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1FD8" w14:textId="15CDFBD8"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sidR="0064533A">
        <w:rPr>
          <w:b/>
          <w:noProof/>
          <w:sz w:val="24"/>
        </w:rPr>
        <w:t>115</w:t>
      </w:r>
      <w:r>
        <w:rPr>
          <w:b/>
          <w:i/>
          <w:noProof/>
          <w:sz w:val="28"/>
        </w:rPr>
        <w:tab/>
      </w:r>
      <w:r w:rsidR="0064533A" w:rsidRPr="0064533A">
        <w:rPr>
          <w:b/>
          <w:iCs/>
          <w:noProof/>
          <w:sz w:val="24"/>
          <w:szCs w:val="24"/>
        </w:rPr>
        <w:t>R4-2506493</w:t>
      </w:r>
    </w:p>
    <w:p w14:paraId="7CB45193" w14:textId="6C1667E7" w:rsidR="001E41F3" w:rsidRDefault="009357E6" w:rsidP="002F525A">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Pr="003114DB">
        <w:rPr>
          <w:b/>
          <w:bCs/>
          <w:noProof/>
          <w:sz w:val="24"/>
          <w:szCs w:val="24"/>
          <w:lang w:eastAsia="ja-JP"/>
        </w:rPr>
        <w:t>St. Julian's</w:t>
      </w:r>
      <w:r w:rsidRPr="003114DB">
        <w:rPr>
          <w:b/>
          <w:bCs/>
          <w:sz w:val="24"/>
          <w:szCs w:val="24"/>
        </w:rPr>
        <w:t>, Malta</w:t>
      </w:r>
      <w:r w:rsidRPr="003114DB">
        <w:rPr>
          <w:b/>
          <w:bCs/>
          <w:noProof/>
          <w:sz w:val="24"/>
          <w:szCs w:val="24"/>
          <w:lang w:eastAsia="ja-JP"/>
        </w:rPr>
        <w:fldChar w:fldCharType="end"/>
      </w:r>
      <w:r w:rsidR="002F525A">
        <w:rPr>
          <w:b/>
          <w:noProof/>
          <w:sz w:val="24"/>
        </w:rPr>
        <w:t xml:space="preserve">, </w:t>
      </w:r>
      <w:r>
        <w:rPr>
          <w:b/>
          <w:noProof/>
          <w:sz w:val="24"/>
        </w:rPr>
        <w:t>19</w:t>
      </w:r>
      <w:r w:rsidR="002F525A">
        <w:rPr>
          <w:b/>
          <w:noProof/>
          <w:sz w:val="24"/>
        </w:rPr>
        <w:t xml:space="preserve">- </w:t>
      </w:r>
      <w:r w:rsidR="002F525A">
        <w:rPr>
          <w:b/>
          <w:noProof/>
          <w:sz w:val="24"/>
        </w:rPr>
        <w:fldChar w:fldCharType="begin"/>
      </w:r>
      <w:r w:rsidR="002F525A">
        <w:rPr>
          <w:b/>
          <w:noProof/>
          <w:sz w:val="24"/>
        </w:rPr>
        <w:instrText xml:space="preserve"> DOCPROPERTY  EndDate  \* MERGEFORMAT </w:instrText>
      </w:r>
      <w:r w:rsidR="002F525A">
        <w:rPr>
          <w:b/>
          <w:noProof/>
          <w:sz w:val="24"/>
        </w:rPr>
        <w:fldChar w:fldCharType="separate"/>
      </w:r>
      <w:r>
        <w:rPr>
          <w:b/>
          <w:noProof/>
          <w:sz w:val="24"/>
        </w:rPr>
        <w:t>23</w:t>
      </w:r>
      <w:r w:rsidR="002F525A">
        <w:rPr>
          <w:b/>
          <w:noProof/>
          <w:sz w:val="24"/>
        </w:rPr>
        <w:t xml:space="preserve"> </w:t>
      </w:r>
      <w:r>
        <w:rPr>
          <w:b/>
          <w:noProof/>
          <w:sz w:val="24"/>
        </w:rPr>
        <w:t>May</w:t>
      </w:r>
      <w:r w:rsidR="00973014">
        <w:rPr>
          <w:b/>
          <w:noProof/>
          <w:sz w:val="24"/>
        </w:rPr>
        <w:t xml:space="preserve"> </w:t>
      </w:r>
      <w:r w:rsidR="002F525A">
        <w:rPr>
          <w:b/>
          <w:noProof/>
          <w:sz w:val="24"/>
        </w:rPr>
        <w:t>2025</w:t>
      </w:r>
      <w:r w:rsidR="002F52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187FC7A" w:rsidR="001E41F3" w:rsidRDefault="0048054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16B4B" w:rsidR="001E41F3" w:rsidRPr="00410371" w:rsidRDefault="001E41F3" w:rsidP="000E3235">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90D57" w:rsidR="001E41F3" w:rsidRPr="00410371" w:rsidRDefault="001E41F3" w:rsidP="000E323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2EC" w:rsidR="001E41F3" w:rsidRPr="00410371" w:rsidRDefault="00D4665A" w:rsidP="00373B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373B7F">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4FAE0" w:rsidR="001E41F3" w:rsidRDefault="00960AC8" w:rsidP="002F525A">
            <w:pPr>
              <w:pStyle w:val="CRCoverPage"/>
              <w:spacing w:after="0"/>
              <w:ind w:left="100"/>
              <w:rPr>
                <w:noProof/>
              </w:rPr>
            </w:pPr>
            <w:r w:rsidRPr="00960AC8">
              <w:rPr>
                <w:noProof/>
              </w:rPr>
              <w:t>draft big CR 38.101-3 for NR_CADC_SUL_R19(OBJ-4 NR_CADC_R19_yBDL_xBUL)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A0537" w:rsidR="001E41F3" w:rsidRDefault="00973014" w:rsidP="00E173C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09E05" w:rsidR="001E41F3" w:rsidRDefault="00BB13DF" w:rsidP="00C30933">
            <w:pPr>
              <w:pStyle w:val="CRCoverPage"/>
              <w:spacing w:after="0"/>
              <w:ind w:left="100"/>
              <w:rPr>
                <w:noProof/>
              </w:rPr>
            </w:pPr>
            <w:r w:rsidRPr="00BB13DF">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E1037" w:rsidR="001E41F3" w:rsidRDefault="00D4665A" w:rsidP="002F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960AC8">
              <w:rPr>
                <w:noProof/>
              </w:rPr>
              <w:t>0</w:t>
            </w:r>
            <w:r w:rsidR="00FF3356">
              <w:rPr>
                <w:noProof/>
              </w:rPr>
              <w:t>5</w:t>
            </w:r>
            <w:r w:rsidR="003665E2" w:rsidRPr="00C30933">
              <w:rPr>
                <w:rFonts w:hint="eastAsia"/>
                <w:noProof/>
              </w:rPr>
              <w:t>-</w:t>
            </w:r>
            <w:r>
              <w:rPr>
                <w:noProof/>
              </w:rPr>
              <w:fldChar w:fldCharType="end"/>
            </w:r>
            <w:r w:rsidR="00FF3356">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4D424" w14:textId="31EC1E4C" w:rsidR="00871B4F" w:rsidRDefault="00871B4F" w:rsidP="00871B4F">
            <w:pPr>
              <w:pStyle w:val="CRCoverPage"/>
              <w:spacing w:after="0"/>
              <w:jc w:val="both"/>
              <w:rPr>
                <w:noProof/>
              </w:rPr>
            </w:pPr>
            <w:r>
              <w:rPr>
                <w:noProof/>
              </w:rPr>
              <w:t>To add new combinations/configurations endorsed in RAN4 meeting</w:t>
            </w:r>
            <w:r w:rsidR="003F1889">
              <w:rPr>
                <w:noProof/>
              </w:rPr>
              <w:t xml:space="preserve">s </w:t>
            </w:r>
            <w:r>
              <w:rPr>
                <w:noProof/>
              </w:rPr>
              <w:t xml:space="preserve"> #114bis</w:t>
            </w:r>
            <w:r w:rsidR="003F1889">
              <w:rPr>
                <w:noProof/>
              </w:rPr>
              <w:t xml:space="preserve"> and </w:t>
            </w:r>
            <w:r w:rsidR="008560CB">
              <w:rPr>
                <w:noProof/>
              </w:rPr>
              <w:t>#115</w:t>
            </w:r>
          </w:p>
          <w:p w14:paraId="708AA7DE" w14:textId="502061D2" w:rsidR="000A615E" w:rsidRDefault="000A615E" w:rsidP="000A615E">
            <w:pPr>
              <w:pStyle w:val="CRCoverPage"/>
              <w:spacing w:after="0"/>
              <w:jc w:val="both"/>
              <w:rPr>
                <w:noProof/>
              </w:rPr>
            </w:pP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E8A53" w14:textId="77777777" w:rsidR="0013632A" w:rsidRDefault="0013632A" w:rsidP="00871B4F">
            <w:pPr>
              <w:pStyle w:val="CRCoverPage"/>
              <w:spacing w:after="0"/>
              <w:jc w:val="both"/>
              <w:rPr>
                <w:rFonts w:eastAsiaTheme="minorEastAsia" w:cs="Arial"/>
                <w:b/>
                <w:sz w:val="24"/>
                <w:szCs w:val="24"/>
                <w:lang w:eastAsia="zh-CN"/>
              </w:rPr>
            </w:pPr>
            <w:r w:rsidRPr="00D04DBE">
              <w:rPr>
                <w:rFonts w:eastAsiaTheme="minorEastAsia" w:cs="Arial"/>
                <w:b/>
                <w:sz w:val="24"/>
                <w:szCs w:val="24"/>
                <w:lang w:eastAsia="zh-CN"/>
              </w:rPr>
              <w:t>R4-25</w:t>
            </w:r>
            <w:r>
              <w:rPr>
                <w:rFonts w:eastAsiaTheme="minorEastAsia" w:cs="Arial"/>
                <w:b/>
                <w:sz w:val="24"/>
                <w:szCs w:val="24"/>
                <w:lang w:eastAsia="zh-CN"/>
              </w:rPr>
              <w:t>05188</w:t>
            </w:r>
          </w:p>
          <w:p w14:paraId="7F2A7243" w14:textId="70709845" w:rsidR="00871B4F" w:rsidRPr="00452098" w:rsidRDefault="00871B4F" w:rsidP="00871B4F">
            <w:pPr>
              <w:pStyle w:val="CRCoverPage"/>
              <w:spacing w:after="0"/>
              <w:jc w:val="both"/>
              <w:rPr>
                <w:noProof/>
              </w:rPr>
            </w:pPr>
            <w:r w:rsidRPr="00452098">
              <w:rPr>
                <w:noProof/>
              </w:rPr>
              <w:t>DC_1A-20A-41A_n1A-n78A</w:t>
            </w:r>
          </w:p>
          <w:p w14:paraId="1A6E72F9" w14:textId="77777777" w:rsidR="00871B4F" w:rsidRPr="00452098" w:rsidRDefault="00871B4F" w:rsidP="00871B4F">
            <w:pPr>
              <w:pStyle w:val="CRCoverPage"/>
              <w:spacing w:after="0"/>
              <w:jc w:val="both"/>
              <w:rPr>
                <w:noProof/>
              </w:rPr>
            </w:pPr>
            <w:r w:rsidRPr="00452098">
              <w:rPr>
                <w:noProof/>
              </w:rPr>
              <w:t>DC_1A-3A-20A_n1A-n78A</w:t>
            </w:r>
          </w:p>
          <w:p w14:paraId="1A3D6D09" w14:textId="77777777" w:rsidR="00871B4F" w:rsidRPr="00452098" w:rsidRDefault="00871B4F" w:rsidP="00871B4F">
            <w:pPr>
              <w:pStyle w:val="CRCoverPage"/>
              <w:spacing w:after="0"/>
              <w:jc w:val="both"/>
              <w:rPr>
                <w:noProof/>
              </w:rPr>
            </w:pPr>
            <w:r w:rsidRPr="00452098">
              <w:rPr>
                <w:noProof/>
              </w:rPr>
              <w:t>DC_1A-20A_n1A-n78A</w:t>
            </w:r>
          </w:p>
          <w:p w14:paraId="418CBD0C" w14:textId="77777777" w:rsidR="00871B4F" w:rsidRPr="00452098" w:rsidRDefault="00871B4F" w:rsidP="00871B4F">
            <w:pPr>
              <w:pStyle w:val="CRCoverPage"/>
              <w:spacing w:after="0"/>
              <w:jc w:val="both"/>
              <w:rPr>
                <w:noProof/>
              </w:rPr>
            </w:pPr>
            <w:r w:rsidRPr="00452098">
              <w:rPr>
                <w:noProof/>
              </w:rPr>
              <w:t>DC_1A-20A-41C_n1A</w:t>
            </w:r>
          </w:p>
          <w:p w14:paraId="4F3D59D6" w14:textId="77777777" w:rsidR="00871B4F" w:rsidRPr="00452098" w:rsidRDefault="00871B4F" w:rsidP="00871B4F">
            <w:pPr>
              <w:pStyle w:val="CRCoverPage"/>
              <w:spacing w:after="0"/>
              <w:jc w:val="both"/>
              <w:rPr>
                <w:noProof/>
              </w:rPr>
            </w:pPr>
            <w:r w:rsidRPr="00452098">
              <w:rPr>
                <w:noProof/>
              </w:rPr>
              <w:t>DC_1A-20A-41A_n1A</w:t>
            </w:r>
          </w:p>
          <w:p w14:paraId="7FAC56D5" w14:textId="77777777" w:rsidR="00871B4F" w:rsidRPr="00452098" w:rsidRDefault="00871B4F" w:rsidP="00871B4F">
            <w:pPr>
              <w:pStyle w:val="CRCoverPage"/>
              <w:spacing w:after="0"/>
              <w:jc w:val="both"/>
              <w:rPr>
                <w:noProof/>
              </w:rPr>
            </w:pPr>
            <w:r w:rsidRPr="00452098">
              <w:rPr>
                <w:noProof/>
              </w:rPr>
              <w:t>DC_1A-20A-41C_n78A</w:t>
            </w:r>
          </w:p>
          <w:p w14:paraId="118C1F65" w14:textId="77777777" w:rsidR="00871B4F" w:rsidRPr="00452098" w:rsidRDefault="00871B4F" w:rsidP="00871B4F">
            <w:pPr>
              <w:pStyle w:val="CRCoverPage"/>
              <w:spacing w:after="0"/>
              <w:jc w:val="both"/>
              <w:rPr>
                <w:noProof/>
              </w:rPr>
            </w:pPr>
            <w:r w:rsidRPr="00452098">
              <w:rPr>
                <w:noProof/>
              </w:rPr>
              <w:t>DC_1A-20A-41A_n78A</w:t>
            </w:r>
          </w:p>
          <w:p w14:paraId="479D1C77" w14:textId="77777777" w:rsidR="00871B4F" w:rsidRPr="00452098" w:rsidRDefault="00871B4F" w:rsidP="00871B4F">
            <w:pPr>
              <w:pStyle w:val="CRCoverPage"/>
              <w:spacing w:after="0"/>
              <w:jc w:val="both"/>
              <w:rPr>
                <w:noProof/>
              </w:rPr>
            </w:pPr>
            <w:r w:rsidRPr="00452098">
              <w:rPr>
                <w:noProof/>
              </w:rPr>
              <w:t>DC_1A-3A-20A-41A_n1A</w:t>
            </w:r>
          </w:p>
          <w:p w14:paraId="7159D29A" w14:textId="77777777" w:rsidR="00871B4F" w:rsidRPr="00452098" w:rsidRDefault="00871B4F" w:rsidP="00871B4F">
            <w:pPr>
              <w:pStyle w:val="CRCoverPage"/>
              <w:spacing w:after="0"/>
              <w:jc w:val="both"/>
              <w:rPr>
                <w:noProof/>
              </w:rPr>
            </w:pPr>
            <w:r w:rsidRPr="00452098">
              <w:rPr>
                <w:noProof/>
              </w:rPr>
              <w:t>DC_1A-3A-3A-20A-41A_n1A</w:t>
            </w:r>
          </w:p>
          <w:p w14:paraId="1DF141D4" w14:textId="77777777" w:rsidR="00871B4F" w:rsidRPr="00452098" w:rsidRDefault="00871B4F" w:rsidP="00871B4F">
            <w:pPr>
              <w:pStyle w:val="CRCoverPage"/>
              <w:spacing w:after="0"/>
              <w:jc w:val="both"/>
              <w:rPr>
                <w:noProof/>
              </w:rPr>
            </w:pPr>
            <w:r w:rsidRPr="00452098">
              <w:rPr>
                <w:noProof/>
              </w:rPr>
              <w:t>DC_1A-3A-20A-41A_n78A</w:t>
            </w:r>
          </w:p>
          <w:p w14:paraId="4B771A70" w14:textId="77777777" w:rsidR="00871B4F" w:rsidRPr="00452098" w:rsidRDefault="00871B4F" w:rsidP="00871B4F">
            <w:pPr>
              <w:pStyle w:val="CRCoverPage"/>
              <w:spacing w:after="0"/>
              <w:jc w:val="both"/>
              <w:rPr>
                <w:noProof/>
              </w:rPr>
            </w:pPr>
            <w:r w:rsidRPr="00452098">
              <w:rPr>
                <w:noProof/>
              </w:rPr>
              <w:t>DC_1A-3A-20A-41C_n78A</w:t>
            </w:r>
          </w:p>
          <w:p w14:paraId="333E0BE9" w14:textId="77777777" w:rsidR="00871B4F" w:rsidRPr="00452098" w:rsidRDefault="00871B4F" w:rsidP="00871B4F">
            <w:pPr>
              <w:pStyle w:val="CRCoverPage"/>
              <w:spacing w:after="0"/>
              <w:jc w:val="both"/>
              <w:rPr>
                <w:noProof/>
              </w:rPr>
            </w:pPr>
            <w:r w:rsidRPr="00452098">
              <w:rPr>
                <w:noProof/>
              </w:rPr>
              <w:t>DC_1A-3A-3A-20A_n1A</w:t>
            </w:r>
          </w:p>
          <w:p w14:paraId="6E5BBF96" w14:textId="77777777" w:rsidR="00871B4F" w:rsidRPr="00452098" w:rsidRDefault="00871B4F" w:rsidP="00871B4F">
            <w:pPr>
              <w:pStyle w:val="CRCoverPage"/>
              <w:spacing w:after="0"/>
              <w:jc w:val="both"/>
              <w:rPr>
                <w:noProof/>
              </w:rPr>
            </w:pPr>
            <w:r w:rsidRPr="00452098">
              <w:rPr>
                <w:noProof/>
              </w:rPr>
              <w:t>DC_3A-3A-20A_n1A-n41A</w:t>
            </w:r>
          </w:p>
          <w:p w14:paraId="50D1C471" w14:textId="77777777" w:rsidR="00871B4F" w:rsidRPr="00452098" w:rsidRDefault="00871B4F" w:rsidP="00871B4F">
            <w:pPr>
              <w:pStyle w:val="CRCoverPage"/>
              <w:spacing w:after="0"/>
              <w:jc w:val="both"/>
              <w:rPr>
                <w:noProof/>
              </w:rPr>
            </w:pPr>
            <w:r w:rsidRPr="00452098">
              <w:rPr>
                <w:noProof/>
              </w:rPr>
              <w:t>DC_3A-20A_n1A-n41A</w:t>
            </w:r>
          </w:p>
          <w:p w14:paraId="1A6A1312" w14:textId="77777777" w:rsidR="00871B4F" w:rsidRPr="00452098" w:rsidRDefault="00871B4F" w:rsidP="00871B4F">
            <w:pPr>
              <w:pStyle w:val="CRCoverPage"/>
              <w:spacing w:after="0"/>
              <w:jc w:val="both"/>
              <w:rPr>
                <w:noProof/>
              </w:rPr>
            </w:pPr>
            <w:r w:rsidRPr="00452098">
              <w:rPr>
                <w:noProof/>
              </w:rPr>
              <w:t>DC_1A-3A-3A-20A_n41A</w:t>
            </w:r>
          </w:p>
          <w:p w14:paraId="726A6237" w14:textId="77777777" w:rsidR="00871B4F" w:rsidRPr="00452098" w:rsidRDefault="00871B4F" w:rsidP="00871B4F">
            <w:pPr>
              <w:pStyle w:val="CRCoverPage"/>
              <w:spacing w:after="0"/>
              <w:jc w:val="both"/>
              <w:rPr>
                <w:noProof/>
              </w:rPr>
            </w:pPr>
            <w:r w:rsidRPr="00452098">
              <w:rPr>
                <w:noProof/>
              </w:rPr>
              <w:t>DC_1A-20A_n1A-n41A</w:t>
            </w:r>
          </w:p>
          <w:p w14:paraId="7646DF86" w14:textId="77777777" w:rsidR="00871B4F" w:rsidRPr="00452098" w:rsidRDefault="00871B4F" w:rsidP="00871B4F">
            <w:pPr>
              <w:pStyle w:val="CRCoverPage"/>
              <w:spacing w:after="0"/>
              <w:jc w:val="both"/>
              <w:rPr>
                <w:noProof/>
              </w:rPr>
            </w:pPr>
            <w:r w:rsidRPr="00452098">
              <w:rPr>
                <w:noProof/>
              </w:rPr>
              <w:t>DC_3A-3A-20A-41A_n41A</w:t>
            </w:r>
          </w:p>
          <w:p w14:paraId="17FA0826" w14:textId="77777777" w:rsidR="00871B4F" w:rsidRPr="00452098" w:rsidRDefault="00871B4F" w:rsidP="00871B4F">
            <w:pPr>
              <w:pStyle w:val="CRCoverPage"/>
              <w:spacing w:after="0"/>
              <w:jc w:val="both"/>
              <w:rPr>
                <w:noProof/>
              </w:rPr>
            </w:pPr>
            <w:r w:rsidRPr="00452098">
              <w:rPr>
                <w:noProof/>
              </w:rPr>
              <w:t>DC_3A-20A-41A_n41A</w:t>
            </w:r>
          </w:p>
          <w:p w14:paraId="6E176601" w14:textId="77777777" w:rsidR="00871B4F" w:rsidRPr="00452098" w:rsidRDefault="00871B4F" w:rsidP="00871B4F">
            <w:pPr>
              <w:pStyle w:val="CRCoverPage"/>
              <w:spacing w:after="0"/>
              <w:jc w:val="both"/>
              <w:rPr>
                <w:noProof/>
              </w:rPr>
            </w:pPr>
            <w:r w:rsidRPr="00452098">
              <w:rPr>
                <w:noProof/>
              </w:rPr>
              <w:t>DC_20A-41A_n1A-n41A</w:t>
            </w:r>
          </w:p>
          <w:p w14:paraId="12B12A27" w14:textId="77777777" w:rsidR="00871B4F" w:rsidRPr="00452098" w:rsidRDefault="00871B4F" w:rsidP="00871B4F">
            <w:pPr>
              <w:pStyle w:val="CRCoverPage"/>
              <w:spacing w:after="0"/>
              <w:jc w:val="both"/>
              <w:rPr>
                <w:noProof/>
              </w:rPr>
            </w:pPr>
            <w:r w:rsidRPr="00452098">
              <w:rPr>
                <w:noProof/>
              </w:rPr>
              <w:t>DC_1A-20A-41A_n41A</w:t>
            </w:r>
          </w:p>
          <w:p w14:paraId="31AAE253" w14:textId="77777777" w:rsidR="00871B4F" w:rsidRPr="00452098" w:rsidRDefault="00871B4F" w:rsidP="00871B4F">
            <w:pPr>
              <w:pStyle w:val="CRCoverPage"/>
              <w:spacing w:after="0"/>
              <w:jc w:val="both"/>
              <w:rPr>
                <w:noProof/>
              </w:rPr>
            </w:pPr>
            <w:r w:rsidRPr="00452098">
              <w:rPr>
                <w:noProof/>
              </w:rPr>
              <w:t>DC_3A_n1A-n20A-n78A</w:t>
            </w:r>
          </w:p>
          <w:p w14:paraId="78C0B214" w14:textId="77777777" w:rsidR="00871B4F" w:rsidRDefault="00871B4F" w:rsidP="00871B4F">
            <w:pPr>
              <w:pStyle w:val="CRCoverPage"/>
              <w:spacing w:after="0"/>
              <w:jc w:val="both"/>
              <w:rPr>
                <w:noProof/>
              </w:rPr>
            </w:pPr>
            <w:r w:rsidRPr="00452098">
              <w:rPr>
                <w:noProof/>
              </w:rPr>
              <w:t>DC_3A-3A_n1A-n20A-n78A</w:t>
            </w:r>
          </w:p>
          <w:p w14:paraId="2F4D8B97" w14:textId="77777777" w:rsidR="004D5959" w:rsidRDefault="004D5959" w:rsidP="00871B4F">
            <w:pPr>
              <w:pStyle w:val="CRCoverPage"/>
              <w:spacing w:after="0"/>
              <w:jc w:val="both"/>
              <w:rPr>
                <w:noProof/>
              </w:rPr>
            </w:pPr>
          </w:p>
          <w:p w14:paraId="2667613C" w14:textId="77777777" w:rsidR="004D5959" w:rsidRDefault="004D5959" w:rsidP="00871B4F">
            <w:pPr>
              <w:pStyle w:val="CRCoverPage"/>
              <w:spacing w:after="0"/>
              <w:jc w:val="both"/>
              <w:rPr>
                <w:b/>
                <w:bCs/>
                <w:noProof/>
                <w:sz w:val="24"/>
                <w:szCs w:val="24"/>
              </w:rPr>
            </w:pPr>
            <w:r w:rsidRPr="004D5959">
              <w:rPr>
                <w:b/>
                <w:bCs/>
                <w:noProof/>
                <w:sz w:val="24"/>
                <w:szCs w:val="24"/>
              </w:rPr>
              <w:t>R4-2507974</w:t>
            </w:r>
          </w:p>
          <w:p w14:paraId="2FFB5274" w14:textId="77777777" w:rsidR="00526DB9" w:rsidRPr="00526DB9" w:rsidRDefault="00526DB9" w:rsidP="00526DB9">
            <w:pPr>
              <w:pStyle w:val="CRCoverPage"/>
              <w:spacing w:after="0"/>
              <w:jc w:val="both"/>
              <w:rPr>
                <w:noProof/>
              </w:rPr>
            </w:pPr>
            <w:r w:rsidRPr="00526DB9">
              <w:rPr>
                <w:noProof/>
              </w:rPr>
              <w:t>DC_n1A-n3A-n79A-n257A/G/H/I</w:t>
            </w:r>
          </w:p>
          <w:p w14:paraId="31C656EC" w14:textId="5796EC5A" w:rsidR="00526DB9" w:rsidRPr="004D5959" w:rsidRDefault="00526DB9" w:rsidP="00526DB9">
            <w:pPr>
              <w:pStyle w:val="CRCoverPage"/>
              <w:spacing w:after="0"/>
              <w:jc w:val="both"/>
              <w:rPr>
                <w:b/>
                <w:bCs/>
                <w:noProof/>
                <w:sz w:val="24"/>
                <w:szCs w:val="24"/>
              </w:rPr>
            </w:pPr>
            <w:r w:rsidRPr="00526DB9">
              <w:rPr>
                <w:noProof/>
              </w:rPr>
              <w:t>DC_n1A-n28A-n79A-n257A/G/H/I</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0F544E" w14:paraId="678D7BF9" w14:textId="77777777" w:rsidTr="00547111">
        <w:tc>
          <w:tcPr>
            <w:tcW w:w="2694" w:type="dxa"/>
            <w:gridSpan w:val="2"/>
            <w:tcBorders>
              <w:left w:val="single" w:sz="4" w:space="0" w:color="auto"/>
              <w:bottom w:val="single" w:sz="4" w:space="0" w:color="auto"/>
            </w:tcBorders>
          </w:tcPr>
          <w:p w14:paraId="4E5CE1B6" w14:textId="77777777" w:rsidR="000F544E" w:rsidRDefault="000F544E" w:rsidP="000F544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D607FF1" w:rsidR="000F544E" w:rsidRDefault="000F544E" w:rsidP="000F544E">
            <w:pPr>
              <w:pStyle w:val="CRCoverPage"/>
              <w:spacing w:after="0"/>
              <w:jc w:val="both"/>
              <w:rPr>
                <w:noProof/>
              </w:rPr>
            </w:pPr>
            <w:r>
              <w:rPr>
                <w:noProof/>
              </w:rPr>
              <w:t>New combinations/configurations are not included in the specification.</w:t>
            </w:r>
          </w:p>
        </w:tc>
      </w:tr>
      <w:tr w:rsidR="000F544E" w14:paraId="034AF533" w14:textId="77777777" w:rsidTr="00547111">
        <w:tc>
          <w:tcPr>
            <w:tcW w:w="2694" w:type="dxa"/>
            <w:gridSpan w:val="2"/>
          </w:tcPr>
          <w:p w14:paraId="39D9EB5B" w14:textId="77777777" w:rsidR="000F544E" w:rsidRDefault="000F544E" w:rsidP="000F544E">
            <w:pPr>
              <w:pStyle w:val="CRCoverPage"/>
              <w:spacing w:after="0"/>
              <w:rPr>
                <w:b/>
                <w:i/>
                <w:noProof/>
                <w:sz w:val="8"/>
                <w:szCs w:val="8"/>
              </w:rPr>
            </w:pPr>
          </w:p>
        </w:tc>
        <w:tc>
          <w:tcPr>
            <w:tcW w:w="6946" w:type="dxa"/>
            <w:gridSpan w:val="9"/>
          </w:tcPr>
          <w:p w14:paraId="7826CB1C" w14:textId="77777777" w:rsidR="000F544E" w:rsidRDefault="000F544E" w:rsidP="000F544E">
            <w:pPr>
              <w:pStyle w:val="CRCoverPage"/>
              <w:spacing w:after="0"/>
              <w:rPr>
                <w:noProof/>
                <w:sz w:val="8"/>
                <w:szCs w:val="8"/>
              </w:rPr>
            </w:pPr>
          </w:p>
        </w:tc>
      </w:tr>
      <w:tr w:rsidR="000F544E" w14:paraId="6A17D7AC" w14:textId="77777777" w:rsidTr="00547111">
        <w:tc>
          <w:tcPr>
            <w:tcW w:w="2694" w:type="dxa"/>
            <w:gridSpan w:val="2"/>
            <w:tcBorders>
              <w:top w:val="single" w:sz="4" w:space="0" w:color="auto"/>
              <w:left w:val="single" w:sz="4" w:space="0" w:color="auto"/>
            </w:tcBorders>
          </w:tcPr>
          <w:p w14:paraId="6DAD5B19" w14:textId="77777777" w:rsidR="000F544E" w:rsidRDefault="000F544E" w:rsidP="000F5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7FBD7" w:rsidR="000F544E" w:rsidRDefault="000F544E" w:rsidP="00381966">
            <w:pPr>
              <w:pStyle w:val="CRCoverPage"/>
              <w:spacing w:after="0"/>
              <w:ind w:left="100"/>
              <w:rPr>
                <w:noProof/>
              </w:rPr>
            </w:pPr>
            <w:r>
              <w:rPr>
                <w:noProof/>
              </w:rPr>
              <w:t>5.5B.4.3, 5.5B.4.4,</w:t>
            </w:r>
            <w:r w:rsidR="00381966">
              <w:rPr>
                <w:noProof/>
              </w:rPr>
              <w:t xml:space="preserve"> </w:t>
            </w:r>
            <w:r w:rsidR="00381966" w:rsidRPr="009B2D8E">
              <w:rPr>
                <w:noProof/>
              </w:rPr>
              <w:t>5.5</w:t>
            </w:r>
            <w:r w:rsidR="00381966">
              <w:rPr>
                <w:noProof/>
              </w:rPr>
              <w:t>B</w:t>
            </w:r>
            <w:r w:rsidR="00381966" w:rsidRPr="009B2D8E">
              <w:rPr>
                <w:noProof/>
              </w:rPr>
              <w:t>.</w:t>
            </w:r>
            <w:r w:rsidR="00381966">
              <w:rPr>
                <w:noProof/>
              </w:rPr>
              <w:t>7.3</w:t>
            </w:r>
            <w:r w:rsidR="00381966">
              <w:rPr>
                <w:noProof/>
              </w:rPr>
              <w:t xml:space="preserve">, </w:t>
            </w:r>
            <w:r>
              <w:rPr>
                <w:noProof/>
              </w:rPr>
              <w:t>6.2B.4.2.3.3, 6.2B.4.2.3.4, 7.3B.3.3.3, 7.3B.3.3.4</w:t>
            </w:r>
          </w:p>
        </w:tc>
      </w:tr>
      <w:tr w:rsidR="000F544E" w14:paraId="56E1E6C3" w14:textId="77777777" w:rsidTr="00547111">
        <w:tc>
          <w:tcPr>
            <w:tcW w:w="2694" w:type="dxa"/>
            <w:gridSpan w:val="2"/>
            <w:tcBorders>
              <w:left w:val="single" w:sz="4" w:space="0" w:color="auto"/>
            </w:tcBorders>
          </w:tcPr>
          <w:p w14:paraId="2FB9DE77" w14:textId="77777777" w:rsidR="000F544E" w:rsidRDefault="000F544E" w:rsidP="000F544E">
            <w:pPr>
              <w:pStyle w:val="CRCoverPage"/>
              <w:spacing w:after="0"/>
              <w:rPr>
                <w:b/>
                <w:i/>
                <w:noProof/>
                <w:sz w:val="8"/>
                <w:szCs w:val="8"/>
              </w:rPr>
            </w:pPr>
          </w:p>
        </w:tc>
        <w:tc>
          <w:tcPr>
            <w:tcW w:w="6946" w:type="dxa"/>
            <w:gridSpan w:val="9"/>
            <w:tcBorders>
              <w:right w:val="single" w:sz="4" w:space="0" w:color="auto"/>
            </w:tcBorders>
          </w:tcPr>
          <w:p w14:paraId="0898542D" w14:textId="77777777" w:rsidR="000F544E" w:rsidRDefault="000F544E" w:rsidP="000F544E">
            <w:pPr>
              <w:pStyle w:val="CRCoverPage"/>
              <w:spacing w:after="0"/>
              <w:rPr>
                <w:noProof/>
                <w:sz w:val="8"/>
                <w:szCs w:val="8"/>
              </w:rPr>
            </w:pPr>
          </w:p>
        </w:tc>
      </w:tr>
      <w:tr w:rsidR="000F544E" w14:paraId="76F95A8B" w14:textId="77777777" w:rsidTr="00547111">
        <w:tc>
          <w:tcPr>
            <w:tcW w:w="2694" w:type="dxa"/>
            <w:gridSpan w:val="2"/>
            <w:tcBorders>
              <w:left w:val="single" w:sz="4" w:space="0" w:color="auto"/>
            </w:tcBorders>
          </w:tcPr>
          <w:p w14:paraId="335EAB52" w14:textId="77777777" w:rsidR="000F544E" w:rsidRDefault="000F544E" w:rsidP="000F5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544E" w:rsidRDefault="000F544E" w:rsidP="000F5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544E" w:rsidRDefault="000F544E" w:rsidP="000F544E">
            <w:pPr>
              <w:pStyle w:val="CRCoverPage"/>
              <w:spacing w:after="0"/>
              <w:jc w:val="center"/>
              <w:rPr>
                <w:b/>
                <w:caps/>
                <w:noProof/>
              </w:rPr>
            </w:pPr>
            <w:r>
              <w:rPr>
                <w:b/>
                <w:caps/>
                <w:noProof/>
              </w:rPr>
              <w:t>N</w:t>
            </w:r>
          </w:p>
        </w:tc>
        <w:tc>
          <w:tcPr>
            <w:tcW w:w="2977" w:type="dxa"/>
            <w:gridSpan w:val="4"/>
          </w:tcPr>
          <w:p w14:paraId="304CCBCB" w14:textId="77777777" w:rsidR="000F544E" w:rsidRDefault="000F544E" w:rsidP="000F5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544E" w:rsidRDefault="000F544E" w:rsidP="000F544E">
            <w:pPr>
              <w:pStyle w:val="CRCoverPage"/>
              <w:spacing w:after="0"/>
              <w:ind w:left="99"/>
              <w:rPr>
                <w:noProof/>
              </w:rPr>
            </w:pPr>
          </w:p>
        </w:tc>
      </w:tr>
      <w:tr w:rsidR="000F544E" w14:paraId="34ACE2EB" w14:textId="77777777" w:rsidTr="00547111">
        <w:tc>
          <w:tcPr>
            <w:tcW w:w="2694" w:type="dxa"/>
            <w:gridSpan w:val="2"/>
            <w:tcBorders>
              <w:left w:val="single" w:sz="4" w:space="0" w:color="auto"/>
            </w:tcBorders>
          </w:tcPr>
          <w:p w14:paraId="571382F3" w14:textId="77777777" w:rsidR="000F544E" w:rsidRDefault="000F544E" w:rsidP="000F54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544E" w:rsidRDefault="000F544E" w:rsidP="000F5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0F544E" w:rsidRDefault="000F544E" w:rsidP="000F544E">
            <w:pPr>
              <w:pStyle w:val="CRCoverPage"/>
              <w:spacing w:after="0"/>
              <w:jc w:val="center"/>
              <w:rPr>
                <w:b/>
                <w:caps/>
                <w:noProof/>
              </w:rPr>
            </w:pPr>
            <w:r>
              <w:rPr>
                <w:rFonts w:hint="eastAsia"/>
                <w:b/>
                <w:caps/>
                <w:lang w:eastAsia="zh-CN"/>
              </w:rPr>
              <w:t>X</w:t>
            </w:r>
          </w:p>
        </w:tc>
        <w:tc>
          <w:tcPr>
            <w:tcW w:w="2977" w:type="dxa"/>
            <w:gridSpan w:val="4"/>
          </w:tcPr>
          <w:p w14:paraId="7DB274D8" w14:textId="77777777" w:rsidR="000F544E" w:rsidRDefault="000F544E" w:rsidP="000F54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544E" w:rsidRDefault="000F544E" w:rsidP="000F544E">
            <w:pPr>
              <w:pStyle w:val="CRCoverPage"/>
              <w:spacing w:after="0"/>
              <w:ind w:left="99"/>
              <w:rPr>
                <w:noProof/>
              </w:rPr>
            </w:pPr>
            <w:r>
              <w:rPr>
                <w:noProof/>
              </w:rPr>
              <w:t xml:space="preserve">TS/TR ... CR ... </w:t>
            </w:r>
          </w:p>
        </w:tc>
      </w:tr>
      <w:tr w:rsidR="000F544E" w14:paraId="446DDBAC" w14:textId="77777777" w:rsidTr="00547111">
        <w:tc>
          <w:tcPr>
            <w:tcW w:w="2694" w:type="dxa"/>
            <w:gridSpan w:val="2"/>
            <w:tcBorders>
              <w:left w:val="single" w:sz="4" w:space="0" w:color="auto"/>
            </w:tcBorders>
          </w:tcPr>
          <w:p w14:paraId="678A1AA6" w14:textId="77777777" w:rsidR="000F544E" w:rsidRDefault="000F544E" w:rsidP="000F54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0F544E" w:rsidRDefault="000F544E" w:rsidP="000F54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F544E" w:rsidRDefault="000F544E" w:rsidP="000F544E">
            <w:pPr>
              <w:pStyle w:val="CRCoverPage"/>
              <w:spacing w:after="0"/>
              <w:jc w:val="center"/>
              <w:rPr>
                <w:b/>
                <w:caps/>
                <w:noProof/>
              </w:rPr>
            </w:pPr>
          </w:p>
        </w:tc>
        <w:tc>
          <w:tcPr>
            <w:tcW w:w="2977" w:type="dxa"/>
            <w:gridSpan w:val="4"/>
          </w:tcPr>
          <w:p w14:paraId="1A4306D9" w14:textId="77777777" w:rsidR="000F544E" w:rsidRDefault="000F544E" w:rsidP="000F54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D4BE0" w:rsidR="000F544E" w:rsidRDefault="000F544E" w:rsidP="000F544E">
            <w:pPr>
              <w:pStyle w:val="CRCoverPage"/>
              <w:spacing w:after="0"/>
              <w:ind w:left="99"/>
              <w:rPr>
                <w:noProof/>
              </w:rPr>
            </w:pPr>
            <w:r>
              <w:rPr>
                <w:noProof/>
              </w:rPr>
              <w:t>TS/TR ... CR ... 38.521-3</w:t>
            </w:r>
          </w:p>
        </w:tc>
      </w:tr>
      <w:tr w:rsidR="000F544E" w14:paraId="55C714D2" w14:textId="77777777" w:rsidTr="00547111">
        <w:tc>
          <w:tcPr>
            <w:tcW w:w="2694" w:type="dxa"/>
            <w:gridSpan w:val="2"/>
            <w:tcBorders>
              <w:left w:val="single" w:sz="4" w:space="0" w:color="auto"/>
            </w:tcBorders>
          </w:tcPr>
          <w:p w14:paraId="45913E62" w14:textId="77777777" w:rsidR="000F544E" w:rsidRDefault="000F544E" w:rsidP="000F54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544E" w:rsidRDefault="000F544E" w:rsidP="000F5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0F544E" w:rsidRDefault="000F544E" w:rsidP="000F544E">
            <w:pPr>
              <w:pStyle w:val="CRCoverPage"/>
              <w:spacing w:after="0"/>
              <w:jc w:val="center"/>
              <w:rPr>
                <w:b/>
                <w:caps/>
                <w:noProof/>
              </w:rPr>
            </w:pPr>
            <w:r>
              <w:rPr>
                <w:rFonts w:hint="eastAsia"/>
                <w:b/>
                <w:caps/>
                <w:lang w:eastAsia="zh-CN"/>
              </w:rPr>
              <w:t>X</w:t>
            </w:r>
          </w:p>
        </w:tc>
        <w:tc>
          <w:tcPr>
            <w:tcW w:w="2977" w:type="dxa"/>
            <w:gridSpan w:val="4"/>
          </w:tcPr>
          <w:p w14:paraId="1B4FF921" w14:textId="77777777" w:rsidR="000F544E" w:rsidRDefault="000F544E" w:rsidP="000F54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544E" w:rsidRDefault="000F544E" w:rsidP="000F544E">
            <w:pPr>
              <w:pStyle w:val="CRCoverPage"/>
              <w:spacing w:after="0"/>
              <w:ind w:left="99"/>
              <w:rPr>
                <w:noProof/>
              </w:rPr>
            </w:pPr>
            <w:r>
              <w:rPr>
                <w:noProof/>
              </w:rPr>
              <w:t xml:space="preserve">TS/TR ... CR ... </w:t>
            </w:r>
          </w:p>
        </w:tc>
      </w:tr>
      <w:tr w:rsidR="000F544E" w14:paraId="60DF82CC" w14:textId="77777777" w:rsidTr="008863B9">
        <w:tc>
          <w:tcPr>
            <w:tcW w:w="2694" w:type="dxa"/>
            <w:gridSpan w:val="2"/>
            <w:tcBorders>
              <w:left w:val="single" w:sz="4" w:space="0" w:color="auto"/>
            </w:tcBorders>
          </w:tcPr>
          <w:p w14:paraId="517696CD" w14:textId="77777777" w:rsidR="000F544E" w:rsidRDefault="000F544E" w:rsidP="000F544E">
            <w:pPr>
              <w:pStyle w:val="CRCoverPage"/>
              <w:spacing w:after="0"/>
              <w:rPr>
                <w:b/>
                <w:i/>
                <w:noProof/>
              </w:rPr>
            </w:pPr>
          </w:p>
        </w:tc>
        <w:tc>
          <w:tcPr>
            <w:tcW w:w="6946" w:type="dxa"/>
            <w:gridSpan w:val="9"/>
            <w:tcBorders>
              <w:right w:val="single" w:sz="4" w:space="0" w:color="auto"/>
            </w:tcBorders>
          </w:tcPr>
          <w:p w14:paraId="4D84207F" w14:textId="77777777" w:rsidR="000F544E" w:rsidRDefault="000F544E" w:rsidP="000F544E">
            <w:pPr>
              <w:pStyle w:val="CRCoverPage"/>
              <w:spacing w:after="0"/>
              <w:rPr>
                <w:noProof/>
              </w:rPr>
            </w:pPr>
          </w:p>
        </w:tc>
      </w:tr>
      <w:tr w:rsidR="000F544E" w14:paraId="556B87B6" w14:textId="77777777" w:rsidTr="008863B9">
        <w:tc>
          <w:tcPr>
            <w:tcW w:w="2694" w:type="dxa"/>
            <w:gridSpan w:val="2"/>
            <w:tcBorders>
              <w:left w:val="single" w:sz="4" w:space="0" w:color="auto"/>
              <w:bottom w:val="single" w:sz="4" w:space="0" w:color="auto"/>
            </w:tcBorders>
          </w:tcPr>
          <w:p w14:paraId="79A9C411" w14:textId="77777777" w:rsidR="000F544E" w:rsidRDefault="000F544E" w:rsidP="000F54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F544E" w:rsidRDefault="000F544E" w:rsidP="000F544E">
            <w:pPr>
              <w:pStyle w:val="CRCoverPage"/>
              <w:spacing w:after="0"/>
              <w:ind w:left="100"/>
              <w:rPr>
                <w:noProof/>
              </w:rPr>
            </w:pPr>
          </w:p>
        </w:tc>
      </w:tr>
      <w:tr w:rsidR="000F544E" w:rsidRPr="008863B9" w14:paraId="45BFE792" w14:textId="77777777" w:rsidTr="008863B9">
        <w:tc>
          <w:tcPr>
            <w:tcW w:w="2694" w:type="dxa"/>
            <w:gridSpan w:val="2"/>
            <w:tcBorders>
              <w:top w:val="single" w:sz="4" w:space="0" w:color="auto"/>
              <w:bottom w:val="single" w:sz="4" w:space="0" w:color="auto"/>
            </w:tcBorders>
          </w:tcPr>
          <w:p w14:paraId="194242DD" w14:textId="77777777" w:rsidR="000F544E" w:rsidRPr="008863B9" w:rsidRDefault="000F544E" w:rsidP="000F54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544E" w:rsidRPr="008863B9" w:rsidRDefault="000F544E" w:rsidP="000F544E">
            <w:pPr>
              <w:pStyle w:val="CRCoverPage"/>
              <w:spacing w:after="0"/>
              <w:ind w:left="100"/>
              <w:rPr>
                <w:noProof/>
                <w:sz w:val="8"/>
                <w:szCs w:val="8"/>
              </w:rPr>
            </w:pPr>
          </w:p>
        </w:tc>
      </w:tr>
      <w:tr w:rsidR="000F54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544E" w:rsidRDefault="000F544E" w:rsidP="000F54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EDBA72" w:rsidR="000F544E" w:rsidRDefault="000F544E" w:rsidP="000F54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8421A3" w14:textId="77777777" w:rsidR="001E41F3" w:rsidRDefault="001E41F3">
      <w:pPr>
        <w:rPr>
          <w:noProof/>
        </w:rPr>
      </w:pPr>
    </w:p>
    <w:p w14:paraId="189531E7" w14:textId="77777777" w:rsidR="00622E89" w:rsidRDefault="00622E89" w:rsidP="00622E89">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1557EA72" w14:textId="77777777" w:rsidR="00622E89" w:rsidRDefault="00622E89">
      <w:pPr>
        <w:rPr>
          <w:noProof/>
        </w:rPr>
        <w:sectPr w:rsidR="00622E89">
          <w:headerReference w:type="even" r:id="rId12"/>
          <w:footnotePr>
            <w:numRestart w:val="eachSect"/>
          </w:footnotePr>
          <w:pgSz w:w="11907" w:h="16840" w:code="9"/>
          <w:pgMar w:top="1418" w:right="1134" w:bottom="1134" w:left="1134" w:header="680" w:footer="567" w:gutter="0"/>
          <w:cols w:space="720"/>
        </w:sectPr>
      </w:pPr>
    </w:p>
    <w:p w14:paraId="5F85D86F" w14:textId="77777777" w:rsidR="001B3B7C" w:rsidRPr="007B6BD5" w:rsidRDefault="001B3B7C" w:rsidP="001B3B7C">
      <w:pPr>
        <w:pStyle w:val="Heading4"/>
        <w:keepNext w:val="0"/>
        <w:keepLines w:val="0"/>
      </w:pPr>
      <w:r w:rsidRPr="007B6BD5">
        <w:lastRenderedPageBreak/>
        <w:t>5.5B.4.3</w:t>
      </w:r>
      <w:r w:rsidRPr="007B6BD5">
        <w:tab/>
        <w:t xml:space="preserve">Inter-band EN-DC configurations </w:t>
      </w:r>
      <w:r w:rsidRPr="007B6BD5">
        <w:rPr>
          <w:lang w:eastAsia="zh-CN"/>
        </w:rPr>
        <w:t xml:space="preserve">within FR1 </w:t>
      </w:r>
      <w:r w:rsidRPr="007B6BD5">
        <w:t>(four bands)</w:t>
      </w:r>
    </w:p>
    <w:p w14:paraId="6DE195A4" w14:textId="6969F632" w:rsidR="00745DFF" w:rsidRPr="007B6BD5" w:rsidRDefault="00D760A1" w:rsidP="00745DFF">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01025" w:rsidRPr="007B6BD5" w14:paraId="4C4453E3" w14:textId="77777777" w:rsidTr="00212557">
        <w:trPr>
          <w:tblHeader/>
          <w:jc w:val="center"/>
        </w:trPr>
        <w:tc>
          <w:tcPr>
            <w:tcW w:w="3397" w:type="dxa"/>
            <w:shd w:val="clear" w:color="auto" w:fill="auto"/>
            <w:vAlign w:val="center"/>
            <w:hideMark/>
          </w:tcPr>
          <w:p w14:paraId="01501EBE"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EN-DC</w:t>
            </w:r>
          </w:p>
          <w:p w14:paraId="79B81E42"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76DD5DF"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BB28FD3"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901025" w:rsidRPr="007B6BD5" w14:paraId="0A5E174E" w14:textId="77777777" w:rsidTr="00212557">
        <w:trPr>
          <w:jc w:val="center"/>
        </w:trPr>
        <w:tc>
          <w:tcPr>
            <w:tcW w:w="3397" w:type="dxa"/>
            <w:shd w:val="clear" w:color="auto" w:fill="auto"/>
            <w:noWrap/>
            <w:vAlign w:val="center"/>
          </w:tcPr>
          <w:p w14:paraId="74531B2E" w14:textId="77777777" w:rsidR="00901025" w:rsidRPr="007B6BD5" w:rsidRDefault="00901025" w:rsidP="00212557">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346AD3F"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711557" w14:textId="77777777" w:rsidR="00901025" w:rsidRDefault="00901025" w:rsidP="0021255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24C8113"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0080E9" w14:textId="77777777" w:rsidR="00901025" w:rsidRPr="007B6BD5" w:rsidRDefault="00901025" w:rsidP="0021255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1025" w:rsidRPr="007B6BD5" w14:paraId="4137DB38" w14:textId="77777777" w:rsidTr="00212557">
        <w:trPr>
          <w:jc w:val="center"/>
        </w:trPr>
        <w:tc>
          <w:tcPr>
            <w:tcW w:w="3397" w:type="dxa"/>
            <w:shd w:val="clear" w:color="auto" w:fill="auto"/>
            <w:noWrap/>
            <w:vAlign w:val="center"/>
          </w:tcPr>
          <w:p w14:paraId="56B0C8B3" w14:textId="77777777" w:rsidR="00901025" w:rsidRPr="007B6BD5" w:rsidRDefault="00901025" w:rsidP="00212557">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710722A"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CF887C1" w14:textId="77777777" w:rsidR="00901025" w:rsidRDefault="00901025" w:rsidP="0021255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57CD06D"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054D338" w14:textId="77777777" w:rsidR="00901025" w:rsidRPr="007B6BD5" w:rsidRDefault="00901025" w:rsidP="0021255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1025" w:rsidRPr="007B6BD5" w14:paraId="76682F2E" w14:textId="77777777" w:rsidTr="00212557">
        <w:trPr>
          <w:jc w:val="center"/>
        </w:trPr>
        <w:tc>
          <w:tcPr>
            <w:tcW w:w="3397" w:type="dxa"/>
            <w:shd w:val="clear" w:color="auto" w:fill="auto"/>
            <w:noWrap/>
            <w:vAlign w:val="center"/>
          </w:tcPr>
          <w:p w14:paraId="16E1BEF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D672E51"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A68C28D"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FFC6F12"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23DC2D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DC_3A_n8A</w:t>
            </w:r>
          </w:p>
        </w:tc>
      </w:tr>
      <w:tr w:rsidR="00901025" w:rsidRPr="007B6BD5" w14:paraId="041E13AA" w14:textId="77777777" w:rsidTr="00212557">
        <w:trPr>
          <w:jc w:val="center"/>
        </w:trPr>
        <w:tc>
          <w:tcPr>
            <w:tcW w:w="3397" w:type="dxa"/>
            <w:shd w:val="clear" w:color="auto" w:fill="auto"/>
            <w:noWrap/>
            <w:vAlign w:val="center"/>
          </w:tcPr>
          <w:p w14:paraId="15E6F4B2"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846033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F72C4E"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6B6A73"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4DFADDF"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01025" w:rsidRPr="007B6BD5" w14:paraId="6240FD87" w14:textId="77777777" w:rsidTr="00212557">
        <w:trPr>
          <w:jc w:val="center"/>
        </w:trPr>
        <w:tc>
          <w:tcPr>
            <w:tcW w:w="3397" w:type="dxa"/>
            <w:shd w:val="clear" w:color="auto" w:fill="auto"/>
            <w:noWrap/>
          </w:tcPr>
          <w:p w14:paraId="10E51775" w14:textId="77777777" w:rsidR="00901025" w:rsidRPr="007B6BD5" w:rsidRDefault="00901025" w:rsidP="0021255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FC1ADE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4398549"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DBAF97E"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902248C" w14:textId="77777777" w:rsidR="00901025" w:rsidRPr="007B6BD5" w:rsidRDefault="00901025" w:rsidP="0021255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1025" w:rsidRPr="007B6BD5" w14:paraId="7B291F91" w14:textId="77777777" w:rsidTr="00212557">
        <w:trPr>
          <w:jc w:val="center"/>
        </w:trPr>
        <w:tc>
          <w:tcPr>
            <w:tcW w:w="3397" w:type="dxa"/>
            <w:shd w:val="clear" w:color="auto" w:fill="auto"/>
            <w:noWrap/>
          </w:tcPr>
          <w:p w14:paraId="724B08D2" w14:textId="77777777" w:rsidR="00901025" w:rsidRPr="007B6BD5" w:rsidRDefault="00901025" w:rsidP="00212557">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439E45E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9EC215C"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2C87E9E"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0AE5614" w14:textId="77777777" w:rsidR="00901025" w:rsidRPr="007B6BD5" w:rsidRDefault="00901025" w:rsidP="0021255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1025" w:rsidRPr="007B6BD5" w14:paraId="78B932E8" w14:textId="77777777" w:rsidTr="00212557">
        <w:trPr>
          <w:jc w:val="center"/>
        </w:trPr>
        <w:tc>
          <w:tcPr>
            <w:tcW w:w="3397" w:type="dxa"/>
            <w:shd w:val="clear" w:color="auto" w:fill="auto"/>
            <w:noWrap/>
            <w:vAlign w:val="center"/>
          </w:tcPr>
          <w:p w14:paraId="73AD09DD"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50605DC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FB0DFD"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9546334"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56E6F87"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4A5E47B0" w14:textId="77777777" w:rsidTr="00212557">
        <w:trPr>
          <w:jc w:val="center"/>
        </w:trPr>
        <w:tc>
          <w:tcPr>
            <w:tcW w:w="3397" w:type="dxa"/>
            <w:shd w:val="clear" w:color="auto" w:fill="auto"/>
            <w:noWrap/>
            <w:vAlign w:val="center"/>
          </w:tcPr>
          <w:p w14:paraId="73E2D63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604086B2"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67C339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D48C17"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60F0C7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01025" w:rsidRPr="007B6BD5" w14:paraId="29F2DBF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0FA97"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0CA298E"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26A8F6FE"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3B182FE9" w14:textId="77777777" w:rsidR="00901025" w:rsidRPr="007B6BD5" w:rsidRDefault="00901025" w:rsidP="00212557">
            <w:pPr>
              <w:spacing w:after="0"/>
              <w:jc w:val="center"/>
              <w:rPr>
                <w:rFonts w:ascii="Arial" w:hAnsi="Arial"/>
                <w:sz w:val="18"/>
              </w:rPr>
            </w:pPr>
            <w:r w:rsidRPr="007B6BD5">
              <w:rPr>
                <w:rFonts w:ascii="Arial" w:hAnsi="Arial"/>
                <w:sz w:val="18"/>
              </w:rPr>
              <w:t>DC_5A_n28A</w:t>
            </w:r>
          </w:p>
        </w:tc>
      </w:tr>
      <w:tr w:rsidR="00901025" w:rsidRPr="007B6BD5" w14:paraId="73AC312F" w14:textId="77777777" w:rsidTr="00212557">
        <w:trPr>
          <w:jc w:val="center"/>
        </w:trPr>
        <w:tc>
          <w:tcPr>
            <w:tcW w:w="3397" w:type="dxa"/>
            <w:shd w:val="clear" w:color="auto" w:fill="auto"/>
            <w:noWrap/>
            <w:vAlign w:val="center"/>
          </w:tcPr>
          <w:p w14:paraId="64EDF9F5" w14:textId="77777777" w:rsidR="00901025" w:rsidRPr="007B6BD5" w:rsidRDefault="00901025" w:rsidP="00212557">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189B1AAD"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115B1D31"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6F7B9912" w14:textId="77777777" w:rsidR="00901025" w:rsidRPr="007B6BD5" w:rsidRDefault="00901025" w:rsidP="00212557">
            <w:pPr>
              <w:spacing w:after="0"/>
              <w:jc w:val="center"/>
              <w:rPr>
                <w:rFonts w:ascii="Arial" w:hAnsi="Arial"/>
                <w:sz w:val="18"/>
              </w:rPr>
            </w:pPr>
            <w:r w:rsidRPr="007B6BD5">
              <w:rPr>
                <w:rFonts w:ascii="Arial" w:hAnsi="Arial"/>
                <w:sz w:val="18"/>
              </w:rPr>
              <w:t>DC_5A_n40A</w:t>
            </w:r>
          </w:p>
        </w:tc>
      </w:tr>
      <w:tr w:rsidR="00901025" w:rsidRPr="007B6BD5" w14:paraId="5C3AAC45" w14:textId="77777777" w:rsidTr="00212557">
        <w:trPr>
          <w:jc w:val="center"/>
        </w:trPr>
        <w:tc>
          <w:tcPr>
            <w:tcW w:w="3397" w:type="dxa"/>
            <w:shd w:val="clear" w:color="auto" w:fill="auto"/>
            <w:noWrap/>
            <w:vAlign w:val="center"/>
          </w:tcPr>
          <w:p w14:paraId="2FE7DCC6" w14:textId="77777777" w:rsidR="00901025" w:rsidRPr="007B6BD5" w:rsidRDefault="00901025" w:rsidP="00212557">
            <w:pPr>
              <w:spacing w:after="0"/>
              <w:jc w:val="center"/>
              <w:rPr>
                <w:rFonts w:ascii="Arial" w:hAnsi="Arial"/>
                <w:sz w:val="18"/>
              </w:rPr>
            </w:pPr>
            <w:r w:rsidRPr="007B6BD5">
              <w:rPr>
                <w:rFonts w:ascii="Arial" w:hAnsi="Arial"/>
                <w:sz w:val="18"/>
              </w:rPr>
              <w:t>DC_1A-3A_n5A-n40A</w:t>
            </w:r>
          </w:p>
        </w:tc>
        <w:tc>
          <w:tcPr>
            <w:tcW w:w="3686" w:type="dxa"/>
            <w:vAlign w:val="center"/>
          </w:tcPr>
          <w:p w14:paraId="6D0D65C7"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60678E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315A233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6A04FBB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DC_3A_n40A</w:t>
            </w:r>
          </w:p>
        </w:tc>
      </w:tr>
      <w:tr w:rsidR="00901025" w:rsidRPr="007B6BD5" w14:paraId="2A382764" w14:textId="77777777" w:rsidTr="00212557">
        <w:trPr>
          <w:jc w:val="center"/>
        </w:trPr>
        <w:tc>
          <w:tcPr>
            <w:tcW w:w="3397" w:type="dxa"/>
            <w:shd w:val="clear" w:color="auto" w:fill="auto"/>
            <w:noWrap/>
          </w:tcPr>
          <w:p w14:paraId="51EFC3C2" w14:textId="77777777" w:rsidR="00901025" w:rsidRPr="007B6BD5" w:rsidRDefault="00901025" w:rsidP="00212557">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635CA81"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A6BFB0"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146A21"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DC_5A_n77A</w:t>
            </w:r>
          </w:p>
        </w:tc>
      </w:tr>
      <w:tr w:rsidR="00901025" w:rsidRPr="007B6BD5" w14:paraId="7B76EFDE" w14:textId="77777777" w:rsidTr="00212557">
        <w:trPr>
          <w:jc w:val="center"/>
        </w:trPr>
        <w:tc>
          <w:tcPr>
            <w:tcW w:w="3397" w:type="dxa"/>
            <w:shd w:val="clear" w:color="auto" w:fill="auto"/>
            <w:noWrap/>
          </w:tcPr>
          <w:p w14:paraId="474BF208" w14:textId="77777777" w:rsidR="00901025" w:rsidRPr="0024034C" w:rsidRDefault="00901025" w:rsidP="0021255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4791080E" w14:textId="77777777" w:rsidR="00901025" w:rsidRPr="007B6BD5" w:rsidRDefault="00901025" w:rsidP="00212557">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1EED130"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DBD895"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10A42B"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DC_5A_n77A</w:t>
            </w:r>
          </w:p>
        </w:tc>
      </w:tr>
      <w:tr w:rsidR="00901025" w:rsidRPr="007B6BD5" w14:paraId="49751D27" w14:textId="77777777" w:rsidTr="00212557">
        <w:trPr>
          <w:jc w:val="center"/>
        </w:trPr>
        <w:tc>
          <w:tcPr>
            <w:tcW w:w="3397" w:type="dxa"/>
            <w:shd w:val="clear" w:color="auto" w:fill="auto"/>
            <w:noWrap/>
          </w:tcPr>
          <w:p w14:paraId="1CDD0738"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66AB4A7" w14:textId="77777777" w:rsidR="00901025" w:rsidRPr="0024034C" w:rsidRDefault="00901025" w:rsidP="0021255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6A1452F"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13E7DFBD"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417F09F6"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41ADF3F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DC_5A_n78A</w:t>
            </w:r>
          </w:p>
        </w:tc>
      </w:tr>
      <w:tr w:rsidR="00901025" w:rsidRPr="007B6BD5" w14:paraId="331734F9" w14:textId="77777777" w:rsidTr="00212557">
        <w:trPr>
          <w:jc w:val="center"/>
        </w:trPr>
        <w:tc>
          <w:tcPr>
            <w:tcW w:w="3397" w:type="dxa"/>
            <w:shd w:val="clear" w:color="auto" w:fill="auto"/>
            <w:noWrap/>
          </w:tcPr>
          <w:p w14:paraId="2CEC338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DC_1A-1A-3A-5A_n78A</w:t>
            </w:r>
          </w:p>
          <w:p w14:paraId="7C811A54"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FDBFE6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35BA9E7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535D0860"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DC_5A_n78A</w:t>
            </w:r>
          </w:p>
        </w:tc>
      </w:tr>
      <w:tr w:rsidR="00901025" w:rsidRPr="007B6BD5" w14:paraId="20DA99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C581617" w14:textId="77777777" w:rsidR="00901025" w:rsidRDefault="00901025" w:rsidP="00212557">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7A543DD4" w14:textId="77777777" w:rsidR="00901025" w:rsidRPr="007B6BD5" w:rsidRDefault="00901025" w:rsidP="00212557">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CD4E72E"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5EB5783F"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72D2ECFD"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fi-FI"/>
              </w:rPr>
              <w:t>DC_5A_n78A</w:t>
            </w:r>
          </w:p>
        </w:tc>
      </w:tr>
      <w:tr w:rsidR="00901025" w:rsidRPr="007B6BD5" w14:paraId="35B01970" w14:textId="77777777" w:rsidTr="00212557">
        <w:trPr>
          <w:jc w:val="center"/>
        </w:trPr>
        <w:tc>
          <w:tcPr>
            <w:tcW w:w="3397" w:type="dxa"/>
            <w:shd w:val="clear" w:color="auto" w:fill="auto"/>
            <w:noWrap/>
            <w:vAlign w:val="center"/>
          </w:tcPr>
          <w:p w14:paraId="7D408E0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3094C4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651EA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DC_1A_n5A</w:t>
            </w:r>
          </w:p>
          <w:p w14:paraId="1F90515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7E8CCCB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7A969A7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7EAFB4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lastRenderedPageBreak/>
              <w:t>DC_3C_n78A</w:t>
            </w:r>
          </w:p>
        </w:tc>
      </w:tr>
      <w:tr w:rsidR="00901025" w:rsidRPr="007B6BD5" w14:paraId="078195D1" w14:textId="77777777" w:rsidTr="00212557">
        <w:trPr>
          <w:jc w:val="center"/>
        </w:trPr>
        <w:tc>
          <w:tcPr>
            <w:tcW w:w="3397" w:type="dxa"/>
            <w:shd w:val="clear" w:color="auto" w:fill="auto"/>
            <w:noWrap/>
            <w:vAlign w:val="center"/>
          </w:tcPr>
          <w:p w14:paraId="3FCCBF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2CC8FAC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DC_1A_n79A</w:t>
            </w:r>
          </w:p>
          <w:p w14:paraId="3549ADF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DC_3A_n79A</w:t>
            </w:r>
          </w:p>
          <w:p w14:paraId="66A29D8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DC_5A_n79A</w:t>
            </w:r>
          </w:p>
        </w:tc>
      </w:tr>
      <w:tr w:rsidR="00901025" w:rsidRPr="007B6BD5" w14:paraId="7AF4F935" w14:textId="77777777" w:rsidTr="00212557">
        <w:trPr>
          <w:jc w:val="center"/>
        </w:trPr>
        <w:tc>
          <w:tcPr>
            <w:tcW w:w="3397" w:type="dxa"/>
            <w:shd w:val="clear" w:color="auto" w:fill="auto"/>
            <w:noWrap/>
            <w:vAlign w:val="center"/>
          </w:tcPr>
          <w:p w14:paraId="115D23A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D2CB3E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DC_1A_n1A</w:t>
            </w:r>
          </w:p>
          <w:p w14:paraId="76FD70C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DC_3A_n1A</w:t>
            </w:r>
          </w:p>
          <w:p w14:paraId="73DCDC1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DC_7A_n1A</w:t>
            </w:r>
          </w:p>
        </w:tc>
      </w:tr>
      <w:tr w:rsidR="00901025" w:rsidRPr="007B6BD5" w14:paraId="7523CD48" w14:textId="77777777" w:rsidTr="00212557">
        <w:trPr>
          <w:jc w:val="center"/>
        </w:trPr>
        <w:tc>
          <w:tcPr>
            <w:tcW w:w="3397" w:type="dxa"/>
            <w:shd w:val="clear" w:color="auto" w:fill="auto"/>
            <w:noWrap/>
            <w:vAlign w:val="center"/>
          </w:tcPr>
          <w:p w14:paraId="23095AC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DC_1A-3A-7A_n3A</w:t>
            </w:r>
          </w:p>
          <w:p w14:paraId="38EBFC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03FB8A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379C2E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A319D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tc>
      </w:tr>
      <w:tr w:rsidR="00901025" w:rsidRPr="007B6BD5" w14:paraId="57E08B20" w14:textId="77777777" w:rsidTr="00212557">
        <w:trPr>
          <w:jc w:val="center"/>
        </w:trPr>
        <w:tc>
          <w:tcPr>
            <w:tcW w:w="3397" w:type="dxa"/>
            <w:shd w:val="clear" w:color="auto" w:fill="auto"/>
            <w:noWrap/>
            <w:vAlign w:val="center"/>
          </w:tcPr>
          <w:p w14:paraId="798744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DC_1A-3A-7A_n5A</w:t>
            </w:r>
          </w:p>
          <w:p w14:paraId="555DF01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DC_1A-3A-7C_n5A</w:t>
            </w:r>
          </w:p>
          <w:p w14:paraId="0FD0DA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DC_1A-3C-7A_n5A</w:t>
            </w:r>
          </w:p>
          <w:p w14:paraId="5A53B9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8FC80C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69E6374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3FE278F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6E47E9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tc>
      </w:tr>
      <w:tr w:rsidR="00901025" w:rsidRPr="007B6BD5" w14:paraId="37D9E5D5" w14:textId="77777777" w:rsidTr="00212557">
        <w:trPr>
          <w:jc w:val="center"/>
        </w:trPr>
        <w:tc>
          <w:tcPr>
            <w:tcW w:w="3397" w:type="dxa"/>
            <w:shd w:val="clear" w:color="auto" w:fill="auto"/>
            <w:noWrap/>
            <w:vAlign w:val="center"/>
          </w:tcPr>
          <w:p w14:paraId="5C46330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DC_1A-3A-7A_n7A</w:t>
            </w:r>
          </w:p>
          <w:p w14:paraId="0C1F61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AF8481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1F2B14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26872A7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2A73CF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01025" w:rsidRPr="007B6BD5" w14:paraId="53CF2F3D" w14:textId="77777777" w:rsidTr="00212557">
        <w:trPr>
          <w:jc w:val="center"/>
        </w:trPr>
        <w:tc>
          <w:tcPr>
            <w:tcW w:w="3397" w:type="dxa"/>
            <w:shd w:val="clear" w:color="auto" w:fill="auto"/>
            <w:noWrap/>
          </w:tcPr>
          <w:p w14:paraId="3D52EF40" w14:textId="77777777" w:rsidR="00901025" w:rsidRPr="0024034C" w:rsidRDefault="00901025" w:rsidP="00212557">
            <w:pPr>
              <w:pStyle w:val="TAC"/>
              <w:rPr>
                <w:lang w:eastAsia="ja-JP"/>
              </w:rPr>
            </w:pPr>
            <w:r w:rsidRPr="0024034C">
              <w:rPr>
                <w:lang w:eastAsia="ja-JP"/>
              </w:rPr>
              <w:t>DC_1A-1A-3A-7A_n7A</w:t>
            </w:r>
          </w:p>
          <w:p w14:paraId="31B1400B" w14:textId="77777777" w:rsidR="00901025" w:rsidRPr="007B6BD5" w:rsidRDefault="00901025" w:rsidP="00212557">
            <w:pPr>
              <w:pStyle w:val="TAC"/>
              <w:rPr>
                <w:lang w:eastAsia="fi-FI"/>
              </w:rPr>
            </w:pPr>
            <w:r w:rsidRPr="0024034C">
              <w:rPr>
                <w:lang w:eastAsia="ja-JP"/>
              </w:rPr>
              <w:t>DC_1A-1A-3C-7A_n7A</w:t>
            </w:r>
          </w:p>
        </w:tc>
        <w:tc>
          <w:tcPr>
            <w:tcW w:w="3686" w:type="dxa"/>
          </w:tcPr>
          <w:p w14:paraId="77F2BF02" w14:textId="77777777" w:rsidR="00901025" w:rsidRPr="0024034C" w:rsidRDefault="00901025" w:rsidP="00212557">
            <w:pPr>
              <w:pStyle w:val="TAC"/>
              <w:rPr>
                <w:lang w:eastAsia="zh-TW"/>
              </w:rPr>
            </w:pPr>
            <w:r w:rsidRPr="0024034C">
              <w:rPr>
                <w:lang w:eastAsia="zh-TW"/>
              </w:rPr>
              <w:t>DC_1A_n7A</w:t>
            </w:r>
          </w:p>
          <w:p w14:paraId="3696A7D6" w14:textId="77777777" w:rsidR="00901025" w:rsidRPr="0024034C" w:rsidRDefault="00901025" w:rsidP="00212557">
            <w:pPr>
              <w:pStyle w:val="TAC"/>
              <w:rPr>
                <w:lang w:eastAsia="zh-TW"/>
              </w:rPr>
            </w:pPr>
            <w:r w:rsidRPr="0024034C">
              <w:rPr>
                <w:lang w:eastAsia="zh-TW"/>
              </w:rPr>
              <w:t>DC_3A_n7A</w:t>
            </w:r>
          </w:p>
          <w:p w14:paraId="4CB19D2D" w14:textId="77777777" w:rsidR="00901025" w:rsidRPr="0024034C" w:rsidRDefault="00901025" w:rsidP="00212557">
            <w:pPr>
              <w:pStyle w:val="TAC"/>
              <w:rPr>
                <w:lang w:eastAsia="zh-TW"/>
              </w:rPr>
            </w:pPr>
            <w:r w:rsidRPr="0024034C">
              <w:rPr>
                <w:lang w:eastAsia="zh-TW"/>
              </w:rPr>
              <w:t>DC_3C_n7A</w:t>
            </w:r>
          </w:p>
          <w:p w14:paraId="54E7986B" w14:textId="77777777" w:rsidR="00901025" w:rsidRPr="007B6BD5" w:rsidRDefault="00901025" w:rsidP="00212557">
            <w:pPr>
              <w:pStyle w:val="TAC"/>
              <w:rPr>
                <w:lang w:eastAsia="fi-FI"/>
              </w:rPr>
            </w:pPr>
            <w:r w:rsidRPr="0024034C">
              <w:rPr>
                <w:lang w:eastAsia="zh-TW"/>
              </w:rPr>
              <w:t>DC_7A_n7A</w:t>
            </w:r>
            <w:r w:rsidRPr="0024034C">
              <w:rPr>
                <w:vertAlign w:val="superscript"/>
                <w:lang w:eastAsia="zh-TW"/>
              </w:rPr>
              <w:t>4</w:t>
            </w:r>
          </w:p>
        </w:tc>
      </w:tr>
      <w:tr w:rsidR="00901025" w:rsidRPr="007B6BD5" w14:paraId="66DCF3DC" w14:textId="77777777" w:rsidTr="00212557">
        <w:trPr>
          <w:jc w:val="center"/>
        </w:trPr>
        <w:tc>
          <w:tcPr>
            <w:tcW w:w="3397" w:type="dxa"/>
            <w:shd w:val="clear" w:color="auto" w:fill="auto"/>
            <w:noWrap/>
          </w:tcPr>
          <w:p w14:paraId="4E54265A" w14:textId="77777777" w:rsidR="00901025" w:rsidRPr="007B6BD5" w:rsidRDefault="00901025" w:rsidP="00212557">
            <w:pPr>
              <w:pStyle w:val="TAC"/>
              <w:rPr>
                <w:lang w:eastAsia="ja-JP"/>
              </w:rPr>
            </w:pPr>
            <w:r w:rsidRPr="0024034C">
              <w:rPr>
                <w:lang w:eastAsia="ja-JP"/>
              </w:rPr>
              <w:t>DC_1A-3A-3A-7A_n7A</w:t>
            </w:r>
          </w:p>
        </w:tc>
        <w:tc>
          <w:tcPr>
            <w:tcW w:w="3686" w:type="dxa"/>
          </w:tcPr>
          <w:p w14:paraId="0D5039D1" w14:textId="77777777" w:rsidR="00901025" w:rsidRPr="0024034C" w:rsidRDefault="00901025" w:rsidP="00212557">
            <w:pPr>
              <w:pStyle w:val="TAC"/>
              <w:rPr>
                <w:lang w:eastAsia="zh-TW"/>
              </w:rPr>
            </w:pPr>
            <w:r w:rsidRPr="0024034C">
              <w:rPr>
                <w:lang w:eastAsia="zh-TW"/>
              </w:rPr>
              <w:t>DC_1A_n7A</w:t>
            </w:r>
          </w:p>
          <w:p w14:paraId="59C6C8B6" w14:textId="77777777" w:rsidR="00901025" w:rsidRDefault="00901025" w:rsidP="00212557">
            <w:pPr>
              <w:pStyle w:val="TAC"/>
              <w:rPr>
                <w:lang w:eastAsia="zh-TW"/>
              </w:rPr>
            </w:pPr>
            <w:r w:rsidRPr="0024034C">
              <w:rPr>
                <w:lang w:eastAsia="zh-TW"/>
              </w:rPr>
              <w:t>DC_3A_n7A</w:t>
            </w:r>
          </w:p>
          <w:p w14:paraId="3A0EDA64" w14:textId="77777777" w:rsidR="00901025" w:rsidRPr="007B6BD5" w:rsidRDefault="00901025" w:rsidP="00212557">
            <w:pPr>
              <w:pStyle w:val="TAC"/>
              <w:rPr>
                <w:lang w:eastAsia="zh-TW"/>
              </w:rPr>
            </w:pPr>
            <w:r w:rsidRPr="0024034C">
              <w:rPr>
                <w:lang w:eastAsia="zh-TW"/>
              </w:rPr>
              <w:t>DC_7A_n7A</w:t>
            </w:r>
            <w:r w:rsidRPr="0024034C">
              <w:rPr>
                <w:vertAlign w:val="superscript"/>
                <w:lang w:eastAsia="zh-TW"/>
              </w:rPr>
              <w:t>4</w:t>
            </w:r>
          </w:p>
        </w:tc>
      </w:tr>
      <w:tr w:rsidR="00901025" w:rsidRPr="007B6BD5" w14:paraId="3DF8250A" w14:textId="77777777" w:rsidTr="00212557">
        <w:trPr>
          <w:jc w:val="center"/>
        </w:trPr>
        <w:tc>
          <w:tcPr>
            <w:tcW w:w="3397" w:type="dxa"/>
            <w:shd w:val="clear" w:color="auto" w:fill="auto"/>
            <w:noWrap/>
          </w:tcPr>
          <w:p w14:paraId="45842E57" w14:textId="77777777" w:rsidR="00901025" w:rsidRPr="007B6BD5" w:rsidRDefault="00901025" w:rsidP="00212557">
            <w:pPr>
              <w:pStyle w:val="TAC"/>
              <w:rPr>
                <w:lang w:eastAsia="ja-JP"/>
              </w:rPr>
            </w:pPr>
            <w:r w:rsidRPr="0024034C">
              <w:rPr>
                <w:lang w:eastAsia="fi-FI"/>
              </w:rPr>
              <w:t>DC_1A-1A-3A-3A-7A_n7A</w:t>
            </w:r>
          </w:p>
        </w:tc>
        <w:tc>
          <w:tcPr>
            <w:tcW w:w="3686" w:type="dxa"/>
          </w:tcPr>
          <w:p w14:paraId="7AF29D43" w14:textId="77777777" w:rsidR="00901025" w:rsidRPr="0024034C" w:rsidRDefault="00901025" w:rsidP="00212557">
            <w:pPr>
              <w:pStyle w:val="TAC"/>
              <w:rPr>
                <w:lang w:eastAsia="zh-TW"/>
              </w:rPr>
            </w:pPr>
            <w:r w:rsidRPr="0024034C">
              <w:rPr>
                <w:lang w:eastAsia="zh-TW"/>
              </w:rPr>
              <w:t>DC_1A_n7A</w:t>
            </w:r>
          </w:p>
          <w:p w14:paraId="4888157D" w14:textId="77777777" w:rsidR="00901025" w:rsidRPr="0024034C" w:rsidRDefault="00901025" w:rsidP="00212557">
            <w:pPr>
              <w:pStyle w:val="TAC"/>
              <w:rPr>
                <w:lang w:eastAsia="zh-TW"/>
              </w:rPr>
            </w:pPr>
            <w:r w:rsidRPr="0024034C">
              <w:rPr>
                <w:lang w:eastAsia="zh-TW"/>
              </w:rPr>
              <w:t>DC_3A_n7A</w:t>
            </w:r>
          </w:p>
          <w:p w14:paraId="27AD49E2" w14:textId="77777777" w:rsidR="00901025" w:rsidRPr="007B6BD5" w:rsidRDefault="00901025" w:rsidP="00212557">
            <w:pPr>
              <w:pStyle w:val="TAC"/>
              <w:rPr>
                <w:lang w:eastAsia="zh-TW"/>
              </w:rPr>
            </w:pPr>
            <w:r w:rsidRPr="0024034C">
              <w:rPr>
                <w:lang w:eastAsia="zh-TW"/>
              </w:rPr>
              <w:t>DC_7A_n7A</w:t>
            </w:r>
            <w:r w:rsidRPr="0024034C">
              <w:rPr>
                <w:vertAlign w:val="superscript"/>
                <w:lang w:eastAsia="zh-TW"/>
              </w:rPr>
              <w:t>4</w:t>
            </w:r>
          </w:p>
        </w:tc>
      </w:tr>
      <w:tr w:rsidR="00901025" w:rsidRPr="007B6BD5" w14:paraId="04BC677D" w14:textId="77777777" w:rsidTr="00212557">
        <w:trPr>
          <w:jc w:val="center"/>
        </w:trPr>
        <w:tc>
          <w:tcPr>
            <w:tcW w:w="3397" w:type="dxa"/>
            <w:shd w:val="clear" w:color="auto" w:fill="auto"/>
            <w:noWrap/>
            <w:vAlign w:val="center"/>
          </w:tcPr>
          <w:p w14:paraId="73B1C47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5CB5FFB"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62DC3C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01025" w:rsidRPr="007B6BD5" w14:paraId="17E3E302" w14:textId="77777777" w:rsidTr="00212557">
        <w:trPr>
          <w:jc w:val="center"/>
        </w:trPr>
        <w:tc>
          <w:tcPr>
            <w:tcW w:w="3397" w:type="dxa"/>
            <w:shd w:val="clear" w:color="auto" w:fill="auto"/>
            <w:noWrap/>
            <w:vAlign w:val="center"/>
          </w:tcPr>
          <w:p w14:paraId="4ADAD0BF"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786FAE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054C07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E679C4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1025" w:rsidRPr="007B6BD5" w14:paraId="6E3BE608" w14:textId="77777777" w:rsidTr="00212557">
        <w:trPr>
          <w:jc w:val="center"/>
        </w:trPr>
        <w:tc>
          <w:tcPr>
            <w:tcW w:w="3397" w:type="dxa"/>
            <w:shd w:val="clear" w:color="auto" w:fill="auto"/>
            <w:noWrap/>
          </w:tcPr>
          <w:p w14:paraId="1C887DA6" w14:textId="77777777" w:rsidR="00901025" w:rsidRPr="007B6BD5" w:rsidRDefault="00901025" w:rsidP="00212557">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3B490C71"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6F1B4C"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D77210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01025" w:rsidRPr="007B6BD5" w14:paraId="1A54D3BD" w14:textId="77777777" w:rsidTr="00212557">
        <w:trPr>
          <w:jc w:val="center"/>
        </w:trPr>
        <w:tc>
          <w:tcPr>
            <w:tcW w:w="3397" w:type="dxa"/>
            <w:shd w:val="clear" w:color="auto" w:fill="auto"/>
            <w:noWrap/>
            <w:vAlign w:val="center"/>
          </w:tcPr>
          <w:p w14:paraId="0AF4B9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DC_1A-3A-7A_n26A</w:t>
            </w:r>
          </w:p>
          <w:p w14:paraId="698A4D8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DC_1A-3A-7C_n26A</w:t>
            </w:r>
          </w:p>
          <w:p w14:paraId="79CD783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DC_1A-3C-7A_n26A</w:t>
            </w:r>
          </w:p>
          <w:p w14:paraId="5A89514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0FF40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DC_1A_n26A</w:t>
            </w:r>
          </w:p>
          <w:p w14:paraId="3B5080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DC_3A_n26A</w:t>
            </w:r>
          </w:p>
          <w:p w14:paraId="1A62C4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DC_3C_n26A</w:t>
            </w:r>
          </w:p>
          <w:p w14:paraId="5A20F3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DC_7A_n26A</w:t>
            </w:r>
          </w:p>
          <w:p w14:paraId="3D30F5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DC_7C_n26A</w:t>
            </w:r>
          </w:p>
        </w:tc>
      </w:tr>
      <w:tr w:rsidR="00901025" w:rsidRPr="007B6BD5" w14:paraId="3A78FB4E" w14:textId="77777777" w:rsidTr="00212557">
        <w:trPr>
          <w:jc w:val="center"/>
        </w:trPr>
        <w:tc>
          <w:tcPr>
            <w:tcW w:w="3397" w:type="dxa"/>
            <w:shd w:val="clear" w:color="auto" w:fill="auto"/>
            <w:noWrap/>
            <w:vAlign w:val="center"/>
          </w:tcPr>
          <w:p w14:paraId="434BB2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DC_1A-3A-7A_n28A</w:t>
            </w:r>
          </w:p>
          <w:p w14:paraId="4A185F8F" w14:textId="77777777" w:rsidR="00901025" w:rsidRPr="007B6BD5" w:rsidRDefault="00901025" w:rsidP="00212557">
            <w:pPr>
              <w:spacing w:after="0"/>
              <w:jc w:val="center"/>
              <w:rPr>
                <w:rFonts w:ascii="Arial" w:hAnsi="Arial"/>
                <w:sz w:val="18"/>
              </w:rPr>
            </w:pPr>
            <w:r w:rsidRPr="007B6BD5">
              <w:rPr>
                <w:rFonts w:ascii="Arial" w:hAnsi="Arial"/>
                <w:sz w:val="18"/>
              </w:rPr>
              <w:t>DC_1A-3A-7C_n28A</w:t>
            </w:r>
          </w:p>
          <w:p w14:paraId="2416C40C" w14:textId="77777777" w:rsidR="00901025" w:rsidRPr="007B6BD5" w:rsidRDefault="00901025" w:rsidP="00212557">
            <w:pPr>
              <w:spacing w:after="0"/>
              <w:jc w:val="center"/>
              <w:rPr>
                <w:rFonts w:ascii="Arial" w:hAnsi="Arial"/>
                <w:sz w:val="18"/>
              </w:rPr>
            </w:pPr>
            <w:r w:rsidRPr="007B6BD5">
              <w:rPr>
                <w:rFonts w:ascii="Arial" w:hAnsi="Arial"/>
                <w:sz w:val="18"/>
              </w:rPr>
              <w:t>DC_1A-3C-7A_n28A</w:t>
            </w:r>
          </w:p>
          <w:p w14:paraId="186BC4B2" w14:textId="77777777" w:rsidR="00901025" w:rsidRPr="007B6BD5" w:rsidRDefault="00901025" w:rsidP="00212557">
            <w:pPr>
              <w:spacing w:after="0"/>
              <w:jc w:val="center"/>
              <w:rPr>
                <w:rFonts w:ascii="Arial" w:hAnsi="Arial"/>
                <w:sz w:val="18"/>
              </w:rPr>
            </w:pPr>
            <w:r w:rsidRPr="007B6BD5">
              <w:rPr>
                <w:rFonts w:ascii="Arial" w:hAnsi="Arial"/>
                <w:sz w:val="18"/>
              </w:rPr>
              <w:t>DC_1A-3C-7C_n28A</w:t>
            </w:r>
          </w:p>
        </w:tc>
        <w:tc>
          <w:tcPr>
            <w:tcW w:w="3686" w:type="dxa"/>
            <w:vAlign w:val="center"/>
          </w:tcPr>
          <w:p w14:paraId="7965AD5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4CB6CF4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1C3B6C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2EC044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21043BD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DC_7C_n28A</w:t>
            </w:r>
          </w:p>
        </w:tc>
      </w:tr>
      <w:tr w:rsidR="00901025" w:rsidRPr="007B6BD5" w14:paraId="6869D74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DA26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35BEC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48866B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67D4C3D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tc>
      </w:tr>
      <w:tr w:rsidR="00901025" w:rsidRPr="007B6BD5" w14:paraId="1055F74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3FC1B"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DC_1A-1A-3A-7A_n28A</w:t>
            </w:r>
          </w:p>
          <w:p w14:paraId="5F9B7EA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B57E879"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DC_1A_n28A</w:t>
            </w:r>
          </w:p>
          <w:p w14:paraId="267E4F30"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DC_3A_n28A</w:t>
            </w:r>
          </w:p>
          <w:p w14:paraId="56B0A73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DC_3C_n28A</w:t>
            </w:r>
          </w:p>
          <w:p w14:paraId="520B234C"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DC_7A_n28A</w:t>
            </w:r>
          </w:p>
        </w:tc>
      </w:tr>
      <w:tr w:rsidR="00901025" w:rsidRPr="007B6BD5" w14:paraId="2AF1C18E" w14:textId="77777777" w:rsidTr="00212557">
        <w:trPr>
          <w:jc w:val="center"/>
        </w:trPr>
        <w:tc>
          <w:tcPr>
            <w:tcW w:w="3397" w:type="dxa"/>
            <w:shd w:val="clear" w:color="auto" w:fill="auto"/>
            <w:noWrap/>
            <w:vAlign w:val="center"/>
          </w:tcPr>
          <w:p w14:paraId="4CFCEC89"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E0B1A04"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01025" w:rsidRPr="007B6BD5" w14:paraId="411FA511" w14:textId="77777777" w:rsidTr="00212557">
        <w:trPr>
          <w:jc w:val="center"/>
        </w:trPr>
        <w:tc>
          <w:tcPr>
            <w:tcW w:w="3397" w:type="dxa"/>
            <w:shd w:val="clear" w:color="auto" w:fill="auto"/>
            <w:noWrap/>
            <w:vAlign w:val="center"/>
          </w:tcPr>
          <w:p w14:paraId="179B1D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4CBA5E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03A8DD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004062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tc>
      </w:tr>
      <w:tr w:rsidR="00901025" w:rsidRPr="007B6BD5" w14:paraId="34DE40A4" w14:textId="77777777" w:rsidTr="00212557">
        <w:trPr>
          <w:jc w:val="center"/>
        </w:trPr>
        <w:tc>
          <w:tcPr>
            <w:tcW w:w="3397" w:type="dxa"/>
            <w:shd w:val="clear" w:color="auto" w:fill="auto"/>
            <w:noWrap/>
            <w:vAlign w:val="center"/>
          </w:tcPr>
          <w:p w14:paraId="760C52E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1D4FBA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C5FA4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01F1E68"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901025" w:rsidRPr="007B6BD5" w14:paraId="774ACF79" w14:textId="77777777" w:rsidTr="00212557">
        <w:trPr>
          <w:jc w:val="center"/>
        </w:trPr>
        <w:tc>
          <w:tcPr>
            <w:tcW w:w="3397" w:type="dxa"/>
            <w:shd w:val="clear" w:color="auto" w:fill="auto"/>
            <w:noWrap/>
            <w:vAlign w:val="center"/>
          </w:tcPr>
          <w:p w14:paraId="4D62AAA5"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D3958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BFE66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9BF9F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172B8E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06496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83A8C05"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291A7D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85F915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0557DF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DC_7A_n77A</w:t>
            </w:r>
          </w:p>
        </w:tc>
      </w:tr>
      <w:tr w:rsidR="00901025" w:rsidRPr="007B6BD5" w14:paraId="58EA90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256CF"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DC9442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D4856E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B3986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A09488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780AE"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4FD073CB"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AF711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370FF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0FCB7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27B2F52F" w14:textId="77777777" w:rsidTr="00212557">
        <w:trPr>
          <w:jc w:val="center"/>
        </w:trPr>
        <w:tc>
          <w:tcPr>
            <w:tcW w:w="3397" w:type="dxa"/>
            <w:shd w:val="clear" w:color="auto" w:fill="auto"/>
            <w:noWrap/>
            <w:vAlign w:val="center"/>
          </w:tcPr>
          <w:p w14:paraId="312FFB9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18D4CC6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6B2ED8D"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9501B6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1382EC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368A6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0D0D3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65991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p w14:paraId="353FE4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6F338C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tc>
      </w:tr>
      <w:tr w:rsidR="00901025" w:rsidRPr="007B6BD5" w14:paraId="1C8B8600" w14:textId="77777777" w:rsidTr="00212557">
        <w:trPr>
          <w:jc w:val="center"/>
        </w:trPr>
        <w:tc>
          <w:tcPr>
            <w:tcW w:w="3397" w:type="dxa"/>
            <w:shd w:val="clear" w:color="auto" w:fill="auto"/>
            <w:noWrap/>
            <w:vAlign w:val="center"/>
          </w:tcPr>
          <w:p w14:paraId="1774DAD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78FBA6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93B9B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ED42B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0ECA3FF4" w14:textId="77777777" w:rsidTr="00212557">
        <w:trPr>
          <w:jc w:val="center"/>
        </w:trPr>
        <w:tc>
          <w:tcPr>
            <w:tcW w:w="3397" w:type="dxa"/>
            <w:shd w:val="clear" w:color="auto" w:fill="auto"/>
            <w:noWrap/>
          </w:tcPr>
          <w:p w14:paraId="2FA06260"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6EAD571"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A0B1E59"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798356A" w14:textId="77777777" w:rsidR="00901025" w:rsidRDefault="00901025" w:rsidP="00212557">
            <w:pPr>
              <w:keepLines/>
              <w:spacing w:after="0"/>
              <w:jc w:val="center"/>
              <w:rPr>
                <w:rFonts w:ascii="Arial" w:hAnsi="Arial" w:cs="Arial"/>
                <w:sz w:val="18"/>
                <w:lang w:eastAsia="ja-JP"/>
              </w:rPr>
            </w:pPr>
            <w:r w:rsidRPr="0024034C">
              <w:rPr>
                <w:rFonts w:ascii="Arial" w:hAnsi="Arial" w:cs="Arial"/>
                <w:sz w:val="18"/>
                <w:lang w:eastAsia="ja-JP"/>
              </w:rPr>
              <w:t>DC_1A-3C-7C_n78(2A)</w:t>
            </w:r>
          </w:p>
          <w:p w14:paraId="354611BA" w14:textId="77777777" w:rsidR="00901025" w:rsidRPr="007B6BD5" w:rsidRDefault="00901025" w:rsidP="00212557">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5C22EDD3"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30AAF03"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BE8ED7F"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1EBC7BB"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59F2F3" w14:textId="77777777" w:rsidR="00901025" w:rsidRPr="007B6BD5" w:rsidRDefault="00901025" w:rsidP="00212557">
            <w:pPr>
              <w:spacing w:after="0"/>
              <w:jc w:val="center"/>
              <w:rPr>
                <w:rFonts w:ascii="Arial" w:hAnsi="Arial"/>
                <w:sz w:val="18"/>
                <w:lang w:eastAsia="fi-FI"/>
              </w:rPr>
            </w:pPr>
            <w:r w:rsidRPr="0024034C">
              <w:rPr>
                <w:rFonts w:ascii="Arial" w:hAnsi="Arial" w:cs="Arial"/>
                <w:sz w:val="18"/>
                <w:lang w:eastAsia="ja-JP"/>
              </w:rPr>
              <w:t>DC_7C_n78A</w:t>
            </w:r>
          </w:p>
        </w:tc>
      </w:tr>
      <w:tr w:rsidR="00901025" w:rsidRPr="007B6BD5" w14:paraId="42D2F0D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43ECC"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DE9D2B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4E451EE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4CBE7D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zh-CN"/>
              </w:rPr>
              <w:t>DC_7A_n78A</w:t>
            </w:r>
          </w:p>
        </w:tc>
      </w:tr>
      <w:tr w:rsidR="00901025" w:rsidRPr="007B6BD5" w14:paraId="0F78812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F4F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65C608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70EEBBD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11A8B01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DC_7A_n78A</w:t>
            </w:r>
          </w:p>
        </w:tc>
      </w:tr>
      <w:tr w:rsidR="00901025" w:rsidRPr="007B6BD5" w14:paraId="14B5FCC4" w14:textId="77777777" w:rsidTr="00212557">
        <w:trPr>
          <w:jc w:val="center"/>
        </w:trPr>
        <w:tc>
          <w:tcPr>
            <w:tcW w:w="3397" w:type="dxa"/>
            <w:shd w:val="clear" w:color="auto" w:fill="auto"/>
            <w:noWrap/>
            <w:vAlign w:val="center"/>
          </w:tcPr>
          <w:p w14:paraId="1CFEA4DC"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007458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6203B3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42FB8C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75CD9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500617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tc>
      </w:tr>
      <w:tr w:rsidR="00901025" w:rsidRPr="007B6BD5" w14:paraId="35138C72" w14:textId="77777777" w:rsidTr="00212557">
        <w:trPr>
          <w:jc w:val="center"/>
        </w:trPr>
        <w:tc>
          <w:tcPr>
            <w:tcW w:w="3397" w:type="dxa"/>
            <w:shd w:val="clear" w:color="auto" w:fill="auto"/>
            <w:noWrap/>
            <w:vAlign w:val="center"/>
          </w:tcPr>
          <w:p w14:paraId="24AEA5E0"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5B1E3E77"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24F4E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2796587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DCCA0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3E29BB1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61FBF61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DC_3C_n7A</w:t>
            </w:r>
          </w:p>
          <w:p w14:paraId="1A1BBC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tc>
      </w:tr>
      <w:tr w:rsidR="00901025" w:rsidRPr="007B6BD5" w14:paraId="65CDC3D8" w14:textId="77777777" w:rsidTr="00212557">
        <w:trPr>
          <w:jc w:val="center"/>
        </w:trPr>
        <w:tc>
          <w:tcPr>
            <w:tcW w:w="3397" w:type="dxa"/>
            <w:shd w:val="clear" w:color="auto" w:fill="auto"/>
            <w:noWrap/>
            <w:vAlign w:val="center"/>
          </w:tcPr>
          <w:p w14:paraId="49FFCD47"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572EACA"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4A64A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0A9671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8871C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0265EA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1AE7F5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DC_3C_n7A</w:t>
            </w:r>
          </w:p>
          <w:p w14:paraId="4FCC25A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tc>
      </w:tr>
      <w:tr w:rsidR="00901025" w:rsidRPr="007B6BD5" w14:paraId="0D5509A5" w14:textId="77777777" w:rsidTr="00212557">
        <w:trPr>
          <w:jc w:val="center"/>
        </w:trPr>
        <w:tc>
          <w:tcPr>
            <w:tcW w:w="3397" w:type="dxa"/>
            <w:shd w:val="clear" w:color="auto" w:fill="auto"/>
            <w:noWrap/>
          </w:tcPr>
          <w:p w14:paraId="21DF348D"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AEFBB1A"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9E9789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7CC2F4E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5E3AB59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27405B4B" w14:textId="77777777" w:rsidTr="00212557">
        <w:trPr>
          <w:jc w:val="center"/>
        </w:trPr>
        <w:tc>
          <w:tcPr>
            <w:tcW w:w="3397" w:type="dxa"/>
            <w:shd w:val="clear" w:color="auto" w:fill="auto"/>
            <w:noWrap/>
          </w:tcPr>
          <w:p w14:paraId="125FC3BB"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EE486A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200F2EA2"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017CAE88"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433965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6AFB1573" w14:textId="77777777" w:rsidR="00901025" w:rsidRDefault="00901025" w:rsidP="00212557">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3D72D3E0" w14:textId="77777777" w:rsidR="00901025" w:rsidRPr="007B6BD5" w:rsidRDefault="00901025" w:rsidP="00212557">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9371A9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52048B2B"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135BC8F7" w14:textId="77777777" w:rsidR="00901025" w:rsidRPr="007B6BD5" w:rsidRDefault="00901025" w:rsidP="00212557">
            <w:pPr>
              <w:keepNext/>
              <w:spacing w:after="0"/>
              <w:jc w:val="center"/>
              <w:rPr>
                <w:rFonts w:ascii="Arial" w:hAnsi="Arial"/>
                <w:sz w:val="18"/>
                <w:lang w:eastAsia="fi-FI"/>
              </w:rPr>
            </w:pPr>
            <w:r w:rsidRPr="0024034C">
              <w:rPr>
                <w:rFonts w:ascii="Arial" w:hAnsi="Arial"/>
                <w:sz w:val="18"/>
                <w:lang w:eastAsia="fi-FI"/>
              </w:rPr>
              <w:t>DC_7A_n78A</w:t>
            </w:r>
          </w:p>
        </w:tc>
      </w:tr>
      <w:tr w:rsidR="00901025" w:rsidRPr="007B6BD5" w14:paraId="3DF8AAD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95BB6" w14:textId="77777777" w:rsidR="00901025" w:rsidRPr="007B6BD5" w:rsidRDefault="00901025" w:rsidP="00212557">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2701BDA"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1E93FA7"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C3BD21F" w14:textId="77777777" w:rsidR="00901025" w:rsidRPr="007B6BD5" w:rsidRDefault="00901025" w:rsidP="00212557">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901025" w:rsidRPr="007B6BD5" w14:paraId="78A7A3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E705E" w14:textId="77777777" w:rsidR="00901025" w:rsidRPr="007B6BD5" w:rsidRDefault="00901025" w:rsidP="00212557">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FE988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p w14:paraId="2D24E73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DC_3A_n105A</w:t>
            </w:r>
          </w:p>
          <w:p w14:paraId="7BC611D9"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01025" w:rsidRPr="007B6BD5" w14:paraId="1F8CBC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2468D88" w14:textId="77777777" w:rsidR="00901025" w:rsidRPr="007B6BD5" w:rsidRDefault="00901025" w:rsidP="00212557">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7B08D6B" w14:textId="77777777" w:rsidR="00901025" w:rsidRPr="006773AF" w:rsidRDefault="00901025" w:rsidP="00212557">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B2E3B1B" w14:textId="77777777" w:rsidR="00901025" w:rsidRPr="003F6244" w:rsidRDefault="00901025" w:rsidP="00212557">
            <w:pPr>
              <w:pStyle w:val="TAC"/>
              <w:rPr>
                <w:kern w:val="2"/>
                <w:lang w:val="en-US" w:eastAsia="fi-FI"/>
              </w:rPr>
            </w:pPr>
            <w:r w:rsidRPr="003F6244">
              <w:rPr>
                <w:kern w:val="2"/>
                <w:lang w:val="en-US" w:eastAsia="fi-FI"/>
              </w:rPr>
              <w:t>DC_3A_n1A</w:t>
            </w:r>
          </w:p>
          <w:p w14:paraId="479E50C0" w14:textId="77777777" w:rsidR="00901025" w:rsidRPr="007B6BD5" w:rsidRDefault="00901025" w:rsidP="00212557">
            <w:pPr>
              <w:pStyle w:val="TAC"/>
              <w:rPr>
                <w:lang w:eastAsia="fi-FI"/>
              </w:rPr>
            </w:pPr>
            <w:r w:rsidRPr="003F6244">
              <w:rPr>
                <w:kern w:val="2"/>
                <w:lang w:val="en-US" w:eastAsia="fi-FI"/>
              </w:rPr>
              <w:t>DC_8A_n1A</w:t>
            </w:r>
          </w:p>
        </w:tc>
      </w:tr>
      <w:tr w:rsidR="00901025" w:rsidRPr="007B6BD5" w14:paraId="1117249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75300EE4" w14:textId="77777777" w:rsidR="00901025" w:rsidRPr="007B6BD5" w:rsidRDefault="00901025" w:rsidP="00212557">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FB8484C" w14:textId="77777777" w:rsidR="00901025" w:rsidRPr="006773AF" w:rsidRDefault="00901025" w:rsidP="00212557">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6BBA7508" w14:textId="77777777" w:rsidR="00901025" w:rsidRPr="007274BB" w:rsidRDefault="00901025" w:rsidP="00212557">
            <w:pPr>
              <w:pStyle w:val="TAC"/>
              <w:rPr>
                <w:kern w:val="2"/>
                <w:lang w:val="en-US" w:eastAsia="fi-FI"/>
              </w:rPr>
            </w:pPr>
            <w:r w:rsidRPr="007274BB">
              <w:rPr>
                <w:kern w:val="2"/>
                <w:lang w:val="en-US" w:eastAsia="fi-FI"/>
              </w:rPr>
              <w:t>DC_3A_n1A</w:t>
            </w:r>
          </w:p>
          <w:p w14:paraId="6B28A38C" w14:textId="77777777" w:rsidR="00901025" w:rsidRPr="007B6BD5" w:rsidRDefault="00901025" w:rsidP="00212557">
            <w:pPr>
              <w:pStyle w:val="TAC"/>
              <w:rPr>
                <w:lang w:eastAsia="fi-FI"/>
              </w:rPr>
            </w:pPr>
            <w:r w:rsidRPr="007274BB">
              <w:rPr>
                <w:kern w:val="2"/>
                <w:lang w:val="en-US" w:eastAsia="fi-FI"/>
              </w:rPr>
              <w:t>DC_8A_n1A</w:t>
            </w:r>
          </w:p>
        </w:tc>
      </w:tr>
      <w:tr w:rsidR="00901025" w:rsidRPr="007B6BD5" w14:paraId="6E32E57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2F8D7" w14:textId="77777777" w:rsidR="00901025" w:rsidRPr="007B6BD5" w:rsidRDefault="00901025" w:rsidP="00212557">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017116FE"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A8BBB4E"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D9D7F8C"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lastRenderedPageBreak/>
              <w:t>DC_8A_n7A</w:t>
            </w:r>
          </w:p>
        </w:tc>
      </w:tr>
      <w:tr w:rsidR="00901025" w:rsidRPr="007B6BD5" w14:paraId="695787A8" w14:textId="77777777" w:rsidTr="00212557">
        <w:trPr>
          <w:jc w:val="center"/>
        </w:trPr>
        <w:tc>
          <w:tcPr>
            <w:tcW w:w="3397" w:type="dxa"/>
            <w:shd w:val="clear" w:color="auto" w:fill="auto"/>
            <w:noWrap/>
            <w:vAlign w:val="center"/>
          </w:tcPr>
          <w:p w14:paraId="319ADF2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lastRenderedPageBreak/>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D6EAC1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39CBA8B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5513880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DC_8A_n28A</w:t>
            </w:r>
          </w:p>
        </w:tc>
      </w:tr>
      <w:tr w:rsidR="00901025" w:rsidRPr="007B6BD5" w14:paraId="5A91358F" w14:textId="77777777" w:rsidTr="00212557">
        <w:trPr>
          <w:jc w:val="center"/>
        </w:trPr>
        <w:tc>
          <w:tcPr>
            <w:tcW w:w="3397" w:type="dxa"/>
            <w:shd w:val="clear" w:color="auto" w:fill="auto"/>
            <w:noWrap/>
          </w:tcPr>
          <w:p w14:paraId="5DFC1A8F"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B93DAAF"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DC_1A_n41A</w:t>
            </w:r>
          </w:p>
          <w:p w14:paraId="62393347"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DC_3A_n41A</w:t>
            </w:r>
          </w:p>
          <w:p w14:paraId="4771247A"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DC_8A_n41A</w:t>
            </w:r>
          </w:p>
        </w:tc>
      </w:tr>
      <w:tr w:rsidR="00901025" w:rsidRPr="007B6BD5" w14:paraId="6808368D" w14:textId="77777777" w:rsidTr="00212557">
        <w:trPr>
          <w:jc w:val="center"/>
        </w:trPr>
        <w:tc>
          <w:tcPr>
            <w:tcW w:w="3397" w:type="dxa"/>
            <w:shd w:val="clear" w:color="auto" w:fill="auto"/>
            <w:noWrap/>
            <w:vAlign w:val="center"/>
          </w:tcPr>
          <w:p w14:paraId="0FC0959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A3808F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2BBD0C8"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A454A3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F3D1DB6"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DC_3C_n77A</w:t>
            </w:r>
          </w:p>
          <w:p w14:paraId="76A9B817"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01025" w:rsidRPr="007B6BD5" w14:paraId="56C9F18A" w14:textId="77777777" w:rsidTr="00212557">
        <w:trPr>
          <w:jc w:val="center"/>
        </w:trPr>
        <w:tc>
          <w:tcPr>
            <w:tcW w:w="3397" w:type="dxa"/>
            <w:shd w:val="clear" w:color="auto" w:fill="auto"/>
            <w:noWrap/>
            <w:vAlign w:val="center"/>
          </w:tcPr>
          <w:p w14:paraId="1E21A42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BA3395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FDBC242"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CB816E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D54375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DC_3C_n77A</w:t>
            </w:r>
          </w:p>
          <w:p w14:paraId="62DD170B" w14:textId="77777777" w:rsidR="00901025" w:rsidRPr="007B6BD5" w:rsidRDefault="00901025" w:rsidP="0021255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01025" w:rsidRPr="007B6BD5" w14:paraId="604AFA4A" w14:textId="77777777" w:rsidTr="00212557">
        <w:trPr>
          <w:jc w:val="center"/>
        </w:trPr>
        <w:tc>
          <w:tcPr>
            <w:tcW w:w="3397" w:type="dxa"/>
            <w:shd w:val="clear" w:color="auto" w:fill="auto"/>
            <w:noWrap/>
            <w:vAlign w:val="center"/>
          </w:tcPr>
          <w:p w14:paraId="1C440E3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9E2B1C4" w14:textId="77777777" w:rsidR="00901025" w:rsidRPr="007B6BD5" w:rsidRDefault="00901025" w:rsidP="00212557">
            <w:pPr>
              <w:spacing w:after="0"/>
              <w:jc w:val="center"/>
              <w:rPr>
                <w:rFonts w:ascii="Arial" w:hAnsi="Arial"/>
                <w:sz w:val="18"/>
              </w:rPr>
            </w:pPr>
          </w:p>
        </w:tc>
        <w:tc>
          <w:tcPr>
            <w:tcW w:w="3686" w:type="dxa"/>
            <w:vAlign w:val="center"/>
          </w:tcPr>
          <w:p w14:paraId="08CA9F39"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1025" w:rsidRPr="007B6BD5" w14:paraId="4EE126DD" w14:textId="77777777" w:rsidTr="00212557">
        <w:trPr>
          <w:jc w:val="center"/>
        </w:trPr>
        <w:tc>
          <w:tcPr>
            <w:tcW w:w="3397" w:type="dxa"/>
            <w:shd w:val="clear" w:color="auto" w:fill="auto"/>
            <w:noWrap/>
            <w:vAlign w:val="center"/>
          </w:tcPr>
          <w:p w14:paraId="3770C5A5"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C5B1FD5"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1025" w:rsidRPr="007B6BD5" w14:paraId="1F2A9596" w14:textId="77777777" w:rsidTr="00212557">
        <w:trPr>
          <w:jc w:val="center"/>
        </w:trPr>
        <w:tc>
          <w:tcPr>
            <w:tcW w:w="3397" w:type="dxa"/>
            <w:shd w:val="clear" w:color="auto" w:fill="auto"/>
            <w:noWrap/>
            <w:vAlign w:val="center"/>
          </w:tcPr>
          <w:p w14:paraId="2E9CC91F" w14:textId="77777777" w:rsidR="00901025" w:rsidRPr="007B6BD5" w:rsidRDefault="00901025" w:rsidP="0021255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FDC8620"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A1247A0"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p>
          <w:p w14:paraId="0A52A257"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6E09B613" w14:textId="77777777" w:rsidTr="00212557">
        <w:trPr>
          <w:jc w:val="center"/>
        </w:trPr>
        <w:tc>
          <w:tcPr>
            <w:tcW w:w="3397" w:type="dxa"/>
            <w:shd w:val="clear" w:color="auto" w:fill="auto"/>
            <w:noWrap/>
          </w:tcPr>
          <w:p w14:paraId="3FB954E3" w14:textId="77777777" w:rsidR="00901025" w:rsidRPr="007B6BD5" w:rsidRDefault="00901025" w:rsidP="00212557">
            <w:pPr>
              <w:spacing w:after="0"/>
              <w:jc w:val="center"/>
              <w:rPr>
                <w:rFonts w:ascii="Arial" w:hAnsi="Arial"/>
                <w:sz w:val="18"/>
              </w:rPr>
            </w:pPr>
            <w:r>
              <w:rPr>
                <w:rFonts w:ascii="Arial" w:hAnsi="Arial" w:cs="Arial"/>
                <w:color w:val="000000"/>
                <w:sz w:val="18"/>
                <w:szCs w:val="18"/>
              </w:rPr>
              <w:t>DC_1A-3A_n8A-n77A</w:t>
            </w:r>
          </w:p>
        </w:tc>
        <w:tc>
          <w:tcPr>
            <w:tcW w:w="3686" w:type="dxa"/>
          </w:tcPr>
          <w:p w14:paraId="43FA678D"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86352F4"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5724677"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C060564" w14:textId="77777777" w:rsidR="00901025" w:rsidRPr="007B6BD5" w:rsidRDefault="00901025" w:rsidP="00212557">
            <w:pPr>
              <w:spacing w:after="0"/>
              <w:jc w:val="center"/>
              <w:rPr>
                <w:rFonts w:ascii="Arial" w:hAnsi="Arial"/>
                <w:sz w:val="18"/>
              </w:rPr>
            </w:pPr>
            <w:r>
              <w:rPr>
                <w:rFonts w:ascii="Arial" w:hAnsi="Arial" w:cs="Arial"/>
                <w:color w:val="000000"/>
                <w:sz w:val="18"/>
                <w:szCs w:val="18"/>
              </w:rPr>
              <w:t>DC_3A_n77A</w:t>
            </w:r>
          </w:p>
        </w:tc>
      </w:tr>
      <w:tr w:rsidR="00901025" w:rsidRPr="007B6BD5" w14:paraId="13B081B4" w14:textId="77777777" w:rsidTr="00212557">
        <w:trPr>
          <w:jc w:val="center"/>
        </w:trPr>
        <w:tc>
          <w:tcPr>
            <w:tcW w:w="3397" w:type="dxa"/>
            <w:shd w:val="clear" w:color="auto" w:fill="auto"/>
            <w:noWrap/>
          </w:tcPr>
          <w:p w14:paraId="059AF490" w14:textId="77777777" w:rsidR="00901025" w:rsidRPr="007B6BD5" w:rsidRDefault="00901025" w:rsidP="00212557">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4A4DCF4"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3BD4FA9"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0A5EA1F"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8139E66" w14:textId="77777777" w:rsidR="00901025" w:rsidRPr="007B6BD5" w:rsidRDefault="00901025" w:rsidP="00212557">
            <w:pPr>
              <w:spacing w:after="0"/>
              <w:jc w:val="center"/>
              <w:rPr>
                <w:rFonts w:ascii="Arial" w:hAnsi="Arial" w:cs="Arial"/>
                <w:color w:val="000000"/>
                <w:sz w:val="18"/>
                <w:szCs w:val="18"/>
              </w:rPr>
            </w:pPr>
            <w:r>
              <w:rPr>
                <w:rFonts w:ascii="Arial" w:hAnsi="Arial" w:cs="Arial"/>
                <w:color w:val="000000"/>
                <w:sz w:val="18"/>
                <w:szCs w:val="18"/>
              </w:rPr>
              <w:t>DC_3A_n77A</w:t>
            </w:r>
          </w:p>
        </w:tc>
      </w:tr>
      <w:tr w:rsidR="00901025" w:rsidRPr="007B6BD5" w14:paraId="3BBF2AD6" w14:textId="77777777" w:rsidTr="00212557">
        <w:trPr>
          <w:jc w:val="center"/>
        </w:trPr>
        <w:tc>
          <w:tcPr>
            <w:tcW w:w="3397" w:type="dxa"/>
            <w:shd w:val="clear" w:color="auto" w:fill="auto"/>
            <w:noWrap/>
            <w:vAlign w:val="center"/>
          </w:tcPr>
          <w:p w14:paraId="756C9747"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1F464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7B3BCA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55A511A"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4E62FE2"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DC7B7FB" w14:textId="77777777" w:rsidR="00901025" w:rsidRPr="00FC21AA" w:rsidRDefault="00901025" w:rsidP="00212557">
            <w:pPr>
              <w:keepNext/>
              <w:keepLines/>
              <w:spacing w:after="0"/>
              <w:jc w:val="center"/>
              <w:rPr>
                <w:rFonts w:ascii="Arial" w:hAnsi="Arial"/>
                <w:sz w:val="18"/>
                <w:lang w:eastAsia="fi-FI"/>
              </w:rPr>
            </w:pPr>
            <w:r w:rsidRPr="00D27572">
              <w:rPr>
                <w:rFonts w:ascii="Arial" w:hAnsi="Arial"/>
                <w:sz w:val="18"/>
                <w:lang w:eastAsia="fi-FI"/>
              </w:rPr>
              <w:t>DC_3C_n78A</w:t>
            </w:r>
          </w:p>
          <w:p w14:paraId="71EA11F0" w14:textId="77777777" w:rsidR="00901025" w:rsidRPr="007B6BD5" w:rsidRDefault="00901025" w:rsidP="0021255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1025" w:rsidRPr="007B6BD5" w14:paraId="63A2D995" w14:textId="77777777" w:rsidTr="00212557">
        <w:trPr>
          <w:jc w:val="center"/>
        </w:trPr>
        <w:tc>
          <w:tcPr>
            <w:tcW w:w="3397" w:type="dxa"/>
            <w:shd w:val="clear" w:color="auto" w:fill="auto"/>
            <w:noWrap/>
            <w:vAlign w:val="center"/>
          </w:tcPr>
          <w:p w14:paraId="2FDB16F4"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030C65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DAC6CE3"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AD9EA47"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4FD7DEA" w14:textId="77777777" w:rsidR="00901025" w:rsidRPr="00FC21AA" w:rsidRDefault="00901025" w:rsidP="00212557">
            <w:pPr>
              <w:keepNext/>
              <w:keepLines/>
              <w:spacing w:after="0"/>
              <w:jc w:val="center"/>
              <w:rPr>
                <w:rFonts w:ascii="Arial" w:hAnsi="Arial"/>
                <w:sz w:val="18"/>
                <w:lang w:eastAsia="fi-FI"/>
              </w:rPr>
            </w:pPr>
            <w:r w:rsidRPr="00D27572">
              <w:rPr>
                <w:rFonts w:ascii="Arial" w:hAnsi="Arial"/>
                <w:sz w:val="18"/>
                <w:lang w:eastAsia="fi-FI"/>
              </w:rPr>
              <w:t>DC_3C_n78A</w:t>
            </w:r>
          </w:p>
          <w:p w14:paraId="0BD41E80" w14:textId="77777777" w:rsidR="00901025" w:rsidRPr="007B6BD5" w:rsidRDefault="00901025" w:rsidP="0021255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1025" w:rsidRPr="007B6BD5" w14:paraId="42221408" w14:textId="77777777" w:rsidTr="00212557">
        <w:trPr>
          <w:jc w:val="center"/>
        </w:trPr>
        <w:tc>
          <w:tcPr>
            <w:tcW w:w="3397" w:type="dxa"/>
            <w:shd w:val="clear" w:color="auto" w:fill="auto"/>
            <w:noWrap/>
            <w:vAlign w:val="center"/>
          </w:tcPr>
          <w:p w14:paraId="79821519"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E70567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6B2132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DC_1A_n78A</w:t>
            </w:r>
          </w:p>
          <w:p w14:paraId="7894DB8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DC_3A_n78A</w:t>
            </w:r>
          </w:p>
          <w:p w14:paraId="01B61A7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2D288E7C" w14:textId="77777777" w:rsidTr="00212557">
        <w:trPr>
          <w:jc w:val="center"/>
        </w:trPr>
        <w:tc>
          <w:tcPr>
            <w:tcW w:w="3397" w:type="dxa"/>
            <w:shd w:val="clear" w:color="auto" w:fill="auto"/>
            <w:noWrap/>
            <w:vAlign w:val="center"/>
          </w:tcPr>
          <w:p w14:paraId="306757B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079CEC0A"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lang w:eastAsia="ko-KR"/>
              </w:rPr>
              <w:t>DC_1A_n8A</w:t>
            </w:r>
          </w:p>
          <w:p w14:paraId="2A17E5F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71DE269E"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DC_3A_n8A</w:t>
            </w:r>
          </w:p>
          <w:p w14:paraId="727C7F3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p>
        </w:tc>
      </w:tr>
      <w:tr w:rsidR="00901025" w:rsidRPr="007B6BD5" w14:paraId="63FCB04C" w14:textId="77777777" w:rsidTr="00212557">
        <w:trPr>
          <w:jc w:val="center"/>
        </w:trPr>
        <w:tc>
          <w:tcPr>
            <w:tcW w:w="3397" w:type="dxa"/>
            <w:shd w:val="clear" w:color="auto" w:fill="auto"/>
            <w:noWrap/>
            <w:vAlign w:val="center"/>
          </w:tcPr>
          <w:p w14:paraId="07EF057D" w14:textId="77777777" w:rsidR="00901025" w:rsidRPr="007B6BD5" w:rsidRDefault="00901025" w:rsidP="00212557">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7B24919"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hint="eastAsia"/>
                <w:sz w:val="18"/>
                <w:lang w:eastAsia="ko-KR"/>
              </w:rPr>
              <w:t>DC_1A_n8A</w:t>
            </w:r>
          </w:p>
          <w:p w14:paraId="0DAB493C"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sz w:val="18"/>
                <w:lang w:eastAsia="ko-KR"/>
              </w:rPr>
              <w:t>DC_1A_n78A</w:t>
            </w:r>
          </w:p>
          <w:p w14:paraId="7F252DBA"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sz w:val="18"/>
                <w:lang w:eastAsia="ko-KR"/>
              </w:rPr>
              <w:t>DC_3A_n8A</w:t>
            </w:r>
          </w:p>
          <w:p w14:paraId="50583BD8" w14:textId="77777777" w:rsidR="00901025" w:rsidRPr="007B6BD5" w:rsidRDefault="00901025" w:rsidP="00212557">
            <w:pPr>
              <w:spacing w:after="0"/>
              <w:jc w:val="center"/>
              <w:rPr>
                <w:rFonts w:ascii="Arial" w:hAnsi="Arial"/>
                <w:sz w:val="18"/>
              </w:rPr>
            </w:pPr>
            <w:r w:rsidRPr="0024034C">
              <w:rPr>
                <w:rFonts w:ascii="Arial" w:hAnsi="Arial"/>
                <w:sz w:val="18"/>
                <w:lang w:eastAsia="ko-KR"/>
              </w:rPr>
              <w:t>DC_3A_n78A</w:t>
            </w:r>
          </w:p>
        </w:tc>
      </w:tr>
      <w:tr w:rsidR="00901025" w:rsidRPr="007B6BD5" w14:paraId="1E0B83AE" w14:textId="77777777" w:rsidTr="00212557">
        <w:trPr>
          <w:jc w:val="center"/>
        </w:trPr>
        <w:tc>
          <w:tcPr>
            <w:tcW w:w="3397" w:type="dxa"/>
            <w:shd w:val="clear" w:color="auto" w:fill="auto"/>
            <w:noWrap/>
            <w:vAlign w:val="center"/>
          </w:tcPr>
          <w:p w14:paraId="700443D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EABDFC7"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52B4D08D" w14:textId="77777777" w:rsidR="00901025" w:rsidRPr="007B6BD5" w:rsidRDefault="00901025" w:rsidP="00212557">
            <w:pPr>
              <w:spacing w:after="0"/>
              <w:jc w:val="center"/>
              <w:rPr>
                <w:rFonts w:ascii="Arial" w:hAnsi="Arial"/>
                <w:sz w:val="18"/>
              </w:rPr>
            </w:pPr>
            <w:r w:rsidRPr="007B6BD5">
              <w:rPr>
                <w:rFonts w:ascii="Arial" w:hAnsi="Arial"/>
                <w:sz w:val="18"/>
              </w:rPr>
              <w:t>DC_3A_n79A</w:t>
            </w:r>
          </w:p>
          <w:p w14:paraId="7DB1836A"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DC_8A_n79A</w:t>
            </w:r>
          </w:p>
        </w:tc>
      </w:tr>
      <w:tr w:rsidR="00901025" w:rsidRPr="007B6BD5" w14:paraId="28320D0E" w14:textId="77777777" w:rsidTr="00212557">
        <w:trPr>
          <w:jc w:val="center"/>
        </w:trPr>
        <w:tc>
          <w:tcPr>
            <w:tcW w:w="3397" w:type="dxa"/>
            <w:shd w:val="clear" w:color="auto" w:fill="auto"/>
            <w:noWrap/>
            <w:vAlign w:val="center"/>
          </w:tcPr>
          <w:p w14:paraId="3AC75B97" w14:textId="77777777" w:rsidR="00901025" w:rsidRPr="007B6BD5" w:rsidRDefault="00901025" w:rsidP="00212557">
            <w:pPr>
              <w:spacing w:after="0"/>
              <w:jc w:val="center"/>
              <w:rPr>
                <w:rFonts w:ascii="Arial" w:hAnsi="Arial"/>
                <w:sz w:val="18"/>
              </w:rPr>
            </w:pPr>
            <w:r w:rsidRPr="007B6BD5">
              <w:rPr>
                <w:rFonts w:ascii="Arial" w:hAnsi="Arial"/>
                <w:sz w:val="18"/>
              </w:rPr>
              <w:t>DC_1A-3A-11A_n28A</w:t>
            </w:r>
          </w:p>
        </w:tc>
        <w:tc>
          <w:tcPr>
            <w:tcW w:w="3686" w:type="dxa"/>
            <w:vAlign w:val="center"/>
          </w:tcPr>
          <w:p w14:paraId="0D117E3C"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7324771F"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58FACA5C" w14:textId="77777777" w:rsidR="00901025" w:rsidRPr="007B6BD5" w:rsidRDefault="00901025" w:rsidP="00212557">
            <w:pPr>
              <w:spacing w:after="0"/>
              <w:jc w:val="center"/>
              <w:rPr>
                <w:rFonts w:ascii="Arial" w:hAnsi="Arial"/>
                <w:sz w:val="18"/>
              </w:rPr>
            </w:pPr>
            <w:r w:rsidRPr="007B6BD5">
              <w:rPr>
                <w:rFonts w:ascii="Arial" w:hAnsi="Arial"/>
                <w:sz w:val="18"/>
              </w:rPr>
              <w:t>DC_11A_n28A</w:t>
            </w:r>
          </w:p>
        </w:tc>
      </w:tr>
      <w:tr w:rsidR="00901025" w:rsidRPr="007B6BD5" w14:paraId="4F9D364D" w14:textId="77777777" w:rsidTr="00212557">
        <w:trPr>
          <w:jc w:val="center"/>
        </w:trPr>
        <w:tc>
          <w:tcPr>
            <w:tcW w:w="3397" w:type="dxa"/>
            <w:shd w:val="clear" w:color="auto" w:fill="auto"/>
            <w:noWrap/>
            <w:vAlign w:val="center"/>
          </w:tcPr>
          <w:p w14:paraId="232B9F90" w14:textId="77777777" w:rsidR="00901025" w:rsidRPr="007B6BD5" w:rsidRDefault="00901025" w:rsidP="00212557">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B952A1B"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047D4300"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54800DC6"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67A4D1EB" w14:textId="77777777" w:rsidTr="00212557">
        <w:trPr>
          <w:jc w:val="center"/>
        </w:trPr>
        <w:tc>
          <w:tcPr>
            <w:tcW w:w="3397" w:type="dxa"/>
            <w:shd w:val="clear" w:color="auto" w:fill="auto"/>
            <w:noWrap/>
            <w:vAlign w:val="center"/>
          </w:tcPr>
          <w:p w14:paraId="5D390BDA"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08888E7" w14:textId="77777777" w:rsidR="00901025" w:rsidRPr="007B6BD5" w:rsidRDefault="00901025" w:rsidP="00212557">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40F8F689"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A16BFE9"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45CD14D4"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492DBCE6" w14:textId="77777777" w:rsidTr="00212557">
        <w:trPr>
          <w:jc w:val="center"/>
        </w:trPr>
        <w:tc>
          <w:tcPr>
            <w:tcW w:w="3397" w:type="dxa"/>
            <w:shd w:val="clear" w:color="auto" w:fill="auto"/>
            <w:noWrap/>
            <w:vAlign w:val="center"/>
          </w:tcPr>
          <w:p w14:paraId="39161A75" w14:textId="77777777" w:rsidR="00901025" w:rsidRPr="007B6BD5" w:rsidRDefault="00901025" w:rsidP="00212557">
            <w:pPr>
              <w:keepNext/>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001DE89" w14:textId="77777777" w:rsidR="00901025" w:rsidRPr="007B6BD5" w:rsidRDefault="00901025" w:rsidP="00212557">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2C2F40E" w14:textId="77777777" w:rsidR="00901025" w:rsidRPr="007B6BD5" w:rsidRDefault="00901025" w:rsidP="00212557">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C197F1A" w14:textId="77777777" w:rsidR="00901025" w:rsidRPr="007B6BD5" w:rsidRDefault="00901025" w:rsidP="00212557">
            <w:pPr>
              <w:keepNext/>
              <w:spacing w:after="0"/>
              <w:jc w:val="center"/>
              <w:rPr>
                <w:rFonts w:ascii="Arial" w:hAnsi="Arial"/>
                <w:sz w:val="18"/>
              </w:rPr>
            </w:pPr>
            <w:r w:rsidRPr="007B6BD5">
              <w:rPr>
                <w:rFonts w:ascii="Arial" w:hAnsi="Arial" w:hint="eastAsia"/>
                <w:sz w:val="18"/>
                <w:lang w:eastAsia="zh-CN"/>
              </w:rPr>
              <w:t>DC_18A_n3A</w:t>
            </w:r>
          </w:p>
        </w:tc>
      </w:tr>
      <w:tr w:rsidR="00901025" w:rsidRPr="007B6BD5" w14:paraId="15687B52" w14:textId="77777777" w:rsidTr="00212557">
        <w:trPr>
          <w:jc w:val="center"/>
        </w:trPr>
        <w:tc>
          <w:tcPr>
            <w:tcW w:w="3397" w:type="dxa"/>
            <w:shd w:val="clear" w:color="auto" w:fill="auto"/>
            <w:noWrap/>
            <w:vAlign w:val="center"/>
          </w:tcPr>
          <w:p w14:paraId="7AB493B7"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C93D208"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DED752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9B4BAA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01025" w:rsidRPr="007B6BD5" w14:paraId="789E3B01" w14:textId="77777777" w:rsidTr="00212557">
        <w:trPr>
          <w:jc w:val="center"/>
        </w:trPr>
        <w:tc>
          <w:tcPr>
            <w:tcW w:w="3397" w:type="dxa"/>
            <w:shd w:val="clear" w:color="auto" w:fill="auto"/>
            <w:noWrap/>
            <w:vAlign w:val="center"/>
          </w:tcPr>
          <w:p w14:paraId="644FC18B"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2C0D9A5"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B6A7B37"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F05B28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01025" w:rsidRPr="007B6BD5" w14:paraId="03AF091F" w14:textId="77777777" w:rsidTr="00212557">
        <w:trPr>
          <w:jc w:val="center"/>
        </w:trPr>
        <w:tc>
          <w:tcPr>
            <w:tcW w:w="3397" w:type="dxa"/>
            <w:shd w:val="clear" w:color="auto" w:fill="auto"/>
            <w:noWrap/>
          </w:tcPr>
          <w:p w14:paraId="694A9962"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DEB46E6" w14:textId="77777777" w:rsidR="00901025" w:rsidRDefault="00901025" w:rsidP="00212557">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60BE0E2" w14:textId="77777777" w:rsidR="00901025" w:rsidRDefault="00901025" w:rsidP="00212557">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0BF3DB4"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01025" w:rsidRPr="007B6BD5" w14:paraId="45AC296D" w14:textId="77777777" w:rsidTr="00212557">
        <w:trPr>
          <w:jc w:val="center"/>
        </w:trPr>
        <w:tc>
          <w:tcPr>
            <w:tcW w:w="3397" w:type="dxa"/>
            <w:shd w:val="clear" w:color="auto" w:fill="auto"/>
            <w:noWrap/>
            <w:vAlign w:val="center"/>
          </w:tcPr>
          <w:p w14:paraId="6CFD9E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8C44B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D8D23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A9F8B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DC_18A_n77A</w:t>
            </w:r>
          </w:p>
        </w:tc>
      </w:tr>
      <w:tr w:rsidR="00901025" w:rsidRPr="007B6BD5" w14:paraId="78B2A3E7" w14:textId="77777777" w:rsidTr="00212557">
        <w:trPr>
          <w:jc w:val="center"/>
        </w:trPr>
        <w:tc>
          <w:tcPr>
            <w:tcW w:w="3397" w:type="dxa"/>
            <w:shd w:val="clear" w:color="auto" w:fill="auto"/>
            <w:noWrap/>
            <w:vAlign w:val="center"/>
          </w:tcPr>
          <w:p w14:paraId="78BE04C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CCA19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03CD5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18E087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DC_18A_n78A</w:t>
            </w:r>
          </w:p>
        </w:tc>
      </w:tr>
      <w:tr w:rsidR="00901025" w:rsidRPr="007B6BD5" w14:paraId="1D5D9739" w14:textId="77777777" w:rsidTr="00212557">
        <w:trPr>
          <w:jc w:val="center"/>
        </w:trPr>
        <w:tc>
          <w:tcPr>
            <w:tcW w:w="3397" w:type="dxa"/>
            <w:shd w:val="clear" w:color="auto" w:fill="auto"/>
            <w:noWrap/>
            <w:vAlign w:val="center"/>
          </w:tcPr>
          <w:p w14:paraId="7846D1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FDDFE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7640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D90F6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DC_18A_n78A</w:t>
            </w:r>
          </w:p>
        </w:tc>
      </w:tr>
      <w:tr w:rsidR="00901025" w:rsidRPr="007B6BD5" w14:paraId="7C90E1D9" w14:textId="77777777" w:rsidTr="00212557">
        <w:trPr>
          <w:jc w:val="center"/>
        </w:trPr>
        <w:tc>
          <w:tcPr>
            <w:tcW w:w="3397" w:type="dxa"/>
            <w:shd w:val="clear" w:color="auto" w:fill="auto"/>
            <w:noWrap/>
            <w:vAlign w:val="center"/>
          </w:tcPr>
          <w:p w14:paraId="2A7F373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D769D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p>
          <w:p w14:paraId="7A93E3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169C12F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DC_18A_n79A</w:t>
            </w:r>
          </w:p>
        </w:tc>
      </w:tr>
      <w:tr w:rsidR="00901025" w:rsidRPr="007B6BD5" w14:paraId="02787052" w14:textId="77777777" w:rsidTr="00212557">
        <w:trPr>
          <w:jc w:val="center"/>
        </w:trPr>
        <w:tc>
          <w:tcPr>
            <w:tcW w:w="3397" w:type="dxa"/>
            <w:shd w:val="clear" w:color="auto" w:fill="auto"/>
            <w:noWrap/>
            <w:vAlign w:val="center"/>
          </w:tcPr>
          <w:p w14:paraId="5D354A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07DB63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1C45C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50E68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4DA36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01025" w:rsidRPr="007B6BD5" w14:paraId="6BBB7C9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9A2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638D9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103C8F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7E6109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p>
        </w:tc>
      </w:tr>
      <w:tr w:rsidR="00901025" w:rsidRPr="007B6BD5" w14:paraId="42899038" w14:textId="77777777" w:rsidTr="00212557">
        <w:trPr>
          <w:jc w:val="center"/>
        </w:trPr>
        <w:tc>
          <w:tcPr>
            <w:tcW w:w="3397" w:type="dxa"/>
            <w:shd w:val="clear" w:color="auto" w:fill="auto"/>
            <w:noWrap/>
            <w:vAlign w:val="center"/>
          </w:tcPr>
          <w:p w14:paraId="12A8A17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A47845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4ACA7D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EB0B43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BFE36C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01025" w:rsidRPr="007B6BD5" w14:paraId="5B86F74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E993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F7FF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01AB0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7AF9C8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p>
        </w:tc>
      </w:tr>
      <w:tr w:rsidR="00901025" w:rsidRPr="007B6BD5" w14:paraId="036944B9" w14:textId="77777777" w:rsidTr="00212557">
        <w:trPr>
          <w:jc w:val="center"/>
        </w:trPr>
        <w:tc>
          <w:tcPr>
            <w:tcW w:w="3397" w:type="dxa"/>
            <w:shd w:val="clear" w:color="auto" w:fill="auto"/>
            <w:noWrap/>
            <w:vAlign w:val="center"/>
          </w:tcPr>
          <w:p w14:paraId="63CA85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B8031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FEF77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0D16CB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D45A21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01025" w:rsidRPr="007B6BD5" w14:paraId="0E9DDD6B" w14:textId="77777777" w:rsidTr="00212557">
        <w:trPr>
          <w:jc w:val="center"/>
        </w:trPr>
        <w:tc>
          <w:tcPr>
            <w:tcW w:w="3397" w:type="dxa"/>
            <w:shd w:val="clear" w:color="auto" w:fill="auto"/>
            <w:noWrap/>
            <w:vAlign w:val="center"/>
          </w:tcPr>
          <w:p w14:paraId="787E2F4A"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1BE93208"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C311207"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18D8E6D"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1B3B7C" w:rsidRPr="007B6BD5" w14:paraId="3A2C5066" w14:textId="77777777" w:rsidTr="00212557">
        <w:trPr>
          <w:jc w:val="center"/>
          <w:ins w:id="1" w:author="Reihaneh Malekafzaliardakani" w:date="2025-04-15T12:45:00Z"/>
        </w:trPr>
        <w:tc>
          <w:tcPr>
            <w:tcW w:w="3397" w:type="dxa"/>
            <w:shd w:val="clear" w:color="auto" w:fill="auto"/>
            <w:noWrap/>
            <w:vAlign w:val="center"/>
          </w:tcPr>
          <w:p w14:paraId="2A3AA204" w14:textId="0A2AC016" w:rsidR="001B3B7C" w:rsidRPr="000B6857" w:rsidRDefault="001B3B7C" w:rsidP="001B3B7C">
            <w:pPr>
              <w:spacing w:after="0"/>
              <w:jc w:val="center"/>
              <w:rPr>
                <w:ins w:id="2" w:author="Reihaneh Malekafzaliardakani" w:date="2025-04-15T12:45:00Z"/>
                <w:rFonts w:ascii="Arial" w:hAnsi="Arial" w:cs="Arial"/>
                <w:color w:val="000000"/>
                <w:sz w:val="18"/>
                <w:szCs w:val="18"/>
                <w:lang w:eastAsia="zh-CN" w:bidi="ar"/>
              </w:rPr>
            </w:pPr>
            <w:ins w:id="3" w:author="Reihaneh Malekafzaliardakani" w:date="2025-04-15T12:45:00Z">
              <w:r w:rsidRPr="000B6857">
                <w:rPr>
                  <w:rFonts w:ascii="Arial" w:hAnsi="Arial" w:cs="Arial"/>
                  <w:color w:val="000000"/>
                  <w:sz w:val="18"/>
                  <w:szCs w:val="18"/>
                  <w:lang w:eastAsia="zh-CN" w:bidi="ar"/>
                </w:rPr>
                <w:t>DC_1A-3A-3A-20A_n1A</w:t>
              </w:r>
            </w:ins>
          </w:p>
        </w:tc>
        <w:tc>
          <w:tcPr>
            <w:tcW w:w="3686" w:type="dxa"/>
            <w:vAlign w:val="center"/>
          </w:tcPr>
          <w:p w14:paraId="2517B9DA" w14:textId="77777777" w:rsidR="001B3B7C" w:rsidRPr="000B6857" w:rsidRDefault="001B3B7C" w:rsidP="001B3B7C">
            <w:pPr>
              <w:spacing w:after="0"/>
              <w:jc w:val="center"/>
              <w:rPr>
                <w:ins w:id="4" w:author="Reihaneh Malekafzaliardakani" w:date="2025-04-15T12:45:00Z"/>
                <w:rFonts w:ascii="Arial" w:hAnsi="Arial" w:cs="Arial"/>
                <w:color w:val="000000"/>
                <w:sz w:val="18"/>
                <w:szCs w:val="18"/>
                <w:lang w:eastAsia="zh-CN" w:bidi="ar"/>
              </w:rPr>
            </w:pPr>
            <w:ins w:id="5" w:author="Reihaneh Malekafzaliardakani" w:date="2025-04-15T12:45:00Z">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ins>
          </w:p>
          <w:p w14:paraId="1A4199F8" w14:textId="77777777" w:rsidR="001B3B7C" w:rsidRPr="000B6857" w:rsidRDefault="001B3B7C" w:rsidP="001B3B7C">
            <w:pPr>
              <w:spacing w:after="0"/>
              <w:jc w:val="center"/>
              <w:rPr>
                <w:ins w:id="6" w:author="Reihaneh Malekafzaliardakani" w:date="2025-04-15T12:45:00Z"/>
                <w:rFonts w:ascii="Arial" w:hAnsi="Arial" w:cs="Arial"/>
                <w:color w:val="000000"/>
                <w:sz w:val="18"/>
                <w:szCs w:val="18"/>
                <w:lang w:eastAsia="zh-CN" w:bidi="ar"/>
              </w:rPr>
            </w:pPr>
            <w:ins w:id="7" w:author="Reihaneh Malekafzaliardakani" w:date="2025-04-15T12:45:00Z">
              <w:r w:rsidRPr="000B6857">
                <w:rPr>
                  <w:rFonts w:ascii="Arial" w:hAnsi="Arial" w:cs="Arial"/>
                  <w:color w:val="000000"/>
                  <w:sz w:val="18"/>
                  <w:szCs w:val="18"/>
                  <w:lang w:eastAsia="zh-CN" w:bidi="ar"/>
                </w:rPr>
                <w:t>DC_3A_n1A</w:t>
              </w:r>
            </w:ins>
          </w:p>
          <w:p w14:paraId="266635D7" w14:textId="61BC744B" w:rsidR="001B3B7C" w:rsidRPr="000B6857" w:rsidRDefault="001B3B7C" w:rsidP="001B3B7C">
            <w:pPr>
              <w:spacing w:after="0"/>
              <w:jc w:val="center"/>
              <w:rPr>
                <w:ins w:id="8" w:author="Reihaneh Malekafzaliardakani" w:date="2025-04-15T12:45:00Z"/>
                <w:rFonts w:ascii="Arial" w:hAnsi="Arial" w:cs="Arial"/>
                <w:color w:val="000000"/>
                <w:sz w:val="18"/>
                <w:szCs w:val="18"/>
                <w:lang w:eastAsia="zh-CN" w:bidi="ar"/>
              </w:rPr>
            </w:pPr>
            <w:ins w:id="9" w:author="Reihaneh Malekafzaliardakani" w:date="2025-04-15T12:45:00Z">
              <w:r w:rsidRPr="000B6857">
                <w:rPr>
                  <w:rFonts w:ascii="Arial" w:hAnsi="Arial" w:cs="Arial"/>
                  <w:color w:val="000000"/>
                  <w:sz w:val="18"/>
                  <w:szCs w:val="18"/>
                  <w:lang w:eastAsia="zh-CN" w:bidi="ar"/>
                </w:rPr>
                <w:t>DC_20A_n1A</w:t>
              </w:r>
            </w:ins>
          </w:p>
        </w:tc>
      </w:tr>
      <w:tr w:rsidR="00901025" w:rsidRPr="007B6BD5" w14:paraId="645D9FD4" w14:textId="77777777" w:rsidTr="00212557">
        <w:trPr>
          <w:jc w:val="center"/>
        </w:trPr>
        <w:tc>
          <w:tcPr>
            <w:tcW w:w="3397" w:type="dxa"/>
            <w:shd w:val="clear" w:color="auto" w:fill="auto"/>
            <w:noWrap/>
            <w:vAlign w:val="center"/>
          </w:tcPr>
          <w:p w14:paraId="594401F9"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210C9ED3"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C35D7A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389FC537"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01025" w:rsidRPr="007B6BD5" w14:paraId="6935FF71" w14:textId="77777777" w:rsidTr="00212557">
        <w:trPr>
          <w:jc w:val="center"/>
        </w:trPr>
        <w:tc>
          <w:tcPr>
            <w:tcW w:w="3397" w:type="dxa"/>
            <w:shd w:val="clear" w:color="auto" w:fill="auto"/>
            <w:noWrap/>
            <w:vAlign w:val="center"/>
          </w:tcPr>
          <w:p w14:paraId="76C9617A"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26AD80E1"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01025" w:rsidRPr="007B6BD5" w14:paraId="0F3FABBD" w14:textId="77777777" w:rsidTr="00212557">
        <w:trPr>
          <w:jc w:val="center"/>
        </w:trPr>
        <w:tc>
          <w:tcPr>
            <w:tcW w:w="3397" w:type="dxa"/>
            <w:shd w:val="clear" w:color="auto" w:fill="auto"/>
            <w:noWrap/>
            <w:vAlign w:val="center"/>
          </w:tcPr>
          <w:p w14:paraId="57958B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F1E848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CF626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EFF9D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3BC5041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C3A32"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2413D0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BCFC7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2D2A56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4C3C1BF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39097B1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DC_20A_n28A</w:t>
            </w:r>
          </w:p>
        </w:tc>
      </w:tr>
      <w:tr w:rsidR="00901025" w:rsidRPr="007B6BD5" w14:paraId="7BA371EA" w14:textId="77777777" w:rsidTr="00212557">
        <w:trPr>
          <w:jc w:val="center"/>
        </w:trPr>
        <w:tc>
          <w:tcPr>
            <w:tcW w:w="3397" w:type="dxa"/>
            <w:shd w:val="clear" w:color="auto" w:fill="auto"/>
            <w:noWrap/>
            <w:vAlign w:val="center"/>
          </w:tcPr>
          <w:p w14:paraId="1039D5A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5C6E4A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0A3DB05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22"/>
                <w:lang w:eastAsia="zh-CN"/>
              </w:rPr>
              <w:t>DC_20A_n38A</w:t>
            </w:r>
          </w:p>
        </w:tc>
      </w:tr>
      <w:tr w:rsidR="00901025" w:rsidRPr="007B6BD5" w14:paraId="23739B08" w14:textId="77777777" w:rsidTr="00212557">
        <w:trPr>
          <w:jc w:val="center"/>
        </w:trPr>
        <w:tc>
          <w:tcPr>
            <w:tcW w:w="3397" w:type="dxa"/>
            <w:shd w:val="clear" w:color="auto" w:fill="auto"/>
            <w:noWrap/>
            <w:vAlign w:val="center"/>
          </w:tcPr>
          <w:p w14:paraId="48561C9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DC_1A-3A-20A_n41A</w:t>
            </w:r>
          </w:p>
          <w:p w14:paraId="2A92923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3FFE98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1BAF881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380480DF"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szCs w:val="22"/>
                <w:lang w:eastAsia="zh-CN"/>
              </w:rPr>
              <w:t>DC_3C_n41A</w:t>
            </w:r>
          </w:p>
          <w:p w14:paraId="1FD0AC6D"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zh-CN"/>
              </w:rPr>
              <w:t>DC_20A_n41A</w:t>
            </w:r>
          </w:p>
        </w:tc>
      </w:tr>
      <w:tr w:rsidR="00225003" w:rsidRPr="007B6BD5" w14:paraId="3CDB4B99" w14:textId="77777777" w:rsidTr="00212557">
        <w:trPr>
          <w:jc w:val="center"/>
          <w:ins w:id="10" w:author="Reihaneh Malekafzaliardakani" w:date="2025-04-15T12:46:00Z"/>
        </w:trPr>
        <w:tc>
          <w:tcPr>
            <w:tcW w:w="3397" w:type="dxa"/>
            <w:shd w:val="clear" w:color="auto" w:fill="auto"/>
            <w:noWrap/>
            <w:vAlign w:val="center"/>
          </w:tcPr>
          <w:p w14:paraId="6F1453E9" w14:textId="1F5EF3A6" w:rsidR="00225003" w:rsidRPr="00EB7790" w:rsidRDefault="00225003" w:rsidP="00225003">
            <w:pPr>
              <w:spacing w:after="0"/>
              <w:jc w:val="center"/>
              <w:rPr>
                <w:ins w:id="11" w:author="Reihaneh Malekafzaliardakani" w:date="2025-04-15T12:46:00Z"/>
                <w:rFonts w:ascii="Arial" w:hAnsi="Arial"/>
                <w:sz w:val="18"/>
                <w:lang w:eastAsia="fi-FI"/>
              </w:rPr>
            </w:pPr>
            <w:ins w:id="12" w:author="Reihaneh Malekafzaliardakani" w:date="2025-04-15T12:46:00Z">
              <w:r w:rsidRPr="00EB7790">
                <w:rPr>
                  <w:rFonts w:ascii="Arial" w:hAnsi="Arial"/>
                  <w:sz w:val="18"/>
                  <w:lang w:eastAsia="fi-FI"/>
                </w:rPr>
                <w:t>DC_1A-3A-3A-20A_n41A</w:t>
              </w:r>
            </w:ins>
          </w:p>
        </w:tc>
        <w:tc>
          <w:tcPr>
            <w:tcW w:w="3686" w:type="dxa"/>
            <w:vAlign w:val="center"/>
          </w:tcPr>
          <w:p w14:paraId="18B5E4D3" w14:textId="77777777" w:rsidR="00225003" w:rsidRPr="00EB7790" w:rsidRDefault="00225003" w:rsidP="00225003">
            <w:pPr>
              <w:spacing w:after="0"/>
              <w:jc w:val="center"/>
              <w:rPr>
                <w:ins w:id="13" w:author="Reihaneh Malekafzaliardakani" w:date="2025-04-15T12:46:00Z"/>
                <w:rFonts w:ascii="Arial" w:hAnsi="Arial"/>
                <w:sz w:val="18"/>
                <w:lang w:eastAsia="fi-FI"/>
              </w:rPr>
            </w:pPr>
            <w:ins w:id="14" w:author="Reihaneh Malekafzaliardakani" w:date="2025-04-15T12:46:00Z">
              <w:r w:rsidRPr="00EB7790">
                <w:rPr>
                  <w:rFonts w:ascii="Arial" w:hAnsi="Arial"/>
                  <w:sz w:val="18"/>
                  <w:lang w:eastAsia="fi-FI"/>
                </w:rPr>
                <w:t>DC_1A_n41A</w:t>
              </w:r>
            </w:ins>
          </w:p>
          <w:p w14:paraId="15182B00" w14:textId="77777777" w:rsidR="00225003" w:rsidRPr="00EB7790" w:rsidRDefault="00225003" w:rsidP="00225003">
            <w:pPr>
              <w:spacing w:after="0"/>
              <w:jc w:val="center"/>
              <w:rPr>
                <w:ins w:id="15" w:author="Reihaneh Malekafzaliardakani" w:date="2025-04-15T12:46:00Z"/>
                <w:rFonts w:ascii="Arial" w:hAnsi="Arial"/>
                <w:sz w:val="18"/>
                <w:lang w:eastAsia="fi-FI"/>
              </w:rPr>
            </w:pPr>
            <w:ins w:id="16" w:author="Reihaneh Malekafzaliardakani" w:date="2025-04-15T12:46:00Z">
              <w:r w:rsidRPr="00EB7790">
                <w:rPr>
                  <w:rFonts w:ascii="Arial" w:hAnsi="Arial"/>
                  <w:sz w:val="18"/>
                  <w:lang w:eastAsia="fi-FI"/>
                </w:rPr>
                <w:lastRenderedPageBreak/>
                <w:t>DC_3A_n41A</w:t>
              </w:r>
            </w:ins>
          </w:p>
          <w:p w14:paraId="79E40D33" w14:textId="5B366941" w:rsidR="00225003" w:rsidRPr="00EB7790" w:rsidRDefault="00225003" w:rsidP="00225003">
            <w:pPr>
              <w:spacing w:after="0"/>
              <w:jc w:val="center"/>
              <w:rPr>
                <w:ins w:id="17" w:author="Reihaneh Malekafzaliardakani" w:date="2025-04-15T12:46:00Z"/>
                <w:rFonts w:ascii="Arial" w:hAnsi="Arial"/>
                <w:sz w:val="18"/>
                <w:lang w:eastAsia="fi-FI"/>
              </w:rPr>
            </w:pPr>
            <w:ins w:id="18" w:author="Reihaneh Malekafzaliardakani" w:date="2025-04-15T12:46:00Z">
              <w:r w:rsidRPr="00EB7790">
                <w:rPr>
                  <w:rFonts w:ascii="Arial" w:hAnsi="Arial"/>
                  <w:sz w:val="18"/>
                  <w:lang w:eastAsia="fi-FI"/>
                </w:rPr>
                <w:t>DC_20A_n41A</w:t>
              </w:r>
            </w:ins>
          </w:p>
        </w:tc>
      </w:tr>
      <w:tr w:rsidR="00901025" w:rsidRPr="007B6BD5" w14:paraId="23D9645C" w14:textId="77777777" w:rsidTr="00212557">
        <w:trPr>
          <w:jc w:val="center"/>
        </w:trPr>
        <w:tc>
          <w:tcPr>
            <w:tcW w:w="3397" w:type="dxa"/>
            <w:shd w:val="clear" w:color="auto" w:fill="auto"/>
            <w:noWrap/>
            <w:vAlign w:val="center"/>
          </w:tcPr>
          <w:p w14:paraId="250F35A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lastRenderedPageBreak/>
              <w:t>DC_1A-3A-20A_n78A</w:t>
            </w:r>
            <w:r w:rsidRPr="007B6BD5">
              <w:rPr>
                <w:rFonts w:ascii="Arial" w:hAnsi="Arial"/>
                <w:sz w:val="18"/>
                <w:vertAlign w:val="superscript"/>
                <w:lang w:eastAsia="fi-FI"/>
              </w:rPr>
              <w:t>2</w:t>
            </w:r>
          </w:p>
          <w:p w14:paraId="538B41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206678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62517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7FCAF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5C899A0E" w14:textId="77777777" w:rsidTr="00212557">
        <w:trPr>
          <w:jc w:val="center"/>
        </w:trPr>
        <w:tc>
          <w:tcPr>
            <w:tcW w:w="3397" w:type="dxa"/>
            <w:shd w:val="clear" w:color="auto" w:fill="auto"/>
            <w:noWrap/>
            <w:vAlign w:val="center"/>
          </w:tcPr>
          <w:p w14:paraId="65EBDF6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4E78024"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DC_1A_n78A</w:t>
            </w:r>
          </w:p>
          <w:p w14:paraId="602B9E3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DC_3A_n78A</w:t>
            </w:r>
          </w:p>
          <w:p w14:paraId="0462C76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F3ED935" w14:textId="77777777" w:rsidTr="00212557">
        <w:trPr>
          <w:jc w:val="center"/>
        </w:trPr>
        <w:tc>
          <w:tcPr>
            <w:tcW w:w="3397" w:type="dxa"/>
            <w:shd w:val="clear" w:color="auto" w:fill="auto"/>
            <w:noWrap/>
            <w:vAlign w:val="center"/>
          </w:tcPr>
          <w:p w14:paraId="25E7F5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ECCEC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6A055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6FF759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34AFDB92" w14:textId="77777777" w:rsidTr="00212557">
        <w:trPr>
          <w:jc w:val="center"/>
        </w:trPr>
        <w:tc>
          <w:tcPr>
            <w:tcW w:w="3397" w:type="dxa"/>
            <w:shd w:val="clear" w:color="auto" w:fill="auto"/>
            <w:noWrap/>
            <w:vAlign w:val="center"/>
          </w:tcPr>
          <w:p w14:paraId="291FBE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41D6D6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9E4F36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F5B17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6B6FFA2" w14:textId="77777777" w:rsidTr="00212557">
        <w:trPr>
          <w:jc w:val="center"/>
        </w:trPr>
        <w:tc>
          <w:tcPr>
            <w:tcW w:w="3397" w:type="dxa"/>
            <w:shd w:val="clear" w:color="auto" w:fill="auto"/>
            <w:noWrap/>
            <w:vAlign w:val="center"/>
          </w:tcPr>
          <w:p w14:paraId="598738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39AABE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4FC15C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80506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3E156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1025" w:rsidRPr="007B6BD5" w14:paraId="4E6A35E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9EC0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FA97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DF548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5FA4D0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1025" w:rsidRPr="007B6BD5" w14:paraId="4E326B4A" w14:textId="77777777" w:rsidTr="00212557">
        <w:trPr>
          <w:jc w:val="center"/>
        </w:trPr>
        <w:tc>
          <w:tcPr>
            <w:tcW w:w="3397" w:type="dxa"/>
            <w:shd w:val="clear" w:color="auto" w:fill="auto"/>
            <w:noWrap/>
            <w:vAlign w:val="center"/>
          </w:tcPr>
          <w:p w14:paraId="5BA38E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2CAE0A8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BD702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8FCA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16797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1025" w:rsidRPr="007B6BD5" w14:paraId="22E070A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ACC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423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52070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89839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1025" w:rsidRPr="007B6BD5" w14:paraId="7823B82B" w14:textId="77777777" w:rsidTr="00212557">
        <w:trPr>
          <w:jc w:val="center"/>
        </w:trPr>
        <w:tc>
          <w:tcPr>
            <w:tcW w:w="3397" w:type="dxa"/>
            <w:shd w:val="clear" w:color="auto" w:fill="auto"/>
            <w:noWrap/>
            <w:vAlign w:val="center"/>
          </w:tcPr>
          <w:p w14:paraId="174D9C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775823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12125D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58CE9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9E7AEA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01025" w:rsidRPr="007B6BD5" w14:paraId="515C3928" w14:textId="77777777" w:rsidTr="00212557">
        <w:trPr>
          <w:jc w:val="center"/>
        </w:trPr>
        <w:tc>
          <w:tcPr>
            <w:tcW w:w="3397" w:type="dxa"/>
            <w:shd w:val="clear" w:color="auto" w:fill="auto"/>
            <w:noWrap/>
            <w:vAlign w:val="center"/>
          </w:tcPr>
          <w:p w14:paraId="0D5D4D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DC_1A-3A-26A_n78A</w:t>
            </w:r>
          </w:p>
          <w:p w14:paraId="4F7B6E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4D51AC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01025" w:rsidRPr="007B6BD5" w14:paraId="0D26F8CB" w14:textId="77777777" w:rsidTr="00212557">
        <w:trPr>
          <w:jc w:val="center"/>
        </w:trPr>
        <w:tc>
          <w:tcPr>
            <w:tcW w:w="3397" w:type="dxa"/>
            <w:shd w:val="clear" w:color="auto" w:fill="auto"/>
            <w:noWrap/>
          </w:tcPr>
          <w:p w14:paraId="5A098859"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AC0AFD9"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01025" w:rsidRPr="007B6BD5" w14:paraId="70BEE0E3" w14:textId="77777777" w:rsidTr="00212557">
        <w:trPr>
          <w:jc w:val="center"/>
        </w:trPr>
        <w:tc>
          <w:tcPr>
            <w:tcW w:w="3397" w:type="dxa"/>
            <w:shd w:val="clear" w:color="auto" w:fill="auto"/>
            <w:noWrap/>
            <w:vAlign w:val="center"/>
          </w:tcPr>
          <w:p w14:paraId="2B2338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0149948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7ED417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98BBC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DC_26A_n78A</w:t>
            </w:r>
          </w:p>
        </w:tc>
      </w:tr>
      <w:tr w:rsidR="00901025" w:rsidRPr="007B6BD5" w14:paraId="27DC2C48" w14:textId="77777777" w:rsidTr="00212557">
        <w:trPr>
          <w:jc w:val="center"/>
        </w:trPr>
        <w:tc>
          <w:tcPr>
            <w:tcW w:w="3397" w:type="dxa"/>
            <w:shd w:val="clear" w:color="auto" w:fill="auto"/>
            <w:noWrap/>
          </w:tcPr>
          <w:p w14:paraId="65C65CCC" w14:textId="77777777" w:rsidR="00901025" w:rsidRDefault="00901025" w:rsidP="00212557">
            <w:pPr>
              <w:keepNext/>
              <w:keepLines/>
              <w:spacing w:after="0"/>
              <w:jc w:val="center"/>
              <w:rPr>
                <w:rFonts w:ascii="Arial" w:hAnsi="Arial"/>
                <w:sz w:val="18"/>
                <w:lang w:eastAsia="fi-FI"/>
              </w:rPr>
            </w:pPr>
            <w:r w:rsidRPr="005902F6">
              <w:rPr>
                <w:rFonts w:ascii="Arial" w:hAnsi="Arial"/>
                <w:sz w:val="18"/>
                <w:lang w:eastAsia="fi-FI"/>
              </w:rPr>
              <w:t>DC_1A-3A_n26A-n78A</w:t>
            </w:r>
          </w:p>
          <w:p w14:paraId="05E2F387" w14:textId="77777777" w:rsidR="00901025" w:rsidRPr="007B6BD5" w:rsidRDefault="00901025" w:rsidP="00212557">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EA5275B" w14:textId="77777777" w:rsidR="00901025" w:rsidRDefault="00901025" w:rsidP="00212557">
            <w:pPr>
              <w:pStyle w:val="TAC"/>
              <w:rPr>
                <w:lang w:eastAsia="fi-FI"/>
              </w:rPr>
            </w:pPr>
            <w:r>
              <w:rPr>
                <w:lang w:eastAsia="fi-FI"/>
              </w:rPr>
              <w:t>DC_1A_n26A</w:t>
            </w:r>
          </w:p>
          <w:p w14:paraId="50E3B96E" w14:textId="77777777" w:rsidR="00901025" w:rsidRDefault="00901025" w:rsidP="00212557">
            <w:pPr>
              <w:pStyle w:val="TAC"/>
              <w:rPr>
                <w:lang w:eastAsia="fi-FI"/>
              </w:rPr>
            </w:pPr>
            <w:r>
              <w:rPr>
                <w:lang w:eastAsia="fi-FI"/>
              </w:rPr>
              <w:t>DC_1A_n78A</w:t>
            </w:r>
          </w:p>
          <w:p w14:paraId="4B4D960A" w14:textId="77777777" w:rsidR="00901025" w:rsidRDefault="00901025" w:rsidP="00212557">
            <w:pPr>
              <w:pStyle w:val="TAC"/>
              <w:rPr>
                <w:lang w:eastAsia="fi-FI"/>
              </w:rPr>
            </w:pPr>
            <w:r>
              <w:rPr>
                <w:lang w:eastAsia="fi-FI"/>
              </w:rPr>
              <w:t>DC_3A_n26A</w:t>
            </w:r>
          </w:p>
          <w:p w14:paraId="7A81D8BE" w14:textId="77777777" w:rsidR="00901025" w:rsidRDefault="00901025" w:rsidP="00212557">
            <w:pPr>
              <w:pStyle w:val="TAC"/>
              <w:rPr>
                <w:lang w:eastAsia="fi-FI"/>
              </w:rPr>
            </w:pPr>
            <w:r>
              <w:rPr>
                <w:lang w:eastAsia="fi-FI"/>
              </w:rPr>
              <w:t>DC_3C_n26A</w:t>
            </w:r>
          </w:p>
          <w:p w14:paraId="6264EC6E" w14:textId="77777777" w:rsidR="00901025" w:rsidRDefault="00901025" w:rsidP="00212557">
            <w:pPr>
              <w:pStyle w:val="TAC"/>
              <w:rPr>
                <w:lang w:eastAsia="fi-FI"/>
              </w:rPr>
            </w:pPr>
            <w:r>
              <w:rPr>
                <w:lang w:eastAsia="fi-FI"/>
              </w:rPr>
              <w:t>DC_3A_n78A</w:t>
            </w:r>
          </w:p>
          <w:p w14:paraId="54CF1818" w14:textId="77777777" w:rsidR="00901025" w:rsidRPr="007B6BD5" w:rsidRDefault="00901025" w:rsidP="00212557">
            <w:pPr>
              <w:spacing w:after="0"/>
              <w:jc w:val="center"/>
              <w:rPr>
                <w:rFonts w:ascii="Arial" w:hAnsi="Arial"/>
                <w:sz w:val="18"/>
                <w:lang w:eastAsia="fi-FI"/>
              </w:rPr>
            </w:pPr>
            <w:r w:rsidRPr="005902F6">
              <w:rPr>
                <w:rFonts w:ascii="Arial" w:hAnsi="Arial"/>
                <w:sz w:val="18"/>
                <w:lang w:eastAsia="fi-FI"/>
              </w:rPr>
              <w:t>DC_3C_n78A</w:t>
            </w:r>
          </w:p>
        </w:tc>
      </w:tr>
      <w:tr w:rsidR="00901025" w:rsidRPr="007B6BD5" w14:paraId="30D2623E" w14:textId="77777777" w:rsidTr="00212557">
        <w:trPr>
          <w:jc w:val="center"/>
        </w:trPr>
        <w:tc>
          <w:tcPr>
            <w:tcW w:w="3397" w:type="dxa"/>
            <w:shd w:val="clear" w:color="auto" w:fill="auto"/>
            <w:noWrap/>
            <w:vAlign w:val="center"/>
          </w:tcPr>
          <w:p w14:paraId="449B9E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1220D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3271FD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A05EF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DC_28A_n3A</w:t>
            </w:r>
          </w:p>
        </w:tc>
      </w:tr>
      <w:tr w:rsidR="00901025" w:rsidRPr="007B6BD5" w14:paraId="1CAF891A" w14:textId="77777777" w:rsidTr="00212557">
        <w:trPr>
          <w:jc w:val="center"/>
        </w:trPr>
        <w:tc>
          <w:tcPr>
            <w:tcW w:w="3397" w:type="dxa"/>
            <w:shd w:val="clear" w:color="auto" w:fill="auto"/>
            <w:noWrap/>
            <w:vAlign w:val="center"/>
          </w:tcPr>
          <w:p w14:paraId="120FA3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DC_1A-3A-28A_n5A</w:t>
            </w:r>
          </w:p>
          <w:p w14:paraId="7D0A55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1079D5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2D0863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35E13B5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DC_28A_n5A</w:t>
            </w:r>
          </w:p>
        </w:tc>
      </w:tr>
      <w:tr w:rsidR="00901025" w:rsidRPr="007B6BD5" w14:paraId="1E923B49" w14:textId="77777777" w:rsidTr="00212557">
        <w:trPr>
          <w:jc w:val="center"/>
        </w:trPr>
        <w:tc>
          <w:tcPr>
            <w:tcW w:w="3397" w:type="dxa"/>
            <w:shd w:val="clear" w:color="auto" w:fill="auto"/>
            <w:noWrap/>
            <w:vAlign w:val="center"/>
          </w:tcPr>
          <w:p w14:paraId="152B58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DC_1A-3A-28A_n7A</w:t>
            </w:r>
          </w:p>
          <w:p w14:paraId="3AFE611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DC_1A-3C-28A_n7A</w:t>
            </w:r>
          </w:p>
          <w:p w14:paraId="4BDED0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DC_1A-3A-28A_n7B</w:t>
            </w:r>
          </w:p>
          <w:p w14:paraId="3DF173A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2ED92A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F1FB5C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1E8CAA0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156353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2884575B" w14:textId="77777777" w:rsidTr="00212557">
        <w:trPr>
          <w:jc w:val="center"/>
        </w:trPr>
        <w:tc>
          <w:tcPr>
            <w:tcW w:w="3397" w:type="dxa"/>
            <w:shd w:val="clear" w:color="auto" w:fill="auto"/>
            <w:noWrap/>
            <w:vAlign w:val="center"/>
          </w:tcPr>
          <w:p w14:paraId="6AF91D4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DC_1A-3A-3A-28A_n7A</w:t>
            </w:r>
          </w:p>
          <w:p w14:paraId="71E4609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15A652F"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63E89E4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6E0DF53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5BDAB58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80FF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DC_1A-1A-3A-28A_n7A</w:t>
            </w:r>
          </w:p>
          <w:p w14:paraId="4E28F1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DC_1A-1A-3C-28A_n7A</w:t>
            </w:r>
          </w:p>
          <w:p w14:paraId="13D6460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DC_1A-1A-3A-28A_n7B</w:t>
            </w:r>
          </w:p>
          <w:p w14:paraId="1E4A2D9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C42E5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DC_1A_n7A</w:t>
            </w:r>
          </w:p>
          <w:p w14:paraId="673348D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DC_3A_n7A</w:t>
            </w:r>
          </w:p>
          <w:p w14:paraId="357EAD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DC_3C_n7A</w:t>
            </w:r>
          </w:p>
          <w:p w14:paraId="57CC836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DC_28A_n7A</w:t>
            </w:r>
          </w:p>
        </w:tc>
      </w:tr>
      <w:tr w:rsidR="00901025" w:rsidRPr="007B6BD5" w14:paraId="2D7607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1E5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DC_1A-1A-3A-3A-28A_n7A</w:t>
            </w:r>
          </w:p>
          <w:p w14:paraId="5C818F8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BCE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DC_1A_n7A</w:t>
            </w:r>
          </w:p>
          <w:p w14:paraId="4FCC1E9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DC_3A_n7A</w:t>
            </w:r>
          </w:p>
          <w:p w14:paraId="64BF43E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DC_3C_n7A</w:t>
            </w:r>
          </w:p>
          <w:p w14:paraId="189BD63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DC_28A_n7A</w:t>
            </w:r>
          </w:p>
        </w:tc>
      </w:tr>
      <w:tr w:rsidR="00901025" w:rsidRPr="007B6BD5" w14:paraId="3A0D18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C15D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8DFA4D1" w14:textId="77777777" w:rsidR="00901025" w:rsidRPr="007B6BD5" w:rsidRDefault="00901025" w:rsidP="0021255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6C29E1F" w14:textId="77777777" w:rsidR="00901025" w:rsidRPr="007B6BD5" w:rsidRDefault="00901025" w:rsidP="0021255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338EDF2" w14:textId="77777777" w:rsidR="00901025" w:rsidRPr="007B6BD5" w:rsidRDefault="00901025" w:rsidP="00212557">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901025" w:rsidRPr="007B6BD5" w14:paraId="6F69F9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F6F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AE11409"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CA8CC3"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1086F979"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51D4843" w14:textId="77777777" w:rsidR="00901025" w:rsidRPr="007B6BD5" w:rsidRDefault="00901025" w:rsidP="00212557">
            <w:pPr>
              <w:spacing w:after="0"/>
              <w:jc w:val="center"/>
              <w:rPr>
                <w:rFonts w:ascii="Arial" w:hAnsi="Arial"/>
                <w:sz w:val="18"/>
                <w:lang w:eastAsia="zh-CN"/>
              </w:rPr>
            </w:pPr>
            <w:r w:rsidRPr="007B6BD5">
              <w:rPr>
                <w:rFonts w:ascii="Arial" w:eastAsia="MS Mincho" w:hAnsi="Arial" w:cs="Arial"/>
                <w:sz w:val="18"/>
                <w:lang w:eastAsia="ja-JP"/>
              </w:rPr>
              <w:t>DC_3A_n38A</w:t>
            </w:r>
          </w:p>
        </w:tc>
      </w:tr>
      <w:tr w:rsidR="00901025" w:rsidRPr="007B6BD5" w14:paraId="467AB89B" w14:textId="77777777" w:rsidTr="00212557">
        <w:trPr>
          <w:jc w:val="center"/>
        </w:trPr>
        <w:tc>
          <w:tcPr>
            <w:tcW w:w="3397" w:type="dxa"/>
            <w:shd w:val="clear" w:color="auto" w:fill="auto"/>
            <w:noWrap/>
            <w:vAlign w:val="center"/>
          </w:tcPr>
          <w:p w14:paraId="4F9EF23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FBE51E4"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6358569E"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EFFCD7B"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DC_28A_n40A</w:t>
            </w:r>
          </w:p>
        </w:tc>
      </w:tr>
      <w:tr w:rsidR="00901025" w:rsidRPr="007B6BD5" w14:paraId="6D9E1C6E" w14:textId="77777777" w:rsidTr="00212557">
        <w:trPr>
          <w:jc w:val="center"/>
        </w:trPr>
        <w:tc>
          <w:tcPr>
            <w:tcW w:w="3397" w:type="dxa"/>
            <w:shd w:val="clear" w:color="auto" w:fill="auto"/>
            <w:noWrap/>
            <w:vAlign w:val="center"/>
          </w:tcPr>
          <w:p w14:paraId="6D08F2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0B5534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5EBC6B3D"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D6AD9E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07373FFA" w14:textId="77777777" w:rsidR="00901025" w:rsidRPr="007B6BD5" w:rsidRDefault="00901025" w:rsidP="00212557">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6020AE48" w14:textId="77777777" w:rsidTr="00212557">
        <w:trPr>
          <w:jc w:val="center"/>
        </w:trPr>
        <w:tc>
          <w:tcPr>
            <w:tcW w:w="3397" w:type="dxa"/>
            <w:shd w:val="clear" w:color="auto" w:fill="auto"/>
            <w:noWrap/>
            <w:vAlign w:val="center"/>
          </w:tcPr>
          <w:p w14:paraId="65B5942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0201A777"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482270C"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DC_3A_n28A</w:t>
            </w:r>
          </w:p>
        </w:tc>
      </w:tr>
      <w:tr w:rsidR="00901025" w:rsidRPr="007B6BD5" w14:paraId="41C5911A" w14:textId="77777777" w:rsidTr="00212557">
        <w:trPr>
          <w:jc w:val="center"/>
        </w:trPr>
        <w:tc>
          <w:tcPr>
            <w:tcW w:w="3397" w:type="dxa"/>
            <w:shd w:val="clear" w:color="auto" w:fill="auto"/>
            <w:noWrap/>
            <w:vAlign w:val="center"/>
          </w:tcPr>
          <w:p w14:paraId="60CAF677"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55E2C2A"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8D127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3AE6C2A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DC_3C_n28A</w:t>
            </w:r>
          </w:p>
        </w:tc>
      </w:tr>
      <w:tr w:rsidR="00901025" w:rsidRPr="007B6BD5" w14:paraId="0563DFC4" w14:textId="77777777" w:rsidTr="00212557">
        <w:trPr>
          <w:jc w:val="center"/>
        </w:trPr>
        <w:tc>
          <w:tcPr>
            <w:tcW w:w="3397" w:type="dxa"/>
            <w:shd w:val="clear" w:color="auto" w:fill="auto"/>
            <w:noWrap/>
            <w:vAlign w:val="center"/>
          </w:tcPr>
          <w:p w14:paraId="535C5A8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909BC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259E6F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A1920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4112B2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DC_28A_n77A</w:t>
            </w:r>
          </w:p>
        </w:tc>
      </w:tr>
      <w:tr w:rsidR="00901025" w:rsidRPr="007B6BD5" w14:paraId="08BDCCB6" w14:textId="77777777" w:rsidTr="00212557">
        <w:trPr>
          <w:jc w:val="center"/>
        </w:trPr>
        <w:tc>
          <w:tcPr>
            <w:tcW w:w="3397" w:type="dxa"/>
            <w:shd w:val="clear" w:color="auto" w:fill="auto"/>
            <w:noWrap/>
            <w:vAlign w:val="center"/>
          </w:tcPr>
          <w:p w14:paraId="638C06C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0DEC7F9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4E8B84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2EF13FA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823995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DC_3A_n77A</w:t>
            </w:r>
          </w:p>
        </w:tc>
      </w:tr>
      <w:tr w:rsidR="00901025" w:rsidRPr="007B6BD5" w14:paraId="0CB9ECAE" w14:textId="77777777" w:rsidTr="00212557">
        <w:trPr>
          <w:jc w:val="center"/>
        </w:trPr>
        <w:tc>
          <w:tcPr>
            <w:tcW w:w="3397" w:type="dxa"/>
            <w:shd w:val="clear" w:color="auto" w:fill="auto"/>
            <w:noWrap/>
            <w:vAlign w:val="center"/>
          </w:tcPr>
          <w:p w14:paraId="7463279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AF21A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4FCFF2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08D457F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53FD42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DC_3A_n77A</w:t>
            </w:r>
          </w:p>
        </w:tc>
      </w:tr>
      <w:tr w:rsidR="00901025" w:rsidRPr="007B6BD5" w14:paraId="11E3AB41" w14:textId="77777777" w:rsidTr="00212557">
        <w:trPr>
          <w:jc w:val="center"/>
        </w:trPr>
        <w:tc>
          <w:tcPr>
            <w:tcW w:w="3397" w:type="dxa"/>
            <w:shd w:val="clear" w:color="auto" w:fill="auto"/>
            <w:noWrap/>
            <w:vAlign w:val="center"/>
          </w:tcPr>
          <w:p w14:paraId="53B977E5"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0D397E3C"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AC88C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3092BD8" w14:textId="77777777" w:rsidR="00901025" w:rsidRPr="007B6BD5" w:rsidRDefault="00901025" w:rsidP="0021255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01025" w:rsidRPr="007B6BD5" w14:paraId="4FBFAE46" w14:textId="77777777" w:rsidTr="00212557">
        <w:trPr>
          <w:jc w:val="center"/>
        </w:trPr>
        <w:tc>
          <w:tcPr>
            <w:tcW w:w="3397" w:type="dxa"/>
            <w:shd w:val="clear" w:color="auto" w:fill="auto"/>
            <w:noWrap/>
            <w:vAlign w:val="center"/>
          </w:tcPr>
          <w:p w14:paraId="662D8F6A"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CE3CC31"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1D6937"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55A2EBB" w14:textId="77777777" w:rsidR="00901025" w:rsidRPr="007B6BD5" w:rsidRDefault="00901025" w:rsidP="0021255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01025" w:rsidRPr="007B6BD5" w14:paraId="24DA6A38" w14:textId="77777777" w:rsidTr="00212557">
        <w:trPr>
          <w:jc w:val="center"/>
        </w:trPr>
        <w:tc>
          <w:tcPr>
            <w:tcW w:w="3397" w:type="dxa"/>
            <w:shd w:val="clear" w:color="auto" w:fill="auto"/>
            <w:noWrap/>
          </w:tcPr>
          <w:p w14:paraId="078D9451"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D7F9595"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29A4AC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4335901"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70EA7BB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6E991217"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157EAE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643DA0D1" w14:textId="77777777" w:rsidTr="00212557">
        <w:trPr>
          <w:jc w:val="center"/>
        </w:trPr>
        <w:tc>
          <w:tcPr>
            <w:tcW w:w="3397" w:type="dxa"/>
            <w:shd w:val="clear" w:color="auto" w:fill="auto"/>
            <w:noWrap/>
          </w:tcPr>
          <w:p w14:paraId="6A29ADD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DC_1A-1A-3A-28A_n78A</w:t>
            </w:r>
          </w:p>
          <w:p w14:paraId="5BFE67E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9E609C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1910E0FF"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37944CBC"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F50A7A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7E93B179" w14:textId="77777777" w:rsidTr="00212557">
        <w:trPr>
          <w:jc w:val="center"/>
        </w:trPr>
        <w:tc>
          <w:tcPr>
            <w:tcW w:w="3397" w:type="dxa"/>
            <w:shd w:val="clear" w:color="auto" w:fill="auto"/>
            <w:noWrap/>
          </w:tcPr>
          <w:p w14:paraId="2B4F4D44"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C53ED4A" w14:textId="77777777" w:rsidR="00901025" w:rsidRPr="007B6BD5" w:rsidRDefault="00901025" w:rsidP="00212557">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AC3039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066D1A7D"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229DD918"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C9E439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3ADD8976" w14:textId="77777777" w:rsidTr="00212557">
        <w:trPr>
          <w:jc w:val="center"/>
        </w:trPr>
        <w:tc>
          <w:tcPr>
            <w:tcW w:w="3397" w:type="dxa"/>
            <w:shd w:val="clear" w:color="auto" w:fill="auto"/>
            <w:noWrap/>
            <w:vAlign w:val="center"/>
          </w:tcPr>
          <w:p w14:paraId="030C62F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D3CBE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E6AAC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D7775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32E2F755" w14:textId="77777777" w:rsidTr="00212557">
        <w:trPr>
          <w:jc w:val="center"/>
        </w:trPr>
        <w:tc>
          <w:tcPr>
            <w:tcW w:w="3397" w:type="dxa"/>
            <w:shd w:val="clear" w:color="auto" w:fill="auto"/>
            <w:noWrap/>
            <w:vAlign w:val="center"/>
          </w:tcPr>
          <w:p w14:paraId="5FEF3B3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7BEEA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23205F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p>
          <w:p w14:paraId="041CC6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5EEC862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DC_28A_n79A</w:t>
            </w:r>
          </w:p>
        </w:tc>
      </w:tr>
      <w:tr w:rsidR="00901025" w:rsidRPr="007B6BD5" w14:paraId="32D670AA" w14:textId="77777777" w:rsidTr="00212557">
        <w:trPr>
          <w:jc w:val="center"/>
        </w:trPr>
        <w:tc>
          <w:tcPr>
            <w:tcW w:w="3397" w:type="dxa"/>
            <w:shd w:val="clear" w:color="auto" w:fill="auto"/>
            <w:noWrap/>
            <w:vAlign w:val="center"/>
          </w:tcPr>
          <w:p w14:paraId="4837531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0D7A8F3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31D4006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DC_1A_n79A</w:t>
            </w:r>
          </w:p>
          <w:p w14:paraId="2D1F37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DC_3A_n28A</w:t>
            </w:r>
          </w:p>
          <w:p w14:paraId="21AE3290"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DC_3A_n79A</w:t>
            </w:r>
          </w:p>
        </w:tc>
      </w:tr>
      <w:tr w:rsidR="00901025" w:rsidRPr="007B6BD5" w14:paraId="4CC4995C" w14:textId="77777777" w:rsidTr="00212557">
        <w:trPr>
          <w:jc w:val="center"/>
        </w:trPr>
        <w:tc>
          <w:tcPr>
            <w:tcW w:w="3397" w:type="dxa"/>
            <w:shd w:val="clear" w:color="auto" w:fill="auto"/>
            <w:noWrap/>
            <w:vAlign w:val="center"/>
          </w:tcPr>
          <w:p w14:paraId="67AD05FE" w14:textId="77777777" w:rsidR="00901025" w:rsidRPr="007B6BD5" w:rsidRDefault="00901025" w:rsidP="0021255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3CBD21D"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48918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402DC28" w14:textId="77777777" w:rsidR="00901025" w:rsidRPr="007B6BD5" w:rsidRDefault="00901025" w:rsidP="0021255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901025" w:rsidRPr="007B6BD5" w14:paraId="0DB8835D" w14:textId="77777777" w:rsidTr="00212557">
        <w:trPr>
          <w:jc w:val="center"/>
        </w:trPr>
        <w:tc>
          <w:tcPr>
            <w:tcW w:w="3397" w:type="dxa"/>
            <w:shd w:val="clear" w:color="auto" w:fill="auto"/>
            <w:noWrap/>
            <w:vAlign w:val="center"/>
          </w:tcPr>
          <w:p w14:paraId="2D3C4C6B"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7D4C713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8A0751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EB7F39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209407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7FB408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CE6EAA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1C42B2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lastRenderedPageBreak/>
              <w:t>DC_3C_n78A</w:t>
            </w:r>
          </w:p>
        </w:tc>
      </w:tr>
      <w:tr w:rsidR="00901025" w:rsidRPr="007B6BD5" w14:paraId="3F8ACBCA" w14:textId="77777777" w:rsidTr="00212557">
        <w:trPr>
          <w:jc w:val="center"/>
        </w:trPr>
        <w:tc>
          <w:tcPr>
            <w:tcW w:w="3397" w:type="dxa"/>
            <w:shd w:val="clear" w:color="auto" w:fill="auto"/>
            <w:noWrap/>
            <w:vAlign w:val="center"/>
          </w:tcPr>
          <w:p w14:paraId="7A943490" w14:textId="77777777" w:rsidR="00901025" w:rsidRPr="007B6BD5" w:rsidRDefault="00901025" w:rsidP="00212557">
            <w:pPr>
              <w:keepNext/>
              <w:spacing w:after="0"/>
              <w:jc w:val="center"/>
              <w:rPr>
                <w:rFonts w:ascii="Arial" w:hAnsi="Arial"/>
                <w:sz w:val="18"/>
                <w:lang w:eastAsia="fi-FI"/>
              </w:rPr>
            </w:pPr>
            <w:r w:rsidRPr="007B6BD5">
              <w:rPr>
                <w:rFonts w:ascii="Arial" w:eastAsia="Malgun Gothic" w:hAnsi="Arial"/>
                <w:sz w:val="18"/>
                <w:lang w:eastAsia="ko-KR"/>
              </w:rPr>
              <w:lastRenderedPageBreak/>
              <w:t>DC_1A-3A_n28A-n78(2A)</w:t>
            </w:r>
            <w:r w:rsidRPr="007B6BD5">
              <w:rPr>
                <w:rFonts w:ascii="Arial" w:hAnsi="Arial"/>
                <w:sz w:val="18"/>
                <w:vertAlign w:val="superscript"/>
                <w:lang w:eastAsia="fi-FI"/>
              </w:rPr>
              <w:t>2</w:t>
            </w:r>
          </w:p>
        </w:tc>
        <w:tc>
          <w:tcPr>
            <w:tcW w:w="3686" w:type="dxa"/>
            <w:vAlign w:val="center"/>
          </w:tcPr>
          <w:p w14:paraId="22B177D8"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D4F52F1"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2DA73E"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D75B822"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825DC8C" w14:textId="77777777" w:rsidR="00901025" w:rsidRPr="007B6BD5" w:rsidRDefault="00901025" w:rsidP="00212557">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01025" w:rsidRPr="007B6BD5" w14:paraId="05EF6097" w14:textId="77777777" w:rsidTr="00212557">
        <w:trPr>
          <w:jc w:val="center"/>
        </w:trPr>
        <w:tc>
          <w:tcPr>
            <w:tcW w:w="3397" w:type="dxa"/>
            <w:shd w:val="clear" w:color="auto" w:fill="auto"/>
            <w:noWrap/>
            <w:vAlign w:val="center"/>
          </w:tcPr>
          <w:p w14:paraId="4AB8D18F" w14:textId="77777777" w:rsidR="00901025" w:rsidRPr="007B6BD5" w:rsidRDefault="00901025" w:rsidP="00212557">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F4C383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1A16351C" w14:textId="77777777" w:rsidR="00901025" w:rsidRPr="007B6BD5" w:rsidRDefault="00901025" w:rsidP="00212557">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1002872" w14:textId="77777777" w:rsidR="00901025" w:rsidRPr="007B6BD5" w:rsidRDefault="00901025" w:rsidP="00212557">
            <w:pPr>
              <w:spacing w:after="0"/>
              <w:jc w:val="center"/>
              <w:rPr>
                <w:rFonts w:ascii="Arial" w:hAnsi="Arial"/>
                <w:sz w:val="18"/>
                <w:lang w:eastAsia="zh-CN"/>
              </w:rPr>
            </w:pPr>
            <w:r w:rsidRPr="007B6BD5">
              <w:rPr>
                <w:rFonts w:ascii="Arial" w:hAnsi="Arial" w:hint="cs"/>
                <w:sz w:val="18"/>
                <w:lang w:eastAsia="zh-CN"/>
              </w:rPr>
              <w:t>DC_3A_n28A</w:t>
            </w:r>
          </w:p>
          <w:p w14:paraId="5E1C7CDF"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01025" w:rsidRPr="007B6BD5" w14:paraId="4D58C940" w14:textId="77777777" w:rsidTr="00212557">
        <w:trPr>
          <w:jc w:val="center"/>
        </w:trPr>
        <w:tc>
          <w:tcPr>
            <w:tcW w:w="3397" w:type="dxa"/>
            <w:shd w:val="clear" w:color="auto" w:fill="auto"/>
            <w:noWrap/>
            <w:vAlign w:val="center"/>
          </w:tcPr>
          <w:p w14:paraId="4B5931B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DC_1A-3A-32A_n78A</w:t>
            </w:r>
          </w:p>
          <w:p w14:paraId="37D4D71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B4BEA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A6DB22A"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01025" w:rsidRPr="007B6BD5" w14:paraId="43C6D2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D8DD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A759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170F5F4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tc>
      </w:tr>
      <w:tr w:rsidR="00901025" w:rsidRPr="007B6BD5" w14:paraId="0A4CFE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FA8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56E05A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8DB317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C0516E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01025" w:rsidRPr="007B6BD5" w14:paraId="048E088D" w14:textId="77777777" w:rsidTr="00212557">
        <w:trPr>
          <w:jc w:val="center"/>
        </w:trPr>
        <w:tc>
          <w:tcPr>
            <w:tcW w:w="3397" w:type="dxa"/>
            <w:shd w:val="clear" w:color="auto" w:fill="auto"/>
            <w:noWrap/>
            <w:vAlign w:val="center"/>
          </w:tcPr>
          <w:p w14:paraId="46D7D8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DC_1A-3A-38A_n28A</w:t>
            </w:r>
          </w:p>
          <w:p w14:paraId="619DC63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CCA1B3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08435F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B17757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E0302C4"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DC_38A_n28A</w:t>
            </w:r>
          </w:p>
        </w:tc>
      </w:tr>
      <w:tr w:rsidR="00901025" w:rsidRPr="007B6BD5" w14:paraId="58CB3AFC" w14:textId="77777777" w:rsidTr="00212557">
        <w:trPr>
          <w:jc w:val="center"/>
        </w:trPr>
        <w:tc>
          <w:tcPr>
            <w:tcW w:w="3397" w:type="dxa"/>
            <w:shd w:val="clear" w:color="auto" w:fill="auto"/>
            <w:noWrap/>
            <w:vAlign w:val="center"/>
          </w:tcPr>
          <w:p w14:paraId="57EAB9B3" w14:textId="77777777" w:rsidR="00901025" w:rsidRPr="007B6BD5" w:rsidRDefault="00901025" w:rsidP="00212557">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62E2F5DF"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7FF50CB" w14:textId="77777777" w:rsidR="00901025" w:rsidRPr="007B6BD5" w:rsidRDefault="00901025" w:rsidP="00212557">
            <w:pPr>
              <w:spacing w:after="0"/>
              <w:jc w:val="center"/>
              <w:rPr>
                <w:rFonts w:ascii="Arial" w:hAnsi="Arial" w:cs="Arial"/>
                <w:color w:val="000000"/>
                <w:sz w:val="18"/>
                <w:szCs w:val="18"/>
              </w:rPr>
            </w:pPr>
            <w:r w:rsidRPr="007B6BD5">
              <w:rPr>
                <w:lang w:eastAsia="zh-CN"/>
              </w:rPr>
              <w:t>DC_3A_n78A</w:t>
            </w:r>
          </w:p>
        </w:tc>
      </w:tr>
      <w:tr w:rsidR="00901025" w:rsidRPr="007B6BD5" w14:paraId="40999116" w14:textId="77777777" w:rsidTr="00212557">
        <w:trPr>
          <w:jc w:val="center"/>
        </w:trPr>
        <w:tc>
          <w:tcPr>
            <w:tcW w:w="3397" w:type="dxa"/>
            <w:shd w:val="clear" w:color="auto" w:fill="auto"/>
            <w:noWrap/>
            <w:vAlign w:val="center"/>
          </w:tcPr>
          <w:p w14:paraId="07A2BB14"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DC_1A-3A-38A_n78(2A)</w:t>
            </w:r>
          </w:p>
          <w:p w14:paraId="08EFA677"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CD1DF8C"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A79E02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tc>
      </w:tr>
      <w:tr w:rsidR="00901025" w:rsidRPr="007B6BD5" w14:paraId="35ED5046" w14:textId="77777777" w:rsidTr="00212557">
        <w:trPr>
          <w:jc w:val="center"/>
        </w:trPr>
        <w:tc>
          <w:tcPr>
            <w:tcW w:w="3397" w:type="dxa"/>
            <w:shd w:val="clear" w:color="auto" w:fill="auto"/>
            <w:noWrap/>
            <w:vAlign w:val="center"/>
          </w:tcPr>
          <w:p w14:paraId="5E5FCD0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1C4AB103" w14:textId="77777777" w:rsidR="00901025" w:rsidRPr="007B6BD5" w:rsidRDefault="00901025" w:rsidP="00212557">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8757D8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E5DA226" w14:textId="77777777" w:rsidR="00901025" w:rsidRPr="007B6BD5" w:rsidRDefault="00901025" w:rsidP="00212557">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79225A4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DC_3A_n78A</w:t>
            </w:r>
          </w:p>
        </w:tc>
      </w:tr>
      <w:tr w:rsidR="00901025" w:rsidRPr="007B6BD5" w14:paraId="2CB6E8D9" w14:textId="77777777" w:rsidTr="00212557">
        <w:trPr>
          <w:jc w:val="center"/>
        </w:trPr>
        <w:tc>
          <w:tcPr>
            <w:tcW w:w="3397" w:type="dxa"/>
            <w:shd w:val="clear" w:color="auto" w:fill="auto"/>
            <w:noWrap/>
            <w:vAlign w:val="center"/>
          </w:tcPr>
          <w:p w14:paraId="6C2D4D31"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0F740B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487BA14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49E5E12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DC_3C_n78A</w:t>
            </w:r>
          </w:p>
          <w:p w14:paraId="12FA7067"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DC_38A_n78A</w:t>
            </w:r>
          </w:p>
        </w:tc>
      </w:tr>
      <w:tr w:rsidR="00901025" w:rsidRPr="007B6BD5" w14:paraId="55164FDB" w14:textId="77777777" w:rsidTr="00212557">
        <w:trPr>
          <w:jc w:val="center"/>
        </w:trPr>
        <w:tc>
          <w:tcPr>
            <w:tcW w:w="3397" w:type="dxa"/>
            <w:shd w:val="clear" w:color="auto" w:fill="auto"/>
            <w:noWrap/>
            <w:vAlign w:val="center"/>
          </w:tcPr>
          <w:p w14:paraId="000FA6FA"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738565A3" w14:textId="77777777" w:rsidR="00901025" w:rsidRPr="007B6BD5" w:rsidRDefault="00901025" w:rsidP="00212557">
            <w:pPr>
              <w:pStyle w:val="TAC"/>
              <w:keepNext w:val="0"/>
              <w:keepLines w:val="0"/>
              <w:rPr>
                <w:lang w:eastAsia="zh-CN"/>
              </w:rPr>
            </w:pPr>
            <w:r w:rsidRPr="007B6BD5">
              <w:rPr>
                <w:lang w:eastAsia="zh-CN"/>
              </w:rPr>
              <w:t>DC_1A_n40A</w:t>
            </w:r>
          </w:p>
          <w:p w14:paraId="5F990D7C" w14:textId="77777777" w:rsidR="00901025" w:rsidRPr="007B6BD5" w:rsidRDefault="00901025" w:rsidP="00212557">
            <w:pPr>
              <w:pStyle w:val="TAC"/>
              <w:keepNext w:val="0"/>
              <w:keepLines w:val="0"/>
              <w:rPr>
                <w:lang w:eastAsia="zh-CN"/>
              </w:rPr>
            </w:pPr>
            <w:r w:rsidRPr="007B6BD5">
              <w:rPr>
                <w:lang w:eastAsia="zh-CN"/>
              </w:rPr>
              <w:t>DC_1A_n77A</w:t>
            </w:r>
          </w:p>
          <w:p w14:paraId="0DA72B7C" w14:textId="77777777" w:rsidR="00901025" w:rsidRPr="007B6BD5" w:rsidRDefault="00901025" w:rsidP="00212557">
            <w:pPr>
              <w:pStyle w:val="TAC"/>
              <w:keepNext w:val="0"/>
              <w:keepLines w:val="0"/>
              <w:rPr>
                <w:lang w:eastAsia="zh-CN"/>
              </w:rPr>
            </w:pPr>
            <w:r w:rsidRPr="007B6BD5">
              <w:rPr>
                <w:lang w:eastAsia="zh-CN"/>
              </w:rPr>
              <w:t>DC_3A_n40A</w:t>
            </w:r>
          </w:p>
          <w:p w14:paraId="613BFAE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DC_3A_n77A</w:t>
            </w:r>
          </w:p>
        </w:tc>
      </w:tr>
      <w:tr w:rsidR="00901025" w:rsidRPr="007B6BD5" w14:paraId="56B54C44" w14:textId="77777777" w:rsidTr="00212557">
        <w:trPr>
          <w:jc w:val="center"/>
        </w:trPr>
        <w:tc>
          <w:tcPr>
            <w:tcW w:w="3397" w:type="dxa"/>
            <w:shd w:val="clear" w:color="auto" w:fill="auto"/>
            <w:noWrap/>
            <w:vAlign w:val="center"/>
          </w:tcPr>
          <w:p w14:paraId="540264C4"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AE095BB" w14:textId="77777777" w:rsidR="00901025" w:rsidRPr="007B6BD5" w:rsidRDefault="00901025" w:rsidP="00212557">
            <w:pPr>
              <w:pStyle w:val="TAC"/>
              <w:keepNext w:val="0"/>
              <w:keepLines w:val="0"/>
              <w:rPr>
                <w:lang w:eastAsia="zh-CN"/>
              </w:rPr>
            </w:pPr>
            <w:r w:rsidRPr="007B6BD5">
              <w:rPr>
                <w:lang w:eastAsia="zh-CN"/>
              </w:rPr>
              <w:t>DC_1A_n40A</w:t>
            </w:r>
          </w:p>
          <w:p w14:paraId="14DD21AB" w14:textId="77777777" w:rsidR="00901025" w:rsidRPr="007B6BD5" w:rsidRDefault="00901025" w:rsidP="00212557">
            <w:pPr>
              <w:pStyle w:val="TAC"/>
              <w:keepNext w:val="0"/>
              <w:keepLines w:val="0"/>
              <w:rPr>
                <w:lang w:eastAsia="zh-CN"/>
              </w:rPr>
            </w:pPr>
            <w:r w:rsidRPr="007B6BD5">
              <w:rPr>
                <w:lang w:eastAsia="zh-CN"/>
              </w:rPr>
              <w:t>DC_1A_n77A</w:t>
            </w:r>
          </w:p>
          <w:p w14:paraId="026164FB" w14:textId="77777777" w:rsidR="00901025" w:rsidRPr="007B6BD5" w:rsidRDefault="00901025" w:rsidP="00212557">
            <w:pPr>
              <w:pStyle w:val="TAC"/>
              <w:keepNext w:val="0"/>
              <w:keepLines w:val="0"/>
              <w:rPr>
                <w:lang w:eastAsia="zh-CN"/>
              </w:rPr>
            </w:pPr>
            <w:r w:rsidRPr="007B6BD5">
              <w:rPr>
                <w:lang w:eastAsia="zh-CN"/>
              </w:rPr>
              <w:t>DC_3A_n40A</w:t>
            </w:r>
          </w:p>
          <w:p w14:paraId="6D6BAC1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DC_3A_n77A</w:t>
            </w:r>
          </w:p>
        </w:tc>
      </w:tr>
      <w:tr w:rsidR="00901025" w:rsidRPr="007B6BD5" w14:paraId="50888851" w14:textId="77777777" w:rsidTr="00212557">
        <w:trPr>
          <w:jc w:val="center"/>
        </w:trPr>
        <w:tc>
          <w:tcPr>
            <w:tcW w:w="3397" w:type="dxa"/>
            <w:shd w:val="clear" w:color="auto" w:fill="auto"/>
            <w:noWrap/>
            <w:vAlign w:val="center"/>
          </w:tcPr>
          <w:p w14:paraId="043BA4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F2BF745"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54BA01A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EDD8F8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4D7E23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90D5BD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DC_3A_n78A</w:t>
            </w:r>
          </w:p>
        </w:tc>
      </w:tr>
      <w:tr w:rsidR="00901025" w:rsidRPr="007B6BD5" w14:paraId="0D98E541" w14:textId="77777777" w:rsidTr="00212557">
        <w:trPr>
          <w:jc w:val="center"/>
        </w:trPr>
        <w:tc>
          <w:tcPr>
            <w:tcW w:w="3397" w:type="dxa"/>
            <w:shd w:val="clear" w:color="auto" w:fill="auto"/>
            <w:noWrap/>
            <w:vAlign w:val="center"/>
          </w:tcPr>
          <w:p w14:paraId="20E25D0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1781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BD3C34B"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F7DFA0"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4ACC9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0176D149" w14:textId="77777777" w:rsidTr="00212557">
        <w:trPr>
          <w:jc w:val="center"/>
        </w:trPr>
        <w:tc>
          <w:tcPr>
            <w:tcW w:w="3397" w:type="dxa"/>
            <w:shd w:val="clear" w:color="auto" w:fill="auto"/>
            <w:noWrap/>
            <w:vAlign w:val="center"/>
          </w:tcPr>
          <w:p w14:paraId="3D9F9AE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F062A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1A97166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p w14:paraId="31444A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23EE210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DC_3A_n105A</w:t>
            </w:r>
          </w:p>
        </w:tc>
      </w:tr>
      <w:tr w:rsidR="00901025" w:rsidRPr="007B6BD5" w14:paraId="49F6F63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77DA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DC_1A-3A-40A_n78(2A)</w:t>
            </w:r>
          </w:p>
          <w:p w14:paraId="3FACB9A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BFBC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43D640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0D7483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DC_40A_n78A</w:t>
            </w:r>
          </w:p>
        </w:tc>
      </w:tr>
      <w:tr w:rsidR="00901025" w:rsidRPr="007B6BD5" w14:paraId="40E4861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25170C2"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95F79DA"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ED25C96"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736CFC3" w14:textId="77777777" w:rsidR="00901025" w:rsidRPr="0024034C" w:rsidRDefault="00901025" w:rsidP="0021255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CD73EA" w14:textId="77777777" w:rsidR="00901025" w:rsidRPr="007B6BD5" w:rsidRDefault="00901025" w:rsidP="00212557">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901025" w:rsidRPr="007B6BD5" w14:paraId="330CEC33" w14:textId="77777777" w:rsidTr="00212557">
        <w:trPr>
          <w:jc w:val="center"/>
        </w:trPr>
        <w:tc>
          <w:tcPr>
            <w:tcW w:w="3397" w:type="dxa"/>
            <w:shd w:val="clear" w:color="auto" w:fill="auto"/>
            <w:noWrap/>
            <w:vAlign w:val="center"/>
          </w:tcPr>
          <w:p w14:paraId="19F8EF08"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7DF6D51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5A466D"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F4C805C" w14:textId="77777777" w:rsidR="00901025" w:rsidRPr="007B6BD5" w:rsidRDefault="00901025" w:rsidP="00212557">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4E5558A" w14:textId="77777777" w:rsidR="00901025" w:rsidRPr="007B6BD5" w:rsidRDefault="00901025" w:rsidP="00212557">
            <w:pPr>
              <w:spacing w:after="0"/>
              <w:jc w:val="center"/>
              <w:rPr>
                <w:rFonts w:ascii="Arial" w:hAnsi="Arial"/>
                <w:b/>
                <w:sz w:val="18"/>
                <w:lang w:eastAsia="zh-CN"/>
              </w:rPr>
            </w:pPr>
            <w:r w:rsidRPr="007B6BD5">
              <w:rPr>
                <w:rFonts w:ascii="Arial" w:hAnsi="Arial" w:hint="eastAsia"/>
                <w:sz w:val="18"/>
                <w:lang w:eastAsia="zh-CN"/>
              </w:rPr>
              <w:t>DC_41A_n3A</w:t>
            </w:r>
          </w:p>
          <w:p w14:paraId="5D0F67C6"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zh-CN"/>
              </w:rPr>
              <w:t>DC_41C_n3A</w:t>
            </w:r>
          </w:p>
        </w:tc>
      </w:tr>
      <w:tr w:rsidR="00901025" w:rsidRPr="007B6BD5" w14:paraId="15108442" w14:textId="77777777" w:rsidTr="00212557">
        <w:trPr>
          <w:jc w:val="center"/>
        </w:trPr>
        <w:tc>
          <w:tcPr>
            <w:tcW w:w="3397" w:type="dxa"/>
            <w:shd w:val="clear" w:color="auto" w:fill="auto"/>
            <w:noWrap/>
            <w:vAlign w:val="center"/>
          </w:tcPr>
          <w:p w14:paraId="11CE2F2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2DF2CD3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56B7BB14"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190D10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BAF9618"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A1DD20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01025" w:rsidRPr="007B6BD5" w14:paraId="4D5A4E78" w14:textId="77777777" w:rsidTr="00212557">
        <w:trPr>
          <w:jc w:val="center"/>
        </w:trPr>
        <w:tc>
          <w:tcPr>
            <w:tcW w:w="3397" w:type="dxa"/>
            <w:shd w:val="clear" w:color="auto" w:fill="auto"/>
            <w:noWrap/>
            <w:vAlign w:val="center"/>
          </w:tcPr>
          <w:p w14:paraId="35AEA6A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83C23DF"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638D54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901025" w:rsidRPr="007B6BD5" w14:paraId="5B849D02" w14:textId="77777777" w:rsidTr="00212557">
        <w:trPr>
          <w:jc w:val="center"/>
        </w:trPr>
        <w:tc>
          <w:tcPr>
            <w:tcW w:w="3397" w:type="dxa"/>
            <w:shd w:val="clear" w:color="auto" w:fill="auto"/>
            <w:noWrap/>
            <w:vAlign w:val="center"/>
          </w:tcPr>
          <w:p w14:paraId="1C8137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24351E6F"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4DD5EA5"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01025" w:rsidRPr="007B6BD5" w14:paraId="25A4C058" w14:textId="77777777" w:rsidTr="00212557">
        <w:trPr>
          <w:jc w:val="center"/>
        </w:trPr>
        <w:tc>
          <w:tcPr>
            <w:tcW w:w="3397" w:type="dxa"/>
            <w:shd w:val="clear" w:color="auto" w:fill="auto"/>
            <w:noWrap/>
          </w:tcPr>
          <w:p w14:paraId="098830FE"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48CC3CE4" w14:textId="77777777" w:rsidR="00901025" w:rsidRPr="007B6BD5" w:rsidRDefault="00901025" w:rsidP="00212557">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5E48CEA4"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A2C6549"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4367717" w14:textId="77777777" w:rsidR="00901025" w:rsidRDefault="00901025" w:rsidP="0021255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8837177" w14:textId="77777777" w:rsidR="00901025" w:rsidRPr="007B6BD5" w:rsidRDefault="00901025" w:rsidP="00212557">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01025" w:rsidRPr="007B6BD5" w14:paraId="67FAA97F" w14:textId="77777777" w:rsidTr="00212557">
        <w:trPr>
          <w:jc w:val="center"/>
        </w:trPr>
        <w:tc>
          <w:tcPr>
            <w:tcW w:w="3397" w:type="dxa"/>
            <w:shd w:val="clear" w:color="auto" w:fill="auto"/>
            <w:noWrap/>
          </w:tcPr>
          <w:p w14:paraId="3C73A8D7"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C2114C6" w14:textId="77777777" w:rsidR="00901025" w:rsidRPr="007B6BD5" w:rsidRDefault="00901025" w:rsidP="0021255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5C26D382"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588D0B6D"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35FC2F56"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6B0CECF" w14:textId="77777777" w:rsidR="00901025" w:rsidRPr="007B6BD5" w:rsidRDefault="00901025" w:rsidP="0021255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01025" w:rsidRPr="007B6BD5" w14:paraId="5EACF229" w14:textId="77777777" w:rsidTr="00212557">
        <w:trPr>
          <w:jc w:val="center"/>
        </w:trPr>
        <w:tc>
          <w:tcPr>
            <w:tcW w:w="3397" w:type="dxa"/>
            <w:shd w:val="clear" w:color="auto" w:fill="auto"/>
            <w:noWrap/>
            <w:vAlign w:val="center"/>
          </w:tcPr>
          <w:p w14:paraId="16456639"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F6F608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D85591"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C57932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B6677D"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38EEF175" w14:textId="77777777" w:rsidTr="00212557">
        <w:trPr>
          <w:jc w:val="center"/>
        </w:trPr>
        <w:tc>
          <w:tcPr>
            <w:tcW w:w="3397" w:type="dxa"/>
            <w:shd w:val="clear" w:color="auto" w:fill="auto"/>
            <w:noWrap/>
            <w:vAlign w:val="center"/>
          </w:tcPr>
          <w:p w14:paraId="2BD3013D" w14:textId="77777777" w:rsidR="00901025" w:rsidRPr="007B6BD5" w:rsidRDefault="00901025" w:rsidP="00212557">
            <w:pPr>
              <w:spacing w:after="0"/>
              <w:jc w:val="center"/>
              <w:rPr>
                <w:rFonts w:ascii="Arial" w:hAnsi="Arial"/>
                <w:sz w:val="18"/>
              </w:rPr>
            </w:pPr>
            <w:r w:rsidRPr="007B6BD5">
              <w:rPr>
                <w:rFonts w:ascii="Arial" w:hAnsi="Arial"/>
                <w:sz w:val="18"/>
              </w:rPr>
              <w:t>DC_1A-3A_n41A-n77(2A)</w:t>
            </w:r>
          </w:p>
        </w:tc>
        <w:tc>
          <w:tcPr>
            <w:tcW w:w="3686" w:type="dxa"/>
            <w:vAlign w:val="center"/>
          </w:tcPr>
          <w:p w14:paraId="58E33BA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07556B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8D199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01B0DD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26A0B3BC" w14:textId="77777777" w:rsidTr="00212557">
        <w:trPr>
          <w:jc w:val="center"/>
        </w:trPr>
        <w:tc>
          <w:tcPr>
            <w:tcW w:w="3397" w:type="dxa"/>
            <w:shd w:val="clear" w:color="auto" w:fill="auto"/>
            <w:noWrap/>
            <w:vAlign w:val="center"/>
          </w:tcPr>
          <w:p w14:paraId="41B1F51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63152AA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3E134A8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51FC7F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F45E4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76D494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901025" w:rsidRPr="007B6BD5" w14:paraId="757F876B" w14:textId="77777777" w:rsidTr="00212557">
        <w:trPr>
          <w:jc w:val="center"/>
        </w:trPr>
        <w:tc>
          <w:tcPr>
            <w:tcW w:w="3397" w:type="dxa"/>
            <w:shd w:val="clear" w:color="auto" w:fill="auto"/>
            <w:noWrap/>
            <w:vAlign w:val="center"/>
          </w:tcPr>
          <w:p w14:paraId="7E1BFAB3"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26DA93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400F34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380C36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DD5287F"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sz w:val="18"/>
                <w:lang w:eastAsia="ko-KR"/>
              </w:rPr>
              <w:t>DC_3A_n78A</w:t>
            </w:r>
          </w:p>
        </w:tc>
      </w:tr>
      <w:tr w:rsidR="00901025" w:rsidRPr="007B6BD5" w14:paraId="6BBD55BA" w14:textId="77777777" w:rsidTr="00212557">
        <w:trPr>
          <w:jc w:val="center"/>
        </w:trPr>
        <w:tc>
          <w:tcPr>
            <w:tcW w:w="3397" w:type="dxa"/>
            <w:shd w:val="clear" w:color="auto" w:fill="auto"/>
            <w:noWrap/>
            <w:vAlign w:val="center"/>
          </w:tcPr>
          <w:p w14:paraId="387B1AA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5BAE34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DAD9D0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86E73B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059AFE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01025" w:rsidRPr="007B6BD5" w14:paraId="75B57CFD" w14:textId="77777777" w:rsidTr="00212557">
        <w:trPr>
          <w:jc w:val="center"/>
        </w:trPr>
        <w:tc>
          <w:tcPr>
            <w:tcW w:w="3397" w:type="dxa"/>
            <w:shd w:val="clear" w:color="auto" w:fill="auto"/>
            <w:noWrap/>
            <w:vAlign w:val="center"/>
          </w:tcPr>
          <w:p w14:paraId="598EBE9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432E18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F01D73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4AB6D5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F8F950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4255EEC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01025" w:rsidRPr="007B6BD5" w14:paraId="3D2A2BAA" w14:textId="77777777" w:rsidTr="00212557">
        <w:trPr>
          <w:jc w:val="center"/>
        </w:trPr>
        <w:tc>
          <w:tcPr>
            <w:tcW w:w="3397" w:type="dxa"/>
            <w:shd w:val="clear" w:color="auto" w:fill="auto"/>
            <w:noWrap/>
            <w:vAlign w:val="center"/>
          </w:tcPr>
          <w:p w14:paraId="4E88E10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42ECCB2"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26FB71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2D07D1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235CE0D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01025" w:rsidRPr="007B6BD5" w14:paraId="2B259A63" w14:textId="77777777" w:rsidTr="00212557">
        <w:trPr>
          <w:jc w:val="center"/>
        </w:trPr>
        <w:tc>
          <w:tcPr>
            <w:tcW w:w="3397" w:type="dxa"/>
            <w:shd w:val="clear" w:color="auto" w:fill="auto"/>
            <w:noWrap/>
            <w:vAlign w:val="center"/>
          </w:tcPr>
          <w:p w14:paraId="15D9DBE5" w14:textId="77777777" w:rsidR="00901025" w:rsidRPr="007B6BD5" w:rsidRDefault="00901025" w:rsidP="00212557">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1D5B07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5DDEA721"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41BE9327"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472003CD" w14:textId="77777777" w:rsidR="00901025" w:rsidRPr="007B6BD5" w:rsidRDefault="00901025" w:rsidP="00212557">
            <w:pPr>
              <w:spacing w:after="0"/>
              <w:jc w:val="center"/>
              <w:rPr>
                <w:rFonts w:ascii="Arial" w:hAnsi="Arial"/>
                <w:sz w:val="18"/>
              </w:rPr>
            </w:pPr>
            <w:r w:rsidRPr="007B6BD5">
              <w:rPr>
                <w:rFonts w:ascii="Arial" w:hAnsi="Arial"/>
                <w:sz w:val="18"/>
              </w:rPr>
              <w:t>DC_42A_n28A</w:t>
            </w:r>
          </w:p>
          <w:p w14:paraId="323EB80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DC_42C_n28A</w:t>
            </w:r>
          </w:p>
        </w:tc>
      </w:tr>
      <w:tr w:rsidR="00901025" w:rsidRPr="007B6BD5" w:rsidDel="00522FC8" w14:paraId="71F70DE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09F41"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190A71E8"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0C09D5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3860ADB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FF5AF54"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F5425E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1A3EB01D"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01025" w:rsidRPr="007B6BD5" w:rsidDel="00522FC8" w14:paraId="67E43E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DD1D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1C87E2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9D3FF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2ACBD3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01025" w:rsidRPr="007B6BD5" w:rsidDel="00522FC8" w14:paraId="12ADF1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630C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31C9C3F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46ECE3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49EAE44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5343999B"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68C32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45135B9A"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01025" w:rsidRPr="007B6BD5" w:rsidDel="00522FC8" w14:paraId="74BA5EFC" w14:textId="77777777" w:rsidTr="00212557">
        <w:trPr>
          <w:jc w:val="center"/>
        </w:trPr>
        <w:tc>
          <w:tcPr>
            <w:tcW w:w="3397" w:type="dxa"/>
            <w:shd w:val="clear" w:color="auto" w:fill="auto"/>
            <w:noWrap/>
            <w:vAlign w:val="center"/>
          </w:tcPr>
          <w:p w14:paraId="3620EFB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8989DC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1E925B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858E28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34F82BD8"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FB6C82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22A1D7F"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01025" w:rsidRPr="007B6BD5" w14:paraId="751E30AE" w14:textId="77777777" w:rsidTr="00212557">
        <w:trPr>
          <w:jc w:val="center"/>
        </w:trPr>
        <w:tc>
          <w:tcPr>
            <w:tcW w:w="3397" w:type="dxa"/>
            <w:shd w:val="clear" w:color="auto" w:fill="auto"/>
            <w:noWrap/>
            <w:vAlign w:val="center"/>
          </w:tcPr>
          <w:p w14:paraId="2CDADF3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DC_1A-3A_n75A-n78A</w:t>
            </w:r>
          </w:p>
          <w:p w14:paraId="63B0EEC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15C641C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p>
          <w:p w14:paraId="71D6738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DC_3A_n78A</w:t>
            </w:r>
          </w:p>
          <w:p w14:paraId="4B1B65D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DC_3C_n78A</w:t>
            </w:r>
          </w:p>
        </w:tc>
      </w:tr>
      <w:tr w:rsidR="00901025" w:rsidRPr="007B6BD5" w:rsidDel="00522FC8" w14:paraId="48FB331E" w14:textId="77777777" w:rsidTr="00212557">
        <w:trPr>
          <w:jc w:val="center"/>
        </w:trPr>
        <w:tc>
          <w:tcPr>
            <w:tcW w:w="3397" w:type="dxa"/>
            <w:shd w:val="clear" w:color="auto" w:fill="auto"/>
            <w:noWrap/>
            <w:vAlign w:val="center"/>
          </w:tcPr>
          <w:p w14:paraId="223E8C08"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548EDC7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7AC4E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84377C4"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F569E1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lastRenderedPageBreak/>
              <w:t>DC_3A_n79A</w:t>
            </w:r>
            <w:r w:rsidRPr="007B6BD5">
              <w:rPr>
                <w:rFonts w:ascii="Arial" w:hAnsi="Arial" w:cs="Arial"/>
                <w:sz w:val="18"/>
                <w:vertAlign w:val="superscript"/>
                <w:lang w:eastAsia="ko-KR"/>
              </w:rPr>
              <w:t>9</w:t>
            </w:r>
          </w:p>
        </w:tc>
      </w:tr>
      <w:tr w:rsidR="00901025" w:rsidRPr="007B6BD5" w14:paraId="4FB1092B" w14:textId="77777777" w:rsidTr="00212557">
        <w:trPr>
          <w:jc w:val="center"/>
        </w:trPr>
        <w:tc>
          <w:tcPr>
            <w:tcW w:w="3397" w:type="dxa"/>
            <w:shd w:val="clear" w:color="auto" w:fill="auto"/>
            <w:noWrap/>
            <w:vAlign w:val="center"/>
          </w:tcPr>
          <w:p w14:paraId="67E4D52C"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lastRenderedPageBreak/>
              <w:t>DC_1A-(n)3AA-n77A</w:t>
            </w:r>
          </w:p>
          <w:p w14:paraId="50D2D991"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43F16EA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DC_1A_n3A</w:t>
            </w:r>
          </w:p>
          <w:p w14:paraId="203015B4"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p>
          <w:p w14:paraId="6FBD63F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DC_3A_n77A</w:t>
            </w:r>
          </w:p>
        </w:tc>
      </w:tr>
      <w:tr w:rsidR="00901025" w:rsidRPr="007B6BD5" w14:paraId="1C7447DD" w14:textId="77777777" w:rsidTr="00212557">
        <w:trPr>
          <w:jc w:val="center"/>
        </w:trPr>
        <w:tc>
          <w:tcPr>
            <w:tcW w:w="3397" w:type="dxa"/>
            <w:shd w:val="clear" w:color="auto" w:fill="auto"/>
            <w:noWrap/>
            <w:vAlign w:val="center"/>
          </w:tcPr>
          <w:p w14:paraId="55B99C00" w14:textId="77777777" w:rsidR="00901025" w:rsidRPr="007B6BD5" w:rsidRDefault="00901025" w:rsidP="0021255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4CA27C9F"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93CAB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D37D22"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01025" w:rsidRPr="007B6BD5" w:rsidDel="00522FC8" w14:paraId="1D50AF53" w14:textId="77777777" w:rsidTr="00212557">
        <w:trPr>
          <w:jc w:val="center"/>
        </w:trPr>
        <w:tc>
          <w:tcPr>
            <w:tcW w:w="3397" w:type="dxa"/>
            <w:shd w:val="clear" w:color="auto" w:fill="auto"/>
            <w:noWrap/>
            <w:vAlign w:val="center"/>
          </w:tcPr>
          <w:p w14:paraId="33F599D7" w14:textId="77777777" w:rsidR="00901025" w:rsidRPr="007B6BD5" w:rsidRDefault="00901025" w:rsidP="0021255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701B9B8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2B773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48A6BA7"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01025" w:rsidRPr="007B6BD5" w:rsidDel="00522FC8" w14:paraId="61573A94" w14:textId="77777777" w:rsidTr="00212557">
        <w:trPr>
          <w:jc w:val="center"/>
        </w:trPr>
        <w:tc>
          <w:tcPr>
            <w:tcW w:w="3397" w:type="dxa"/>
            <w:shd w:val="clear" w:color="auto" w:fill="auto"/>
            <w:noWrap/>
            <w:vAlign w:val="center"/>
          </w:tcPr>
          <w:p w14:paraId="3B62CBD5"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8328B8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620DD5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5D83E2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63D4449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01025" w:rsidRPr="007B6BD5" w14:paraId="07C7A048" w14:textId="77777777" w:rsidTr="00212557">
        <w:trPr>
          <w:jc w:val="center"/>
        </w:trPr>
        <w:tc>
          <w:tcPr>
            <w:tcW w:w="3397" w:type="dxa"/>
            <w:shd w:val="clear" w:color="auto" w:fill="auto"/>
            <w:noWrap/>
            <w:vAlign w:val="center"/>
          </w:tcPr>
          <w:p w14:paraId="6A6F19AD"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33900DA"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DC_1A_n78A</w:t>
            </w:r>
          </w:p>
          <w:p w14:paraId="7CE28076"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DC_1A_n105A</w:t>
            </w:r>
          </w:p>
          <w:p w14:paraId="186723D5"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DC_3A_n78A</w:t>
            </w:r>
          </w:p>
          <w:p w14:paraId="47D66AAF"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ko-KR"/>
              </w:rPr>
              <w:t>DC_3A_n105A</w:t>
            </w:r>
          </w:p>
        </w:tc>
      </w:tr>
      <w:tr w:rsidR="00901025" w:rsidRPr="007B6BD5" w:rsidDel="00522FC8" w14:paraId="668995FE" w14:textId="77777777" w:rsidTr="00212557">
        <w:trPr>
          <w:jc w:val="center"/>
        </w:trPr>
        <w:tc>
          <w:tcPr>
            <w:tcW w:w="3397" w:type="dxa"/>
            <w:shd w:val="clear" w:color="auto" w:fill="auto"/>
            <w:noWrap/>
            <w:vAlign w:val="center"/>
          </w:tcPr>
          <w:p w14:paraId="105CA26E" w14:textId="77777777" w:rsidR="00901025" w:rsidRPr="007B6BD5" w:rsidRDefault="00901025" w:rsidP="00212557">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CD0193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DC_1A_n78A</w:t>
            </w:r>
          </w:p>
          <w:p w14:paraId="666564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DC_1A_n80A</w:t>
            </w:r>
          </w:p>
          <w:p w14:paraId="5ABCECB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1CD3059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tc>
      </w:tr>
      <w:tr w:rsidR="00901025" w:rsidRPr="007B6BD5" w14:paraId="2F46F8A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C16F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D1954C6"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5FD60A5E" w14:textId="77777777" w:rsidR="00901025" w:rsidRPr="007B6BD5" w:rsidRDefault="00901025" w:rsidP="00212557">
            <w:pPr>
              <w:spacing w:after="0"/>
              <w:jc w:val="center"/>
              <w:rPr>
                <w:rFonts w:ascii="Arial" w:hAnsi="Arial"/>
                <w:sz w:val="18"/>
              </w:rPr>
            </w:pPr>
            <w:r w:rsidRPr="007B6BD5">
              <w:rPr>
                <w:rFonts w:ascii="Arial" w:hAnsi="Arial"/>
                <w:sz w:val="18"/>
              </w:rPr>
              <w:t>DC_5A_n28A</w:t>
            </w:r>
          </w:p>
          <w:p w14:paraId="31589B34"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DC_7A_n28A</w:t>
            </w:r>
          </w:p>
        </w:tc>
      </w:tr>
      <w:tr w:rsidR="00901025" w:rsidRPr="007B6BD5" w14:paraId="0B802CF4" w14:textId="77777777" w:rsidTr="00212557">
        <w:trPr>
          <w:jc w:val="center"/>
        </w:trPr>
        <w:tc>
          <w:tcPr>
            <w:tcW w:w="3397" w:type="dxa"/>
            <w:shd w:val="clear" w:color="auto" w:fill="auto"/>
            <w:noWrap/>
            <w:vAlign w:val="center"/>
          </w:tcPr>
          <w:p w14:paraId="50BED612"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4427467B"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1C7C3A3"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7A90DB8" w14:textId="77777777" w:rsidR="00901025" w:rsidRPr="007B6BD5" w:rsidRDefault="00901025" w:rsidP="0021255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1025" w:rsidRPr="007B6BD5" w14:paraId="195CB5F2" w14:textId="77777777" w:rsidTr="00212557">
        <w:trPr>
          <w:jc w:val="center"/>
        </w:trPr>
        <w:tc>
          <w:tcPr>
            <w:tcW w:w="3397" w:type="dxa"/>
            <w:shd w:val="clear" w:color="auto" w:fill="auto"/>
            <w:noWrap/>
            <w:vAlign w:val="center"/>
          </w:tcPr>
          <w:p w14:paraId="4F494FB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A8375AC"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04613B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B6E165D" w14:textId="77777777" w:rsidR="00901025" w:rsidRPr="007B6BD5" w:rsidRDefault="00901025" w:rsidP="0021255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1025" w:rsidRPr="007B6BD5" w14:paraId="0B549637" w14:textId="77777777" w:rsidTr="00212557">
        <w:trPr>
          <w:jc w:val="center"/>
        </w:trPr>
        <w:tc>
          <w:tcPr>
            <w:tcW w:w="3397" w:type="dxa"/>
            <w:shd w:val="clear" w:color="auto" w:fill="auto"/>
            <w:noWrap/>
            <w:vAlign w:val="center"/>
          </w:tcPr>
          <w:p w14:paraId="14BCB552"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684CB4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F7831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511E1D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13E565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3626B"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4DB383AE"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F77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4324D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18D7FE2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1823123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33394"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E84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01912E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0CF7C3E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4091BC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EA2A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932658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6E318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76FE6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6AFB2A4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276FFE77" w14:textId="77777777" w:rsidTr="00212557">
        <w:trPr>
          <w:jc w:val="center"/>
        </w:trPr>
        <w:tc>
          <w:tcPr>
            <w:tcW w:w="3397" w:type="dxa"/>
            <w:shd w:val="clear" w:color="auto" w:fill="auto"/>
            <w:noWrap/>
            <w:vAlign w:val="center"/>
          </w:tcPr>
          <w:p w14:paraId="31F0217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DC_1A-5A-7A_n78A</w:t>
            </w:r>
          </w:p>
          <w:p w14:paraId="6441BFB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DC_1A-5A-7A_n78C</w:t>
            </w:r>
          </w:p>
          <w:p w14:paraId="4965446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CFEB4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26941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7B131D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48BBE92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1EE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0D0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97907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532EE2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175C359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D8916"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2B1091B"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CB70AE1"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5292AD1"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DC_7A_n78A</w:t>
            </w:r>
          </w:p>
        </w:tc>
      </w:tr>
      <w:tr w:rsidR="00901025" w:rsidRPr="007B6BD5" w14:paraId="2D14EC7E" w14:textId="77777777" w:rsidTr="00212557">
        <w:trPr>
          <w:jc w:val="center"/>
        </w:trPr>
        <w:tc>
          <w:tcPr>
            <w:tcW w:w="3397" w:type="dxa"/>
            <w:shd w:val="clear" w:color="auto" w:fill="auto"/>
            <w:noWrap/>
            <w:vAlign w:val="center"/>
          </w:tcPr>
          <w:p w14:paraId="477FEAD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DC_1A-5A-7A-7A_n78A</w:t>
            </w:r>
          </w:p>
          <w:p w14:paraId="116235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FB5885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723CD0F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22297F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11C343C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157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6AA6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1D468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6CB5B3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37EDF71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C6FEE"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72EC53D"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851B5D0"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1B8C1C1"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DC_7A_n78A</w:t>
            </w:r>
          </w:p>
        </w:tc>
      </w:tr>
      <w:tr w:rsidR="00901025" w:rsidRPr="007B6BD5" w14:paraId="18065BA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DB986"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833270A" w14:textId="77777777" w:rsidR="00901025" w:rsidRPr="007B6BD5" w:rsidRDefault="00901025" w:rsidP="00212557">
            <w:pPr>
              <w:pStyle w:val="TAC"/>
              <w:keepNext w:val="0"/>
              <w:keepLines w:val="0"/>
              <w:rPr>
                <w:kern w:val="2"/>
                <w:lang w:eastAsia="fi-FI"/>
              </w:rPr>
            </w:pPr>
            <w:r w:rsidRPr="007B6BD5">
              <w:rPr>
                <w:kern w:val="2"/>
                <w:lang w:eastAsia="fi-FI"/>
              </w:rPr>
              <w:t>DC_1A_n28A</w:t>
            </w:r>
          </w:p>
          <w:p w14:paraId="3D6D90E9" w14:textId="77777777" w:rsidR="00901025" w:rsidRPr="007B6BD5" w:rsidRDefault="00901025" w:rsidP="00212557">
            <w:pPr>
              <w:pStyle w:val="TAC"/>
              <w:keepNext w:val="0"/>
              <w:keepLines w:val="0"/>
              <w:rPr>
                <w:kern w:val="2"/>
                <w:lang w:eastAsia="fi-FI"/>
              </w:rPr>
            </w:pPr>
            <w:r w:rsidRPr="007B6BD5">
              <w:rPr>
                <w:kern w:val="2"/>
                <w:lang w:eastAsia="fi-FI"/>
              </w:rPr>
              <w:t>DC_1A_n78A</w:t>
            </w:r>
          </w:p>
          <w:p w14:paraId="2F5D122A" w14:textId="77777777" w:rsidR="00901025" w:rsidRPr="007B6BD5" w:rsidRDefault="00901025" w:rsidP="00212557">
            <w:pPr>
              <w:pStyle w:val="TAC"/>
              <w:keepNext w:val="0"/>
              <w:keepLines w:val="0"/>
              <w:rPr>
                <w:kern w:val="2"/>
                <w:lang w:eastAsia="fi-FI"/>
              </w:rPr>
            </w:pPr>
            <w:r w:rsidRPr="007B6BD5">
              <w:rPr>
                <w:kern w:val="2"/>
                <w:lang w:eastAsia="fi-FI"/>
              </w:rPr>
              <w:t>DC_5A_n28A</w:t>
            </w:r>
          </w:p>
          <w:p w14:paraId="208E8EBB"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01025" w:rsidRPr="007B6BD5" w14:paraId="70B972C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5CBBC"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lastRenderedPageBreak/>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E95D77E"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3578E1B4" w14:textId="77777777" w:rsidR="00901025" w:rsidRPr="007B6BD5" w:rsidRDefault="00901025" w:rsidP="00212557">
            <w:pPr>
              <w:pStyle w:val="TAC"/>
              <w:keepNext w:val="0"/>
              <w:keepLines w:val="0"/>
              <w:rPr>
                <w:kern w:val="2"/>
                <w:lang w:eastAsia="fi-FI"/>
              </w:rPr>
            </w:pPr>
            <w:r w:rsidRPr="007B6BD5">
              <w:rPr>
                <w:kern w:val="2"/>
                <w:lang w:eastAsia="fi-FI"/>
              </w:rPr>
              <w:t>DC_1A_n77A</w:t>
            </w:r>
          </w:p>
          <w:p w14:paraId="79778390"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78FF2EF5"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3239682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74126F"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0F3E858"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48253E67" w14:textId="77777777" w:rsidR="00901025" w:rsidRPr="007B6BD5" w:rsidRDefault="00901025" w:rsidP="00212557">
            <w:pPr>
              <w:pStyle w:val="TAC"/>
              <w:keepNext w:val="0"/>
              <w:keepLines w:val="0"/>
              <w:rPr>
                <w:kern w:val="2"/>
                <w:lang w:eastAsia="fi-FI"/>
              </w:rPr>
            </w:pPr>
            <w:r w:rsidRPr="007B6BD5">
              <w:rPr>
                <w:kern w:val="2"/>
                <w:lang w:eastAsia="fi-FI"/>
              </w:rPr>
              <w:t>DC_1A_n77A</w:t>
            </w:r>
          </w:p>
          <w:p w14:paraId="57D7C55E"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0BBB79B9"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386D537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C7D1F" w14:textId="77777777" w:rsidR="00901025" w:rsidRPr="007B6BD5" w:rsidRDefault="00901025" w:rsidP="00212557">
            <w:pPr>
              <w:pStyle w:val="TAC"/>
              <w:keepNext w:val="0"/>
              <w:keepLines w:val="0"/>
              <w:rPr>
                <w:kern w:val="2"/>
                <w:lang w:eastAsia="fi-FI"/>
              </w:rPr>
            </w:pPr>
            <w:r w:rsidRPr="007B6BD5">
              <w:rPr>
                <w:kern w:val="2"/>
                <w:lang w:eastAsia="fi-FI"/>
              </w:rPr>
              <w:t>DC_1A-5A_n40A-n78A</w:t>
            </w:r>
          </w:p>
          <w:p w14:paraId="7A3904DF"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87CCD74"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66E2D173" w14:textId="77777777" w:rsidR="00901025" w:rsidRPr="007B6BD5" w:rsidRDefault="00901025" w:rsidP="00212557">
            <w:pPr>
              <w:pStyle w:val="TAC"/>
              <w:keepNext w:val="0"/>
              <w:keepLines w:val="0"/>
              <w:rPr>
                <w:kern w:val="2"/>
                <w:lang w:eastAsia="fi-FI"/>
              </w:rPr>
            </w:pPr>
            <w:r w:rsidRPr="007B6BD5">
              <w:rPr>
                <w:kern w:val="2"/>
                <w:lang w:eastAsia="fi-FI"/>
              </w:rPr>
              <w:t>DC_1A_n78A</w:t>
            </w:r>
          </w:p>
          <w:p w14:paraId="268A21CA"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1C3F0346" w14:textId="77777777" w:rsidR="00901025" w:rsidRPr="007B6BD5" w:rsidRDefault="00901025" w:rsidP="00212557">
            <w:pPr>
              <w:pStyle w:val="TAC"/>
              <w:keepNext w:val="0"/>
              <w:keepLines w:val="0"/>
              <w:rPr>
                <w:kern w:val="2"/>
                <w:lang w:eastAsia="fi-FI"/>
              </w:rPr>
            </w:pPr>
            <w:r w:rsidRPr="007B6BD5">
              <w:rPr>
                <w:kern w:val="2"/>
                <w:lang w:eastAsia="fi-FI"/>
              </w:rPr>
              <w:t>DC_5A_n78A</w:t>
            </w:r>
          </w:p>
        </w:tc>
      </w:tr>
      <w:tr w:rsidR="00901025" w:rsidRPr="007B6BD5" w14:paraId="308A2674" w14:textId="77777777" w:rsidTr="00212557">
        <w:trPr>
          <w:jc w:val="center"/>
        </w:trPr>
        <w:tc>
          <w:tcPr>
            <w:tcW w:w="3397" w:type="dxa"/>
            <w:shd w:val="clear" w:color="auto" w:fill="auto"/>
            <w:noWrap/>
            <w:vAlign w:val="center"/>
          </w:tcPr>
          <w:p w14:paraId="55270D09"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62BFD31" w14:textId="77777777" w:rsidR="00901025" w:rsidRPr="007B6BD5" w:rsidRDefault="00901025" w:rsidP="00212557">
            <w:pPr>
              <w:spacing w:after="0"/>
              <w:jc w:val="center"/>
              <w:rPr>
                <w:rFonts w:ascii="Arial" w:hAnsi="Arial"/>
                <w:kern w:val="2"/>
                <w:sz w:val="18"/>
                <w:lang w:eastAsia="zh-CN"/>
              </w:rPr>
            </w:pPr>
            <w:r w:rsidRPr="007B6BD5">
              <w:rPr>
                <w:rFonts w:ascii="Arial" w:hAnsi="Arial"/>
                <w:kern w:val="2"/>
                <w:sz w:val="18"/>
                <w:lang w:eastAsia="zh-CN"/>
              </w:rPr>
              <w:t>DC_1A_n79A</w:t>
            </w:r>
          </w:p>
          <w:p w14:paraId="709D225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DC_5A_n79A</w:t>
            </w:r>
          </w:p>
          <w:p w14:paraId="573BE9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DC_41A_n79A</w:t>
            </w:r>
          </w:p>
        </w:tc>
      </w:tr>
      <w:tr w:rsidR="00901025" w:rsidRPr="007B6BD5" w14:paraId="62474A66" w14:textId="77777777" w:rsidTr="00212557">
        <w:trPr>
          <w:jc w:val="center"/>
        </w:trPr>
        <w:tc>
          <w:tcPr>
            <w:tcW w:w="3397" w:type="dxa"/>
            <w:shd w:val="clear" w:color="auto" w:fill="auto"/>
            <w:noWrap/>
            <w:vAlign w:val="center"/>
          </w:tcPr>
          <w:p w14:paraId="3EF2058F"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5CC1B7C"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DC_1A_n3A</w:t>
            </w:r>
          </w:p>
        </w:tc>
      </w:tr>
      <w:tr w:rsidR="00901025" w:rsidRPr="007B6BD5" w14:paraId="7A0C97C7" w14:textId="77777777" w:rsidTr="00212557">
        <w:trPr>
          <w:jc w:val="center"/>
        </w:trPr>
        <w:tc>
          <w:tcPr>
            <w:tcW w:w="3397" w:type="dxa"/>
            <w:shd w:val="clear" w:color="auto" w:fill="auto"/>
            <w:noWrap/>
            <w:vAlign w:val="center"/>
          </w:tcPr>
          <w:p w14:paraId="63FE09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DC_1A-7A_n3A-n78A</w:t>
            </w:r>
          </w:p>
          <w:p w14:paraId="23C0CED9"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36CC1AE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4F30A8A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18C2998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7C88DD3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299B1C3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3E952080"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DC_7C_n78A</w:t>
            </w:r>
          </w:p>
        </w:tc>
      </w:tr>
      <w:tr w:rsidR="00901025" w:rsidRPr="007B6BD5" w14:paraId="032BB72A" w14:textId="77777777" w:rsidTr="00212557">
        <w:trPr>
          <w:jc w:val="center"/>
        </w:trPr>
        <w:tc>
          <w:tcPr>
            <w:tcW w:w="3397" w:type="dxa"/>
            <w:shd w:val="clear" w:color="auto" w:fill="auto"/>
            <w:noWrap/>
            <w:vAlign w:val="center"/>
          </w:tcPr>
          <w:p w14:paraId="50279F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DC_1A-7A_n3A-n78(2A)</w:t>
            </w:r>
          </w:p>
          <w:p w14:paraId="1B2C8A6C"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6C7205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70313C1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2BDA3F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6EC01E1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5B50902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3CB83DE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DC_7C_n78A</w:t>
            </w:r>
          </w:p>
        </w:tc>
      </w:tr>
      <w:tr w:rsidR="00901025" w:rsidRPr="007B6BD5" w14:paraId="4040D77E" w14:textId="77777777" w:rsidTr="00212557">
        <w:trPr>
          <w:jc w:val="center"/>
        </w:trPr>
        <w:tc>
          <w:tcPr>
            <w:tcW w:w="3397" w:type="dxa"/>
            <w:shd w:val="clear" w:color="auto" w:fill="auto"/>
            <w:noWrap/>
            <w:vAlign w:val="center"/>
          </w:tcPr>
          <w:p w14:paraId="3F1E7D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FC0AC82"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DA6B30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2F2E9EB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2A8B62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DC_7A_n40A</w:t>
            </w:r>
          </w:p>
        </w:tc>
      </w:tr>
      <w:tr w:rsidR="00901025" w:rsidRPr="007B6BD5" w14:paraId="3A9F7A43" w14:textId="77777777" w:rsidTr="00212557">
        <w:trPr>
          <w:jc w:val="center"/>
        </w:trPr>
        <w:tc>
          <w:tcPr>
            <w:tcW w:w="3397" w:type="dxa"/>
            <w:shd w:val="clear" w:color="auto" w:fill="auto"/>
            <w:noWrap/>
            <w:vAlign w:val="center"/>
          </w:tcPr>
          <w:p w14:paraId="1297E38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DC_1A-7A_n5A-n78A</w:t>
            </w:r>
          </w:p>
          <w:p w14:paraId="67FF8076"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FF01C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DC_1A_n5A</w:t>
            </w:r>
          </w:p>
          <w:p w14:paraId="497BF78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33D4635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75F3E44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888A8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DC_7C_n5A</w:t>
            </w:r>
          </w:p>
          <w:p w14:paraId="1DA76A23"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DC_7C_n78A</w:t>
            </w:r>
          </w:p>
        </w:tc>
      </w:tr>
      <w:tr w:rsidR="00901025" w:rsidRPr="007B6BD5" w14:paraId="299928FC" w14:textId="77777777" w:rsidTr="00212557">
        <w:trPr>
          <w:jc w:val="center"/>
        </w:trPr>
        <w:tc>
          <w:tcPr>
            <w:tcW w:w="3397" w:type="dxa"/>
            <w:shd w:val="clear" w:color="auto" w:fill="auto"/>
            <w:noWrap/>
            <w:vAlign w:val="center"/>
          </w:tcPr>
          <w:p w14:paraId="13222300"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1FA5757E"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DC_1A_n78A</w:t>
            </w:r>
          </w:p>
        </w:tc>
      </w:tr>
      <w:tr w:rsidR="00901025" w:rsidRPr="007B6BD5" w14:paraId="4E104EC1" w14:textId="77777777" w:rsidTr="00212557">
        <w:trPr>
          <w:jc w:val="center"/>
        </w:trPr>
        <w:tc>
          <w:tcPr>
            <w:tcW w:w="3397" w:type="dxa"/>
            <w:shd w:val="clear" w:color="auto" w:fill="auto"/>
            <w:noWrap/>
            <w:vAlign w:val="center"/>
          </w:tcPr>
          <w:p w14:paraId="73C606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EF7AD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ED2FD9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F586B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01025" w:rsidRPr="007B6BD5" w14:paraId="45C0C38C" w14:textId="77777777" w:rsidTr="00212557">
        <w:trPr>
          <w:jc w:val="center"/>
        </w:trPr>
        <w:tc>
          <w:tcPr>
            <w:tcW w:w="3397" w:type="dxa"/>
            <w:shd w:val="clear" w:color="auto" w:fill="auto"/>
            <w:noWrap/>
            <w:vAlign w:val="center"/>
          </w:tcPr>
          <w:p w14:paraId="62AA2B5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354C76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51766F0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DC_7A_n7A</w:t>
            </w:r>
          </w:p>
          <w:p w14:paraId="478EA0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DC_8A_n7A</w:t>
            </w:r>
          </w:p>
        </w:tc>
      </w:tr>
      <w:tr w:rsidR="00901025" w:rsidRPr="007B6BD5" w14:paraId="11459847" w14:textId="77777777" w:rsidTr="00212557">
        <w:trPr>
          <w:jc w:val="center"/>
        </w:trPr>
        <w:tc>
          <w:tcPr>
            <w:tcW w:w="3397" w:type="dxa"/>
            <w:shd w:val="clear" w:color="auto" w:fill="auto"/>
            <w:noWrap/>
            <w:vAlign w:val="center"/>
          </w:tcPr>
          <w:p w14:paraId="0F1A99B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0A87E2B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1A123DA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48D43D6F"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DC_8A_n20A</w:t>
            </w:r>
          </w:p>
        </w:tc>
      </w:tr>
      <w:tr w:rsidR="00901025" w:rsidRPr="007B6BD5" w14:paraId="47F7C10E" w14:textId="77777777" w:rsidTr="00212557">
        <w:trPr>
          <w:jc w:val="center"/>
        </w:trPr>
        <w:tc>
          <w:tcPr>
            <w:tcW w:w="3397" w:type="dxa"/>
            <w:shd w:val="clear" w:color="auto" w:fill="auto"/>
            <w:noWrap/>
            <w:vAlign w:val="center"/>
          </w:tcPr>
          <w:p w14:paraId="35EFA42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57A17A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7EA628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5D35884"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DC_8A_n28A</w:t>
            </w:r>
          </w:p>
        </w:tc>
      </w:tr>
      <w:tr w:rsidR="00901025" w:rsidRPr="007B6BD5" w14:paraId="1D72344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60E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15FCAD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F568B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BBEAFF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1025" w:rsidRPr="007B6BD5" w14:paraId="5AF03A18" w14:textId="77777777" w:rsidTr="00212557">
        <w:trPr>
          <w:jc w:val="center"/>
        </w:trPr>
        <w:tc>
          <w:tcPr>
            <w:tcW w:w="3397" w:type="dxa"/>
            <w:shd w:val="clear" w:color="auto" w:fill="auto"/>
            <w:noWrap/>
            <w:vAlign w:val="center"/>
          </w:tcPr>
          <w:p w14:paraId="414C90E9" w14:textId="77777777" w:rsidR="00901025" w:rsidRPr="007B6BD5" w:rsidRDefault="00901025" w:rsidP="00212557">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16023E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DC_1A_n7A</w:t>
            </w:r>
          </w:p>
          <w:p w14:paraId="504ED01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A9163B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36AB0BCB"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DC_7A_n78A</w:t>
            </w:r>
          </w:p>
        </w:tc>
      </w:tr>
      <w:tr w:rsidR="00901025" w:rsidRPr="007B6BD5" w14:paraId="393D867A" w14:textId="77777777" w:rsidTr="00212557">
        <w:trPr>
          <w:jc w:val="center"/>
        </w:trPr>
        <w:tc>
          <w:tcPr>
            <w:tcW w:w="3397" w:type="dxa"/>
            <w:shd w:val="clear" w:color="auto" w:fill="auto"/>
            <w:noWrap/>
            <w:vAlign w:val="center"/>
          </w:tcPr>
          <w:p w14:paraId="4CF1924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A853BF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1459E625" w14:textId="77777777" w:rsidR="00901025" w:rsidRPr="007B6BD5" w:rsidRDefault="00901025" w:rsidP="00212557">
            <w:pPr>
              <w:spacing w:after="0"/>
              <w:jc w:val="center"/>
              <w:rPr>
                <w:rFonts w:ascii="Arial" w:hAnsi="Arial"/>
                <w:sz w:val="18"/>
                <w:lang w:eastAsia="ja-JP"/>
              </w:rPr>
            </w:pPr>
          </w:p>
        </w:tc>
        <w:tc>
          <w:tcPr>
            <w:tcW w:w="3686" w:type="dxa"/>
            <w:vAlign w:val="center"/>
          </w:tcPr>
          <w:p w14:paraId="57DEDF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C3104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1F988546"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DC_8A_n78A</w:t>
            </w:r>
          </w:p>
        </w:tc>
      </w:tr>
      <w:tr w:rsidR="00901025" w:rsidRPr="007B6BD5" w14:paraId="5C216B37" w14:textId="77777777" w:rsidTr="00212557">
        <w:trPr>
          <w:jc w:val="center"/>
        </w:trPr>
        <w:tc>
          <w:tcPr>
            <w:tcW w:w="3397" w:type="dxa"/>
            <w:shd w:val="clear" w:color="auto" w:fill="auto"/>
            <w:noWrap/>
            <w:vAlign w:val="center"/>
          </w:tcPr>
          <w:p w14:paraId="085CCB11" w14:textId="77777777" w:rsidR="00901025" w:rsidRPr="007B6BD5" w:rsidRDefault="00901025" w:rsidP="00212557">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AE70F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D4521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02306B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AC469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33B07687" w14:textId="77777777" w:rsidTr="00212557">
        <w:trPr>
          <w:jc w:val="center"/>
        </w:trPr>
        <w:tc>
          <w:tcPr>
            <w:tcW w:w="3397" w:type="dxa"/>
            <w:shd w:val="clear" w:color="auto" w:fill="auto"/>
            <w:noWrap/>
            <w:vAlign w:val="center"/>
          </w:tcPr>
          <w:p w14:paraId="091AF2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9C3B03C" w14:textId="77777777" w:rsidR="00901025" w:rsidRPr="007B6BD5" w:rsidRDefault="00901025" w:rsidP="00212557">
            <w:pPr>
              <w:snapToGrid w:val="0"/>
              <w:spacing w:after="0"/>
              <w:jc w:val="center"/>
              <w:rPr>
                <w:rFonts w:ascii="Arial" w:hAnsi="Arial"/>
                <w:sz w:val="18"/>
                <w:lang w:eastAsia="fi-FI"/>
              </w:rPr>
            </w:pPr>
            <w:r w:rsidRPr="007B6BD5">
              <w:rPr>
                <w:rFonts w:ascii="Arial" w:hAnsi="Arial"/>
                <w:sz w:val="18"/>
                <w:lang w:eastAsia="fi-FI"/>
              </w:rPr>
              <w:t>DC_1A_n78A</w:t>
            </w:r>
          </w:p>
          <w:p w14:paraId="134CE8C2" w14:textId="77777777" w:rsidR="00901025" w:rsidRPr="007B6BD5" w:rsidRDefault="00901025" w:rsidP="00212557">
            <w:pPr>
              <w:snapToGrid w:val="0"/>
              <w:spacing w:after="0"/>
              <w:jc w:val="center"/>
              <w:rPr>
                <w:rFonts w:ascii="Arial" w:hAnsi="Arial"/>
                <w:sz w:val="18"/>
                <w:lang w:eastAsia="fi-FI"/>
              </w:rPr>
            </w:pPr>
            <w:r w:rsidRPr="007B6BD5">
              <w:rPr>
                <w:rFonts w:ascii="Arial" w:hAnsi="Arial"/>
                <w:sz w:val="18"/>
                <w:lang w:eastAsia="fi-FI"/>
              </w:rPr>
              <w:lastRenderedPageBreak/>
              <w:t>DC_7A_n78A</w:t>
            </w:r>
          </w:p>
          <w:p w14:paraId="088A10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26686A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FF369" w14:textId="77777777" w:rsidR="00901025" w:rsidRPr="007B6BD5" w:rsidRDefault="00901025" w:rsidP="00212557">
            <w:pPr>
              <w:keepNext/>
              <w:spacing w:after="0"/>
              <w:jc w:val="center"/>
              <w:rPr>
                <w:rFonts w:ascii="Arial" w:hAnsi="Arial"/>
                <w:sz w:val="18"/>
                <w:lang w:eastAsia="fi-FI"/>
              </w:rPr>
            </w:pPr>
            <w:r w:rsidRPr="007B6BD5">
              <w:rPr>
                <w:rFonts w:ascii="Arial" w:hAnsi="Arial" w:cs="Arial"/>
                <w:sz w:val="18"/>
                <w:lang w:eastAsia="zh-CN"/>
              </w:rPr>
              <w:lastRenderedPageBreak/>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E9B8D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DC_1A_n78A</w:t>
            </w:r>
          </w:p>
          <w:p w14:paraId="3265FF8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DC_7A_n78A</w:t>
            </w:r>
          </w:p>
          <w:p w14:paraId="0E09BB70"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DC_8A_n78A</w:t>
            </w:r>
          </w:p>
        </w:tc>
      </w:tr>
      <w:tr w:rsidR="00901025" w:rsidRPr="007B6BD5" w14:paraId="0081DE94" w14:textId="77777777" w:rsidTr="00212557">
        <w:trPr>
          <w:jc w:val="center"/>
        </w:trPr>
        <w:tc>
          <w:tcPr>
            <w:tcW w:w="3397" w:type="dxa"/>
            <w:shd w:val="clear" w:color="auto" w:fill="auto"/>
            <w:noWrap/>
            <w:vAlign w:val="center"/>
          </w:tcPr>
          <w:p w14:paraId="0ED59C9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3E4A16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510926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7CD7D2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46B45B"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901025" w:rsidRPr="007B6BD5" w14:paraId="2489CCC3" w14:textId="77777777" w:rsidTr="00212557">
        <w:trPr>
          <w:jc w:val="center"/>
        </w:trPr>
        <w:tc>
          <w:tcPr>
            <w:tcW w:w="3397" w:type="dxa"/>
            <w:shd w:val="clear" w:color="auto" w:fill="auto"/>
            <w:noWrap/>
            <w:vAlign w:val="center"/>
          </w:tcPr>
          <w:p w14:paraId="11448D3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DEB1C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FBEA550"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FD89C2F"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53EC760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179B10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901025" w:rsidRPr="007B6BD5" w14:paraId="2A697C38" w14:textId="77777777" w:rsidTr="00212557">
        <w:trPr>
          <w:jc w:val="center"/>
        </w:trPr>
        <w:tc>
          <w:tcPr>
            <w:tcW w:w="3397" w:type="dxa"/>
            <w:shd w:val="clear" w:color="auto" w:fill="auto"/>
            <w:noWrap/>
            <w:vAlign w:val="center"/>
          </w:tcPr>
          <w:p w14:paraId="55811F8B"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55A3F50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DFB1B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55DCC09"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1F14EEF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F29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456737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23D8AB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4A28EC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DC_20A_n28A</w:t>
            </w:r>
          </w:p>
        </w:tc>
      </w:tr>
      <w:tr w:rsidR="00901025" w:rsidRPr="007B6BD5" w14:paraId="6F453440" w14:textId="77777777" w:rsidTr="00212557">
        <w:trPr>
          <w:jc w:val="center"/>
        </w:trPr>
        <w:tc>
          <w:tcPr>
            <w:tcW w:w="3397" w:type="dxa"/>
            <w:shd w:val="clear" w:color="auto" w:fill="auto"/>
            <w:noWrap/>
            <w:vAlign w:val="center"/>
          </w:tcPr>
          <w:p w14:paraId="0120A1E0"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BEEB290"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01025" w:rsidRPr="007B6BD5" w14:paraId="6B3D1944" w14:textId="77777777" w:rsidTr="00212557">
        <w:trPr>
          <w:jc w:val="center"/>
        </w:trPr>
        <w:tc>
          <w:tcPr>
            <w:tcW w:w="3397" w:type="dxa"/>
            <w:shd w:val="clear" w:color="auto" w:fill="auto"/>
            <w:noWrap/>
            <w:vAlign w:val="center"/>
          </w:tcPr>
          <w:p w14:paraId="4CF25CCE"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8DF37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66EB16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0F98F5B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A174E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5367F35" w14:textId="77777777" w:rsidTr="00212557">
        <w:trPr>
          <w:jc w:val="center"/>
        </w:trPr>
        <w:tc>
          <w:tcPr>
            <w:tcW w:w="3397" w:type="dxa"/>
            <w:shd w:val="clear" w:color="auto" w:fill="auto"/>
            <w:noWrap/>
            <w:vAlign w:val="center"/>
          </w:tcPr>
          <w:p w14:paraId="21FF47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957A4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6036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100A464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9A33490" w14:textId="77777777" w:rsidTr="00212557">
        <w:trPr>
          <w:jc w:val="center"/>
        </w:trPr>
        <w:tc>
          <w:tcPr>
            <w:tcW w:w="3397" w:type="dxa"/>
            <w:shd w:val="clear" w:color="auto" w:fill="auto"/>
            <w:noWrap/>
            <w:vAlign w:val="center"/>
          </w:tcPr>
          <w:p w14:paraId="46BB12A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11C7A1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3285F03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575DEE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D258431" w14:textId="77777777" w:rsidTr="00212557">
        <w:trPr>
          <w:jc w:val="center"/>
        </w:trPr>
        <w:tc>
          <w:tcPr>
            <w:tcW w:w="3397" w:type="dxa"/>
            <w:shd w:val="clear" w:color="auto" w:fill="auto"/>
            <w:noWrap/>
            <w:vAlign w:val="center"/>
          </w:tcPr>
          <w:p w14:paraId="152462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FF456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BB5800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0CFC7B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B7C4261" w14:textId="77777777" w:rsidTr="00212557">
        <w:trPr>
          <w:jc w:val="center"/>
        </w:trPr>
        <w:tc>
          <w:tcPr>
            <w:tcW w:w="3397" w:type="dxa"/>
            <w:shd w:val="clear" w:color="auto" w:fill="auto"/>
            <w:noWrap/>
            <w:vAlign w:val="center"/>
          </w:tcPr>
          <w:p w14:paraId="334D322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389E0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01025" w:rsidRPr="007B6BD5" w14:paraId="268E18F3" w14:textId="77777777" w:rsidTr="00212557">
        <w:trPr>
          <w:jc w:val="center"/>
        </w:trPr>
        <w:tc>
          <w:tcPr>
            <w:tcW w:w="3397" w:type="dxa"/>
            <w:shd w:val="clear" w:color="auto" w:fill="auto"/>
            <w:noWrap/>
            <w:vAlign w:val="center"/>
          </w:tcPr>
          <w:p w14:paraId="790B69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DC_1A-7A-26A_n78(2A)</w:t>
            </w:r>
          </w:p>
          <w:p w14:paraId="45E1843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799E3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5B40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47A881F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DC_26A_n78A</w:t>
            </w:r>
          </w:p>
        </w:tc>
      </w:tr>
      <w:tr w:rsidR="00901025" w:rsidRPr="007B6BD5" w14:paraId="1F629328" w14:textId="77777777" w:rsidTr="00212557">
        <w:trPr>
          <w:jc w:val="center"/>
        </w:trPr>
        <w:tc>
          <w:tcPr>
            <w:tcW w:w="3397" w:type="dxa"/>
            <w:shd w:val="clear" w:color="auto" w:fill="auto"/>
            <w:noWrap/>
            <w:vAlign w:val="center"/>
          </w:tcPr>
          <w:p w14:paraId="345FFBA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1469D58" w14:textId="77777777" w:rsidR="00901025" w:rsidRPr="007B6BD5" w:rsidRDefault="00901025" w:rsidP="00212557">
            <w:pPr>
              <w:spacing w:after="0"/>
              <w:jc w:val="center"/>
              <w:rPr>
                <w:lang w:eastAsia="fi-FI"/>
              </w:rPr>
            </w:pPr>
            <w:r w:rsidRPr="007B6BD5">
              <w:rPr>
                <w:rFonts w:ascii="Arial" w:hAnsi="Arial"/>
                <w:sz w:val="18"/>
                <w:lang w:eastAsia="fi-FI"/>
              </w:rPr>
              <w:t>DC_1A_n26A</w:t>
            </w:r>
          </w:p>
          <w:p w14:paraId="6D0F2B15" w14:textId="77777777" w:rsidR="00901025" w:rsidRPr="007B6BD5" w:rsidRDefault="00901025" w:rsidP="00212557">
            <w:pPr>
              <w:spacing w:after="0"/>
              <w:jc w:val="center"/>
              <w:rPr>
                <w:lang w:eastAsia="fi-FI"/>
              </w:rPr>
            </w:pPr>
            <w:r w:rsidRPr="007B6BD5">
              <w:rPr>
                <w:rFonts w:ascii="Arial" w:hAnsi="Arial"/>
                <w:sz w:val="18"/>
                <w:lang w:eastAsia="fi-FI"/>
              </w:rPr>
              <w:t>DC_1A_n78A</w:t>
            </w:r>
          </w:p>
          <w:p w14:paraId="79F4B6F7" w14:textId="77777777" w:rsidR="00901025" w:rsidRPr="007B6BD5" w:rsidRDefault="00901025" w:rsidP="00212557">
            <w:pPr>
              <w:spacing w:after="0"/>
              <w:jc w:val="center"/>
              <w:rPr>
                <w:lang w:eastAsia="fi-FI"/>
              </w:rPr>
            </w:pPr>
            <w:r w:rsidRPr="007B6BD5">
              <w:rPr>
                <w:rFonts w:ascii="Arial" w:hAnsi="Arial"/>
                <w:sz w:val="18"/>
                <w:lang w:eastAsia="fi-FI"/>
              </w:rPr>
              <w:t>DC_7A_n26A</w:t>
            </w:r>
          </w:p>
          <w:p w14:paraId="3C1C29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665241AE" w14:textId="77777777" w:rsidTr="00212557">
        <w:trPr>
          <w:jc w:val="center"/>
        </w:trPr>
        <w:tc>
          <w:tcPr>
            <w:tcW w:w="3397" w:type="dxa"/>
            <w:shd w:val="clear" w:color="auto" w:fill="auto"/>
            <w:noWrap/>
            <w:vAlign w:val="center"/>
          </w:tcPr>
          <w:p w14:paraId="23B439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541E1AA0" w14:textId="77777777" w:rsidR="00901025" w:rsidRPr="007B6BD5" w:rsidRDefault="00901025" w:rsidP="00212557">
            <w:pPr>
              <w:pStyle w:val="TAC"/>
              <w:keepNext w:val="0"/>
              <w:keepLines w:val="0"/>
              <w:rPr>
                <w:lang w:eastAsia="fi-FI"/>
              </w:rPr>
            </w:pPr>
            <w:r w:rsidRPr="007B6BD5">
              <w:rPr>
                <w:lang w:eastAsia="fi-FI"/>
              </w:rPr>
              <w:t>DC_1A_n26A</w:t>
            </w:r>
          </w:p>
          <w:p w14:paraId="21F03F73" w14:textId="77777777" w:rsidR="00901025" w:rsidRPr="007B6BD5" w:rsidRDefault="00901025" w:rsidP="00212557">
            <w:pPr>
              <w:pStyle w:val="TAC"/>
              <w:keepNext w:val="0"/>
              <w:keepLines w:val="0"/>
              <w:rPr>
                <w:lang w:eastAsia="fi-FI"/>
              </w:rPr>
            </w:pPr>
            <w:r w:rsidRPr="007B6BD5">
              <w:rPr>
                <w:lang w:eastAsia="fi-FI"/>
              </w:rPr>
              <w:t>DC_1A_n78A</w:t>
            </w:r>
          </w:p>
          <w:p w14:paraId="18BED1A8" w14:textId="77777777" w:rsidR="00901025" w:rsidRPr="007B6BD5" w:rsidRDefault="00901025" w:rsidP="00212557">
            <w:pPr>
              <w:pStyle w:val="TAC"/>
              <w:keepNext w:val="0"/>
              <w:keepLines w:val="0"/>
              <w:rPr>
                <w:lang w:eastAsia="fi-FI"/>
              </w:rPr>
            </w:pPr>
            <w:r w:rsidRPr="007B6BD5">
              <w:rPr>
                <w:lang w:eastAsia="fi-FI"/>
              </w:rPr>
              <w:t>DC_7A_n26A</w:t>
            </w:r>
          </w:p>
          <w:p w14:paraId="6B7DDA51" w14:textId="77777777" w:rsidR="00901025" w:rsidRPr="007B6BD5" w:rsidRDefault="00901025" w:rsidP="00212557">
            <w:pPr>
              <w:pStyle w:val="TAC"/>
              <w:keepNext w:val="0"/>
              <w:keepLines w:val="0"/>
              <w:rPr>
                <w:lang w:eastAsia="fi-FI"/>
              </w:rPr>
            </w:pPr>
            <w:r w:rsidRPr="007B6BD5">
              <w:rPr>
                <w:lang w:eastAsia="fi-FI"/>
              </w:rPr>
              <w:t>DC_7C_n26A</w:t>
            </w:r>
          </w:p>
          <w:p w14:paraId="562D4FC8" w14:textId="77777777" w:rsidR="00901025" w:rsidRPr="007B6BD5" w:rsidRDefault="00901025" w:rsidP="00212557">
            <w:pPr>
              <w:pStyle w:val="TAC"/>
              <w:keepNext w:val="0"/>
              <w:keepLines w:val="0"/>
              <w:rPr>
                <w:lang w:eastAsia="fi-FI"/>
              </w:rPr>
            </w:pPr>
            <w:r w:rsidRPr="007B6BD5">
              <w:rPr>
                <w:lang w:eastAsia="fi-FI"/>
              </w:rPr>
              <w:t>DC_7A_n78A</w:t>
            </w:r>
          </w:p>
          <w:p w14:paraId="235A9D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tc>
      </w:tr>
      <w:tr w:rsidR="00901025" w:rsidRPr="007B6BD5" w14:paraId="01F9B779" w14:textId="77777777" w:rsidTr="00212557">
        <w:trPr>
          <w:jc w:val="center"/>
        </w:trPr>
        <w:tc>
          <w:tcPr>
            <w:tcW w:w="3397" w:type="dxa"/>
            <w:shd w:val="clear" w:color="auto" w:fill="auto"/>
            <w:noWrap/>
            <w:vAlign w:val="center"/>
          </w:tcPr>
          <w:p w14:paraId="7CAEA9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DC_1A-7A-28A_n3A</w:t>
            </w:r>
          </w:p>
          <w:p w14:paraId="53B5AF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C1CEBD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C91AB91"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B6FC6B1"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A267F99"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DC_28A_n3A</w:t>
            </w:r>
          </w:p>
        </w:tc>
      </w:tr>
      <w:tr w:rsidR="00901025" w:rsidRPr="007B6BD5" w14:paraId="3952FF0A" w14:textId="77777777" w:rsidTr="00212557">
        <w:trPr>
          <w:jc w:val="center"/>
        </w:trPr>
        <w:tc>
          <w:tcPr>
            <w:tcW w:w="3397" w:type="dxa"/>
            <w:shd w:val="clear" w:color="auto" w:fill="auto"/>
            <w:noWrap/>
            <w:vAlign w:val="center"/>
          </w:tcPr>
          <w:p w14:paraId="64005A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DC_1A-7A-28A_n5A</w:t>
            </w:r>
          </w:p>
          <w:p w14:paraId="7CAA12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23823C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56648A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6A1B6E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p w14:paraId="397ADB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DC_28A_n5A</w:t>
            </w:r>
          </w:p>
        </w:tc>
      </w:tr>
      <w:tr w:rsidR="00901025" w:rsidRPr="007B6BD5" w14:paraId="20E6C33F" w14:textId="77777777" w:rsidTr="00212557">
        <w:trPr>
          <w:jc w:val="center"/>
        </w:trPr>
        <w:tc>
          <w:tcPr>
            <w:tcW w:w="3397" w:type="dxa"/>
            <w:shd w:val="clear" w:color="auto" w:fill="auto"/>
            <w:noWrap/>
            <w:vAlign w:val="center"/>
          </w:tcPr>
          <w:p w14:paraId="400EFF7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A6B7A7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2845A88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35E3A1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1AA266C7" w14:textId="77777777" w:rsidTr="00212557">
        <w:trPr>
          <w:jc w:val="center"/>
        </w:trPr>
        <w:tc>
          <w:tcPr>
            <w:tcW w:w="3397" w:type="dxa"/>
            <w:shd w:val="clear" w:color="auto" w:fill="auto"/>
            <w:noWrap/>
            <w:vAlign w:val="center"/>
          </w:tcPr>
          <w:p w14:paraId="4FDD01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C87063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3073F4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8128C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7AD762A4" w14:textId="77777777" w:rsidTr="00212557">
        <w:trPr>
          <w:jc w:val="center"/>
        </w:trPr>
        <w:tc>
          <w:tcPr>
            <w:tcW w:w="3397" w:type="dxa"/>
            <w:shd w:val="clear" w:color="auto" w:fill="auto"/>
            <w:noWrap/>
            <w:vAlign w:val="center"/>
          </w:tcPr>
          <w:p w14:paraId="634D9B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35B7088"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DC_1A_n20A</w:t>
            </w:r>
          </w:p>
          <w:p w14:paraId="55F8DBF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DC_7A_n20A</w:t>
            </w:r>
          </w:p>
          <w:p w14:paraId="471B3BF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DC_28A_n20A</w:t>
            </w:r>
          </w:p>
        </w:tc>
      </w:tr>
      <w:tr w:rsidR="00901025" w:rsidRPr="007B6BD5" w14:paraId="277711E4" w14:textId="77777777" w:rsidTr="00212557">
        <w:trPr>
          <w:jc w:val="center"/>
        </w:trPr>
        <w:tc>
          <w:tcPr>
            <w:tcW w:w="3397" w:type="dxa"/>
            <w:shd w:val="clear" w:color="auto" w:fill="auto"/>
            <w:noWrap/>
            <w:vAlign w:val="center"/>
          </w:tcPr>
          <w:p w14:paraId="33F022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lastRenderedPageBreak/>
              <w:t>DC_1A-7A-28A_n38A</w:t>
            </w:r>
          </w:p>
        </w:tc>
        <w:tc>
          <w:tcPr>
            <w:tcW w:w="3686" w:type="dxa"/>
            <w:vAlign w:val="center"/>
          </w:tcPr>
          <w:p w14:paraId="1E6716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73E4B16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01025" w:rsidRPr="007B6BD5" w14:paraId="616B1358" w14:textId="77777777" w:rsidTr="00212557">
        <w:trPr>
          <w:jc w:val="center"/>
        </w:trPr>
        <w:tc>
          <w:tcPr>
            <w:tcW w:w="3397" w:type="dxa"/>
            <w:shd w:val="clear" w:color="auto" w:fill="auto"/>
            <w:noWrap/>
          </w:tcPr>
          <w:p w14:paraId="1DF61E57" w14:textId="77777777" w:rsidR="00901025" w:rsidRPr="007B6BD5" w:rsidRDefault="00901025" w:rsidP="00212557">
            <w:pPr>
              <w:spacing w:after="0"/>
              <w:jc w:val="center"/>
              <w:rPr>
                <w:rFonts w:ascii="Arial" w:hAnsi="Arial"/>
                <w:sz w:val="18"/>
                <w:lang w:eastAsia="fi-FI"/>
              </w:rPr>
            </w:pPr>
            <w:r>
              <w:rPr>
                <w:rFonts w:ascii="Arial" w:hAnsi="Arial"/>
                <w:sz w:val="18"/>
                <w:lang w:eastAsia="ja-JP"/>
              </w:rPr>
              <w:t>DC_1A-7A_n28A-n38A</w:t>
            </w:r>
          </w:p>
        </w:tc>
        <w:tc>
          <w:tcPr>
            <w:tcW w:w="3686" w:type="dxa"/>
          </w:tcPr>
          <w:p w14:paraId="05F6A02A" w14:textId="77777777" w:rsidR="00901025" w:rsidRPr="007B6BD5" w:rsidRDefault="00901025" w:rsidP="00212557">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01025" w:rsidRPr="007B6BD5" w14:paraId="5B29BF45" w14:textId="77777777" w:rsidTr="00212557">
        <w:trPr>
          <w:jc w:val="center"/>
        </w:trPr>
        <w:tc>
          <w:tcPr>
            <w:tcW w:w="3397" w:type="dxa"/>
            <w:shd w:val="clear" w:color="auto" w:fill="auto"/>
            <w:noWrap/>
            <w:vAlign w:val="center"/>
          </w:tcPr>
          <w:p w14:paraId="63D1F7A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09159B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1CEC167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p w14:paraId="28262A1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DC_28A_n40A</w:t>
            </w:r>
          </w:p>
        </w:tc>
      </w:tr>
      <w:tr w:rsidR="00901025" w:rsidRPr="007B6BD5" w14:paraId="4F55B624" w14:textId="77777777" w:rsidTr="00212557">
        <w:trPr>
          <w:jc w:val="center"/>
        </w:trPr>
        <w:tc>
          <w:tcPr>
            <w:tcW w:w="3397" w:type="dxa"/>
            <w:shd w:val="clear" w:color="auto" w:fill="auto"/>
            <w:noWrap/>
            <w:vAlign w:val="center"/>
          </w:tcPr>
          <w:p w14:paraId="6B9BB1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DC_1A-7A-28A_n78A</w:t>
            </w:r>
          </w:p>
          <w:p w14:paraId="4EE70A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08B47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A3E8E3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5CE2810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p w14:paraId="787C30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5863F972" w14:textId="77777777" w:rsidTr="00212557">
        <w:trPr>
          <w:jc w:val="center"/>
        </w:trPr>
        <w:tc>
          <w:tcPr>
            <w:tcW w:w="3397" w:type="dxa"/>
            <w:shd w:val="clear" w:color="auto" w:fill="auto"/>
            <w:noWrap/>
            <w:vAlign w:val="center"/>
          </w:tcPr>
          <w:p w14:paraId="26395786"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DC_1A-7A-28A_n78(2A)</w:t>
            </w:r>
          </w:p>
          <w:p w14:paraId="00DF7E5C" w14:textId="77777777" w:rsidR="00901025" w:rsidRPr="007B6BD5" w:rsidRDefault="00901025" w:rsidP="00212557">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8FF38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1E15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272F30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2E0BCF98" w14:textId="77777777" w:rsidTr="00212557">
        <w:trPr>
          <w:jc w:val="center"/>
        </w:trPr>
        <w:tc>
          <w:tcPr>
            <w:tcW w:w="3397" w:type="dxa"/>
            <w:shd w:val="clear" w:color="auto" w:fill="auto"/>
            <w:noWrap/>
            <w:vAlign w:val="center"/>
          </w:tcPr>
          <w:p w14:paraId="0E657E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6AAC66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0896D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3480C4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2BE5A6DF" w14:textId="77777777" w:rsidTr="00212557">
        <w:trPr>
          <w:jc w:val="center"/>
        </w:trPr>
        <w:tc>
          <w:tcPr>
            <w:tcW w:w="3397" w:type="dxa"/>
            <w:shd w:val="clear" w:color="auto" w:fill="auto"/>
            <w:noWrap/>
            <w:vAlign w:val="center"/>
          </w:tcPr>
          <w:p w14:paraId="1627BEEE"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DD479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2B497A7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DC_1A_n28A</w:t>
            </w:r>
          </w:p>
          <w:p w14:paraId="3CECBEB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615D39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DC_7A_n28A</w:t>
            </w:r>
          </w:p>
          <w:p w14:paraId="508297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p>
          <w:p w14:paraId="3CF2422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DC_7C_n28A</w:t>
            </w:r>
          </w:p>
          <w:p w14:paraId="34E0B75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DC_7C_n78A</w:t>
            </w:r>
          </w:p>
        </w:tc>
      </w:tr>
      <w:tr w:rsidR="00901025" w:rsidRPr="007B6BD5" w14:paraId="6FCCCBC3" w14:textId="77777777" w:rsidTr="00212557">
        <w:trPr>
          <w:jc w:val="center"/>
        </w:trPr>
        <w:tc>
          <w:tcPr>
            <w:tcW w:w="3397" w:type="dxa"/>
            <w:shd w:val="clear" w:color="auto" w:fill="auto"/>
            <w:noWrap/>
            <w:vAlign w:val="center"/>
          </w:tcPr>
          <w:p w14:paraId="243F89F0" w14:textId="77777777" w:rsidR="00901025" w:rsidRPr="007B6BD5" w:rsidRDefault="00901025" w:rsidP="00212557">
            <w:pPr>
              <w:spacing w:after="0"/>
              <w:jc w:val="center"/>
              <w:rPr>
                <w:rFonts w:ascii="Arial" w:hAnsi="Arial"/>
                <w:sz w:val="18"/>
              </w:rPr>
            </w:pPr>
            <w:r w:rsidRPr="007B6BD5">
              <w:rPr>
                <w:rFonts w:ascii="Arial" w:hAnsi="Arial"/>
                <w:sz w:val="18"/>
              </w:rPr>
              <w:t>DC_1A-7A-32A_n3A</w:t>
            </w:r>
          </w:p>
          <w:p w14:paraId="349B7642" w14:textId="77777777" w:rsidR="00901025" w:rsidRPr="007B6BD5" w:rsidRDefault="00901025" w:rsidP="00212557">
            <w:pPr>
              <w:spacing w:after="0"/>
              <w:jc w:val="center"/>
              <w:rPr>
                <w:rFonts w:ascii="Arial" w:hAnsi="Arial"/>
                <w:sz w:val="18"/>
              </w:rPr>
            </w:pPr>
            <w:r w:rsidRPr="007B6BD5">
              <w:rPr>
                <w:rFonts w:ascii="Arial" w:hAnsi="Arial"/>
                <w:sz w:val="18"/>
              </w:rPr>
              <w:t>DC_1A-7C-32A_n3A</w:t>
            </w:r>
          </w:p>
        </w:tc>
        <w:tc>
          <w:tcPr>
            <w:tcW w:w="3686" w:type="dxa"/>
            <w:vAlign w:val="center"/>
          </w:tcPr>
          <w:p w14:paraId="4B14930C"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6F5A21BA" w14:textId="77777777" w:rsidR="00901025" w:rsidRPr="007B6BD5" w:rsidRDefault="00901025" w:rsidP="00212557">
            <w:pPr>
              <w:spacing w:after="0"/>
              <w:jc w:val="center"/>
              <w:rPr>
                <w:rFonts w:ascii="Arial" w:hAnsi="Arial"/>
                <w:sz w:val="18"/>
              </w:rPr>
            </w:pPr>
            <w:r w:rsidRPr="007B6BD5">
              <w:rPr>
                <w:rFonts w:ascii="Arial" w:hAnsi="Arial"/>
                <w:sz w:val="18"/>
              </w:rPr>
              <w:t>DC_7A_n3A</w:t>
            </w:r>
          </w:p>
        </w:tc>
      </w:tr>
      <w:tr w:rsidR="00901025" w:rsidRPr="007B6BD5" w14:paraId="6CCFA779" w14:textId="77777777" w:rsidTr="00212557">
        <w:trPr>
          <w:jc w:val="center"/>
        </w:trPr>
        <w:tc>
          <w:tcPr>
            <w:tcW w:w="3397" w:type="dxa"/>
            <w:shd w:val="clear" w:color="auto" w:fill="auto"/>
            <w:noWrap/>
            <w:vAlign w:val="center"/>
          </w:tcPr>
          <w:p w14:paraId="1EB1E6F6" w14:textId="77777777" w:rsidR="00901025" w:rsidRPr="007B6BD5" w:rsidRDefault="00901025" w:rsidP="00212557">
            <w:pPr>
              <w:spacing w:after="0"/>
              <w:jc w:val="center"/>
              <w:rPr>
                <w:rFonts w:ascii="Arial" w:hAnsi="Arial"/>
                <w:sz w:val="18"/>
              </w:rPr>
            </w:pPr>
            <w:r w:rsidRPr="007B6BD5">
              <w:rPr>
                <w:rFonts w:ascii="Arial" w:hAnsi="Arial"/>
                <w:sz w:val="18"/>
              </w:rPr>
              <w:t>DC_1A-7A-32A_n8A</w:t>
            </w:r>
          </w:p>
        </w:tc>
        <w:tc>
          <w:tcPr>
            <w:tcW w:w="3686" w:type="dxa"/>
            <w:vAlign w:val="center"/>
          </w:tcPr>
          <w:p w14:paraId="29F62D3B"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6431FD4F" w14:textId="77777777" w:rsidR="00901025" w:rsidRPr="007B6BD5" w:rsidRDefault="00901025" w:rsidP="00212557">
            <w:pPr>
              <w:spacing w:after="0"/>
              <w:jc w:val="center"/>
              <w:rPr>
                <w:rFonts w:ascii="Arial" w:hAnsi="Arial"/>
                <w:sz w:val="18"/>
              </w:rPr>
            </w:pPr>
            <w:r w:rsidRPr="007B6BD5">
              <w:rPr>
                <w:rFonts w:ascii="Arial" w:hAnsi="Arial"/>
                <w:sz w:val="18"/>
              </w:rPr>
              <w:t>DC_7A_n8A</w:t>
            </w:r>
          </w:p>
        </w:tc>
      </w:tr>
      <w:tr w:rsidR="00901025" w:rsidRPr="007B6BD5" w14:paraId="33B688DE" w14:textId="77777777" w:rsidTr="00212557">
        <w:trPr>
          <w:jc w:val="center"/>
        </w:trPr>
        <w:tc>
          <w:tcPr>
            <w:tcW w:w="3397" w:type="dxa"/>
            <w:shd w:val="clear" w:color="auto" w:fill="auto"/>
            <w:noWrap/>
            <w:vAlign w:val="center"/>
          </w:tcPr>
          <w:p w14:paraId="7558BCBF"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684DEBE3"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05F5117"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DC_7A_n28A</w:t>
            </w:r>
          </w:p>
        </w:tc>
      </w:tr>
      <w:tr w:rsidR="00901025" w:rsidRPr="007B6BD5" w14:paraId="1905FD85" w14:textId="77777777" w:rsidTr="00212557">
        <w:trPr>
          <w:jc w:val="center"/>
        </w:trPr>
        <w:tc>
          <w:tcPr>
            <w:tcW w:w="3397" w:type="dxa"/>
            <w:shd w:val="clear" w:color="auto" w:fill="auto"/>
            <w:noWrap/>
            <w:vAlign w:val="center"/>
          </w:tcPr>
          <w:p w14:paraId="7CAD783F" w14:textId="77777777" w:rsidR="00901025" w:rsidRPr="007B6BD5" w:rsidRDefault="00901025" w:rsidP="00212557">
            <w:pPr>
              <w:spacing w:after="0"/>
              <w:jc w:val="center"/>
              <w:rPr>
                <w:rFonts w:ascii="Arial" w:hAnsi="Arial"/>
                <w:sz w:val="18"/>
              </w:rPr>
            </w:pPr>
            <w:r w:rsidRPr="007B6BD5">
              <w:rPr>
                <w:rFonts w:ascii="Arial" w:hAnsi="Arial"/>
                <w:sz w:val="18"/>
              </w:rPr>
              <w:t>DC_1A-7A-32A_n78A</w:t>
            </w:r>
          </w:p>
        </w:tc>
        <w:tc>
          <w:tcPr>
            <w:tcW w:w="3686" w:type="dxa"/>
            <w:vAlign w:val="center"/>
          </w:tcPr>
          <w:p w14:paraId="25EB13A8"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65DD6CB"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77951D1A" w14:textId="77777777" w:rsidTr="00212557">
        <w:trPr>
          <w:jc w:val="center"/>
        </w:trPr>
        <w:tc>
          <w:tcPr>
            <w:tcW w:w="3397" w:type="dxa"/>
            <w:shd w:val="clear" w:color="auto" w:fill="auto"/>
            <w:noWrap/>
            <w:vAlign w:val="center"/>
          </w:tcPr>
          <w:p w14:paraId="15DB8DA4"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22D59A81"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01025" w:rsidRPr="007B6BD5" w14:paraId="73B6351F" w14:textId="77777777" w:rsidTr="00212557">
        <w:trPr>
          <w:jc w:val="center"/>
        </w:trPr>
        <w:tc>
          <w:tcPr>
            <w:tcW w:w="3397" w:type="dxa"/>
            <w:shd w:val="clear" w:color="auto" w:fill="auto"/>
            <w:noWrap/>
            <w:vAlign w:val="center"/>
          </w:tcPr>
          <w:p w14:paraId="2E8A7146"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028439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rPr>
              <w:t>DC_1A_n8A</w:t>
            </w:r>
          </w:p>
        </w:tc>
      </w:tr>
      <w:tr w:rsidR="00901025" w:rsidRPr="007B6BD5" w14:paraId="6ADA0104" w14:textId="77777777" w:rsidTr="00212557">
        <w:trPr>
          <w:jc w:val="center"/>
        </w:trPr>
        <w:tc>
          <w:tcPr>
            <w:tcW w:w="3397" w:type="dxa"/>
            <w:shd w:val="clear" w:color="auto" w:fill="auto"/>
            <w:noWrap/>
            <w:vAlign w:val="center"/>
          </w:tcPr>
          <w:p w14:paraId="3020DFB9"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833809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DC_1A_n28A</w:t>
            </w:r>
          </w:p>
        </w:tc>
      </w:tr>
      <w:tr w:rsidR="00901025" w:rsidRPr="007B6BD5" w14:paraId="03A2E6D6" w14:textId="77777777" w:rsidTr="00212557">
        <w:trPr>
          <w:jc w:val="center"/>
        </w:trPr>
        <w:tc>
          <w:tcPr>
            <w:tcW w:w="3397" w:type="dxa"/>
            <w:shd w:val="clear" w:color="auto" w:fill="auto"/>
            <w:noWrap/>
            <w:vAlign w:val="center"/>
          </w:tcPr>
          <w:p w14:paraId="4865EB9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90AEFEC"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zh-CN"/>
              </w:rPr>
              <w:t>DC_1A_n78A</w:t>
            </w:r>
          </w:p>
        </w:tc>
      </w:tr>
      <w:tr w:rsidR="00901025" w:rsidRPr="007B6BD5" w14:paraId="4C0B76ED" w14:textId="77777777" w:rsidTr="00212557">
        <w:trPr>
          <w:jc w:val="center"/>
        </w:trPr>
        <w:tc>
          <w:tcPr>
            <w:tcW w:w="3397" w:type="dxa"/>
            <w:shd w:val="clear" w:color="auto" w:fill="auto"/>
            <w:noWrap/>
            <w:vAlign w:val="center"/>
          </w:tcPr>
          <w:p w14:paraId="1B7E58C4"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201372" w14:textId="77777777" w:rsidR="00901025" w:rsidRPr="007B6BD5" w:rsidRDefault="00901025" w:rsidP="00212557">
            <w:pPr>
              <w:pStyle w:val="TAC"/>
              <w:keepNext w:val="0"/>
              <w:keepLines w:val="0"/>
              <w:spacing w:line="256" w:lineRule="auto"/>
            </w:pPr>
            <w:r w:rsidRPr="007B6BD5">
              <w:t>DC_1A_n40A</w:t>
            </w:r>
          </w:p>
          <w:p w14:paraId="3E96D7C1" w14:textId="77777777" w:rsidR="00901025" w:rsidRPr="007B6BD5" w:rsidRDefault="00901025" w:rsidP="00212557">
            <w:pPr>
              <w:pStyle w:val="TAC"/>
              <w:keepNext w:val="0"/>
              <w:keepLines w:val="0"/>
              <w:spacing w:line="256" w:lineRule="auto"/>
            </w:pPr>
            <w:r w:rsidRPr="007B6BD5">
              <w:t>DC_1A_n77A</w:t>
            </w:r>
          </w:p>
          <w:p w14:paraId="3BDFCAB3" w14:textId="77777777" w:rsidR="00901025" w:rsidRPr="007B6BD5" w:rsidRDefault="00901025" w:rsidP="00212557">
            <w:pPr>
              <w:pStyle w:val="TAC"/>
              <w:keepNext w:val="0"/>
              <w:keepLines w:val="0"/>
              <w:spacing w:line="256" w:lineRule="auto"/>
            </w:pPr>
            <w:r w:rsidRPr="007B6BD5">
              <w:t>DC_7A_n40A</w:t>
            </w:r>
          </w:p>
          <w:p w14:paraId="137008BA"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7F4B2466" w14:textId="77777777" w:rsidTr="00212557">
        <w:trPr>
          <w:jc w:val="center"/>
        </w:trPr>
        <w:tc>
          <w:tcPr>
            <w:tcW w:w="3397" w:type="dxa"/>
            <w:shd w:val="clear" w:color="auto" w:fill="auto"/>
            <w:noWrap/>
            <w:vAlign w:val="center"/>
          </w:tcPr>
          <w:p w14:paraId="6EDE3424"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D83454F" w14:textId="77777777" w:rsidR="00901025" w:rsidRPr="007B6BD5" w:rsidRDefault="00901025" w:rsidP="00212557">
            <w:pPr>
              <w:pStyle w:val="TAC"/>
              <w:keepNext w:val="0"/>
              <w:keepLines w:val="0"/>
              <w:spacing w:line="256" w:lineRule="auto"/>
            </w:pPr>
            <w:r w:rsidRPr="007B6BD5">
              <w:t>DC_1A_n40A</w:t>
            </w:r>
          </w:p>
          <w:p w14:paraId="1006C7D6" w14:textId="77777777" w:rsidR="00901025" w:rsidRPr="007B6BD5" w:rsidRDefault="00901025" w:rsidP="00212557">
            <w:pPr>
              <w:pStyle w:val="TAC"/>
              <w:keepNext w:val="0"/>
              <w:keepLines w:val="0"/>
              <w:spacing w:line="256" w:lineRule="auto"/>
            </w:pPr>
            <w:r w:rsidRPr="007B6BD5">
              <w:t>DC_1A_n77A</w:t>
            </w:r>
          </w:p>
          <w:p w14:paraId="6F2D11F0" w14:textId="77777777" w:rsidR="00901025" w:rsidRPr="007B6BD5" w:rsidRDefault="00901025" w:rsidP="00212557">
            <w:pPr>
              <w:pStyle w:val="TAC"/>
              <w:keepNext w:val="0"/>
              <w:keepLines w:val="0"/>
              <w:spacing w:line="256" w:lineRule="auto"/>
            </w:pPr>
            <w:r w:rsidRPr="007B6BD5">
              <w:t>DC_7A_n40A</w:t>
            </w:r>
          </w:p>
          <w:p w14:paraId="2F16230B"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4C52504F" w14:textId="77777777" w:rsidTr="00212557">
        <w:trPr>
          <w:jc w:val="center"/>
        </w:trPr>
        <w:tc>
          <w:tcPr>
            <w:tcW w:w="3397" w:type="dxa"/>
            <w:shd w:val="clear" w:color="auto" w:fill="auto"/>
            <w:noWrap/>
            <w:vAlign w:val="center"/>
          </w:tcPr>
          <w:p w14:paraId="00C0613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F5ED7CB" w14:textId="77777777" w:rsidR="00901025" w:rsidRPr="007B6BD5" w:rsidRDefault="00901025" w:rsidP="00212557">
            <w:pPr>
              <w:pStyle w:val="TAC"/>
              <w:keepNext w:val="0"/>
              <w:keepLines w:val="0"/>
              <w:spacing w:line="256" w:lineRule="auto"/>
            </w:pPr>
            <w:r w:rsidRPr="007B6BD5">
              <w:t>DC_1A_n40A</w:t>
            </w:r>
          </w:p>
          <w:p w14:paraId="24896BE7" w14:textId="77777777" w:rsidR="00901025" w:rsidRPr="007B6BD5" w:rsidRDefault="00901025" w:rsidP="00212557">
            <w:pPr>
              <w:pStyle w:val="TAC"/>
              <w:keepNext w:val="0"/>
              <w:keepLines w:val="0"/>
              <w:spacing w:line="256" w:lineRule="auto"/>
            </w:pPr>
            <w:r w:rsidRPr="007B6BD5">
              <w:t>DC_1A_n77A</w:t>
            </w:r>
          </w:p>
          <w:p w14:paraId="46FD442D" w14:textId="77777777" w:rsidR="00901025" w:rsidRPr="007B6BD5" w:rsidRDefault="00901025" w:rsidP="00212557">
            <w:pPr>
              <w:pStyle w:val="TAC"/>
              <w:keepNext w:val="0"/>
              <w:keepLines w:val="0"/>
              <w:spacing w:line="256" w:lineRule="auto"/>
            </w:pPr>
            <w:r w:rsidRPr="007B6BD5">
              <w:t>DC_7A_n40A</w:t>
            </w:r>
          </w:p>
          <w:p w14:paraId="7D2D4238" w14:textId="77777777" w:rsidR="00901025" w:rsidRPr="007B6BD5" w:rsidRDefault="00901025" w:rsidP="00212557">
            <w:pPr>
              <w:pStyle w:val="TAC"/>
              <w:keepNext w:val="0"/>
              <w:keepLines w:val="0"/>
              <w:spacing w:line="256" w:lineRule="auto"/>
            </w:pPr>
            <w:r w:rsidRPr="007B6BD5">
              <w:t>DC_7A_n77A</w:t>
            </w:r>
          </w:p>
        </w:tc>
      </w:tr>
      <w:tr w:rsidR="00901025" w:rsidRPr="007B6BD5" w14:paraId="2C24E5AA" w14:textId="77777777" w:rsidTr="00212557">
        <w:trPr>
          <w:jc w:val="center"/>
        </w:trPr>
        <w:tc>
          <w:tcPr>
            <w:tcW w:w="3397" w:type="dxa"/>
            <w:shd w:val="clear" w:color="auto" w:fill="auto"/>
            <w:noWrap/>
            <w:vAlign w:val="center"/>
          </w:tcPr>
          <w:p w14:paraId="0CDFCB2E"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0826D72" w14:textId="77777777" w:rsidR="00901025" w:rsidRPr="007B6BD5" w:rsidRDefault="00901025" w:rsidP="00212557">
            <w:pPr>
              <w:pStyle w:val="TAC"/>
              <w:keepNext w:val="0"/>
              <w:keepLines w:val="0"/>
              <w:spacing w:line="256" w:lineRule="auto"/>
            </w:pPr>
            <w:r w:rsidRPr="007B6BD5">
              <w:t>DC_1A_n40A</w:t>
            </w:r>
          </w:p>
          <w:p w14:paraId="26AD57B4" w14:textId="77777777" w:rsidR="00901025" w:rsidRPr="007B6BD5" w:rsidRDefault="00901025" w:rsidP="00212557">
            <w:pPr>
              <w:pStyle w:val="TAC"/>
              <w:keepNext w:val="0"/>
              <w:keepLines w:val="0"/>
              <w:spacing w:line="256" w:lineRule="auto"/>
            </w:pPr>
            <w:r w:rsidRPr="007B6BD5">
              <w:t>DC_1A_n77A</w:t>
            </w:r>
          </w:p>
          <w:p w14:paraId="630A4B16" w14:textId="77777777" w:rsidR="00901025" w:rsidRPr="007B6BD5" w:rsidRDefault="00901025" w:rsidP="00212557">
            <w:pPr>
              <w:pStyle w:val="TAC"/>
              <w:keepNext w:val="0"/>
              <w:keepLines w:val="0"/>
              <w:spacing w:line="256" w:lineRule="auto"/>
            </w:pPr>
            <w:r w:rsidRPr="007B6BD5">
              <w:t>DC_7A_n40A</w:t>
            </w:r>
          </w:p>
          <w:p w14:paraId="1CEF8743" w14:textId="77777777" w:rsidR="00901025" w:rsidRPr="007B6BD5" w:rsidRDefault="00901025" w:rsidP="00212557">
            <w:pPr>
              <w:pStyle w:val="TAC"/>
              <w:keepNext w:val="0"/>
              <w:keepLines w:val="0"/>
              <w:spacing w:line="256" w:lineRule="auto"/>
            </w:pPr>
            <w:r w:rsidRPr="007B6BD5">
              <w:t>DC_7A_n77A</w:t>
            </w:r>
          </w:p>
        </w:tc>
      </w:tr>
      <w:tr w:rsidR="00901025" w:rsidRPr="007B6BD5" w14:paraId="595E701F" w14:textId="77777777" w:rsidTr="00212557">
        <w:trPr>
          <w:jc w:val="center"/>
        </w:trPr>
        <w:tc>
          <w:tcPr>
            <w:tcW w:w="3397" w:type="dxa"/>
            <w:shd w:val="clear" w:color="auto" w:fill="auto"/>
            <w:noWrap/>
            <w:vAlign w:val="center"/>
          </w:tcPr>
          <w:p w14:paraId="1E8B79C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7CCC5E0"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5D00DC0"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9AC3D6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BBF97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663974D1" w14:textId="77777777" w:rsidTr="00212557">
        <w:trPr>
          <w:jc w:val="center"/>
        </w:trPr>
        <w:tc>
          <w:tcPr>
            <w:tcW w:w="3397" w:type="dxa"/>
            <w:shd w:val="clear" w:color="auto" w:fill="auto"/>
            <w:noWrap/>
            <w:vAlign w:val="center"/>
          </w:tcPr>
          <w:p w14:paraId="170034F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DC_1A-7A-40A_n78(2A)</w:t>
            </w:r>
          </w:p>
          <w:p w14:paraId="7DFC0007"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799FDC2"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A8E6FF"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FB2B79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29316F45" w14:textId="77777777" w:rsidTr="00212557">
        <w:trPr>
          <w:jc w:val="center"/>
        </w:trPr>
        <w:tc>
          <w:tcPr>
            <w:tcW w:w="3397" w:type="dxa"/>
            <w:shd w:val="clear" w:color="auto" w:fill="auto"/>
            <w:noWrap/>
            <w:vAlign w:val="center"/>
          </w:tcPr>
          <w:p w14:paraId="45435DC7" w14:textId="77777777" w:rsidR="00901025" w:rsidRPr="007B6BD5" w:rsidRDefault="00901025" w:rsidP="00212557">
            <w:pPr>
              <w:spacing w:after="0"/>
              <w:jc w:val="center"/>
              <w:rPr>
                <w:rFonts w:ascii="Arial" w:hAnsi="Arial"/>
                <w:sz w:val="18"/>
              </w:rPr>
            </w:pPr>
            <w:r w:rsidRPr="007B6BD5">
              <w:rPr>
                <w:rFonts w:ascii="Arial" w:hAnsi="Arial"/>
                <w:sz w:val="18"/>
              </w:rPr>
              <w:t>DC_1A-7A_n40A-n78A</w:t>
            </w:r>
          </w:p>
          <w:p w14:paraId="44716BB1"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E3D3B51"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1E198059"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535D9BB7"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492B9CF6"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DC_7A_n78A</w:t>
            </w:r>
          </w:p>
        </w:tc>
      </w:tr>
      <w:tr w:rsidR="00901025" w:rsidRPr="007B6BD5" w14:paraId="44F66C60" w14:textId="77777777" w:rsidTr="00212557">
        <w:trPr>
          <w:jc w:val="center"/>
        </w:trPr>
        <w:tc>
          <w:tcPr>
            <w:tcW w:w="3397" w:type="dxa"/>
            <w:shd w:val="clear" w:color="auto" w:fill="auto"/>
            <w:noWrap/>
            <w:vAlign w:val="center"/>
          </w:tcPr>
          <w:p w14:paraId="6886851A" w14:textId="77777777" w:rsidR="00901025" w:rsidRPr="007B6BD5" w:rsidRDefault="00901025" w:rsidP="00212557">
            <w:pPr>
              <w:spacing w:after="0"/>
              <w:jc w:val="center"/>
              <w:rPr>
                <w:rFonts w:ascii="Arial" w:hAnsi="Arial"/>
                <w:sz w:val="18"/>
              </w:rPr>
            </w:pPr>
            <w:r w:rsidRPr="007B6BD5">
              <w:rPr>
                <w:rFonts w:ascii="Arial" w:hAnsi="Arial"/>
                <w:sz w:val="18"/>
              </w:rPr>
              <w:t>DC_1A-7A-7A_n40A-n78A</w:t>
            </w:r>
          </w:p>
          <w:p w14:paraId="0BAD2AE3" w14:textId="77777777" w:rsidR="00901025" w:rsidRPr="007B6BD5" w:rsidRDefault="00901025" w:rsidP="00212557">
            <w:pPr>
              <w:spacing w:after="0"/>
              <w:jc w:val="center"/>
              <w:rPr>
                <w:rFonts w:ascii="Arial" w:hAnsi="Arial"/>
                <w:sz w:val="18"/>
              </w:rPr>
            </w:pPr>
            <w:r w:rsidRPr="007B6BD5">
              <w:rPr>
                <w:rFonts w:ascii="Arial" w:hAnsi="Arial"/>
                <w:sz w:val="18"/>
              </w:rPr>
              <w:t>DC_1A-7A-7A_n40A-n78C</w:t>
            </w:r>
          </w:p>
        </w:tc>
        <w:tc>
          <w:tcPr>
            <w:tcW w:w="3686" w:type="dxa"/>
            <w:vAlign w:val="center"/>
          </w:tcPr>
          <w:p w14:paraId="0D530449"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44D81260"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3045CD02"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00D6A14B"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5CD24410" w14:textId="77777777" w:rsidTr="00212557">
        <w:trPr>
          <w:jc w:val="center"/>
        </w:trPr>
        <w:tc>
          <w:tcPr>
            <w:tcW w:w="3397" w:type="dxa"/>
            <w:shd w:val="clear" w:color="auto" w:fill="auto"/>
            <w:noWrap/>
            <w:vAlign w:val="center"/>
          </w:tcPr>
          <w:p w14:paraId="3CA86635" w14:textId="77777777" w:rsidR="00901025" w:rsidRPr="007B6BD5" w:rsidRDefault="00901025" w:rsidP="00212557">
            <w:pPr>
              <w:keepNext/>
              <w:spacing w:after="0"/>
              <w:jc w:val="center"/>
              <w:rPr>
                <w:rFonts w:ascii="Arial" w:hAnsi="Arial"/>
                <w:sz w:val="18"/>
              </w:rPr>
            </w:pPr>
            <w:r w:rsidRPr="007B6BD5">
              <w:rPr>
                <w:rFonts w:ascii="Arial" w:hAnsi="Arial"/>
                <w:sz w:val="18"/>
              </w:rPr>
              <w:lastRenderedPageBreak/>
              <w:t>DC_1A-7A_n40A-n105A</w:t>
            </w:r>
          </w:p>
        </w:tc>
        <w:tc>
          <w:tcPr>
            <w:tcW w:w="3686" w:type="dxa"/>
            <w:vAlign w:val="center"/>
          </w:tcPr>
          <w:p w14:paraId="2365E190" w14:textId="77777777" w:rsidR="00901025" w:rsidRPr="007B6BD5" w:rsidRDefault="00901025" w:rsidP="00212557">
            <w:pPr>
              <w:keepNext/>
              <w:spacing w:after="0"/>
              <w:jc w:val="center"/>
              <w:rPr>
                <w:rFonts w:ascii="Arial" w:hAnsi="Arial"/>
                <w:sz w:val="18"/>
              </w:rPr>
            </w:pPr>
            <w:r w:rsidRPr="007B6BD5">
              <w:rPr>
                <w:rFonts w:ascii="Arial" w:hAnsi="Arial"/>
                <w:sz w:val="18"/>
              </w:rPr>
              <w:t>DC_1A_n40A</w:t>
            </w:r>
          </w:p>
          <w:p w14:paraId="168B10C8" w14:textId="77777777" w:rsidR="00901025" w:rsidRPr="007B6BD5" w:rsidRDefault="00901025" w:rsidP="00212557">
            <w:pPr>
              <w:keepNext/>
              <w:spacing w:after="0"/>
              <w:jc w:val="center"/>
              <w:rPr>
                <w:rFonts w:ascii="Arial" w:hAnsi="Arial"/>
                <w:sz w:val="18"/>
              </w:rPr>
            </w:pPr>
            <w:r w:rsidRPr="007B6BD5">
              <w:rPr>
                <w:rFonts w:ascii="Arial" w:hAnsi="Arial"/>
                <w:sz w:val="18"/>
              </w:rPr>
              <w:t>DC_1A_n105A</w:t>
            </w:r>
          </w:p>
          <w:p w14:paraId="700F765C" w14:textId="77777777" w:rsidR="00901025" w:rsidRPr="007B6BD5" w:rsidRDefault="00901025" w:rsidP="00212557">
            <w:pPr>
              <w:keepNext/>
              <w:spacing w:after="0"/>
              <w:jc w:val="center"/>
              <w:rPr>
                <w:rFonts w:ascii="Arial" w:hAnsi="Arial"/>
                <w:sz w:val="18"/>
              </w:rPr>
            </w:pPr>
            <w:r w:rsidRPr="007B6BD5">
              <w:rPr>
                <w:rFonts w:ascii="Arial" w:hAnsi="Arial"/>
                <w:sz w:val="18"/>
              </w:rPr>
              <w:t>DC_7A_n40A</w:t>
            </w:r>
          </w:p>
          <w:p w14:paraId="1C3C9FFC" w14:textId="77777777" w:rsidR="00901025" w:rsidRPr="007B6BD5" w:rsidRDefault="00901025" w:rsidP="00212557">
            <w:pPr>
              <w:keepNext/>
              <w:spacing w:after="0"/>
              <w:jc w:val="center"/>
              <w:rPr>
                <w:rFonts w:ascii="Arial" w:hAnsi="Arial"/>
                <w:sz w:val="18"/>
              </w:rPr>
            </w:pPr>
            <w:r w:rsidRPr="007B6BD5">
              <w:rPr>
                <w:rFonts w:ascii="Arial" w:hAnsi="Arial"/>
                <w:sz w:val="18"/>
              </w:rPr>
              <w:t>DC_7A_n105A</w:t>
            </w:r>
          </w:p>
        </w:tc>
      </w:tr>
      <w:tr w:rsidR="00901025" w:rsidRPr="007B6BD5" w14:paraId="493ED30B" w14:textId="77777777" w:rsidTr="00212557">
        <w:trPr>
          <w:jc w:val="center"/>
        </w:trPr>
        <w:tc>
          <w:tcPr>
            <w:tcW w:w="3397" w:type="dxa"/>
            <w:shd w:val="clear" w:color="auto" w:fill="auto"/>
            <w:noWrap/>
            <w:vAlign w:val="center"/>
          </w:tcPr>
          <w:p w14:paraId="0989F887" w14:textId="77777777" w:rsidR="00901025" w:rsidRPr="007B6BD5" w:rsidRDefault="00901025" w:rsidP="00212557">
            <w:pPr>
              <w:spacing w:after="0"/>
              <w:jc w:val="center"/>
              <w:rPr>
                <w:rFonts w:ascii="Arial" w:hAnsi="Arial"/>
                <w:sz w:val="18"/>
              </w:rPr>
            </w:pPr>
            <w:r w:rsidRPr="007B6BD5">
              <w:rPr>
                <w:rFonts w:ascii="Arial" w:hAnsi="Arial"/>
                <w:sz w:val="18"/>
              </w:rPr>
              <w:t>DC_1A-7A_n75A-n78A</w:t>
            </w:r>
          </w:p>
        </w:tc>
        <w:tc>
          <w:tcPr>
            <w:tcW w:w="3686" w:type="dxa"/>
            <w:vAlign w:val="center"/>
          </w:tcPr>
          <w:p w14:paraId="0D0FF6F0"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388108E4"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3E61601F" w14:textId="77777777" w:rsidTr="00212557">
        <w:trPr>
          <w:jc w:val="center"/>
        </w:trPr>
        <w:tc>
          <w:tcPr>
            <w:tcW w:w="3397" w:type="dxa"/>
            <w:shd w:val="clear" w:color="auto" w:fill="auto"/>
            <w:noWrap/>
            <w:vAlign w:val="center"/>
          </w:tcPr>
          <w:p w14:paraId="0A331A07" w14:textId="77777777" w:rsidR="00901025" w:rsidRPr="007B6BD5" w:rsidRDefault="00901025" w:rsidP="00212557">
            <w:pPr>
              <w:spacing w:after="0"/>
              <w:jc w:val="center"/>
              <w:rPr>
                <w:rFonts w:ascii="Arial" w:hAnsi="Arial"/>
                <w:sz w:val="18"/>
              </w:rPr>
            </w:pPr>
            <w:r w:rsidRPr="007B6BD5">
              <w:rPr>
                <w:rFonts w:ascii="Arial" w:hAnsi="Arial"/>
                <w:sz w:val="18"/>
              </w:rPr>
              <w:t>DC_1A-7A_n78A-n105A</w:t>
            </w:r>
          </w:p>
        </w:tc>
        <w:tc>
          <w:tcPr>
            <w:tcW w:w="3686" w:type="dxa"/>
            <w:vAlign w:val="center"/>
          </w:tcPr>
          <w:p w14:paraId="657A278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A4B4D99" w14:textId="77777777" w:rsidR="00901025" w:rsidRPr="007B6BD5" w:rsidRDefault="00901025" w:rsidP="00212557">
            <w:pPr>
              <w:spacing w:after="0"/>
              <w:jc w:val="center"/>
              <w:rPr>
                <w:rFonts w:ascii="Arial" w:hAnsi="Arial"/>
                <w:sz w:val="18"/>
              </w:rPr>
            </w:pPr>
            <w:r w:rsidRPr="007B6BD5">
              <w:rPr>
                <w:rFonts w:ascii="Arial" w:hAnsi="Arial"/>
                <w:sz w:val="18"/>
              </w:rPr>
              <w:t>DC_1A_n105A</w:t>
            </w:r>
          </w:p>
          <w:p w14:paraId="55EC9B1B"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7107414F"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178623F0" w14:textId="77777777" w:rsidTr="00212557">
        <w:trPr>
          <w:jc w:val="center"/>
        </w:trPr>
        <w:tc>
          <w:tcPr>
            <w:tcW w:w="3397" w:type="dxa"/>
            <w:shd w:val="clear" w:color="auto" w:fill="auto"/>
            <w:noWrap/>
          </w:tcPr>
          <w:p w14:paraId="38B158CF" w14:textId="77777777" w:rsidR="00901025" w:rsidRPr="007B6BD5" w:rsidRDefault="00901025" w:rsidP="00212557">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06A8C4FC" w14:textId="77777777" w:rsidR="00901025" w:rsidRPr="003206E1" w:rsidRDefault="00901025" w:rsidP="00212557">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1399AB7A" w14:textId="77777777" w:rsidR="00901025" w:rsidRPr="005C68F4" w:rsidRDefault="00901025" w:rsidP="00212557">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09541614" w14:textId="77777777" w:rsidR="00901025" w:rsidRPr="005C68F4" w:rsidRDefault="00901025" w:rsidP="00212557">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79DFBDED" w14:textId="77777777" w:rsidR="00901025" w:rsidRPr="007B6BD5" w:rsidRDefault="00901025" w:rsidP="00212557">
            <w:pPr>
              <w:spacing w:after="0"/>
              <w:jc w:val="center"/>
              <w:rPr>
                <w:rFonts w:ascii="Arial" w:hAnsi="Arial"/>
                <w:sz w:val="18"/>
              </w:rPr>
            </w:pPr>
            <w:r w:rsidRPr="005C68F4">
              <w:rPr>
                <w:rFonts w:ascii="Arial" w:hAnsi="Arial" w:cs="Arial"/>
                <w:color w:val="000000"/>
                <w:sz w:val="18"/>
                <w:szCs w:val="18"/>
              </w:rPr>
              <w:t>DC_8A_n78A</w:t>
            </w:r>
          </w:p>
        </w:tc>
      </w:tr>
      <w:tr w:rsidR="00901025" w:rsidRPr="007B6BD5" w14:paraId="51F0F08A" w14:textId="77777777" w:rsidTr="00212557">
        <w:trPr>
          <w:jc w:val="center"/>
        </w:trPr>
        <w:tc>
          <w:tcPr>
            <w:tcW w:w="3397" w:type="dxa"/>
            <w:shd w:val="clear" w:color="auto" w:fill="auto"/>
            <w:noWrap/>
            <w:vAlign w:val="center"/>
          </w:tcPr>
          <w:p w14:paraId="101D64F7"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52B702B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901025" w:rsidRPr="007B6BD5" w14:paraId="14FE1F72" w14:textId="77777777" w:rsidTr="00212557">
        <w:trPr>
          <w:jc w:val="center"/>
        </w:trPr>
        <w:tc>
          <w:tcPr>
            <w:tcW w:w="3397" w:type="dxa"/>
            <w:shd w:val="clear" w:color="auto" w:fill="auto"/>
            <w:noWrap/>
            <w:vAlign w:val="center"/>
          </w:tcPr>
          <w:p w14:paraId="2348BCD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388174B9"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967B745"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7AEEB8A4"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32E5EF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DC_8A_n28A</w:t>
            </w:r>
          </w:p>
        </w:tc>
      </w:tr>
      <w:tr w:rsidR="00901025" w:rsidRPr="007B6BD5" w14:paraId="3A48A54C" w14:textId="77777777" w:rsidTr="00212557">
        <w:trPr>
          <w:jc w:val="center"/>
        </w:trPr>
        <w:tc>
          <w:tcPr>
            <w:tcW w:w="3397" w:type="dxa"/>
            <w:shd w:val="clear" w:color="auto" w:fill="auto"/>
            <w:noWrap/>
            <w:vAlign w:val="center"/>
          </w:tcPr>
          <w:p w14:paraId="74091999"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C2803D6" w14:textId="77777777" w:rsidR="00901025" w:rsidRPr="007B6BD5" w:rsidRDefault="00901025" w:rsidP="00212557">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4627E8F5"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0420CC09"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79401E41"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2BD58B2A"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088612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FA22B0" w14:textId="77777777" w:rsidR="00901025" w:rsidRPr="007B6BD5" w:rsidRDefault="00901025" w:rsidP="00212557">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1177C2"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B2BFB5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4155CC03"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13806AA8"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3CF9818" w14:textId="77777777" w:rsidTr="00212557">
        <w:trPr>
          <w:jc w:val="center"/>
        </w:trPr>
        <w:tc>
          <w:tcPr>
            <w:tcW w:w="3397" w:type="dxa"/>
            <w:shd w:val="clear" w:color="auto" w:fill="auto"/>
            <w:noWrap/>
            <w:vAlign w:val="center"/>
          </w:tcPr>
          <w:p w14:paraId="4B04293A" w14:textId="77777777" w:rsidR="00901025" w:rsidRPr="007B6BD5" w:rsidRDefault="00901025" w:rsidP="00212557">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9AE6CE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395147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DC_1A_n79A</w:t>
            </w:r>
          </w:p>
          <w:p w14:paraId="793FE45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327AAC9"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DC_8A_n79A</w:t>
            </w:r>
          </w:p>
        </w:tc>
      </w:tr>
      <w:tr w:rsidR="00901025" w:rsidRPr="007B6BD5" w14:paraId="619EC036" w14:textId="77777777" w:rsidTr="00212557">
        <w:trPr>
          <w:jc w:val="center"/>
        </w:trPr>
        <w:tc>
          <w:tcPr>
            <w:tcW w:w="3397" w:type="dxa"/>
            <w:shd w:val="clear" w:color="auto" w:fill="auto"/>
            <w:noWrap/>
            <w:vAlign w:val="center"/>
          </w:tcPr>
          <w:p w14:paraId="0E0A979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4766C257" w14:textId="77777777" w:rsidR="00901025" w:rsidRPr="007B6BD5" w:rsidRDefault="00901025" w:rsidP="00212557">
            <w:pPr>
              <w:pStyle w:val="TAC"/>
              <w:keepNext w:val="0"/>
              <w:keepLines w:val="0"/>
              <w:rPr>
                <w:rFonts w:cs="Arial"/>
                <w:szCs w:val="18"/>
              </w:rPr>
            </w:pPr>
            <w:r w:rsidRPr="007B6BD5">
              <w:rPr>
                <w:rFonts w:cs="Arial"/>
                <w:szCs w:val="18"/>
              </w:rPr>
              <w:t>DC_1A_n7A</w:t>
            </w:r>
          </w:p>
          <w:p w14:paraId="4C3A63D0" w14:textId="77777777" w:rsidR="00901025" w:rsidRPr="007B6BD5" w:rsidRDefault="00901025" w:rsidP="00212557">
            <w:pPr>
              <w:pStyle w:val="TAC"/>
              <w:keepNext w:val="0"/>
              <w:keepLines w:val="0"/>
              <w:rPr>
                <w:rFonts w:cs="Arial"/>
                <w:szCs w:val="18"/>
              </w:rPr>
            </w:pPr>
            <w:r w:rsidRPr="007B6BD5">
              <w:rPr>
                <w:rFonts w:cs="Arial"/>
                <w:szCs w:val="18"/>
              </w:rPr>
              <w:t>DC_1A_n78A</w:t>
            </w:r>
          </w:p>
          <w:p w14:paraId="77140517" w14:textId="77777777" w:rsidR="00901025" w:rsidRPr="007B6BD5" w:rsidRDefault="00901025" w:rsidP="00212557">
            <w:pPr>
              <w:pStyle w:val="TAC"/>
              <w:keepNext w:val="0"/>
              <w:keepLines w:val="0"/>
              <w:rPr>
                <w:rFonts w:cs="Arial"/>
                <w:szCs w:val="18"/>
              </w:rPr>
            </w:pPr>
            <w:r w:rsidRPr="007B6BD5">
              <w:rPr>
                <w:rFonts w:cs="Arial"/>
                <w:szCs w:val="18"/>
              </w:rPr>
              <w:t>DC_8A_n7A</w:t>
            </w:r>
          </w:p>
          <w:p w14:paraId="56143E1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tc>
      </w:tr>
      <w:tr w:rsidR="00901025" w:rsidRPr="007B6BD5" w14:paraId="0FDE8BC0" w14:textId="77777777" w:rsidTr="00212557">
        <w:trPr>
          <w:jc w:val="center"/>
        </w:trPr>
        <w:tc>
          <w:tcPr>
            <w:tcW w:w="3397" w:type="dxa"/>
            <w:shd w:val="clear" w:color="auto" w:fill="auto"/>
            <w:noWrap/>
            <w:vAlign w:val="center"/>
          </w:tcPr>
          <w:p w14:paraId="2240B8E0"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28013A60"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22935E9"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12061EF6"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01025" w:rsidRPr="007B6BD5" w14:paraId="73D985DE" w14:textId="77777777" w:rsidTr="00212557">
        <w:trPr>
          <w:jc w:val="center"/>
        </w:trPr>
        <w:tc>
          <w:tcPr>
            <w:tcW w:w="3397" w:type="dxa"/>
            <w:shd w:val="clear" w:color="auto" w:fill="auto"/>
            <w:noWrap/>
            <w:vAlign w:val="center"/>
          </w:tcPr>
          <w:p w14:paraId="67A40A0E" w14:textId="77777777" w:rsidR="00901025" w:rsidRPr="007B6BD5" w:rsidRDefault="00901025" w:rsidP="00212557">
            <w:pPr>
              <w:spacing w:after="0"/>
              <w:jc w:val="center"/>
              <w:rPr>
                <w:rFonts w:ascii="Arial" w:hAnsi="Arial"/>
                <w:sz w:val="18"/>
              </w:rPr>
            </w:pPr>
            <w:r w:rsidRPr="007B6BD5">
              <w:rPr>
                <w:rFonts w:ascii="Arial" w:hAnsi="Arial"/>
                <w:sz w:val="18"/>
              </w:rPr>
              <w:t>DC_1A-8A-11A_n28A</w:t>
            </w:r>
          </w:p>
        </w:tc>
        <w:tc>
          <w:tcPr>
            <w:tcW w:w="3686" w:type="dxa"/>
            <w:vAlign w:val="center"/>
          </w:tcPr>
          <w:p w14:paraId="1B22BBF7"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E91B665"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570EF4FE" w14:textId="77777777" w:rsidR="00901025" w:rsidRPr="007B6BD5" w:rsidRDefault="00901025" w:rsidP="00212557">
            <w:pPr>
              <w:spacing w:after="0"/>
              <w:jc w:val="center"/>
              <w:rPr>
                <w:rFonts w:ascii="Arial" w:hAnsi="Arial"/>
                <w:sz w:val="18"/>
              </w:rPr>
            </w:pPr>
            <w:r w:rsidRPr="007B6BD5">
              <w:rPr>
                <w:rFonts w:ascii="Arial" w:hAnsi="Arial"/>
                <w:sz w:val="18"/>
              </w:rPr>
              <w:t>DC_11A_n28A</w:t>
            </w:r>
          </w:p>
        </w:tc>
      </w:tr>
      <w:tr w:rsidR="00901025" w:rsidRPr="007B6BD5" w14:paraId="292D7C09" w14:textId="77777777" w:rsidTr="00212557">
        <w:trPr>
          <w:jc w:val="center"/>
        </w:trPr>
        <w:tc>
          <w:tcPr>
            <w:tcW w:w="3397" w:type="dxa"/>
            <w:shd w:val="clear" w:color="auto" w:fill="auto"/>
            <w:noWrap/>
            <w:vAlign w:val="center"/>
          </w:tcPr>
          <w:p w14:paraId="7AF18E6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FF20AAC"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39033F0"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6E2554A7"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DC_11A_n77A</w:t>
            </w:r>
          </w:p>
        </w:tc>
      </w:tr>
      <w:tr w:rsidR="00901025" w:rsidRPr="007B6BD5" w14:paraId="1095D63E" w14:textId="77777777" w:rsidTr="00212557">
        <w:trPr>
          <w:jc w:val="center"/>
        </w:trPr>
        <w:tc>
          <w:tcPr>
            <w:tcW w:w="3397" w:type="dxa"/>
            <w:shd w:val="clear" w:color="auto" w:fill="auto"/>
            <w:noWrap/>
            <w:vAlign w:val="center"/>
          </w:tcPr>
          <w:p w14:paraId="50FC385D"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70B327B"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39C8BB4"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7A824FA"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789F4137"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0A441211" w14:textId="77777777" w:rsidTr="00212557">
        <w:trPr>
          <w:jc w:val="center"/>
        </w:trPr>
        <w:tc>
          <w:tcPr>
            <w:tcW w:w="3397" w:type="dxa"/>
            <w:shd w:val="clear" w:color="auto" w:fill="auto"/>
            <w:noWrap/>
            <w:vAlign w:val="center"/>
          </w:tcPr>
          <w:p w14:paraId="5F48B45B"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33BEADE"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2CADF807"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2910F2E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DC_11A_n78A</w:t>
            </w:r>
          </w:p>
        </w:tc>
      </w:tr>
      <w:tr w:rsidR="00901025" w:rsidRPr="007B6BD5" w14:paraId="5DE0981D" w14:textId="77777777" w:rsidTr="00212557">
        <w:trPr>
          <w:jc w:val="center"/>
        </w:trPr>
        <w:tc>
          <w:tcPr>
            <w:tcW w:w="3397" w:type="dxa"/>
            <w:shd w:val="clear" w:color="auto" w:fill="auto"/>
            <w:noWrap/>
            <w:vAlign w:val="center"/>
          </w:tcPr>
          <w:p w14:paraId="7075D0D8" w14:textId="77777777" w:rsidR="00901025" w:rsidRPr="007B6BD5" w:rsidRDefault="00901025" w:rsidP="00212557">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72D9D0EC"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2930E1A6" w14:textId="77777777" w:rsidR="00901025" w:rsidRPr="007B6BD5" w:rsidRDefault="00901025" w:rsidP="00212557">
            <w:pPr>
              <w:spacing w:after="0"/>
              <w:jc w:val="center"/>
              <w:rPr>
                <w:rFonts w:ascii="Arial" w:hAnsi="Arial"/>
                <w:sz w:val="18"/>
              </w:rPr>
            </w:pPr>
            <w:r w:rsidRPr="007B6BD5">
              <w:rPr>
                <w:rFonts w:ascii="Arial" w:hAnsi="Arial"/>
                <w:sz w:val="18"/>
              </w:rPr>
              <w:t>DC_8A_n79A</w:t>
            </w:r>
          </w:p>
          <w:p w14:paraId="534D7725" w14:textId="77777777" w:rsidR="00901025" w:rsidRPr="007B6BD5" w:rsidRDefault="00901025" w:rsidP="00212557">
            <w:pPr>
              <w:spacing w:after="0"/>
              <w:jc w:val="center"/>
              <w:rPr>
                <w:rFonts w:ascii="Arial" w:hAnsi="Arial"/>
                <w:sz w:val="18"/>
              </w:rPr>
            </w:pPr>
            <w:r w:rsidRPr="007B6BD5">
              <w:rPr>
                <w:rFonts w:ascii="Arial" w:hAnsi="Arial"/>
                <w:sz w:val="18"/>
              </w:rPr>
              <w:t>DC_11A_n79A</w:t>
            </w:r>
          </w:p>
        </w:tc>
      </w:tr>
      <w:tr w:rsidR="00901025" w:rsidRPr="007B6BD5" w14:paraId="216D9ABB" w14:textId="77777777" w:rsidTr="00212557">
        <w:trPr>
          <w:jc w:val="center"/>
        </w:trPr>
        <w:tc>
          <w:tcPr>
            <w:tcW w:w="3397" w:type="dxa"/>
            <w:shd w:val="clear" w:color="auto" w:fill="auto"/>
            <w:noWrap/>
            <w:vAlign w:val="center"/>
          </w:tcPr>
          <w:p w14:paraId="0C3869EE" w14:textId="77777777" w:rsidR="00901025" w:rsidRPr="007B6BD5" w:rsidRDefault="00901025" w:rsidP="00212557">
            <w:pPr>
              <w:spacing w:after="0"/>
              <w:jc w:val="center"/>
              <w:rPr>
                <w:rFonts w:ascii="Arial" w:hAnsi="Arial"/>
                <w:sz w:val="18"/>
              </w:rPr>
            </w:pPr>
            <w:r w:rsidRPr="007B6BD5">
              <w:rPr>
                <w:rFonts w:ascii="Arial" w:hAnsi="Arial"/>
                <w:sz w:val="18"/>
              </w:rPr>
              <w:t>DC_1A-8A-20A_n3A</w:t>
            </w:r>
          </w:p>
        </w:tc>
        <w:tc>
          <w:tcPr>
            <w:tcW w:w="3686" w:type="dxa"/>
            <w:vAlign w:val="center"/>
          </w:tcPr>
          <w:p w14:paraId="6B447752"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3CA276E8"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FB86E55" w14:textId="77777777" w:rsidR="00901025" w:rsidRPr="007B6BD5" w:rsidRDefault="00901025" w:rsidP="00212557">
            <w:pPr>
              <w:spacing w:after="0"/>
              <w:jc w:val="center"/>
              <w:rPr>
                <w:rFonts w:ascii="Arial" w:hAnsi="Arial"/>
                <w:sz w:val="18"/>
              </w:rPr>
            </w:pPr>
            <w:r w:rsidRPr="007B6BD5">
              <w:rPr>
                <w:rFonts w:ascii="Arial" w:hAnsi="Arial"/>
                <w:sz w:val="18"/>
              </w:rPr>
              <w:t>DC_20A_n3A</w:t>
            </w:r>
          </w:p>
        </w:tc>
      </w:tr>
      <w:tr w:rsidR="00901025" w:rsidRPr="007B6BD5" w14:paraId="02E13A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5C856"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18733AE6"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7A7511D"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08DF8AEC"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DC_20A_n28A</w:t>
            </w:r>
          </w:p>
        </w:tc>
      </w:tr>
      <w:tr w:rsidR="00901025" w:rsidRPr="007B6BD5" w14:paraId="0557AAE4" w14:textId="77777777" w:rsidTr="00212557">
        <w:trPr>
          <w:jc w:val="center"/>
        </w:trPr>
        <w:tc>
          <w:tcPr>
            <w:tcW w:w="3397" w:type="dxa"/>
            <w:shd w:val="clear" w:color="auto" w:fill="auto"/>
            <w:noWrap/>
            <w:vAlign w:val="center"/>
          </w:tcPr>
          <w:p w14:paraId="159BA31A"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ECCD12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DC_1A_n78A</w:t>
            </w:r>
          </w:p>
          <w:p w14:paraId="627F7757"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DC_8A_n78A</w:t>
            </w:r>
          </w:p>
          <w:p w14:paraId="4F121FB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01025" w:rsidRPr="007B6BD5" w14:paraId="72EF6400" w14:textId="77777777" w:rsidTr="00212557">
        <w:trPr>
          <w:jc w:val="center"/>
        </w:trPr>
        <w:tc>
          <w:tcPr>
            <w:tcW w:w="3397" w:type="dxa"/>
            <w:shd w:val="clear" w:color="auto" w:fill="auto"/>
            <w:noWrap/>
            <w:vAlign w:val="center"/>
          </w:tcPr>
          <w:p w14:paraId="0F43A687"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1583746"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204D550B"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DC_8A_n3A</w:t>
            </w:r>
          </w:p>
          <w:p w14:paraId="51C44DF4"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DC_28A_n3A</w:t>
            </w:r>
          </w:p>
        </w:tc>
      </w:tr>
      <w:tr w:rsidR="00901025" w:rsidRPr="007B6BD5" w14:paraId="7D23A793" w14:textId="77777777" w:rsidTr="00212557">
        <w:trPr>
          <w:jc w:val="center"/>
        </w:trPr>
        <w:tc>
          <w:tcPr>
            <w:tcW w:w="3397" w:type="dxa"/>
            <w:shd w:val="clear" w:color="auto" w:fill="auto"/>
            <w:noWrap/>
            <w:vAlign w:val="center"/>
          </w:tcPr>
          <w:p w14:paraId="64DC5673"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cs="Arial"/>
                <w:sz w:val="18"/>
                <w:szCs w:val="18"/>
              </w:rPr>
              <w:lastRenderedPageBreak/>
              <w:t>DC_1A-8A_n28A-n77A</w:t>
            </w:r>
            <w:r w:rsidRPr="007B6BD5">
              <w:rPr>
                <w:rFonts w:ascii="Arial" w:hAnsi="Arial"/>
                <w:sz w:val="18"/>
                <w:vertAlign w:val="superscript"/>
                <w:lang w:eastAsia="fi-FI"/>
              </w:rPr>
              <w:t>2</w:t>
            </w:r>
          </w:p>
        </w:tc>
        <w:tc>
          <w:tcPr>
            <w:tcW w:w="3686" w:type="dxa"/>
            <w:vAlign w:val="center"/>
          </w:tcPr>
          <w:p w14:paraId="73ED5CC1"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40C564A"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DC_1A_n77A</w:t>
            </w:r>
          </w:p>
          <w:p w14:paraId="18575098"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8BB867F" w14:textId="77777777" w:rsidR="00901025" w:rsidRPr="007B6BD5" w:rsidRDefault="00901025" w:rsidP="00212557">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475296AF" w14:textId="77777777" w:rsidTr="00212557">
        <w:trPr>
          <w:jc w:val="center"/>
        </w:trPr>
        <w:tc>
          <w:tcPr>
            <w:tcW w:w="3397" w:type="dxa"/>
            <w:shd w:val="clear" w:color="auto" w:fill="auto"/>
            <w:noWrap/>
            <w:vAlign w:val="center"/>
          </w:tcPr>
          <w:p w14:paraId="5BE0B2C1"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63675C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251EB3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1BB9DAE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4107B2F"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7342682C" w14:textId="77777777" w:rsidTr="00212557">
        <w:trPr>
          <w:jc w:val="center"/>
        </w:trPr>
        <w:tc>
          <w:tcPr>
            <w:tcW w:w="3397" w:type="dxa"/>
            <w:shd w:val="clear" w:color="auto" w:fill="auto"/>
            <w:noWrap/>
            <w:vAlign w:val="center"/>
          </w:tcPr>
          <w:p w14:paraId="466BA4E5"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2AA1BF8E"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A3E86AD"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6BC15763"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DC_28A_n78A</w:t>
            </w:r>
          </w:p>
        </w:tc>
      </w:tr>
      <w:tr w:rsidR="00901025" w:rsidRPr="007B6BD5" w14:paraId="7273E0F7" w14:textId="77777777" w:rsidTr="00212557">
        <w:trPr>
          <w:jc w:val="center"/>
        </w:trPr>
        <w:tc>
          <w:tcPr>
            <w:tcW w:w="3397" w:type="dxa"/>
            <w:shd w:val="clear" w:color="auto" w:fill="auto"/>
            <w:noWrap/>
            <w:vAlign w:val="center"/>
          </w:tcPr>
          <w:p w14:paraId="55A35FE3"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7A263B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DC_1A_n28A</w:t>
            </w:r>
          </w:p>
          <w:p w14:paraId="2BD7BAD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DC_1A_n78A</w:t>
            </w:r>
          </w:p>
          <w:p w14:paraId="0E28C5C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DC_8A_n28A</w:t>
            </w:r>
          </w:p>
          <w:p w14:paraId="4D37D85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DC_8A_n78A</w:t>
            </w:r>
          </w:p>
        </w:tc>
      </w:tr>
      <w:tr w:rsidR="00901025" w:rsidRPr="007B6BD5" w14:paraId="0C9BFD8E" w14:textId="77777777" w:rsidTr="00212557">
        <w:trPr>
          <w:jc w:val="center"/>
        </w:trPr>
        <w:tc>
          <w:tcPr>
            <w:tcW w:w="3397" w:type="dxa"/>
            <w:shd w:val="clear" w:color="auto" w:fill="auto"/>
            <w:noWrap/>
            <w:vAlign w:val="center"/>
          </w:tcPr>
          <w:p w14:paraId="628A4FA0"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6F1D9C8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E0B5E2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DC_1A_n79A</w:t>
            </w:r>
          </w:p>
          <w:p w14:paraId="7528007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AA6D09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DC_8A_n79A</w:t>
            </w:r>
          </w:p>
        </w:tc>
      </w:tr>
      <w:tr w:rsidR="00901025" w:rsidRPr="007B6BD5" w14:paraId="7A49C295" w14:textId="77777777" w:rsidTr="00212557">
        <w:trPr>
          <w:jc w:val="center"/>
        </w:trPr>
        <w:tc>
          <w:tcPr>
            <w:tcW w:w="3397" w:type="dxa"/>
            <w:shd w:val="clear" w:color="auto" w:fill="auto"/>
            <w:noWrap/>
            <w:vAlign w:val="center"/>
          </w:tcPr>
          <w:p w14:paraId="575AF0E0"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56D7955E"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278A28BE"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DC_8A_n3A</w:t>
            </w:r>
          </w:p>
        </w:tc>
      </w:tr>
      <w:tr w:rsidR="00901025" w:rsidRPr="007B6BD5" w14:paraId="28CE084C" w14:textId="77777777" w:rsidTr="00212557">
        <w:trPr>
          <w:jc w:val="center"/>
        </w:trPr>
        <w:tc>
          <w:tcPr>
            <w:tcW w:w="3397" w:type="dxa"/>
            <w:shd w:val="clear" w:color="auto" w:fill="auto"/>
            <w:noWrap/>
            <w:vAlign w:val="center"/>
          </w:tcPr>
          <w:p w14:paraId="7ABACBD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6B2B88F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032680A"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DC_8A_n78A</w:t>
            </w:r>
          </w:p>
        </w:tc>
      </w:tr>
      <w:tr w:rsidR="00901025" w:rsidRPr="007B6BD5" w14:paraId="1ED9EC73" w14:textId="77777777" w:rsidTr="00212557">
        <w:trPr>
          <w:jc w:val="center"/>
        </w:trPr>
        <w:tc>
          <w:tcPr>
            <w:tcW w:w="3397" w:type="dxa"/>
            <w:shd w:val="clear" w:color="auto" w:fill="auto"/>
            <w:noWrap/>
            <w:vAlign w:val="center"/>
          </w:tcPr>
          <w:p w14:paraId="03211C16" w14:textId="77777777" w:rsidR="00901025" w:rsidRPr="007B6BD5" w:rsidRDefault="00901025" w:rsidP="00212557">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83F3D0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1D140E0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256A278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DC_8A_n40A</w:t>
            </w:r>
          </w:p>
          <w:p w14:paraId="747A9C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tc>
      </w:tr>
      <w:tr w:rsidR="00901025" w:rsidRPr="007B6BD5" w14:paraId="7865F66C" w14:textId="77777777" w:rsidTr="00212557">
        <w:trPr>
          <w:jc w:val="center"/>
        </w:trPr>
        <w:tc>
          <w:tcPr>
            <w:tcW w:w="3397" w:type="dxa"/>
            <w:shd w:val="clear" w:color="auto" w:fill="auto"/>
            <w:noWrap/>
            <w:vAlign w:val="center"/>
          </w:tcPr>
          <w:p w14:paraId="2950A97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81B164"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87F1289"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F6D702"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A314E8" w14:textId="77777777" w:rsidR="00901025" w:rsidRPr="007B6BD5" w:rsidRDefault="00901025" w:rsidP="0021255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1025" w:rsidRPr="007B6BD5" w14:paraId="387EDEB4" w14:textId="77777777" w:rsidTr="00212557">
        <w:trPr>
          <w:jc w:val="center"/>
        </w:trPr>
        <w:tc>
          <w:tcPr>
            <w:tcW w:w="3397" w:type="dxa"/>
            <w:shd w:val="clear" w:color="auto" w:fill="auto"/>
            <w:noWrap/>
            <w:vAlign w:val="center"/>
          </w:tcPr>
          <w:p w14:paraId="7AAB8DE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DC_1A-8A-40A_n78(2A)</w:t>
            </w:r>
          </w:p>
          <w:p w14:paraId="226F12A9" w14:textId="77777777" w:rsidR="00901025" w:rsidRPr="007B6BD5" w:rsidRDefault="00901025" w:rsidP="00212557">
            <w:pPr>
              <w:spacing w:after="0"/>
              <w:jc w:val="center"/>
              <w:rPr>
                <w:rFonts w:ascii="Arial" w:hAnsi="Arial"/>
                <w:sz w:val="18"/>
              </w:rPr>
            </w:pPr>
            <w:r w:rsidRPr="007B6BD5">
              <w:rPr>
                <w:rFonts w:ascii="Arial" w:hAnsi="Arial"/>
                <w:sz w:val="18"/>
              </w:rPr>
              <w:t>DC_1A-8A-40C_n78(2A)</w:t>
            </w:r>
          </w:p>
        </w:tc>
        <w:tc>
          <w:tcPr>
            <w:tcW w:w="3686" w:type="dxa"/>
            <w:vAlign w:val="center"/>
          </w:tcPr>
          <w:p w14:paraId="1A2BA51B"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69A9C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BA29D71" w14:textId="77777777" w:rsidR="00901025" w:rsidRPr="007B6BD5" w:rsidRDefault="00901025" w:rsidP="0021255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1025" w:rsidRPr="007B6BD5" w14:paraId="2D0F21ED" w14:textId="77777777" w:rsidTr="00212557">
        <w:trPr>
          <w:jc w:val="center"/>
        </w:trPr>
        <w:tc>
          <w:tcPr>
            <w:tcW w:w="3397" w:type="dxa"/>
            <w:shd w:val="clear" w:color="auto" w:fill="auto"/>
            <w:noWrap/>
          </w:tcPr>
          <w:p w14:paraId="76327362" w14:textId="77777777" w:rsidR="00901025" w:rsidRDefault="00901025" w:rsidP="00212557">
            <w:pPr>
              <w:pStyle w:val="TAC"/>
            </w:pPr>
            <w:r w:rsidRPr="005C68F4">
              <w:t>DC_1A-8A-41A_n1A</w:t>
            </w:r>
          </w:p>
          <w:p w14:paraId="08816832" w14:textId="77777777" w:rsidR="00901025" w:rsidRPr="007B6BD5" w:rsidRDefault="00901025" w:rsidP="00212557">
            <w:pPr>
              <w:pStyle w:val="TAC"/>
              <w:rPr>
                <w:lang w:eastAsia="ja-JP"/>
              </w:rPr>
            </w:pPr>
            <w:r w:rsidRPr="005C68F4">
              <w:t>DC_1A-8A-41C_n1A</w:t>
            </w:r>
          </w:p>
        </w:tc>
        <w:tc>
          <w:tcPr>
            <w:tcW w:w="3686" w:type="dxa"/>
            <w:vAlign w:val="center"/>
          </w:tcPr>
          <w:p w14:paraId="678707B9" w14:textId="77777777" w:rsidR="00901025" w:rsidRPr="003D7F8F" w:rsidRDefault="00901025" w:rsidP="00212557">
            <w:pPr>
              <w:pStyle w:val="TAC"/>
              <w:rPr>
                <w:rFonts w:eastAsia="PMingLiU"/>
                <w:lang w:eastAsia="zh-TW"/>
              </w:rPr>
            </w:pPr>
            <w:r w:rsidRPr="005C68F4">
              <w:t>DC_1A_n1A</w:t>
            </w:r>
            <w:r w:rsidRPr="003D7F8F">
              <w:rPr>
                <w:kern w:val="2"/>
                <w:vertAlign w:val="superscript"/>
                <w:lang w:val="en-US" w:eastAsia="fi-FI"/>
              </w:rPr>
              <w:t>4</w:t>
            </w:r>
          </w:p>
          <w:p w14:paraId="424041F0" w14:textId="77777777" w:rsidR="00901025" w:rsidRPr="005C68F4" w:rsidRDefault="00901025" w:rsidP="00212557">
            <w:pPr>
              <w:pStyle w:val="TAC"/>
            </w:pPr>
            <w:r w:rsidRPr="005C68F4">
              <w:t>DC_8A_n1A</w:t>
            </w:r>
          </w:p>
          <w:p w14:paraId="362E6616" w14:textId="77777777" w:rsidR="00901025" w:rsidRPr="007B6BD5" w:rsidRDefault="00901025" w:rsidP="00212557">
            <w:pPr>
              <w:pStyle w:val="TAC"/>
              <w:rPr>
                <w:lang w:eastAsia="fi-FI"/>
              </w:rPr>
            </w:pPr>
            <w:r w:rsidRPr="005C68F4">
              <w:t>DC_41A_n1A</w:t>
            </w:r>
          </w:p>
        </w:tc>
      </w:tr>
      <w:tr w:rsidR="00901025" w:rsidRPr="007B6BD5" w14:paraId="76CCE68E" w14:textId="77777777" w:rsidTr="00212557">
        <w:trPr>
          <w:jc w:val="center"/>
        </w:trPr>
        <w:tc>
          <w:tcPr>
            <w:tcW w:w="3397" w:type="dxa"/>
            <w:shd w:val="clear" w:color="auto" w:fill="auto"/>
            <w:noWrap/>
          </w:tcPr>
          <w:p w14:paraId="389542F6" w14:textId="77777777" w:rsidR="00901025" w:rsidRPr="007B6BD5" w:rsidRDefault="00901025" w:rsidP="00212557">
            <w:pPr>
              <w:pStyle w:val="TAC"/>
              <w:rPr>
                <w:lang w:eastAsia="ja-JP"/>
              </w:rPr>
            </w:pPr>
            <w:r w:rsidRPr="005C68F4">
              <w:t>DC_1A-8A-41A_n41A</w:t>
            </w:r>
          </w:p>
        </w:tc>
        <w:tc>
          <w:tcPr>
            <w:tcW w:w="3686" w:type="dxa"/>
            <w:vAlign w:val="center"/>
          </w:tcPr>
          <w:p w14:paraId="5136A43E" w14:textId="77777777" w:rsidR="00901025" w:rsidRDefault="00901025" w:rsidP="00212557">
            <w:pPr>
              <w:pStyle w:val="TAC"/>
            </w:pPr>
            <w:r w:rsidRPr="005C68F4">
              <w:t>DC_1A_n41A</w:t>
            </w:r>
          </w:p>
          <w:p w14:paraId="3847C64D" w14:textId="77777777" w:rsidR="00901025" w:rsidRPr="005C68F4" w:rsidRDefault="00901025" w:rsidP="00212557">
            <w:pPr>
              <w:pStyle w:val="TAC"/>
            </w:pPr>
            <w:r w:rsidRPr="005C68F4">
              <w:t>DC_8A_n41A</w:t>
            </w:r>
          </w:p>
          <w:p w14:paraId="348F4167" w14:textId="77777777" w:rsidR="00901025" w:rsidRPr="007B6BD5" w:rsidRDefault="00901025" w:rsidP="00212557">
            <w:pPr>
              <w:pStyle w:val="TAC"/>
              <w:rPr>
                <w:lang w:eastAsia="fi-FI"/>
              </w:rPr>
            </w:pPr>
            <w:r w:rsidRPr="005C68F4">
              <w:t>DC_41A_n41A</w:t>
            </w:r>
          </w:p>
        </w:tc>
      </w:tr>
      <w:tr w:rsidR="00901025" w:rsidRPr="007B6BD5" w14:paraId="72C9D40B" w14:textId="77777777" w:rsidTr="00212557">
        <w:trPr>
          <w:jc w:val="center"/>
        </w:trPr>
        <w:tc>
          <w:tcPr>
            <w:tcW w:w="3397" w:type="dxa"/>
            <w:shd w:val="clear" w:color="auto" w:fill="auto"/>
            <w:noWrap/>
          </w:tcPr>
          <w:p w14:paraId="2DB5C322" w14:textId="77777777" w:rsidR="00901025" w:rsidRDefault="00901025" w:rsidP="00212557">
            <w:pPr>
              <w:pStyle w:val="TAC"/>
            </w:pPr>
            <w:r w:rsidRPr="005C68F4">
              <w:t>DC_1A-8A-41A_n78A</w:t>
            </w:r>
          </w:p>
          <w:p w14:paraId="310BB868" w14:textId="77777777" w:rsidR="00901025" w:rsidRPr="007B6BD5" w:rsidRDefault="00901025" w:rsidP="00212557">
            <w:pPr>
              <w:pStyle w:val="TAC"/>
              <w:rPr>
                <w:lang w:eastAsia="ja-JP"/>
              </w:rPr>
            </w:pPr>
            <w:r w:rsidRPr="005C68F4">
              <w:t>DC_1A-8A-41C_n78A</w:t>
            </w:r>
          </w:p>
        </w:tc>
        <w:tc>
          <w:tcPr>
            <w:tcW w:w="3686" w:type="dxa"/>
            <w:vAlign w:val="center"/>
          </w:tcPr>
          <w:p w14:paraId="29AE4B71" w14:textId="77777777" w:rsidR="00901025" w:rsidRPr="005C68F4" w:rsidRDefault="00901025" w:rsidP="00212557">
            <w:pPr>
              <w:pStyle w:val="TAC"/>
            </w:pPr>
            <w:r w:rsidRPr="005C68F4">
              <w:t>DC_1A_n78A</w:t>
            </w:r>
          </w:p>
          <w:p w14:paraId="1E9109D7" w14:textId="77777777" w:rsidR="00901025" w:rsidRPr="005C68F4" w:rsidRDefault="00901025" w:rsidP="00212557">
            <w:pPr>
              <w:pStyle w:val="TAC"/>
            </w:pPr>
            <w:r w:rsidRPr="005C68F4">
              <w:t>DC_8A_n78A</w:t>
            </w:r>
          </w:p>
          <w:p w14:paraId="3D334423" w14:textId="77777777" w:rsidR="00901025" w:rsidRPr="007B6BD5" w:rsidRDefault="00901025" w:rsidP="00212557">
            <w:pPr>
              <w:pStyle w:val="TAC"/>
              <w:rPr>
                <w:lang w:eastAsia="fi-FI"/>
              </w:rPr>
            </w:pPr>
            <w:r w:rsidRPr="005C68F4">
              <w:t>DC_41A_n78A</w:t>
            </w:r>
          </w:p>
        </w:tc>
      </w:tr>
      <w:tr w:rsidR="00901025" w:rsidRPr="007B6BD5" w14:paraId="66DE204B" w14:textId="77777777" w:rsidTr="00212557">
        <w:trPr>
          <w:jc w:val="center"/>
        </w:trPr>
        <w:tc>
          <w:tcPr>
            <w:tcW w:w="3397" w:type="dxa"/>
            <w:shd w:val="clear" w:color="auto" w:fill="auto"/>
            <w:noWrap/>
          </w:tcPr>
          <w:p w14:paraId="43D8A853" w14:textId="77777777" w:rsidR="00901025" w:rsidRPr="007B6BD5" w:rsidRDefault="00901025" w:rsidP="00212557">
            <w:pPr>
              <w:pStyle w:val="TAC"/>
              <w:rPr>
                <w:lang w:eastAsia="ja-JP"/>
              </w:rPr>
            </w:pPr>
            <w:r w:rsidRPr="00FC21AA">
              <w:rPr>
                <w:lang w:eastAsia="ja-JP"/>
              </w:rPr>
              <w:t>DC_1A-8A_n41A-n78A</w:t>
            </w:r>
          </w:p>
        </w:tc>
        <w:tc>
          <w:tcPr>
            <w:tcW w:w="3686" w:type="dxa"/>
          </w:tcPr>
          <w:p w14:paraId="69BE5B94" w14:textId="77777777" w:rsidR="00901025" w:rsidRPr="00FC21AA" w:rsidRDefault="00901025" w:rsidP="00212557">
            <w:pPr>
              <w:pStyle w:val="TAC"/>
              <w:rPr>
                <w:lang w:eastAsia="fi-FI"/>
              </w:rPr>
            </w:pPr>
            <w:r w:rsidRPr="00FC21AA">
              <w:rPr>
                <w:lang w:eastAsia="fi-FI"/>
              </w:rPr>
              <w:t>DC_1A_n41A</w:t>
            </w:r>
          </w:p>
          <w:p w14:paraId="46CC3E64" w14:textId="77777777" w:rsidR="00901025" w:rsidRPr="00FC21AA" w:rsidRDefault="00901025" w:rsidP="00212557">
            <w:pPr>
              <w:pStyle w:val="TAC"/>
              <w:rPr>
                <w:lang w:eastAsia="fi-FI"/>
              </w:rPr>
            </w:pPr>
            <w:r w:rsidRPr="00FC21AA">
              <w:rPr>
                <w:lang w:eastAsia="fi-FI"/>
              </w:rPr>
              <w:t>DC_8A_n41A</w:t>
            </w:r>
          </w:p>
          <w:p w14:paraId="2482654F" w14:textId="77777777" w:rsidR="00901025" w:rsidRPr="00FC21AA" w:rsidRDefault="00901025" w:rsidP="00212557">
            <w:pPr>
              <w:pStyle w:val="TAC"/>
              <w:rPr>
                <w:lang w:eastAsia="fi-FI"/>
              </w:rPr>
            </w:pPr>
            <w:r w:rsidRPr="00FC21AA">
              <w:rPr>
                <w:lang w:eastAsia="fi-FI"/>
              </w:rPr>
              <w:t>DC_1A_n78A</w:t>
            </w:r>
          </w:p>
          <w:p w14:paraId="39755F84" w14:textId="77777777" w:rsidR="00901025" w:rsidRPr="007B6BD5" w:rsidRDefault="00901025" w:rsidP="00212557">
            <w:pPr>
              <w:pStyle w:val="TAC"/>
              <w:rPr>
                <w:lang w:eastAsia="fi-FI"/>
              </w:rPr>
            </w:pPr>
            <w:r w:rsidRPr="00FC21AA">
              <w:rPr>
                <w:lang w:eastAsia="fi-FI"/>
              </w:rPr>
              <w:t>DC_8A_n78A</w:t>
            </w:r>
          </w:p>
        </w:tc>
      </w:tr>
      <w:tr w:rsidR="00901025" w:rsidRPr="007B6BD5" w14:paraId="2EFB06EA" w14:textId="77777777" w:rsidTr="00212557">
        <w:trPr>
          <w:jc w:val="center"/>
        </w:trPr>
        <w:tc>
          <w:tcPr>
            <w:tcW w:w="3397" w:type="dxa"/>
            <w:shd w:val="clear" w:color="auto" w:fill="auto"/>
            <w:noWrap/>
            <w:vAlign w:val="center"/>
          </w:tcPr>
          <w:p w14:paraId="7289D92D" w14:textId="77777777" w:rsidR="00901025" w:rsidRPr="007B6BD5" w:rsidRDefault="00901025" w:rsidP="00212557">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D5D7DD2"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6B0BF79"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75AE6B28"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F51D471" w14:textId="77777777" w:rsidR="00901025" w:rsidRPr="007B6BD5" w:rsidRDefault="00901025" w:rsidP="00212557">
            <w:pPr>
              <w:spacing w:after="0"/>
              <w:jc w:val="center"/>
              <w:rPr>
                <w:rFonts w:ascii="Arial" w:hAnsi="Arial"/>
                <w:sz w:val="18"/>
              </w:rPr>
            </w:pPr>
            <w:r w:rsidRPr="007B6BD5">
              <w:rPr>
                <w:rFonts w:ascii="Arial" w:hAnsi="Arial"/>
                <w:sz w:val="18"/>
              </w:rPr>
              <w:t>DC_42A_n3A</w:t>
            </w:r>
          </w:p>
          <w:p w14:paraId="414FD71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DC_42C_n3A</w:t>
            </w:r>
          </w:p>
        </w:tc>
      </w:tr>
      <w:tr w:rsidR="00901025" w:rsidRPr="007B6BD5" w14:paraId="222B309B" w14:textId="77777777" w:rsidTr="00212557">
        <w:trPr>
          <w:jc w:val="center"/>
        </w:trPr>
        <w:tc>
          <w:tcPr>
            <w:tcW w:w="3397" w:type="dxa"/>
            <w:shd w:val="clear" w:color="auto" w:fill="auto"/>
            <w:noWrap/>
            <w:vAlign w:val="center"/>
          </w:tcPr>
          <w:p w14:paraId="6F450104"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544F7A1"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1DCBB07"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0BFF9F5D"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68915F84"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C0A4CA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01025" w:rsidRPr="007B6BD5" w14:paraId="14C2F12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47BE7"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74245B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78DCBD"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BB90A0A"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01025" w:rsidRPr="007B6BD5" w14:paraId="64A98EE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9747B" w14:textId="77777777" w:rsidR="00901025" w:rsidRPr="007B6BD5" w:rsidRDefault="00901025" w:rsidP="00212557">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0E63EF8" w14:textId="77777777" w:rsidR="00901025" w:rsidRPr="007B6BD5" w:rsidRDefault="00901025" w:rsidP="00212557">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0A70FB"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779D328F"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94D410E" w14:textId="77777777" w:rsidTr="00212557">
        <w:trPr>
          <w:jc w:val="center"/>
        </w:trPr>
        <w:tc>
          <w:tcPr>
            <w:tcW w:w="3397" w:type="dxa"/>
            <w:shd w:val="clear" w:color="auto" w:fill="auto"/>
            <w:noWrap/>
            <w:vAlign w:val="center"/>
          </w:tcPr>
          <w:p w14:paraId="57DD51BF"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6095EDF1"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2D6236B"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C19BD27"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7A4F9F" w14:textId="77777777" w:rsidR="00901025" w:rsidRPr="007B6BD5" w:rsidRDefault="00901025" w:rsidP="00212557">
            <w:pPr>
              <w:spacing w:after="0"/>
              <w:jc w:val="center"/>
              <w:rPr>
                <w:rFonts w:ascii="Arial" w:hAnsi="Arial"/>
                <w:sz w:val="18"/>
              </w:rPr>
            </w:pPr>
            <w:r w:rsidRPr="0024034C">
              <w:rPr>
                <w:rFonts w:ascii="Arial" w:hAnsi="Arial" w:cs="Arial"/>
                <w:sz w:val="18"/>
                <w:lang w:eastAsia="zh-CN"/>
              </w:rPr>
              <w:t>DC_8A_n79A</w:t>
            </w:r>
          </w:p>
        </w:tc>
      </w:tr>
      <w:tr w:rsidR="00901025" w:rsidRPr="007B6BD5" w14:paraId="31C09642" w14:textId="77777777" w:rsidTr="00212557">
        <w:trPr>
          <w:jc w:val="center"/>
        </w:trPr>
        <w:tc>
          <w:tcPr>
            <w:tcW w:w="3397" w:type="dxa"/>
            <w:shd w:val="clear" w:color="auto" w:fill="auto"/>
            <w:noWrap/>
            <w:vAlign w:val="center"/>
          </w:tcPr>
          <w:p w14:paraId="33C59C10" w14:textId="77777777" w:rsidR="00901025" w:rsidRPr="007B6BD5" w:rsidRDefault="00901025" w:rsidP="00212557">
            <w:pPr>
              <w:spacing w:after="0"/>
              <w:jc w:val="center"/>
              <w:rPr>
                <w:rFonts w:ascii="Arial" w:hAnsi="Arial" w:cs="Arial"/>
                <w:sz w:val="18"/>
                <w:szCs w:val="18"/>
              </w:rPr>
            </w:pPr>
            <w:r>
              <w:rPr>
                <w:rFonts w:ascii="Arial" w:hAnsi="Arial" w:cs="Arial"/>
                <w:sz w:val="18"/>
                <w:szCs w:val="18"/>
              </w:rPr>
              <w:lastRenderedPageBreak/>
              <w:t>D</w:t>
            </w:r>
            <w:r w:rsidRPr="0024034C">
              <w:rPr>
                <w:rFonts w:ascii="Arial" w:hAnsi="Arial" w:cs="Arial"/>
                <w:sz w:val="18"/>
                <w:szCs w:val="18"/>
              </w:rPr>
              <w:t>C_1A-8A_n77(2A)-n79A</w:t>
            </w:r>
          </w:p>
        </w:tc>
        <w:tc>
          <w:tcPr>
            <w:tcW w:w="3686" w:type="dxa"/>
            <w:vAlign w:val="center"/>
          </w:tcPr>
          <w:p w14:paraId="3F00F3D2"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96893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41BF415"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F6F73F7" w14:textId="77777777" w:rsidR="00901025" w:rsidRPr="007B6BD5" w:rsidRDefault="00901025" w:rsidP="00212557">
            <w:pPr>
              <w:spacing w:after="0"/>
              <w:jc w:val="center"/>
              <w:rPr>
                <w:rFonts w:ascii="Arial" w:hAnsi="Arial" w:cs="Arial"/>
                <w:sz w:val="18"/>
                <w:lang w:eastAsia="zh-CN"/>
              </w:rPr>
            </w:pPr>
            <w:r w:rsidRPr="0024034C">
              <w:rPr>
                <w:rFonts w:ascii="Arial" w:hAnsi="Arial" w:cs="Arial"/>
                <w:sz w:val="18"/>
                <w:lang w:eastAsia="zh-CN"/>
              </w:rPr>
              <w:t>DC_8A_n79A</w:t>
            </w:r>
          </w:p>
        </w:tc>
      </w:tr>
      <w:tr w:rsidR="00901025" w:rsidRPr="007B6BD5" w14:paraId="7EFEC6E4" w14:textId="77777777" w:rsidTr="00212557">
        <w:trPr>
          <w:jc w:val="center"/>
        </w:trPr>
        <w:tc>
          <w:tcPr>
            <w:tcW w:w="3397" w:type="dxa"/>
            <w:shd w:val="clear" w:color="auto" w:fill="auto"/>
            <w:noWrap/>
            <w:vAlign w:val="center"/>
          </w:tcPr>
          <w:p w14:paraId="44513F6A"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7BFA8C6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DC_1A_n3A</w:t>
            </w:r>
          </w:p>
          <w:p w14:paraId="55E8ABB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DC_1A_n28A</w:t>
            </w:r>
          </w:p>
          <w:p w14:paraId="5A10B87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DC_11A_n3A</w:t>
            </w:r>
          </w:p>
          <w:p w14:paraId="4E827CE9"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DC_11A_n28A</w:t>
            </w:r>
          </w:p>
        </w:tc>
      </w:tr>
      <w:tr w:rsidR="00901025" w:rsidRPr="007B6BD5" w14:paraId="411F8B89" w14:textId="77777777" w:rsidTr="00212557">
        <w:trPr>
          <w:jc w:val="center"/>
        </w:trPr>
        <w:tc>
          <w:tcPr>
            <w:tcW w:w="3397" w:type="dxa"/>
            <w:shd w:val="clear" w:color="auto" w:fill="auto"/>
            <w:noWrap/>
            <w:vAlign w:val="center"/>
          </w:tcPr>
          <w:p w14:paraId="0F210747"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0120D86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6419D3C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4DDF8C7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DC_11A_n3A</w:t>
            </w:r>
          </w:p>
          <w:p w14:paraId="141D3FA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DC_11A_n77A</w:t>
            </w:r>
          </w:p>
        </w:tc>
      </w:tr>
      <w:tr w:rsidR="00901025" w:rsidRPr="007B6BD5" w14:paraId="625CACF7" w14:textId="77777777" w:rsidTr="00212557">
        <w:trPr>
          <w:jc w:val="center"/>
        </w:trPr>
        <w:tc>
          <w:tcPr>
            <w:tcW w:w="3397" w:type="dxa"/>
            <w:shd w:val="clear" w:color="auto" w:fill="auto"/>
            <w:noWrap/>
            <w:vAlign w:val="center"/>
          </w:tcPr>
          <w:p w14:paraId="7238E481"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A30B9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090195D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1CDD88E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DC_11A_n3A</w:t>
            </w:r>
          </w:p>
          <w:p w14:paraId="79DB050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DC_11A_n77A</w:t>
            </w:r>
          </w:p>
        </w:tc>
      </w:tr>
      <w:tr w:rsidR="00901025" w:rsidRPr="007B6BD5" w14:paraId="25863B6C" w14:textId="77777777" w:rsidTr="00212557">
        <w:trPr>
          <w:jc w:val="center"/>
        </w:trPr>
        <w:tc>
          <w:tcPr>
            <w:tcW w:w="3397" w:type="dxa"/>
            <w:shd w:val="clear" w:color="auto" w:fill="auto"/>
            <w:noWrap/>
            <w:vAlign w:val="center"/>
          </w:tcPr>
          <w:p w14:paraId="18646E41"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FE66404"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497D45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FB9836A"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AF35EBD"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DC_11A_n79A</w:t>
            </w:r>
          </w:p>
        </w:tc>
      </w:tr>
      <w:tr w:rsidR="00901025" w:rsidRPr="007B6BD5" w14:paraId="3743D652" w14:textId="77777777" w:rsidTr="00212557">
        <w:trPr>
          <w:jc w:val="center"/>
        </w:trPr>
        <w:tc>
          <w:tcPr>
            <w:tcW w:w="3397" w:type="dxa"/>
            <w:shd w:val="clear" w:color="auto" w:fill="auto"/>
            <w:noWrap/>
            <w:vAlign w:val="center"/>
          </w:tcPr>
          <w:p w14:paraId="29A27202" w14:textId="77777777" w:rsidR="00901025" w:rsidRPr="007B6BD5" w:rsidRDefault="00901025" w:rsidP="00212557">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7FC6D0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DC_1A_n3A</w:t>
            </w:r>
          </w:p>
          <w:p w14:paraId="09F059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DC_11A_n3A</w:t>
            </w:r>
          </w:p>
          <w:p w14:paraId="64AC0B8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DC_18A_n3A</w:t>
            </w:r>
          </w:p>
        </w:tc>
      </w:tr>
      <w:tr w:rsidR="00901025" w:rsidRPr="007B6BD5" w14:paraId="13438B73" w14:textId="77777777" w:rsidTr="00212557">
        <w:trPr>
          <w:jc w:val="center"/>
        </w:trPr>
        <w:tc>
          <w:tcPr>
            <w:tcW w:w="3397" w:type="dxa"/>
            <w:shd w:val="clear" w:color="auto" w:fill="auto"/>
            <w:noWrap/>
            <w:vAlign w:val="center"/>
          </w:tcPr>
          <w:p w14:paraId="4081E72C"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28E659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3BDC2D3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DC_11A_n28A</w:t>
            </w:r>
          </w:p>
          <w:p w14:paraId="08BE9A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DC_18A_n28A</w:t>
            </w:r>
          </w:p>
        </w:tc>
      </w:tr>
      <w:tr w:rsidR="00901025" w:rsidRPr="007B6BD5" w14:paraId="6CB53378" w14:textId="77777777" w:rsidTr="00212557">
        <w:trPr>
          <w:jc w:val="center"/>
        </w:trPr>
        <w:tc>
          <w:tcPr>
            <w:tcW w:w="3397" w:type="dxa"/>
            <w:shd w:val="clear" w:color="auto" w:fill="auto"/>
            <w:noWrap/>
            <w:vAlign w:val="center"/>
          </w:tcPr>
          <w:p w14:paraId="21496A22"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8796C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DC_1A_n41A</w:t>
            </w:r>
          </w:p>
          <w:p w14:paraId="05405A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DC_11A_n41A</w:t>
            </w:r>
          </w:p>
          <w:p w14:paraId="10ECEF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DC_18A_n41A</w:t>
            </w:r>
          </w:p>
        </w:tc>
      </w:tr>
      <w:tr w:rsidR="00901025" w:rsidRPr="007B6BD5" w14:paraId="2C548E5D" w14:textId="77777777" w:rsidTr="00212557">
        <w:trPr>
          <w:jc w:val="center"/>
        </w:trPr>
        <w:tc>
          <w:tcPr>
            <w:tcW w:w="3397" w:type="dxa"/>
            <w:shd w:val="clear" w:color="auto" w:fill="auto"/>
            <w:noWrap/>
            <w:vAlign w:val="center"/>
          </w:tcPr>
          <w:p w14:paraId="7E846353"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7E354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72100E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82CDE2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1025" w:rsidRPr="007B6BD5" w14:paraId="55106D5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63EBB"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1679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EF2B7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86490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1025" w:rsidRPr="007B6BD5" w14:paraId="73E614BF" w14:textId="77777777" w:rsidTr="00212557">
        <w:trPr>
          <w:jc w:val="center"/>
        </w:trPr>
        <w:tc>
          <w:tcPr>
            <w:tcW w:w="3397" w:type="dxa"/>
            <w:shd w:val="clear" w:color="auto" w:fill="auto"/>
            <w:noWrap/>
            <w:vAlign w:val="center"/>
          </w:tcPr>
          <w:p w14:paraId="723F403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7F8EDB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676DC7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F3969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2F9A04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6CC0F"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F523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5C1B7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3AEAFC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1F379952" w14:textId="77777777" w:rsidTr="00212557">
        <w:trPr>
          <w:jc w:val="center"/>
        </w:trPr>
        <w:tc>
          <w:tcPr>
            <w:tcW w:w="3397" w:type="dxa"/>
            <w:shd w:val="clear" w:color="auto" w:fill="auto"/>
            <w:noWrap/>
            <w:vAlign w:val="center"/>
          </w:tcPr>
          <w:p w14:paraId="42A4528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4FF846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DC_1A_n28A</w:t>
            </w:r>
          </w:p>
          <w:p w14:paraId="4987181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5EB41EC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3F0E35E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D00421A" w14:textId="77777777" w:rsidTr="00212557">
        <w:trPr>
          <w:jc w:val="center"/>
        </w:trPr>
        <w:tc>
          <w:tcPr>
            <w:tcW w:w="3397" w:type="dxa"/>
            <w:shd w:val="clear" w:color="auto" w:fill="auto"/>
            <w:noWrap/>
            <w:vAlign w:val="center"/>
          </w:tcPr>
          <w:p w14:paraId="3301988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F4681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DC_1A_n28A</w:t>
            </w:r>
          </w:p>
          <w:p w14:paraId="2EE3571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629087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5DBCBF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76771D5" w14:textId="77777777" w:rsidTr="00212557">
        <w:trPr>
          <w:jc w:val="center"/>
        </w:trPr>
        <w:tc>
          <w:tcPr>
            <w:tcW w:w="3397" w:type="dxa"/>
            <w:shd w:val="clear" w:color="auto" w:fill="auto"/>
            <w:noWrap/>
            <w:vAlign w:val="center"/>
          </w:tcPr>
          <w:p w14:paraId="7DF49DDB"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C58E687"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990883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8C637D0"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758093F"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DC_11A_n79A</w:t>
            </w:r>
          </w:p>
        </w:tc>
      </w:tr>
      <w:tr w:rsidR="00901025" w:rsidRPr="007B6BD5" w14:paraId="3801B3C8" w14:textId="77777777" w:rsidTr="00212557">
        <w:trPr>
          <w:jc w:val="center"/>
        </w:trPr>
        <w:tc>
          <w:tcPr>
            <w:tcW w:w="3397" w:type="dxa"/>
            <w:shd w:val="clear" w:color="auto" w:fill="auto"/>
            <w:noWrap/>
            <w:vAlign w:val="center"/>
          </w:tcPr>
          <w:p w14:paraId="4686B7D8" w14:textId="77777777" w:rsidR="00901025" w:rsidRPr="007B6BD5" w:rsidRDefault="00901025" w:rsidP="00212557">
            <w:pPr>
              <w:spacing w:after="0"/>
              <w:jc w:val="center"/>
              <w:rPr>
                <w:rFonts w:ascii="Arial" w:hAnsi="Arial"/>
                <w:sz w:val="18"/>
              </w:rPr>
            </w:pPr>
            <w:r w:rsidRPr="007B6BD5">
              <w:rPr>
                <w:rFonts w:ascii="Arial" w:hAnsi="Arial"/>
                <w:sz w:val="18"/>
              </w:rPr>
              <w:t>DC_1A-11A_n77(2A)-n79A</w:t>
            </w:r>
          </w:p>
        </w:tc>
        <w:tc>
          <w:tcPr>
            <w:tcW w:w="3686" w:type="dxa"/>
            <w:vAlign w:val="center"/>
          </w:tcPr>
          <w:p w14:paraId="3947AD8A"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DD9595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644CF51"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8D25487" w14:textId="77777777" w:rsidR="00901025" w:rsidRPr="007B6BD5" w:rsidRDefault="00901025" w:rsidP="00212557">
            <w:pPr>
              <w:spacing w:after="0"/>
              <w:jc w:val="center"/>
              <w:rPr>
                <w:rFonts w:ascii="Arial" w:hAnsi="Arial"/>
                <w:sz w:val="18"/>
              </w:rPr>
            </w:pPr>
            <w:r w:rsidRPr="007B6BD5">
              <w:rPr>
                <w:rFonts w:ascii="Arial" w:hAnsi="Arial"/>
                <w:sz w:val="18"/>
              </w:rPr>
              <w:t>DC_11A_n79A</w:t>
            </w:r>
          </w:p>
        </w:tc>
      </w:tr>
      <w:tr w:rsidR="00901025" w:rsidRPr="007B6BD5" w14:paraId="20829395" w14:textId="77777777" w:rsidTr="00212557">
        <w:trPr>
          <w:jc w:val="center"/>
        </w:trPr>
        <w:tc>
          <w:tcPr>
            <w:tcW w:w="3397" w:type="dxa"/>
            <w:shd w:val="clear" w:color="auto" w:fill="auto"/>
            <w:noWrap/>
            <w:vAlign w:val="center"/>
          </w:tcPr>
          <w:p w14:paraId="345AD97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C56AED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447D1497"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D8BB31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361F86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7576CB51" w14:textId="77777777" w:rsidTr="00212557">
        <w:trPr>
          <w:jc w:val="center"/>
        </w:trPr>
        <w:tc>
          <w:tcPr>
            <w:tcW w:w="3397" w:type="dxa"/>
            <w:shd w:val="clear" w:color="auto" w:fill="auto"/>
            <w:noWrap/>
            <w:vAlign w:val="center"/>
          </w:tcPr>
          <w:p w14:paraId="4C6475A6" w14:textId="77777777" w:rsidR="00901025" w:rsidRPr="007B6BD5" w:rsidRDefault="00901025" w:rsidP="00212557">
            <w:pPr>
              <w:spacing w:after="0"/>
              <w:jc w:val="center"/>
              <w:rPr>
                <w:rFonts w:ascii="Arial" w:hAnsi="Arial"/>
                <w:sz w:val="18"/>
              </w:rPr>
            </w:pPr>
            <w:r w:rsidRPr="007B6BD5">
              <w:rPr>
                <w:rFonts w:ascii="Arial" w:hAnsi="Arial"/>
                <w:sz w:val="18"/>
              </w:rPr>
              <w:t>DC_1A-18A_n3A-n77A</w:t>
            </w:r>
          </w:p>
        </w:tc>
        <w:tc>
          <w:tcPr>
            <w:tcW w:w="3686" w:type="dxa"/>
            <w:vAlign w:val="center"/>
          </w:tcPr>
          <w:p w14:paraId="450235D3" w14:textId="77777777" w:rsidR="00901025" w:rsidRPr="007B6BD5" w:rsidRDefault="00901025" w:rsidP="00212557">
            <w:pPr>
              <w:spacing w:after="0"/>
              <w:jc w:val="center"/>
              <w:rPr>
                <w:rFonts w:ascii="Arial" w:hAnsi="Arial"/>
                <w:bCs/>
                <w:sz w:val="18"/>
                <w:lang w:eastAsia="ko-KR"/>
              </w:rPr>
            </w:pPr>
            <w:r w:rsidRPr="007B6BD5">
              <w:rPr>
                <w:rFonts w:ascii="Arial" w:hAnsi="Arial"/>
                <w:bCs/>
                <w:sz w:val="18"/>
                <w:lang w:eastAsia="ko-KR"/>
              </w:rPr>
              <w:t>DC_1A_n3A</w:t>
            </w:r>
          </w:p>
          <w:p w14:paraId="00D7B54D" w14:textId="77777777" w:rsidR="00901025" w:rsidRPr="007B6BD5" w:rsidRDefault="00901025" w:rsidP="00212557">
            <w:pPr>
              <w:spacing w:after="0"/>
              <w:jc w:val="center"/>
              <w:rPr>
                <w:rFonts w:ascii="Arial" w:hAnsi="Arial"/>
                <w:bCs/>
                <w:sz w:val="18"/>
                <w:lang w:eastAsia="ko-KR"/>
              </w:rPr>
            </w:pPr>
            <w:r w:rsidRPr="007B6BD5">
              <w:rPr>
                <w:rFonts w:ascii="Arial" w:hAnsi="Arial"/>
                <w:bCs/>
                <w:sz w:val="18"/>
                <w:lang w:eastAsia="ko-KR"/>
              </w:rPr>
              <w:t>DC_1A_n77A</w:t>
            </w:r>
          </w:p>
          <w:p w14:paraId="6E52EFAF" w14:textId="77777777" w:rsidR="00901025" w:rsidRPr="007B6BD5" w:rsidRDefault="00901025" w:rsidP="00212557">
            <w:pPr>
              <w:spacing w:after="0"/>
              <w:jc w:val="center"/>
              <w:rPr>
                <w:rFonts w:ascii="Arial" w:hAnsi="Arial"/>
                <w:sz w:val="18"/>
              </w:rPr>
            </w:pPr>
            <w:r w:rsidRPr="007B6BD5">
              <w:rPr>
                <w:rFonts w:ascii="Arial" w:hAnsi="Arial"/>
                <w:sz w:val="18"/>
              </w:rPr>
              <w:t>DC_18A_n3A</w:t>
            </w:r>
          </w:p>
          <w:p w14:paraId="7EC20CED" w14:textId="77777777" w:rsidR="00901025" w:rsidRPr="007B6BD5" w:rsidRDefault="00901025" w:rsidP="00212557">
            <w:pPr>
              <w:spacing w:after="0"/>
              <w:jc w:val="center"/>
              <w:rPr>
                <w:rFonts w:ascii="Arial" w:hAnsi="Arial"/>
                <w:sz w:val="18"/>
              </w:rPr>
            </w:pPr>
            <w:r w:rsidRPr="007B6BD5">
              <w:rPr>
                <w:rFonts w:ascii="Arial" w:hAnsi="Arial"/>
                <w:sz w:val="18"/>
              </w:rPr>
              <w:t>DC_18A_n77A</w:t>
            </w:r>
          </w:p>
        </w:tc>
      </w:tr>
      <w:tr w:rsidR="00901025" w:rsidRPr="007B6BD5" w14:paraId="4F036ECB" w14:textId="77777777" w:rsidTr="00212557">
        <w:trPr>
          <w:jc w:val="center"/>
        </w:trPr>
        <w:tc>
          <w:tcPr>
            <w:tcW w:w="3397" w:type="dxa"/>
            <w:shd w:val="clear" w:color="auto" w:fill="auto"/>
            <w:noWrap/>
            <w:vAlign w:val="center"/>
          </w:tcPr>
          <w:p w14:paraId="6962DFE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13590E5"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DC_1A_n3A</w:t>
            </w:r>
          </w:p>
          <w:p w14:paraId="4F045617" w14:textId="77777777" w:rsidR="00901025" w:rsidRPr="007B6BD5" w:rsidRDefault="00901025" w:rsidP="00212557">
            <w:pPr>
              <w:spacing w:after="0"/>
              <w:jc w:val="center"/>
              <w:rPr>
                <w:rFonts w:ascii="Arial" w:hAnsi="Arial" w:cs="Arial"/>
                <w:sz w:val="18"/>
              </w:rPr>
            </w:pPr>
            <w:r w:rsidRPr="007B6BD5">
              <w:rPr>
                <w:rFonts w:ascii="Arial" w:hAnsi="Arial" w:cs="Arial"/>
                <w:sz w:val="18"/>
              </w:rPr>
              <w:lastRenderedPageBreak/>
              <w:t>DC_1A_n78A</w:t>
            </w:r>
          </w:p>
          <w:p w14:paraId="74679355"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DC_18A_n3A</w:t>
            </w:r>
          </w:p>
          <w:p w14:paraId="448C220F"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rPr>
              <w:t>DC_18A_n78A</w:t>
            </w:r>
          </w:p>
        </w:tc>
      </w:tr>
      <w:tr w:rsidR="00901025" w:rsidRPr="007B6BD5" w14:paraId="356A615B" w14:textId="77777777" w:rsidTr="00212557">
        <w:trPr>
          <w:jc w:val="center"/>
        </w:trPr>
        <w:tc>
          <w:tcPr>
            <w:tcW w:w="3397" w:type="dxa"/>
            <w:shd w:val="clear" w:color="auto" w:fill="auto"/>
            <w:noWrap/>
            <w:vAlign w:val="center"/>
          </w:tcPr>
          <w:p w14:paraId="51BE3750" w14:textId="77777777" w:rsidR="00901025" w:rsidRPr="007B6BD5" w:rsidRDefault="00901025" w:rsidP="00212557">
            <w:pPr>
              <w:spacing w:after="0"/>
              <w:jc w:val="center"/>
              <w:rPr>
                <w:rFonts w:ascii="Arial" w:hAnsi="Arial"/>
                <w:sz w:val="18"/>
              </w:rPr>
            </w:pPr>
            <w:r w:rsidRPr="007B6BD5">
              <w:rPr>
                <w:rFonts w:ascii="Arial" w:hAnsi="Arial"/>
                <w:sz w:val="18"/>
                <w:lang w:eastAsia="zh-CN"/>
              </w:rPr>
              <w:lastRenderedPageBreak/>
              <w:t>DC_1A-18A_n28A-n41A</w:t>
            </w:r>
          </w:p>
        </w:tc>
        <w:tc>
          <w:tcPr>
            <w:tcW w:w="3686" w:type="dxa"/>
            <w:vAlign w:val="center"/>
          </w:tcPr>
          <w:p w14:paraId="095CE2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4B6B7FE1"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615B9F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A8C5A20"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67A6D1D2" w14:textId="77777777" w:rsidTr="00212557">
        <w:trPr>
          <w:jc w:val="center"/>
        </w:trPr>
        <w:tc>
          <w:tcPr>
            <w:tcW w:w="3397" w:type="dxa"/>
            <w:shd w:val="clear" w:color="auto" w:fill="auto"/>
            <w:noWrap/>
            <w:vAlign w:val="center"/>
          </w:tcPr>
          <w:p w14:paraId="4D25B0D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39FDADE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40443B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2A5A48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01025" w:rsidRPr="007B6BD5" w14:paraId="13DCCA6F" w14:textId="77777777" w:rsidTr="00212557">
        <w:trPr>
          <w:jc w:val="center"/>
        </w:trPr>
        <w:tc>
          <w:tcPr>
            <w:tcW w:w="3397" w:type="dxa"/>
            <w:shd w:val="clear" w:color="auto" w:fill="auto"/>
            <w:noWrap/>
            <w:vAlign w:val="center"/>
          </w:tcPr>
          <w:p w14:paraId="05CC574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0B3C3D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20FDAB94"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EAC208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C69047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14601E49" w14:textId="77777777" w:rsidTr="00212557">
        <w:trPr>
          <w:jc w:val="center"/>
        </w:trPr>
        <w:tc>
          <w:tcPr>
            <w:tcW w:w="3397" w:type="dxa"/>
            <w:shd w:val="clear" w:color="auto" w:fill="auto"/>
            <w:noWrap/>
            <w:vAlign w:val="center"/>
          </w:tcPr>
          <w:p w14:paraId="184EB4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E640B5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7F145B13"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AF6F0D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E8376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6DBD435C" w14:textId="77777777" w:rsidTr="00212557">
        <w:trPr>
          <w:jc w:val="center"/>
        </w:trPr>
        <w:tc>
          <w:tcPr>
            <w:tcW w:w="3397" w:type="dxa"/>
            <w:shd w:val="clear" w:color="auto" w:fill="auto"/>
            <w:noWrap/>
            <w:vAlign w:val="center"/>
          </w:tcPr>
          <w:p w14:paraId="46768400"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4BB2D7A7"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70811D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BA1155B"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01025" w:rsidRPr="007B6BD5" w14:paraId="0FA23B37" w14:textId="77777777" w:rsidTr="00212557">
        <w:trPr>
          <w:jc w:val="center"/>
        </w:trPr>
        <w:tc>
          <w:tcPr>
            <w:tcW w:w="3397" w:type="dxa"/>
            <w:shd w:val="clear" w:color="auto" w:fill="auto"/>
            <w:noWrap/>
            <w:vAlign w:val="center"/>
          </w:tcPr>
          <w:p w14:paraId="10CE11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C8785B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0622703E"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238A0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1615FB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1C18876C" w14:textId="77777777" w:rsidTr="00212557">
        <w:trPr>
          <w:jc w:val="center"/>
        </w:trPr>
        <w:tc>
          <w:tcPr>
            <w:tcW w:w="3397" w:type="dxa"/>
            <w:shd w:val="clear" w:color="auto" w:fill="auto"/>
            <w:noWrap/>
            <w:vAlign w:val="center"/>
          </w:tcPr>
          <w:p w14:paraId="5DC65BE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1DBFED9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6709AA97"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8E257A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4A1BC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7D583206" w14:textId="77777777" w:rsidTr="00212557">
        <w:trPr>
          <w:jc w:val="center"/>
        </w:trPr>
        <w:tc>
          <w:tcPr>
            <w:tcW w:w="3397" w:type="dxa"/>
            <w:shd w:val="clear" w:color="auto" w:fill="auto"/>
            <w:noWrap/>
            <w:vAlign w:val="center"/>
          </w:tcPr>
          <w:p w14:paraId="741003D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256F2A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4C394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4E285BD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901025" w:rsidRPr="007B6BD5" w14:paraId="7A18179C" w14:textId="77777777" w:rsidTr="00212557">
        <w:trPr>
          <w:jc w:val="center"/>
        </w:trPr>
        <w:tc>
          <w:tcPr>
            <w:tcW w:w="3397" w:type="dxa"/>
            <w:shd w:val="clear" w:color="auto" w:fill="auto"/>
            <w:noWrap/>
            <w:vAlign w:val="center"/>
          </w:tcPr>
          <w:p w14:paraId="3B84181A"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59D641A"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2161E4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59536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84C641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25A9B1D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01025" w:rsidRPr="007B6BD5" w14:paraId="0CBE1C48" w14:textId="77777777" w:rsidTr="00212557">
        <w:trPr>
          <w:jc w:val="center"/>
        </w:trPr>
        <w:tc>
          <w:tcPr>
            <w:tcW w:w="3397" w:type="dxa"/>
            <w:shd w:val="clear" w:color="auto" w:fill="auto"/>
            <w:noWrap/>
            <w:vAlign w:val="center"/>
          </w:tcPr>
          <w:p w14:paraId="094EB6B5"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BC3FB1F"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885A50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A191CC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071648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92A099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01025" w:rsidRPr="007B6BD5" w14:paraId="3DE54FC2" w14:textId="77777777" w:rsidTr="00212557">
        <w:trPr>
          <w:jc w:val="center"/>
        </w:trPr>
        <w:tc>
          <w:tcPr>
            <w:tcW w:w="3397" w:type="dxa"/>
            <w:shd w:val="clear" w:color="auto" w:fill="auto"/>
            <w:noWrap/>
            <w:vAlign w:val="center"/>
          </w:tcPr>
          <w:p w14:paraId="744F9B6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D0956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5A38BFD8"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DC_1A_n77A</w:t>
            </w:r>
          </w:p>
          <w:p w14:paraId="4E24953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C7E21D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502D637C" w14:textId="77777777" w:rsidTr="00212557">
        <w:trPr>
          <w:jc w:val="center"/>
        </w:trPr>
        <w:tc>
          <w:tcPr>
            <w:tcW w:w="3397" w:type="dxa"/>
            <w:shd w:val="clear" w:color="auto" w:fill="auto"/>
            <w:noWrap/>
            <w:vAlign w:val="center"/>
          </w:tcPr>
          <w:p w14:paraId="21319B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72FBE4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4DA495B8"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DC_1A_n77A</w:t>
            </w:r>
          </w:p>
          <w:p w14:paraId="3E10967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D6895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07DEEEB2" w14:textId="77777777" w:rsidTr="00212557">
        <w:trPr>
          <w:jc w:val="center"/>
        </w:trPr>
        <w:tc>
          <w:tcPr>
            <w:tcW w:w="3397" w:type="dxa"/>
            <w:shd w:val="clear" w:color="auto" w:fill="auto"/>
            <w:noWrap/>
            <w:vAlign w:val="center"/>
          </w:tcPr>
          <w:p w14:paraId="784E5FBD"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1BBD1BD"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D6A38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EF5E07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9B1B5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191F7D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01025" w:rsidRPr="007B6BD5" w14:paraId="3BF9C6FA" w14:textId="77777777" w:rsidTr="00212557">
        <w:trPr>
          <w:jc w:val="center"/>
        </w:trPr>
        <w:tc>
          <w:tcPr>
            <w:tcW w:w="3397" w:type="dxa"/>
            <w:shd w:val="clear" w:color="auto" w:fill="auto"/>
            <w:noWrap/>
            <w:vAlign w:val="center"/>
          </w:tcPr>
          <w:p w14:paraId="0E77DDA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77E67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DC_1A_n41A</w:t>
            </w:r>
          </w:p>
          <w:p w14:paraId="3761A0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DC_18A_n41A</w:t>
            </w:r>
          </w:p>
          <w:p w14:paraId="374BDE9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4A6BEF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19491C80" w14:textId="77777777" w:rsidTr="00212557">
        <w:trPr>
          <w:jc w:val="center"/>
        </w:trPr>
        <w:tc>
          <w:tcPr>
            <w:tcW w:w="3397" w:type="dxa"/>
            <w:shd w:val="clear" w:color="auto" w:fill="auto"/>
            <w:noWrap/>
            <w:vAlign w:val="center"/>
          </w:tcPr>
          <w:p w14:paraId="7853415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CFF26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DC_1A_n41A</w:t>
            </w:r>
          </w:p>
          <w:p w14:paraId="537168C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DC_18A_n41A</w:t>
            </w:r>
          </w:p>
          <w:p w14:paraId="40CD83F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74B92B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728F98E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4D72B0D" w14:textId="77777777" w:rsidR="00901025" w:rsidRDefault="00901025" w:rsidP="0021255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D9B4F50" w14:textId="77777777" w:rsidR="00901025" w:rsidRPr="007B6BD5" w:rsidRDefault="00901025" w:rsidP="00212557">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E95BD" w14:textId="77777777" w:rsidR="00901025" w:rsidRDefault="00901025" w:rsidP="0021255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4E03603B" w14:textId="77777777" w:rsidR="00901025" w:rsidRPr="007B6BD5" w:rsidRDefault="00901025" w:rsidP="00212557">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01025" w:rsidRPr="007B6BD5" w14:paraId="374D430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A2EE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78167BAE"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93B6A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AD2E2A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1025" w:rsidRPr="007B6BD5" w14:paraId="0DDBF83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07BC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DC_1A-18A-42A_n79A</w:t>
            </w:r>
          </w:p>
          <w:p w14:paraId="5568F8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71043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5F4729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1025" w:rsidRPr="007B6BD5" w14:paraId="4CDF162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CE6A7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14:paraId="6BD817B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C12032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A0F89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119911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01025" w:rsidRPr="007B6BD5" w14:paraId="23F268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620CB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D8DD9E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05ECAF6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DC_19A_n77A</w:t>
            </w:r>
          </w:p>
          <w:p w14:paraId="64120FB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DC_21A_n77A</w:t>
            </w:r>
          </w:p>
        </w:tc>
      </w:tr>
      <w:tr w:rsidR="00901025" w:rsidRPr="007B6BD5" w14:paraId="3470AA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B61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ACB54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69A51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0EEE2D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780D4C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01025" w:rsidRPr="007B6BD5" w14:paraId="2099FF3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CA90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ACDCB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p>
          <w:p w14:paraId="0405232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DC_19A_n78A</w:t>
            </w:r>
          </w:p>
          <w:p w14:paraId="542167D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DC_21A_n78A</w:t>
            </w:r>
          </w:p>
        </w:tc>
      </w:tr>
      <w:tr w:rsidR="00901025" w:rsidRPr="007B6BD5" w14:paraId="6804287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E1E0B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A75A0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A48C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CBFACF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05AD75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01025" w:rsidRPr="007B6BD5" w14:paraId="0AA75A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91C48A" w14:textId="77777777" w:rsidR="00901025" w:rsidRPr="007B6BD5" w:rsidRDefault="00901025" w:rsidP="00212557">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D2D8B0C" w14:textId="77777777" w:rsidR="00901025" w:rsidRPr="007B6BD5" w:rsidRDefault="00901025" w:rsidP="00212557">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473C0595" w14:textId="77777777" w:rsidR="00901025" w:rsidRPr="007B6BD5" w:rsidRDefault="00901025" w:rsidP="00212557">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4AEF4C7"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F1535B"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179477"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01025" w:rsidRPr="007B6BD5" w14:paraId="1C6ADD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5D4FC" w14:textId="77777777" w:rsidR="00901025" w:rsidRPr="007B6BD5" w:rsidRDefault="00901025" w:rsidP="00212557">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4D89552" w14:textId="77777777" w:rsidR="00901025" w:rsidRPr="007B6BD5" w:rsidRDefault="00901025" w:rsidP="00212557">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63E55975" w14:textId="77777777" w:rsidR="00901025" w:rsidRPr="007B6BD5" w:rsidRDefault="00901025" w:rsidP="00212557">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0A5C23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1849E4" w14:textId="77777777" w:rsidR="00901025" w:rsidRPr="007B6BD5" w:rsidRDefault="00901025" w:rsidP="0021255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8D7733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01025" w:rsidRPr="007B6BD5" w14:paraId="4AE32966" w14:textId="77777777" w:rsidTr="00212557">
        <w:trPr>
          <w:jc w:val="center"/>
        </w:trPr>
        <w:tc>
          <w:tcPr>
            <w:tcW w:w="3397" w:type="dxa"/>
            <w:shd w:val="clear" w:color="auto" w:fill="auto"/>
            <w:noWrap/>
            <w:vAlign w:val="center"/>
          </w:tcPr>
          <w:p w14:paraId="4AC3CBF0" w14:textId="77777777" w:rsidR="00901025" w:rsidRPr="007B6BD5" w:rsidRDefault="00901025" w:rsidP="00212557">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473871C" w14:textId="77777777" w:rsidR="00901025" w:rsidRPr="007B6BD5" w:rsidRDefault="00901025" w:rsidP="00212557">
            <w:pPr>
              <w:spacing w:after="0"/>
              <w:jc w:val="center"/>
              <w:rPr>
                <w:rFonts w:ascii="Arial" w:hAnsi="Arial"/>
                <w:sz w:val="18"/>
              </w:rPr>
            </w:pPr>
            <w:r w:rsidRPr="007B6BD5">
              <w:rPr>
                <w:rFonts w:ascii="Arial" w:hAnsi="Arial"/>
                <w:sz w:val="18"/>
              </w:rPr>
              <w:t>DC_1A-19A-42A_n79C</w:t>
            </w:r>
          </w:p>
          <w:p w14:paraId="6F131D9A" w14:textId="77777777" w:rsidR="00901025" w:rsidRPr="007B6BD5" w:rsidRDefault="00901025" w:rsidP="00212557">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B63946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46403BC2" w14:textId="77777777" w:rsidR="00901025" w:rsidRPr="007B6BD5" w:rsidRDefault="00901025" w:rsidP="0021255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941583F"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01025" w:rsidRPr="007B6BD5" w14:paraId="179A43D5" w14:textId="77777777" w:rsidTr="00212557">
        <w:trPr>
          <w:jc w:val="center"/>
        </w:trPr>
        <w:tc>
          <w:tcPr>
            <w:tcW w:w="3397" w:type="dxa"/>
            <w:shd w:val="clear" w:color="auto" w:fill="auto"/>
            <w:noWrap/>
            <w:vAlign w:val="center"/>
          </w:tcPr>
          <w:p w14:paraId="07B816F5"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C5573D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354AF4B3"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01025" w:rsidRPr="007B6BD5" w14:paraId="1ED4B30D" w14:textId="77777777" w:rsidTr="00212557">
        <w:trPr>
          <w:jc w:val="center"/>
        </w:trPr>
        <w:tc>
          <w:tcPr>
            <w:tcW w:w="3397" w:type="dxa"/>
            <w:shd w:val="clear" w:color="auto" w:fill="auto"/>
            <w:noWrap/>
            <w:vAlign w:val="center"/>
          </w:tcPr>
          <w:p w14:paraId="1428FCD3"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377F83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2C79BCA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p>
          <w:p w14:paraId="554743B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29FE60CF"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225003" w:rsidRPr="007B6BD5" w14:paraId="7A73C1DF" w14:textId="77777777" w:rsidTr="00212557">
        <w:trPr>
          <w:jc w:val="center"/>
          <w:ins w:id="19" w:author="Reihaneh Malekafzaliardakani" w:date="2025-04-15T12:46:00Z"/>
        </w:trPr>
        <w:tc>
          <w:tcPr>
            <w:tcW w:w="3397" w:type="dxa"/>
            <w:shd w:val="clear" w:color="auto" w:fill="auto"/>
            <w:noWrap/>
            <w:vAlign w:val="center"/>
          </w:tcPr>
          <w:p w14:paraId="148DD728" w14:textId="7EF44FAD" w:rsidR="00225003" w:rsidRPr="003C7D91" w:rsidRDefault="00225003" w:rsidP="00225003">
            <w:pPr>
              <w:spacing w:after="0"/>
              <w:jc w:val="center"/>
              <w:rPr>
                <w:ins w:id="20" w:author="Reihaneh Malekafzaliardakani" w:date="2025-04-15T12:46:00Z"/>
                <w:rFonts w:ascii="Arial" w:eastAsia="MS Mincho" w:hAnsi="Arial" w:cs="Arial"/>
                <w:kern w:val="2"/>
                <w:sz w:val="18"/>
                <w:szCs w:val="22"/>
                <w:lang w:eastAsia="zh-CN"/>
              </w:rPr>
            </w:pPr>
            <w:ins w:id="21" w:author="Reihaneh Malekafzaliardakani" w:date="2025-04-15T12:46:00Z">
              <w:r w:rsidRPr="00EB7790">
                <w:rPr>
                  <w:rFonts w:ascii="Arial" w:eastAsia="MS Mincho" w:hAnsi="Arial" w:cs="Arial"/>
                  <w:kern w:val="2"/>
                  <w:sz w:val="18"/>
                  <w:szCs w:val="22"/>
                  <w:lang w:eastAsia="zh-CN"/>
                </w:rPr>
                <w:t>DC_1A-20A_n1A-n41A</w:t>
              </w:r>
            </w:ins>
          </w:p>
        </w:tc>
        <w:tc>
          <w:tcPr>
            <w:tcW w:w="3686" w:type="dxa"/>
            <w:vAlign w:val="center"/>
          </w:tcPr>
          <w:p w14:paraId="7DA18F1D" w14:textId="77777777" w:rsidR="00225003" w:rsidRPr="00DD33B1" w:rsidRDefault="00225003" w:rsidP="00225003">
            <w:pPr>
              <w:spacing w:after="0"/>
              <w:jc w:val="center"/>
              <w:rPr>
                <w:ins w:id="22" w:author="Reihaneh Malekafzaliardakani" w:date="2025-04-15T12:46:00Z"/>
                <w:rFonts w:ascii="Arial" w:hAnsi="Arial"/>
                <w:sz w:val="18"/>
              </w:rPr>
            </w:pPr>
            <w:ins w:id="23" w:author="Reihaneh Malekafzaliardakani" w:date="2025-04-15T12:46:00Z">
              <w:r w:rsidRPr="00DD33B1">
                <w:rPr>
                  <w:rFonts w:ascii="Arial" w:hAnsi="Arial"/>
                  <w:sz w:val="18"/>
                </w:rPr>
                <w:t>DC_1A_n1A</w:t>
              </w:r>
              <w:r w:rsidRPr="0024034C">
                <w:rPr>
                  <w:rFonts w:ascii="Arial" w:hAnsi="Arial"/>
                  <w:sz w:val="18"/>
                  <w:vertAlign w:val="superscript"/>
                  <w:lang w:eastAsia="zh-CN"/>
                </w:rPr>
                <w:t>4</w:t>
              </w:r>
            </w:ins>
          </w:p>
          <w:p w14:paraId="39FC41B3" w14:textId="77777777" w:rsidR="00225003" w:rsidRPr="00DD33B1" w:rsidRDefault="00225003" w:rsidP="00225003">
            <w:pPr>
              <w:spacing w:after="0"/>
              <w:jc w:val="center"/>
              <w:rPr>
                <w:ins w:id="24" w:author="Reihaneh Malekafzaliardakani" w:date="2025-04-15T12:46:00Z"/>
                <w:rFonts w:ascii="Arial" w:hAnsi="Arial"/>
                <w:sz w:val="18"/>
              </w:rPr>
            </w:pPr>
            <w:ins w:id="25" w:author="Reihaneh Malekafzaliardakani" w:date="2025-04-15T12:46:00Z">
              <w:r w:rsidRPr="00DD33B1">
                <w:rPr>
                  <w:rFonts w:ascii="Arial" w:hAnsi="Arial"/>
                  <w:sz w:val="18"/>
                </w:rPr>
                <w:t>DC_20A_n1A</w:t>
              </w:r>
            </w:ins>
          </w:p>
          <w:p w14:paraId="1D7134BD" w14:textId="77777777" w:rsidR="00225003" w:rsidRPr="00DD33B1" w:rsidRDefault="00225003" w:rsidP="00225003">
            <w:pPr>
              <w:spacing w:after="0"/>
              <w:jc w:val="center"/>
              <w:rPr>
                <w:ins w:id="26" w:author="Reihaneh Malekafzaliardakani" w:date="2025-04-15T12:46:00Z"/>
                <w:rFonts w:ascii="Arial" w:hAnsi="Arial"/>
                <w:sz w:val="18"/>
              </w:rPr>
            </w:pPr>
            <w:ins w:id="27" w:author="Reihaneh Malekafzaliardakani" w:date="2025-04-15T12:46:00Z">
              <w:r w:rsidRPr="00DD33B1">
                <w:rPr>
                  <w:rFonts w:ascii="Arial" w:hAnsi="Arial"/>
                  <w:sz w:val="18"/>
                </w:rPr>
                <w:t>DC_1A_n41A</w:t>
              </w:r>
            </w:ins>
          </w:p>
          <w:p w14:paraId="2083C6F1" w14:textId="1B00FFCB" w:rsidR="00225003" w:rsidRPr="003C7D91" w:rsidRDefault="00225003" w:rsidP="00225003">
            <w:pPr>
              <w:spacing w:after="0"/>
              <w:jc w:val="center"/>
              <w:rPr>
                <w:ins w:id="28" w:author="Reihaneh Malekafzaliardakani" w:date="2025-04-15T12:46:00Z"/>
                <w:rFonts w:ascii="Arial" w:hAnsi="Arial"/>
                <w:sz w:val="18"/>
              </w:rPr>
            </w:pPr>
            <w:ins w:id="29" w:author="Reihaneh Malekafzaliardakani" w:date="2025-04-15T12:46:00Z">
              <w:r w:rsidRPr="00DD33B1">
                <w:rPr>
                  <w:rFonts w:ascii="Arial" w:hAnsi="Arial"/>
                  <w:sz w:val="18"/>
                </w:rPr>
                <w:t>DC_20A_n41A</w:t>
              </w:r>
            </w:ins>
          </w:p>
        </w:tc>
      </w:tr>
      <w:tr w:rsidR="00225003" w:rsidRPr="007B6BD5" w14:paraId="6BC65671" w14:textId="77777777" w:rsidTr="00212557">
        <w:trPr>
          <w:jc w:val="center"/>
          <w:ins w:id="30" w:author="Reihaneh Malekafzaliardakani" w:date="2025-04-15T12:46:00Z"/>
        </w:trPr>
        <w:tc>
          <w:tcPr>
            <w:tcW w:w="3397" w:type="dxa"/>
            <w:shd w:val="clear" w:color="auto" w:fill="auto"/>
            <w:noWrap/>
            <w:vAlign w:val="center"/>
          </w:tcPr>
          <w:p w14:paraId="45E17C4D" w14:textId="1061CD04" w:rsidR="00225003" w:rsidRPr="003C7D91" w:rsidRDefault="00225003" w:rsidP="00225003">
            <w:pPr>
              <w:spacing w:after="0"/>
              <w:jc w:val="center"/>
              <w:rPr>
                <w:ins w:id="31" w:author="Reihaneh Malekafzaliardakani" w:date="2025-04-15T12:46:00Z"/>
                <w:rFonts w:ascii="Arial" w:eastAsia="MS Mincho" w:hAnsi="Arial" w:cs="Arial"/>
                <w:kern w:val="2"/>
                <w:sz w:val="18"/>
                <w:szCs w:val="22"/>
                <w:lang w:eastAsia="zh-CN"/>
              </w:rPr>
            </w:pPr>
            <w:ins w:id="32" w:author="Reihaneh Malekafzaliardakani" w:date="2025-04-15T12:46:00Z">
              <w:r w:rsidRPr="003C7D91">
                <w:rPr>
                  <w:rFonts w:ascii="Arial" w:eastAsia="MS Mincho" w:hAnsi="Arial" w:cs="Arial"/>
                  <w:kern w:val="2"/>
                  <w:sz w:val="18"/>
                  <w:szCs w:val="22"/>
                  <w:lang w:eastAsia="zh-CN"/>
                </w:rPr>
                <w:t>DC_1A-20A_n1A-n78A</w:t>
              </w:r>
            </w:ins>
          </w:p>
        </w:tc>
        <w:tc>
          <w:tcPr>
            <w:tcW w:w="3686" w:type="dxa"/>
            <w:vAlign w:val="center"/>
          </w:tcPr>
          <w:p w14:paraId="1302C3C2" w14:textId="77777777" w:rsidR="00225003" w:rsidRPr="003C7D91" w:rsidRDefault="00225003" w:rsidP="00225003">
            <w:pPr>
              <w:spacing w:after="0"/>
              <w:jc w:val="center"/>
              <w:rPr>
                <w:ins w:id="33" w:author="Reihaneh Malekafzaliardakani" w:date="2025-04-15T12:46:00Z"/>
                <w:rFonts w:ascii="Arial" w:hAnsi="Arial"/>
                <w:sz w:val="18"/>
              </w:rPr>
            </w:pPr>
            <w:ins w:id="34" w:author="Reihaneh Malekafzaliardakani" w:date="2025-04-15T12:46:00Z">
              <w:r w:rsidRPr="003C7D91">
                <w:rPr>
                  <w:rFonts w:ascii="Arial" w:hAnsi="Arial"/>
                  <w:sz w:val="18"/>
                </w:rPr>
                <w:t>DC_1A_n1A</w:t>
              </w:r>
              <w:r w:rsidRPr="0024034C">
                <w:rPr>
                  <w:rFonts w:ascii="Arial" w:hAnsi="Arial"/>
                  <w:sz w:val="18"/>
                  <w:vertAlign w:val="superscript"/>
                  <w:lang w:eastAsia="zh-CN"/>
                </w:rPr>
                <w:t>4</w:t>
              </w:r>
            </w:ins>
          </w:p>
          <w:p w14:paraId="6C1CB0E2" w14:textId="77777777" w:rsidR="00225003" w:rsidRPr="003C7D91" w:rsidRDefault="00225003" w:rsidP="00225003">
            <w:pPr>
              <w:spacing w:after="0"/>
              <w:jc w:val="center"/>
              <w:rPr>
                <w:ins w:id="35" w:author="Reihaneh Malekafzaliardakani" w:date="2025-04-15T12:46:00Z"/>
                <w:rFonts w:ascii="Arial" w:hAnsi="Arial"/>
                <w:sz w:val="18"/>
              </w:rPr>
            </w:pPr>
            <w:ins w:id="36" w:author="Reihaneh Malekafzaliardakani" w:date="2025-04-15T12:46:00Z">
              <w:r w:rsidRPr="003C7D91">
                <w:rPr>
                  <w:rFonts w:ascii="Arial" w:hAnsi="Arial"/>
                  <w:sz w:val="18"/>
                </w:rPr>
                <w:t>DC_1A_n78A</w:t>
              </w:r>
            </w:ins>
          </w:p>
          <w:p w14:paraId="23BAABEA" w14:textId="77777777" w:rsidR="00225003" w:rsidRPr="003C7D91" w:rsidRDefault="00225003" w:rsidP="00225003">
            <w:pPr>
              <w:spacing w:after="0"/>
              <w:jc w:val="center"/>
              <w:rPr>
                <w:ins w:id="37" w:author="Reihaneh Malekafzaliardakani" w:date="2025-04-15T12:46:00Z"/>
                <w:rFonts w:ascii="Arial" w:hAnsi="Arial"/>
                <w:sz w:val="18"/>
              </w:rPr>
            </w:pPr>
            <w:ins w:id="38" w:author="Reihaneh Malekafzaliardakani" w:date="2025-04-15T12:46:00Z">
              <w:r w:rsidRPr="003C7D91">
                <w:rPr>
                  <w:rFonts w:ascii="Arial" w:hAnsi="Arial"/>
                  <w:sz w:val="18"/>
                </w:rPr>
                <w:t>DC_20A_n1A</w:t>
              </w:r>
            </w:ins>
          </w:p>
          <w:p w14:paraId="766A6C36" w14:textId="4B61F35E" w:rsidR="00225003" w:rsidRPr="003C7D91" w:rsidRDefault="00225003" w:rsidP="00225003">
            <w:pPr>
              <w:spacing w:after="0"/>
              <w:jc w:val="center"/>
              <w:rPr>
                <w:ins w:id="39" w:author="Reihaneh Malekafzaliardakani" w:date="2025-04-15T12:46:00Z"/>
                <w:rFonts w:ascii="Arial" w:hAnsi="Arial"/>
                <w:sz w:val="18"/>
              </w:rPr>
            </w:pPr>
            <w:ins w:id="40" w:author="Reihaneh Malekafzaliardakani" w:date="2025-04-15T12:46:00Z">
              <w:r w:rsidRPr="003C7D91">
                <w:rPr>
                  <w:rFonts w:ascii="Arial" w:hAnsi="Arial"/>
                  <w:sz w:val="18"/>
                </w:rPr>
                <w:t>DC_20A_n78A</w:t>
              </w:r>
            </w:ins>
          </w:p>
        </w:tc>
      </w:tr>
      <w:tr w:rsidR="00901025" w:rsidRPr="007B6BD5" w14:paraId="550BCE83" w14:textId="77777777" w:rsidTr="00212557">
        <w:trPr>
          <w:jc w:val="center"/>
        </w:trPr>
        <w:tc>
          <w:tcPr>
            <w:tcW w:w="3397" w:type="dxa"/>
            <w:shd w:val="clear" w:color="auto" w:fill="auto"/>
            <w:noWrap/>
            <w:vAlign w:val="center"/>
          </w:tcPr>
          <w:p w14:paraId="60E5C8FF" w14:textId="77777777" w:rsidR="00901025" w:rsidRPr="007B6BD5" w:rsidRDefault="00901025" w:rsidP="00212557">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A5CBF3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320A65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69AB0D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77E583C"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01025" w:rsidRPr="007B6BD5" w14:paraId="0E6CE6BE" w14:textId="77777777" w:rsidTr="00212557">
        <w:trPr>
          <w:jc w:val="center"/>
        </w:trPr>
        <w:tc>
          <w:tcPr>
            <w:tcW w:w="3397" w:type="dxa"/>
            <w:shd w:val="clear" w:color="auto" w:fill="auto"/>
            <w:noWrap/>
            <w:vAlign w:val="center"/>
          </w:tcPr>
          <w:p w14:paraId="40FE53D4"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77E2B67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7FEEB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9F6C94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B95D72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442CEEB5" w14:textId="77777777" w:rsidTr="00212557">
        <w:trPr>
          <w:jc w:val="center"/>
        </w:trPr>
        <w:tc>
          <w:tcPr>
            <w:tcW w:w="3397" w:type="dxa"/>
            <w:shd w:val="clear" w:color="auto" w:fill="auto"/>
            <w:noWrap/>
            <w:vAlign w:val="center"/>
          </w:tcPr>
          <w:p w14:paraId="02DCB123"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67844256"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7F1C70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16DCDC1"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C7B605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06DDA749" w14:textId="77777777" w:rsidTr="00212557">
        <w:trPr>
          <w:jc w:val="center"/>
        </w:trPr>
        <w:tc>
          <w:tcPr>
            <w:tcW w:w="3397" w:type="dxa"/>
            <w:shd w:val="clear" w:color="auto" w:fill="auto"/>
            <w:noWrap/>
            <w:vAlign w:val="center"/>
          </w:tcPr>
          <w:p w14:paraId="0ACE7990"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1A3AB1"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F4A66A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451D48A"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25375D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0FF19C97" w14:textId="77777777" w:rsidTr="00212557">
        <w:trPr>
          <w:jc w:val="center"/>
        </w:trPr>
        <w:tc>
          <w:tcPr>
            <w:tcW w:w="3397" w:type="dxa"/>
            <w:shd w:val="clear" w:color="auto" w:fill="auto"/>
            <w:noWrap/>
            <w:vAlign w:val="center"/>
          </w:tcPr>
          <w:p w14:paraId="006742B6"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1476F385"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32690006" w14:textId="77777777" w:rsidR="00901025" w:rsidRPr="007B6BD5" w:rsidRDefault="00901025" w:rsidP="00212557">
            <w:pPr>
              <w:spacing w:after="0"/>
              <w:jc w:val="center"/>
              <w:rPr>
                <w:rFonts w:ascii="Arial" w:hAnsi="Arial"/>
                <w:sz w:val="18"/>
              </w:rPr>
            </w:pPr>
            <w:r w:rsidRPr="007B6BD5">
              <w:rPr>
                <w:rFonts w:ascii="Arial" w:hAnsi="Arial"/>
                <w:sz w:val="18"/>
              </w:rPr>
              <w:t>DC_20A_n3A</w:t>
            </w:r>
          </w:p>
          <w:p w14:paraId="0132ABB3" w14:textId="77777777" w:rsidR="00901025" w:rsidRPr="007B6BD5" w:rsidRDefault="00901025" w:rsidP="00212557">
            <w:pPr>
              <w:spacing w:after="0"/>
              <w:jc w:val="center"/>
              <w:rPr>
                <w:rFonts w:ascii="Arial" w:hAnsi="Arial"/>
                <w:sz w:val="18"/>
              </w:rPr>
            </w:pPr>
            <w:r w:rsidRPr="007B6BD5">
              <w:rPr>
                <w:rFonts w:ascii="Arial" w:hAnsi="Arial"/>
                <w:sz w:val="18"/>
              </w:rPr>
              <w:t>DC_28A_n3A</w:t>
            </w:r>
          </w:p>
        </w:tc>
      </w:tr>
      <w:tr w:rsidR="00901025" w:rsidRPr="007B6BD5" w14:paraId="71464562" w14:textId="77777777" w:rsidTr="00212557">
        <w:trPr>
          <w:jc w:val="center"/>
        </w:trPr>
        <w:tc>
          <w:tcPr>
            <w:tcW w:w="3397" w:type="dxa"/>
            <w:shd w:val="clear" w:color="auto" w:fill="auto"/>
            <w:noWrap/>
            <w:vAlign w:val="center"/>
          </w:tcPr>
          <w:p w14:paraId="431106ED"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F438EAB"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DC5331A"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DC_20A_n28A</w:t>
            </w:r>
          </w:p>
        </w:tc>
      </w:tr>
      <w:tr w:rsidR="00901025" w:rsidRPr="007B6BD5" w14:paraId="4774201D" w14:textId="77777777" w:rsidTr="00212557">
        <w:trPr>
          <w:jc w:val="center"/>
        </w:trPr>
        <w:tc>
          <w:tcPr>
            <w:tcW w:w="3397" w:type="dxa"/>
            <w:shd w:val="clear" w:color="auto" w:fill="auto"/>
            <w:noWrap/>
            <w:vAlign w:val="center"/>
          </w:tcPr>
          <w:p w14:paraId="2FE0B1BF"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A0FAAA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2612A056"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339DCAA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DC_28A_n78A</w:t>
            </w:r>
          </w:p>
        </w:tc>
      </w:tr>
      <w:tr w:rsidR="00901025" w:rsidRPr="007B6BD5" w14:paraId="138CA00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0E242" w14:textId="77777777" w:rsidR="00901025" w:rsidRPr="007B6BD5" w:rsidRDefault="00901025" w:rsidP="00212557">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5F4E32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EBA4B1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BDEC27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BD7094D" w14:textId="77777777" w:rsidR="00901025" w:rsidRPr="007B6BD5" w:rsidRDefault="00901025" w:rsidP="00212557">
            <w:pPr>
              <w:spacing w:after="0"/>
              <w:jc w:val="center"/>
              <w:rPr>
                <w:rFonts w:ascii="Arial" w:hAnsi="Arial"/>
                <w:sz w:val="18"/>
              </w:rPr>
            </w:pPr>
            <w:r w:rsidRPr="007B6BD5">
              <w:rPr>
                <w:rFonts w:ascii="Arial" w:eastAsia="Malgun Gothic" w:hAnsi="Arial"/>
                <w:sz w:val="18"/>
                <w:lang w:eastAsia="ko-KR"/>
              </w:rPr>
              <w:t>DC_20A_n78A</w:t>
            </w:r>
          </w:p>
        </w:tc>
      </w:tr>
      <w:tr w:rsidR="00901025" w:rsidRPr="007B6BD5" w14:paraId="28936257" w14:textId="77777777" w:rsidTr="00212557">
        <w:trPr>
          <w:jc w:val="center"/>
        </w:trPr>
        <w:tc>
          <w:tcPr>
            <w:tcW w:w="3397" w:type="dxa"/>
            <w:shd w:val="clear" w:color="auto" w:fill="auto"/>
            <w:noWrap/>
            <w:vAlign w:val="center"/>
          </w:tcPr>
          <w:p w14:paraId="14E4B45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4E842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7D5E5FF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DC_20A_n3A</w:t>
            </w:r>
          </w:p>
        </w:tc>
      </w:tr>
      <w:tr w:rsidR="00901025" w:rsidRPr="007B6BD5" w14:paraId="2C64094C" w14:textId="77777777" w:rsidTr="00212557">
        <w:trPr>
          <w:jc w:val="center"/>
        </w:trPr>
        <w:tc>
          <w:tcPr>
            <w:tcW w:w="3397" w:type="dxa"/>
            <w:shd w:val="clear" w:color="auto" w:fill="auto"/>
            <w:noWrap/>
            <w:vAlign w:val="center"/>
          </w:tcPr>
          <w:p w14:paraId="393069AA" w14:textId="77777777" w:rsidR="00901025" w:rsidRPr="007B6BD5" w:rsidRDefault="00901025" w:rsidP="00212557">
            <w:pPr>
              <w:spacing w:after="0"/>
              <w:jc w:val="center"/>
              <w:rPr>
                <w:rFonts w:ascii="Arial" w:hAnsi="Arial"/>
                <w:sz w:val="18"/>
              </w:rPr>
            </w:pPr>
            <w:r w:rsidRPr="007B6BD5">
              <w:rPr>
                <w:rFonts w:ascii="Arial" w:hAnsi="Arial"/>
                <w:sz w:val="18"/>
              </w:rPr>
              <w:t>DC_1A-20A-32A_n8A</w:t>
            </w:r>
          </w:p>
        </w:tc>
        <w:tc>
          <w:tcPr>
            <w:tcW w:w="3686" w:type="dxa"/>
            <w:vAlign w:val="center"/>
          </w:tcPr>
          <w:p w14:paraId="1152723B"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22F50240" w14:textId="77777777" w:rsidR="00901025" w:rsidRPr="007B6BD5" w:rsidRDefault="00901025" w:rsidP="00212557">
            <w:pPr>
              <w:spacing w:after="0"/>
              <w:jc w:val="center"/>
              <w:rPr>
                <w:rFonts w:ascii="Arial" w:hAnsi="Arial"/>
                <w:sz w:val="18"/>
              </w:rPr>
            </w:pPr>
            <w:r w:rsidRPr="007B6BD5">
              <w:rPr>
                <w:rFonts w:ascii="Arial" w:hAnsi="Arial"/>
                <w:sz w:val="18"/>
              </w:rPr>
              <w:t>DC_20A_n8A</w:t>
            </w:r>
          </w:p>
        </w:tc>
      </w:tr>
      <w:tr w:rsidR="00901025" w:rsidRPr="007B6BD5" w14:paraId="1476522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57D5B"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66D03E"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3E4FBF9A"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DC_20A_n28A</w:t>
            </w:r>
          </w:p>
        </w:tc>
      </w:tr>
      <w:tr w:rsidR="00901025" w:rsidRPr="007B6BD5" w14:paraId="3C5C4670" w14:textId="77777777" w:rsidTr="00212557">
        <w:trPr>
          <w:jc w:val="center"/>
        </w:trPr>
        <w:tc>
          <w:tcPr>
            <w:tcW w:w="3397" w:type="dxa"/>
            <w:shd w:val="clear" w:color="auto" w:fill="auto"/>
            <w:noWrap/>
            <w:vAlign w:val="center"/>
          </w:tcPr>
          <w:p w14:paraId="1A39BE5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448D1B9"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68A27B2C"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DC_20A_n78A</w:t>
            </w:r>
          </w:p>
        </w:tc>
      </w:tr>
      <w:tr w:rsidR="00901025" w:rsidRPr="007B6BD5" w14:paraId="41B27F61" w14:textId="77777777" w:rsidTr="00212557">
        <w:trPr>
          <w:jc w:val="center"/>
        </w:trPr>
        <w:tc>
          <w:tcPr>
            <w:tcW w:w="3397" w:type="dxa"/>
            <w:shd w:val="clear" w:color="auto" w:fill="auto"/>
            <w:noWrap/>
            <w:vAlign w:val="center"/>
          </w:tcPr>
          <w:p w14:paraId="3B070F67"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8E6BEA8" w14:textId="77777777" w:rsidR="00901025" w:rsidRPr="007B6BD5" w:rsidRDefault="00901025" w:rsidP="0021255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72CFD82" w14:textId="77777777" w:rsidR="00901025" w:rsidRPr="007B6BD5" w:rsidRDefault="00901025" w:rsidP="0021255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4065332"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01025" w:rsidRPr="007B6BD5" w14:paraId="2DF15A1A" w14:textId="77777777" w:rsidTr="00212557">
        <w:trPr>
          <w:jc w:val="center"/>
        </w:trPr>
        <w:tc>
          <w:tcPr>
            <w:tcW w:w="3397" w:type="dxa"/>
            <w:shd w:val="clear" w:color="auto" w:fill="auto"/>
            <w:noWrap/>
            <w:vAlign w:val="center"/>
          </w:tcPr>
          <w:p w14:paraId="77CD7A6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0DD13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C330FC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01025" w:rsidRPr="007B6BD5" w14:paraId="55EE6EDA" w14:textId="77777777" w:rsidTr="00212557">
        <w:trPr>
          <w:jc w:val="center"/>
        </w:trPr>
        <w:tc>
          <w:tcPr>
            <w:tcW w:w="3397" w:type="dxa"/>
            <w:shd w:val="clear" w:color="auto" w:fill="auto"/>
            <w:noWrap/>
            <w:vAlign w:val="center"/>
          </w:tcPr>
          <w:p w14:paraId="1F1A673F"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2F7A085"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00D5F6D8" w14:textId="77777777" w:rsidR="00901025" w:rsidRPr="007B6BD5" w:rsidRDefault="00901025" w:rsidP="00212557">
            <w:pPr>
              <w:spacing w:after="0"/>
              <w:jc w:val="center"/>
              <w:rPr>
                <w:rFonts w:ascii="Arial" w:hAnsi="Arial"/>
                <w:sz w:val="18"/>
              </w:rPr>
            </w:pPr>
            <w:r w:rsidRPr="007B6BD5">
              <w:rPr>
                <w:rFonts w:ascii="Arial" w:hAnsi="Arial"/>
                <w:sz w:val="18"/>
              </w:rPr>
              <w:t>DC_20A_n8A</w:t>
            </w:r>
          </w:p>
          <w:p w14:paraId="2B6B7ED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rPr>
              <w:t>DC_38A_n8A</w:t>
            </w:r>
          </w:p>
        </w:tc>
      </w:tr>
      <w:tr w:rsidR="00901025" w:rsidRPr="007B6BD5" w14:paraId="19EBF0A8" w14:textId="77777777" w:rsidTr="00212557">
        <w:trPr>
          <w:jc w:val="center"/>
        </w:trPr>
        <w:tc>
          <w:tcPr>
            <w:tcW w:w="3397" w:type="dxa"/>
            <w:shd w:val="clear" w:color="auto" w:fill="auto"/>
            <w:noWrap/>
            <w:vAlign w:val="center"/>
          </w:tcPr>
          <w:p w14:paraId="371F77A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D3D0FC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A9389F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921349B"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01025" w:rsidRPr="007B6BD5" w14:paraId="4BBD0ED2" w14:textId="77777777" w:rsidTr="00212557">
        <w:trPr>
          <w:jc w:val="center"/>
        </w:trPr>
        <w:tc>
          <w:tcPr>
            <w:tcW w:w="3397" w:type="dxa"/>
            <w:shd w:val="clear" w:color="auto" w:fill="auto"/>
            <w:noWrap/>
            <w:vAlign w:val="center"/>
          </w:tcPr>
          <w:p w14:paraId="0B7C286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352713A5"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729701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2B795FCF" w14:textId="77777777" w:rsidTr="00212557">
        <w:trPr>
          <w:jc w:val="center"/>
        </w:trPr>
        <w:tc>
          <w:tcPr>
            <w:tcW w:w="3397" w:type="dxa"/>
            <w:shd w:val="clear" w:color="auto" w:fill="auto"/>
            <w:noWrap/>
            <w:vAlign w:val="center"/>
          </w:tcPr>
          <w:p w14:paraId="2EEE758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D20148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2BFB637"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FBE208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BF32FB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0F06DEEA" w14:textId="77777777" w:rsidTr="00212557">
        <w:trPr>
          <w:jc w:val="center"/>
        </w:trPr>
        <w:tc>
          <w:tcPr>
            <w:tcW w:w="3397" w:type="dxa"/>
            <w:shd w:val="clear" w:color="auto" w:fill="auto"/>
            <w:noWrap/>
            <w:vAlign w:val="center"/>
          </w:tcPr>
          <w:p w14:paraId="6A5D5F1D" w14:textId="77777777" w:rsidR="00901025" w:rsidRPr="007B6BD5" w:rsidRDefault="00901025" w:rsidP="00212557">
            <w:pPr>
              <w:spacing w:after="0"/>
              <w:jc w:val="center"/>
              <w:rPr>
                <w:rFonts w:ascii="Arial" w:hAnsi="Arial"/>
                <w:sz w:val="18"/>
                <w:lang w:eastAsia="en-GB"/>
              </w:rPr>
            </w:pPr>
            <w:r w:rsidRPr="007B6BD5">
              <w:rPr>
                <w:rFonts w:ascii="Arial" w:hAnsi="Arial"/>
                <w:sz w:val="18"/>
                <w:lang w:eastAsia="en-GB"/>
              </w:rPr>
              <w:t>DC_1A-20A-40A_n78A</w:t>
            </w:r>
          </w:p>
          <w:p w14:paraId="1B16D05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543C6FD" w14:textId="77777777" w:rsidR="00901025" w:rsidRPr="007B6BD5" w:rsidRDefault="00901025" w:rsidP="00212557">
            <w:pPr>
              <w:spacing w:after="0"/>
              <w:jc w:val="center"/>
              <w:rPr>
                <w:rFonts w:ascii="Arial" w:eastAsiaTheme="minorHAnsi" w:hAnsi="Arial"/>
                <w:sz w:val="18"/>
                <w:lang w:eastAsia="en-GB"/>
              </w:rPr>
            </w:pPr>
            <w:r w:rsidRPr="007B6BD5">
              <w:rPr>
                <w:rFonts w:ascii="Arial" w:hAnsi="Arial"/>
                <w:sz w:val="18"/>
                <w:lang w:eastAsia="en-GB"/>
              </w:rPr>
              <w:t>DC_1A_n78A</w:t>
            </w:r>
          </w:p>
          <w:p w14:paraId="2435BDE4" w14:textId="77777777" w:rsidR="00901025" w:rsidRPr="007B6BD5" w:rsidRDefault="00901025" w:rsidP="00212557">
            <w:pPr>
              <w:spacing w:after="0"/>
              <w:jc w:val="center"/>
              <w:rPr>
                <w:rFonts w:ascii="Arial" w:hAnsi="Arial"/>
                <w:sz w:val="18"/>
                <w:lang w:eastAsia="en-GB"/>
              </w:rPr>
            </w:pPr>
            <w:r w:rsidRPr="007B6BD5">
              <w:rPr>
                <w:rFonts w:ascii="Arial" w:hAnsi="Arial"/>
                <w:sz w:val="18"/>
                <w:lang w:eastAsia="en-GB"/>
              </w:rPr>
              <w:t>DC_20A_n78A</w:t>
            </w:r>
          </w:p>
          <w:p w14:paraId="3CC28F79"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en-GB"/>
              </w:rPr>
              <w:t>DC_40A_n78A</w:t>
            </w:r>
          </w:p>
        </w:tc>
      </w:tr>
      <w:tr w:rsidR="00225003" w:rsidRPr="007B6BD5" w14:paraId="7EACE95B" w14:textId="77777777" w:rsidTr="00212557">
        <w:trPr>
          <w:jc w:val="center"/>
          <w:ins w:id="41" w:author="Reihaneh Malekafzaliardakani" w:date="2025-04-15T12:47:00Z"/>
        </w:trPr>
        <w:tc>
          <w:tcPr>
            <w:tcW w:w="3397" w:type="dxa"/>
            <w:shd w:val="clear" w:color="auto" w:fill="auto"/>
            <w:noWrap/>
            <w:vAlign w:val="center"/>
          </w:tcPr>
          <w:p w14:paraId="24D24479" w14:textId="77777777" w:rsidR="00225003" w:rsidRDefault="00225003" w:rsidP="00225003">
            <w:pPr>
              <w:spacing w:after="0"/>
              <w:jc w:val="center"/>
              <w:rPr>
                <w:ins w:id="42" w:author="Reihaneh Malekafzaliardakani" w:date="2025-04-15T12:47:00Z"/>
                <w:rFonts w:ascii="Arial" w:hAnsi="Arial" w:cs="Arial"/>
                <w:sz w:val="18"/>
                <w:szCs w:val="22"/>
                <w:lang w:eastAsia="zh-CN"/>
              </w:rPr>
            </w:pPr>
            <w:ins w:id="43" w:author="Reihaneh Malekafzaliardakani" w:date="2025-04-15T12:47:00Z">
              <w:r>
                <w:rPr>
                  <w:rFonts w:ascii="Arial" w:hAnsi="Arial" w:cs="Arial"/>
                  <w:sz w:val="18"/>
                  <w:szCs w:val="22"/>
                  <w:lang w:eastAsia="zh-CN"/>
                </w:rPr>
                <w:t>DC_1A-20A-41A-n1</w:t>
              </w:r>
              <w:r w:rsidRPr="007B6BD5">
                <w:rPr>
                  <w:rFonts w:ascii="Arial" w:hAnsi="Arial" w:cs="Arial"/>
                  <w:sz w:val="18"/>
                  <w:szCs w:val="22"/>
                  <w:lang w:eastAsia="zh-CN"/>
                </w:rPr>
                <w:t>A</w:t>
              </w:r>
            </w:ins>
          </w:p>
          <w:p w14:paraId="0D484181" w14:textId="31999546" w:rsidR="00225003" w:rsidRDefault="00225003" w:rsidP="00225003">
            <w:pPr>
              <w:spacing w:after="0"/>
              <w:jc w:val="center"/>
              <w:rPr>
                <w:ins w:id="44" w:author="Reihaneh Malekafzaliardakani" w:date="2025-04-15T12:47:00Z"/>
                <w:rFonts w:ascii="Arial" w:hAnsi="Arial" w:cs="Arial"/>
                <w:sz w:val="18"/>
                <w:szCs w:val="22"/>
                <w:lang w:eastAsia="zh-CN"/>
              </w:rPr>
            </w:pPr>
            <w:ins w:id="45" w:author="Reihaneh Malekafzaliardakani" w:date="2025-04-15T12:47:00Z">
              <w:r w:rsidRPr="00B73B66">
                <w:rPr>
                  <w:rFonts w:ascii="Arial" w:hAnsi="Arial" w:cs="Arial"/>
                  <w:sz w:val="18"/>
                  <w:szCs w:val="22"/>
                  <w:lang w:eastAsia="zh-CN"/>
                </w:rPr>
                <w:t>DC_1A-20A-41C_n1A</w:t>
              </w:r>
            </w:ins>
          </w:p>
        </w:tc>
        <w:tc>
          <w:tcPr>
            <w:tcW w:w="3686" w:type="dxa"/>
            <w:vAlign w:val="center"/>
          </w:tcPr>
          <w:p w14:paraId="6C00648F" w14:textId="77777777" w:rsidR="00225003" w:rsidRPr="00B73B66" w:rsidRDefault="00225003" w:rsidP="00225003">
            <w:pPr>
              <w:spacing w:after="0"/>
              <w:jc w:val="center"/>
              <w:rPr>
                <w:ins w:id="46" w:author="Reihaneh Malekafzaliardakani" w:date="2025-04-15T12:47:00Z"/>
                <w:rFonts w:ascii="Arial" w:hAnsi="Arial" w:cs="Arial"/>
                <w:sz w:val="18"/>
                <w:szCs w:val="22"/>
                <w:lang w:eastAsia="zh-CN"/>
              </w:rPr>
            </w:pPr>
            <w:ins w:id="47" w:author="Reihaneh Malekafzaliardakani" w:date="2025-04-15T12:47:00Z">
              <w:r w:rsidRPr="00B73B66">
                <w:rPr>
                  <w:rFonts w:ascii="Arial" w:hAnsi="Arial" w:cs="Arial"/>
                  <w:sz w:val="18"/>
                  <w:szCs w:val="22"/>
                  <w:lang w:eastAsia="zh-CN"/>
                </w:rPr>
                <w:t>DC_1A_n1A</w:t>
              </w:r>
              <w:r w:rsidRPr="0024034C">
                <w:rPr>
                  <w:rFonts w:ascii="Arial" w:hAnsi="Arial"/>
                  <w:sz w:val="18"/>
                  <w:vertAlign w:val="superscript"/>
                  <w:lang w:eastAsia="zh-CN"/>
                </w:rPr>
                <w:t>4</w:t>
              </w:r>
            </w:ins>
          </w:p>
          <w:p w14:paraId="661EC2C0" w14:textId="77777777" w:rsidR="00225003" w:rsidRPr="00B73B66" w:rsidRDefault="00225003" w:rsidP="00225003">
            <w:pPr>
              <w:spacing w:after="0"/>
              <w:jc w:val="center"/>
              <w:rPr>
                <w:ins w:id="48" w:author="Reihaneh Malekafzaliardakani" w:date="2025-04-15T12:47:00Z"/>
                <w:rFonts w:ascii="Arial" w:hAnsi="Arial" w:cs="Arial"/>
                <w:sz w:val="18"/>
                <w:szCs w:val="22"/>
                <w:lang w:eastAsia="zh-CN"/>
              </w:rPr>
            </w:pPr>
            <w:ins w:id="49" w:author="Reihaneh Malekafzaliardakani" w:date="2025-04-15T12:47:00Z">
              <w:r w:rsidRPr="00B73B66">
                <w:rPr>
                  <w:rFonts w:ascii="Arial" w:hAnsi="Arial" w:cs="Arial"/>
                  <w:sz w:val="18"/>
                  <w:szCs w:val="22"/>
                  <w:lang w:eastAsia="zh-CN"/>
                </w:rPr>
                <w:t>DC_20A_n1A</w:t>
              </w:r>
            </w:ins>
          </w:p>
          <w:p w14:paraId="2805B992" w14:textId="452222E1" w:rsidR="00225003" w:rsidRPr="00212557" w:rsidRDefault="00225003" w:rsidP="00225003">
            <w:pPr>
              <w:spacing w:after="0"/>
              <w:jc w:val="center"/>
              <w:rPr>
                <w:ins w:id="50" w:author="Reihaneh Malekafzaliardakani" w:date="2025-04-15T12:47:00Z"/>
                <w:rFonts w:ascii="Arial" w:hAnsi="Arial" w:cs="Arial"/>
                <w:sz w:val="18"/>
                <w:szCs w:val="22"/>
                <w:lang w:eastAsia="zh-CN"/>
              </w:rPr>
            </w:pPr>
            <w:ins w:id="51" w:author="Reihaneh Malekafzaliardakani" w:date="2025-04-15T12:47:00Z">
              <w:r w:rsidRPr="00B73B66">
                <w:rPr>
                  <w:rFonts w:ascii="Arial" w:hAnsi="Arial" w:cs="Arial"/>
                  <w:sz w:val="18"/>
                  <w:szCs w:val="22"/>
                  <w:lang w:eastAsia="zh-CN"/>
                </w:rPr>
                <w:t>DC_41A_n1A</w:t>
              </w:r>
            </w:ins>
          </w:p>
        </w:tc>
      </w:tr>
      <w:tr w:rsidR="00225003" w:rsidRPr="007B6BD5" w14:paraId="0E7C513A" w14:textId="77777777" w:rsidTr="00212557">
        <w:trPr>
          <w:jc w:val="center"/>
          <w:ins w:id="52" w:author="Reihaneh Malekafzaliardakani" w:date="2025-04-15T12:47:00Z"/>
        </w:trPr>
        <w:tc>
          <w:tcPr>
            <w:tcW w:w="3397" w:type="dxa"/>
            <w:shd w:val="clear" w:color="auto" w:fill="auto"/>
            <w:noWrap/>
            <w:vAlign w:val="center"/>
          </w:tcPr>
          <w:p w14:paraId="49A0F77E" w14:textId="77777777" w:rsidR="00225003" w:rsidRDefault="00225003" w:rsidP="00225003">
            <w:pPr>
              <w:spacing w:after="0"/>
              <w:jc w:val="center"/>
              <w:rPr>
                <w:ins w:id="53" w:author="Reihaneh Malekafzaliardakani" w:date="2025-04-15T12:47:00Z"/>
                <w:rFonts w:ascii="Arial" w:hAnsi="Arial" w:cs="Arial"/>
                <w:sz w:val="18"/>
                <w:szCs w:val="22"/>
                <w:lang w:eastAsia="zh-CN"/>
              </w:rPr>
            </w:pPr>
            <w:ins w:id="54" w:author="Reihaneh Malekafzaliardakani" w:date="2025-04-15T12:47:00Z">
              <w:r w:rsidRPr="00BB5098">
                <w:rPr>
                  <w:rFonts w:ascii="Arial" w:hAnsi="Arial" w:cs="Arial"/>
                  <w:sz w:val="18"/>
                  <w:szCs w:val="22"/>
                  <w:lang w:eastAsia="zh-CN"/>
                </w:rPr>
                <w:t>DC_1A-20A-41A_n78A</w:t>
              </w:r>
            </w:ins>
          </w:p>
          <w:p w14:paraId="4A8147A9" w14:textId="3F4369E0" w:rsidR="00225003" w:rsidRDefault="00225003" w:rsidP="00225003">
            <w:pPr>
              <w:spacing w:after="0"/>
              <w:jc w:val="center"/>
              <w:rPr>
                <w:ins w:id="55" w:author="Reihaneh Malekafzaliardakani" w:date="2025-04-15T12:47:00Z"/>
                <w:rFonts w:ascii="Arial" w:hAnsi="Arial" w:cs="Arial"/>
                <w:sz w:val="18"/>
                <w:szCs w:val="22"/>
                <w:lang w:eastAsia="zh-CN"/>
              </w:rPr>
            </w:pPr>
            <w:ins w:id="56" w:author="Reihaneh Malekafzaliardakani" w:date="2025-04-15T12:47:00Z">
              <w:r w:rsidRPr="00BB5098">
                <w:rPr>
                  <w:rFonts w:ascii="Arial" w:hAnsi="Arial" w:cs="Arial"/>
                  <w:sz w:val="18"/>
                  <w:szCs w:val="22"/>
                  <w:lang w:eastAsia="zh-CN"/>
                </w:rPr>
                <w:t>DC_1A-20A-41C_n78A</w:t>
              </w:r>
            </w:ins>
          </w:p>
        </w:tc>
        <w:tc>
          <w:tcPr>
            <w:tcW w:w="3686" w:type="dxa"/>
            <w:vAlign w:val="center"/>
          </w:tcPr>
          <w:p w14:paraId="18418CB2" w14:textId="77777777" w:rsidR="00225003" w:rsidRPr="00BB5098" w:rsidRDefault="00225003" w:rsidP="00225003">
            <w:pPr>
              <w:spacing w:after="0"/>
              <w:jc w:val="center"/>
              <w:rPr>
                <w:ins w:id="57" w:author="Reihaneh Malekafzaliardakani" w:date="2025-04-15T12:47:00Z"/>
                <w:rFonts w:ascii="Arial" w:hAnsi="Arial" w:cs="Arial"/>
                <w:sz w:val="18"/>
                <w:szCs w:val="22"/>
                <w:lang w:eastAsia="zh-CN"/>
              </w:rPr>
            </w:pPr>
            <w:ins w:id="58" w:author="Reihaneh Malekafzaliardakani" w:date="2025-04-15T12:47:00Z">
              <w:r w:rsidRPr="00BB5098">
                <w:rPr>
                  <w:rFonts w:ascii="Arial" w:hAnsi="Arial" w:cs="Arial"/>
                  <w:sz w:val="18"/>
                  <w:szCs w:val="22"/>
                  <w:lang w:eastAsia="zh-CN"/>
                </w:rPr>
                <w:t>DC_1A_n78A</w:t>
              </w:r>
            </w:ins>
          </w:p>
          <w:p w14:paraId="25BF45BC" w14:textId="77777777" w:rsidR="00225003" w:rsidRPr="00BB5098" w:rsidRDefault="00225003" w:rsidP="00225003">
            <w:pPr>
              <w:spacing w:after="0"/>
              <w:jc w:val="center"/>
              <w:rPr>
                <w:ins w:id="59" w:author="Reihaneh Malekafzaliardakani" w:date="2025-04-15T12:47:00Z"/>
                <w:rFonts w:ascii="Arial" w:hAnsi="Arial" w:cs="Arial"/>
                <w:sz w:val="18"/>
                <w:szCs w:val="22"/>
                <w:lang w:eastAsia="zh-CN"/>
              </w:rPr>
            </w:pPr>
            <w:ins w:id="60" w:author="Reihaneh Malekafzaliardakani" w:date="2025-04-15T12:47:00Z">
              <w:r w:rsidRPr="00BB5098">
                <w:rPr>
                  <w:rFonts w:ascii="Arial" w:hAnsi="Arial" w:cs="Arial"/>
                  <w:sz w:val="18"/>
                  <w:szCs w:val="22"/>
                  <w:lang w:eastAsia="zh-CN"/>
                </w:rPr>
                <w:t>DC_20A_n78A</w:t>
              </w:r>
            </w:ins>
          </w:p>
          <w:p w14:paraId="5CA7051F" w14:textId="35E2F232" w:rsidR="00225003" w:rsidRPr="00212557" w:rsidRDefault="00225003" w:rsidP="00225003">
            <w:pPr>
              <w:spacing w:after="0"/>
              <w:jc w:val="center"/>
              <w:rPr>
                <w:ins w:id="61" w:author="Reihaneh Malekafzaliardakani" w:date="2025-04-15T12:47:00Z"/>
                <w:rFonts w:ascii="Arial" w:hAnsi="Arial" w:cs="Arial"/>
                <w:sz w:val="18"/>
                <w:szCs w:val="22"/>
                <w:lang w:eastAsia="zh-CN"/>
              </w:rPr>
            </w:pPr>
            <w:ins w:id="62" w:author="Reihaneh Malekafzaliardakani" w:date="2025-04-15T12:47:00Z">
              <w:r w:rsidRPr="00BB5098">
                <w:rPr>
                  <w:rFonts w:ascii="Arial" w:hAnsi="Arial" w:cs="Arial"/>
                  <w:sz w:val="18"/>
                  <w:szCs w:val="22"/>
                  <w:lang w:eastAsia="zh-CN"/>
                </w:rPr>
                <w:t>DC_41A_n78A</w:t>
              </w:r>
            </w:ins>
          </w:p>
        </w:tc>
      </w:tr>
      <w:tr w:rsidR="00225003" w:rsidRPr="007B6BD5" w14:paraId="2C15CF27" w14:textId="77777777" w:rsidTr="00212557">
        <w:trPr>
          <w:jc w:val="center"/>
          <w:ins w:id="63" w:author="Reihaneh Malekafzaliardakani" w:date="2025-04-15T12:47:00Z"/>
        </w:trPr>
        <w:tc>
          <w:tcPr>
            <w:tcW w:w="3397" w:type="dxa"/>
            <w:shd w:val="clear" w:color="auto" w:fill="auto"/>
            <w:noWrap/>
            <w:vAlign w:val="center"/>
          </w:tcPr>
          <w:p w14:paraId="5244E52D" w14:textId="5E724B25" w:rsidR="00225003" w:rsidRDefault="00225003" w:rsidP="00225003">
            <w:pPr>
              <w:spacing w:after="0"/>
              <w:jc w:val="center"/>
              <w:rPr>
                <w:ins w:id="64" w:author="Reihaneh Malekafzaliardakani" w:date="2025-04-15T12:47:00Z"/>
                <w:rFonts w:ascii="Arial" w:hAnsi="Arial" w:cs="Arial"/>
                <w:sz w:val="18"/>
                <w:szCs w:val="22"/>
                <w:lang w:eastAsia="zh-CN"/>
              </w:rPr>
            </w:pPr>
            <w:ins w:id="65" w:author="Reihaneh Malekafzaliardakani" w:date="2025-04-15T12:47:00Z">
              <w:r>
                <w:rPr>
                  <w:rFonts w:ascii="Arial" w:hAnsi="Arial" w:cs="Arial"/>
                  <w:sz w:val="18"/>
                  <w:szCs w:val="22"/>
                  <w:lang w:eastAsia="zh-CN"/>
                </w:rPr>
                <w:t>DC_1A-20A-41A-n41</w:t>
              </w:r>
              <w:r w:rsidRPr="007B6BD5">
                <w:rPr>
                  <w:rFonts w:ascii="Arial" w:hAnsi="Arial" w:cs="Arial"/>
                  <w:sz w:val="18"/>
                  <w:szCs w:val="22"/>
                  <w:lang w:eastAsia="zh-CN"/>
                </w:rPr>
                <w:t>A</w:t>
              </w:r>
            </w:ins>
          </w:p>
        </w:tc>
        <w:tc>
          <w:tcPr>
            <w:tcW w:w="3686" w:type="dxa"/>
            <w:vAlign w:val="center"/>
          </w:tcPr>
          <w:p w14:paraId="61B9A241" w14:textId="77777777" w:rsidR="00225003" w:rsidRPr="00212557" w:rsidRDefault="00225003" w:rsidP="00225003">
            <w:pPr>
              <w:spacing w:after="0"/>
              <w:jc w:val="center"/>
              <w:rPr>
                <w:ins w:id="66" w:author="Reihaneh Malekafzaliardakani" w:date="2025-04-15T12:47:00Z"/>
                <w:rFonts w:ascii="Arial" w:hAnsi="Arial" w:cs="Arial"/>
                <w:sz w:val="18"/>
                <w:szCs w:val="22"/>
                <w:lang w:eastAsia="zh-CN"/>
              </w:rPr>
            </w:pPr>
            <w:ins w:id="67" w:author="Reihaneh Malekafzaliardakani" w:date="2025-04-15T12:47:00Z">
              <w:r w:rsidRPr="00212557">
                <w:rPr>
                  <w:rFonts w:ascii="Arial" w:hAnsi="Arial" w:cs="Arial"/>
                  <w:sz w:val="18"/>
                  <w:szCs w:val="22"/>
                  <w:lang w:eastAsia="zh-CN"/>
                </w:rPr>
                <w:t>DC_1A_n41A</w:t>
              </w:r>
            </w:ins>
          </w:p>
          <w:p w14:paraId="29929352" w14:textId="77777777" w:rsidR="00225003" w:rsidRPr="00212557" w:rsidRDefault="00225003" w:rsidP="00225003">
            <w:pPr>
              <w:spacing w:after="0"/>
              <w:jc w:val="center"/>
              <w:rPr>
                <w:ins w:id="68" w:author="Reihaneh Malekafzaliardakani" w:date="2025-04-15T12:47:00Z"/>
                <w:rFonts w:ascii="Arial" w:hAnsi="Arial" w:cs="Arial"/>
                <w:sz w:val="18"/>
                <w:szCs w:val="22"/>
                <w:lang w:eastAsia="zh-CN"/>
              </w:rPr>
            </w:pPr>
            <w:ins w:id="69" w:author="Reihaneh Malekafzaliardakani" w:date="2025-04-15T12:47:00Z">
              <w:r w:rsidRPr="00212557">
                <w:rPr>
                  <w:rFonts w:ascii="Arial" w:hAnsi="Arial" w:cs="Arial"/>
                  <w:sz w:val="18"/>
                  <w:szCs w:val="22"/>
                  <w:lang w:eastAsia="zh-CN"/>
                </w:rPr>
                <w:t>DC_41A_n41A</w:t>
              </w:r>
            </w:ins>
          </w:p>
          <w:p w14:paraId="3818D7A6" w14:textId="772A865B" w:rsidR="00225003" w:rsidRPr="00212557" w:rsidRDefault="00225003" w:rsidP="00225003">
            <w:pPr>
              <w:spacing w:after="0"/>
              <w:jc w:val="center"/>
              <w:rPr>
                <w:ins w:id="70" w:author="Reihaneh Malekafzaliardakani" w:date="2025-04-15T12:47:00Z"/>
                <w:rFonts w:ascii="Arial" w:hAnsi="Arial" w:cs="Arial"/>
                <w:sz w:val="18"/>
                <w:szCs w:val="22"/>
                <w:lang w:eastAsia="zh-CN"/>
              </w:rPr>
            </w:pPr>
            <w:ins w:id="71" w:author="Reihaneh Malekafzaliardakani" w:date="2025-04-15T12:47:00Z">
              <w:r w:rsidRPr="00212557">
                <w:rPr>
                  <w:rFonts w:ascii="Arial" w:hAnsi="Arial" w:cs="Arial"/>
                  <w:sz w:val="18"/>
                  <w:szCs w:val="22"/>
                  <w:lang w:eastAsia="zh-CN"/>
                </w:rPr>
                <w:t>DC_20A_n41A</w:t>
              </w:r>
            </w:ins>
          </w:p>
        </w:tc>
      </w:tr>
      <w:tr w:rsidR="00901025" w:rsidRPr="007B6BD5" w14:paraId="7852F96B" w14:textId="77777777" w:rsidTr="00212557">
        <w:trPr>
          <w:jc w:val="center"/>
        </w:trPr>
        <w:tc>
          <w:tcPr>
            <w:tcW w:w="3397" w:type="dxa"/>
            <w:shd w:val="clear" w:color="auto" w:fill="auto"/>
            <w:noWrap/>
            <w:vAlign w:val="center"/>
          </w:tcPr>
          <w:p w14:paraId="15A2753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476F63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2D0DA99"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15EFD05"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41D6FB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2AA36393" w14:textId="77777777" w:rsidTr="00212557">
        <w:trPr>
          <w:jc w:val="center"/>
        </w:trPr>
        <w:tc>
          <w:tcPr>
            <w:tcW w:w="3397" w:type="dxa"/>
            <w:shd w:val="clear" w:color="auto" w:fill="auto"/>
            <w:noWrap/>
            <w:vAlign w:val="center"/>
          </w:tcPr>
          <w:p w14:paraId="22378472" w14:textId="77777777" w:rsidR="00901025" w:rsidRPr="007B6BD5" w:rsidRDefault="00901025" w:rsidP="00212557">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6E0C59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3808B980" w14:textId="77777777" w:rsidR="00901025" w:rsidRPr="007B6BD5" w:rsidRDefault="00901025" w:rsidP="00212557">
            <w:pPr>
              <w:spacing w:after="0"/>
              <w:jc w:val="center"/>
              <w:rPr>
                <w:rFonts w:ascii="Arial" w:hAnsi="Arial"/>
                <w:sz w:val="18"/>
              </w:rPr>
            </w:pPr>
            <w:r w:rsidRPr="007B6BD5">
              <w:rPr>
                <w:rFonts w:ascii="Arial" w:hAnsi="Arial"/>
                <w:sz w:val="18"/>
              </w:rPr>
              <w:t>DC_21A_n77A</w:t>
            </w:r>
          </w:p>
          <w:p w14:paraId="41C12B35" w14:textId="77777777" w:rsidR="00901025" w:rsidRPr="007B6BD5" w:rsidRDefault="00901025" w:rsidP="00212557">
            <w:pPr>
              <w:spacing w:after="0"/>
              <w:jc w:val="center"/>
              <w:rPr>
                <w:rFonts w:ascii="Arial" w:hAnsi="Arial"/>
                <w:sz w:val="18"/>
              </w:rPr>
            </w:pPr>
            <w:r w:rsidRPr="007B6BD5">
              <w:rPr>
                <w:rFonts w:ascii="Arial" w:hAnsi="Arial"/>
                <w:sz w:val="18"/>
              </w:rPr>
              <w:t>DC_28A_n77A</w:t>
            </w:r>
          </w:p>
        </w:tc>
      </w:tr>
      <w:tr w:rsidR="00901025" w:rsidRPr="007B6BD5" w14:paraId="0666973B" w14:textId="77777777" w:rsidTr="00212557">
        <w:trPr>
          <w:jc w:val="center"/>
        </w:trPr>
        <w:tc>
          <w:tcPr>
            <w:tcW w:w="3397" w:type="dxa"/>
            <w:shd w:val="clear" w:color="auto" w:fill="auto"/>
            <w:noWrap/>
            <w:vAlign w:val="center"/>
          </w:tcPr>
          <w:p w14:paraId="592FD7A4"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B70953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4919CC6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DC_1A_n77A</w:t>
            </w:r>
          </w:p>
          <w:p w14:paraId="7DC4632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721E105C"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DC_21A_n77A</w:t>
            </w:r>
          </w:p>
        </w:tc>
      </w:tr>
      <w:tr w:rsidR="00901025" w:rsidRPr="007B6BD5" w14:paraId="27C2287F" w14:textId="77777777" w:rsidTr="00212557">
        <w:trPr>
          <w:jc w:val="center"/>
        </w:trPr>
        <w:tc>
          <w:tcPr>
            <w:tcW w:w="3397" w:type="dxa"/>
            <w:shd w:val="clear" w:color="auto" w:fill="auto"/>
            <w:noWrap/>
            <w:vAlign w:val="center"/>
          </w:tcPr>
          <w:p w14:paraId="28C46503" w14:textId="77777777" w:rsidR="00901025" w:rsidRPr="007B6BD5" w:rsidRDefault="00901025" w:rsidP="00212557">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163EED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1CF9F21" w14:textId="77777777" w:rsidR="00901025" w:rsidRPr="007B6BD5" w:rsidRDefault="00901025" w:rsidP="00212557">
            <w:pPr>
              <w:spacing w:after="0"/>
              <w:jc w:val="center"/>
              <w:rPr>
                <w:rFonts w:ascii="Arial" w:hAnsi="Arial"/>
                <w:sz w:val="18"/>
              </w:rPr>
            </w:pPr>
            <w:r w:rsidRPr="007B6BD5">
              <w:rPr>
                <w:rFonts w:ascii="Arial" w:hAnsi="Arial"/>
                <w:sz w:val="18"/>
              </w:rPr>
              <w:t>DC_21A_n78A</w:t>
            </w:r>
          </w:p>
          <w:p w14:paraId="55187EB7"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3CDD1654" w14:textId="77777777" w:rsidTr="00212557">
        <w:trPr>
          <w:jc w:val="center"/>
        </w:trPr>
        <w:tc>
          <w:tcPr>
            <w:tcW w:w="3397" w:type="dxa"/>
            <w:shd w:val="clear" w:color="auto" w:fill="auto"/>
            <w:noWrap/>
            <w:vAlign w:val="center"/>
          </w:tcPr>
          <w:p w14:paraId="5E9846D5"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12E24A2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0E43557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DC_1A_n78A</w:t>
            </w:r>
          </w:p>
          <w:p w14:paraId="4831AE6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34FBD9BE"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DC_21A_n78A</w:t>
            </w:r>
          </w:p>
        </w:tc>
      </w:tr>
      <w:tr w:rsidR="00901025" w:rsidRPr="007B6BD5" w14:paraId="271D0080" w14:textId="77777777" w:rsidTr="00212557">
        <w:trPr>
          <w:jc w:val="center"/>
        </w:trPr>
        <w:tc>
          <w:tcPr>
            <w:tcW w:w="3397" w:type="dxa"/>
            <w:shd w:val="clear" w:color="auto" w:fill="auto"/>
            <w:noWrap/>
            <w:vAlign w:val="center"/>
          </w:tcPr>
          <w:p w14:paraId="08AE7939" w14:textId="77777777" w:rsidR="00901025" w:rsidRPr="007B6BD5" w:rsidRDefault="00901025" w:rsidP="00212557">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86D37FB"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01095B79" w14:textId="77777777" w:rsidR="00901025" w:rsidRPr="007B6BD5" w:rsidRDefault="00901025" w:rsidP="00212557">
            <w:pPr>
              <w:spacing w:after="0"/>
              <w:jc w:val="center"/>
              <w:rPr>
                <w:rFonts w:ascii="Arial" w:hAnsi="Arial"/>
                <w:sz w:val="18"/>
              </w:rPr>
            </w:pPr>
            <w:r w:rsidRPr="007B6BD5">
              <w:rPr>
                <w:rFonts w:ascii="Arial" w:hAnsi="Arial"/>
                <w:sz w:val="18"/>
              </w:rPr>
              <w:t>DC_21A_n79A</w:t>
            </w:r>
          </w:p>
          <w:p w14:paraId="5F06E8C7" w14:textId="77777777" w:rsidR="00901025" w:rsidRPr="007B6BD5" w:rsidRDefault="00901025" w:rsidP="00212557">
            <w:pPr>
              <w:spacing w:after="0"/>
              <w:jc w:val="center"/>
              <w:rPr>
                <w:rFonts w:ascii="Arial" w:hAnsi="Arial"/>
                <w:sz w:val="18"/>
              </w:rPr>
            </w:pPr>
            <w:r w:rsidRPr="007B6BD5">
              <w:rPr>
                <w:rFonts w:ascii="Arial" w:hAnsi="Arial"/>
                <w:sz w:val="18"/>
              </w:rPr>
              <w:t>DC_28A_n79A</w:t>
            </w:r>
          </w:p>
        </w:tc>
      </w:tr>
      <w:tr w:rsidR="00901025" w:rsidRPr="007B6BD5" w14:paraId="0B2A55BE" w14:textId="77777777" w:rsidTr="00212557">
        <w:trPr>
          <w:jc w:val="center"/>
        </w:trPr>
        <w:tc>
          <w:tcPr>
            <w:tcW w:w="3397" w:type="dxa"/>
            <w:shd w:val="clear" w:color="auto" w:fill="auto"/>
            <w:noWrap/>
            <w:vAlign w:val="center"/>
          </w:tcPr>
          <w:p w14:paraId="1EA8E427"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04561B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10C38AF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DC_1A_n79A</w:t>
            </w:r>
          </w:p>
          <w:p w14:paraId="38B80B5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0798C781"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lastRenderedPageBreak/>
              <w:t>DC_21A_n79A</w:t>
            </w:r>
          </w:p>
        </w:tc>
      </w:tr>
      <w:tr w:rsidR="00901025" w:rsidRPr="007B6BD5" w14:paraId="0FF8ADB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7FE23"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DC_1A-21A-42A_n77A</w:t>
            </w:r>
            <w:r w:rsidRPr="007B6BD5">
              <w:rPr>
                <w:rFonts w:ascii="Arial" w:hAnsi="Arial"/>
                <w:sz w:val="18"/>
                <w:vertAlign w:val="superscript"/>
                <w:lang w:eastAsia="ja-JP"/>
              </w:rPr>
              <w:t>7,8,9</w:t>
            </w:r>
          </w:p>
          <w:p w14:paraId="034D73B0" w14:textId="77777777" w:rsidR="00901025" w:rsidRPr="007B6BD5" w:rsidRDefault="00901025" w:rsidP="00212557">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D5BDADD" w14:textId="77777777" w:rsidR="00901025" w:rsidRPr="007B6BD5" w:rsidRDefault="00901025" w:rsidP="00212557">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7E8256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FEFDE7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035A92F"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A84DF6"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4C3A0B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01025" w:rsidRPr="007B6BD5" w14:paraId="697BAD0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C6832" w14:textId="77777777" w:rsidR="00901025" w:rsidRPr="007B6BD5" w:rsidRDefault="00901025" w:rsidP="00212557">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CA61A89" w14:textId="77777777" w:rsidR="00901025" w:rsidRPr="007B6BD5" w:rsidRDefault="00901025" w:rsidP="00212557">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B54C179" w14:textId="77777777" w:rsidR="00901025" w:rsidRPr="007B6BD5" w:rsidRDefault="00901025" w:rsidP="00212557">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5D8F38A4" w14:textId="77777777" w:rsidR="00901025" w:rsidRPr="007B6BD5" w:rsidRDefault="00901025" w:rsidP="00212557">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5A7CC4D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F976C93"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2D3DC2" w14:textId="77777777" w:rsidR="00901025" w:rsidRPr="007B6BD5" w:rsidRDefault="00901025" w:rsidP="0021255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5A72D2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01025" w:rsidRPr="007B6BD5" w14:paraId="4A69B287" w14:textId="77777777" w:rsidTr="00212557">
        <w:trPr>
          <w:jc w:val="center"/>
        </w:trPr>
        <w:tc>
          <w:tcPr>
            <w:tcW w:w="3397" w:type="dxa"/>
            <w:shd w:val="clear" w:color="auto" w:fill="auto"/>
            <w:noWrap/>
            <w:vAlign w:val="center"/>
          </w:tcPr>
          <w:p w14:paraId="48AA7F93" w14:textId="77777777" w:rsidR="00901025" w:rsidRPr="007B6BD5" w:rsidRDefault="00901025" w:rsidP="00212557">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FECF88D" w14:textId="77777777" w:rsidR="00901025" w:rsidRPr="007B6BD5" w:rsidRDefault="00901025" w:rsidP="00212557">
            <w:pPr>
              <w:spacing w:after="0"/>
              <w:jc w:val="center"/>
              <w:rPr>
                <w:rFonts w:ascii="Arial" w:hAnsi="Arial"/>
                <w:sz w:val="18"/>
              </w:rPr>
            </w:pPr>
            <w:r w:rsidRPr="007B6BD5">
              <w:rPr>
                <w:rFonts w:ascii="Arial" w:hAnsi="Arial"/>
                <w:sz w:val="18"/>
              </w:rPr>
              <w:t>DC_1A-21A-42A_n79C</w:t>
            </w:r>
          </w:p>
          <w:p w14:paraId="5108245F" w14:textId="77777777" w:rsidR="00901025" w:rsidRPr="007B6BD5" w:rsidRDefault="00901025" w:rsidP="00212557">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4068209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5B7E12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A4679C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CB9A512" w14:textId="77777777" w:rsidR="00901025" w:rsidRPr="007B6BD5" w:rsidRDefault="00901025" w:rsidP="0021255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8FE9A1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01025" w:rsidRPr="007B6BD5" w14:paraId="6C370BB5" w14:textId="77777777" w:rsidTr="00212557">
        <w:trPr>
          <w:jc w:val="center"/>
        </w:trPr>
        <w:tc>
          <w:tcPr>
            <w:tcW w:w="3397" w:type="dxa"/>
            <w:shd w:val="clear" w:color="auto" w:fill="auto"/>
            <w:noWrap/>
            <w:vAlign w:val="center"/>
          </w:tcPr>
          <w:p w14:paraId="53F2C6E6"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23C547F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265889E"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01025" w:rsidRPr="007B6BD5" w14:paraId="0651DEA3" w14:textId="77777777" w:rsidTr="00212557">
        <w:trPr>
          <w:jc w:val="center"/>
        </w:trPr>
        <w:tc>
          <w:tcPr>
            <w:tcW w:w="3397" w:type="dxa"/>
            <w:shd w:val="clear" w:color="auto" w:fill="auto"/>
            <w:noWrap/>
            <w:vAlign w:val="center"/>
          </w:tcPr>
          <w:p w14:paraId="16C917B1"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3B9E9B5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EBB5C95" w14:textId="77777777" w:rsidR="00901025" w:rsidRPr="007B6BD5" w:rsidRDefault="00901025" w:rsidP="00212557">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4DBAE8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AC22D54"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01025" w:rsidRPr="007B6BD5" w14:paraId="6FB88BFC" w14:textId="77777777" w:rsidTr="00212557">
        <w:trPr>
          <w:jc w:val="center"/>
        </w:trPr>
        <w:tc>
          <w:tcPr>
            <w:tcW w:w="3397" w:type="dxa"/>
            <w:shd w:val="clear" w:color="auto" w:fill="auto"/>
            <w:noWrap/>
            <w:vAlign w:val="center"/>
          </w:tcPr>
          <w:p w14:paraId="0DD6D515"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5B92D2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C05A5DB"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lang w:eastAsia="zh-CN"/>
              </w:rPr>
              <w:t>DC_28A_n77A</w:t>
            </w:r>
          </w:p>
        </w:tc>
      </w:tr>
      <w:tr w:rsidR="00901025" w:rsidRPr="007B6BD5" w14:paraId="58CBA3C0" w14:textId="77777777" w:rsidTr="00212557">
        <w:trPr>
          <w:jc w:val="center"/>
        </w:trPr>
        <w:tc>
          <w:tcPr>
            <w:tcW w:w="3397" w:type="dxa"/>
            <w:shd w:val="clear" w:color="auto" w:fill="auto"/>
            <w:noWrap/>
            <w:vAlign w:val="center"/>
          </w:tcPr>
          <w:p w14:paraId="15DF430D"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11C10FB"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DC_1A_n3A</w:t>
            </w:r>
          </w:p>
          <w:p w14:paraId="1CC43D0F"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DC_1A_n78A</w:t>
            </w:r>
          </w:p>
          <w:p w14:paraId="2F67340E" w14:textId="77777777" w:rsidR="00901025" w:rsidRPr="007B6BD5" w:rsidRDefault="00901025" w:rsidP="00212557">
            <w:pPr>
              <w:spacing w:after="0"/>
              <w:jc w:val="center"/>
              <w:rPr>
                <w:rFonts w:ascii="Arial" w:hAnsi="Arial" w:cs="Arial"/>
                <w:sz w:val="18"/>
              </w:rPr>
            </w:pPr>
            <w:r w:rsidRPr="007B6BD5">
              <w:rPr>
                <w:rFonts w:ascii="Arial" w:hAnsi="Arial" w:cs="Arial"/>
                <w:sz w:val="18"/>
              </w:rPr>
              <w:t>DC_28A_n3A</w:t>
            </w:r>
          </w:p>
          <w:p w14:paraId="2544BB21"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rPr>
              <w:t>DC_28A_n78A</w:t>
            </w:r>
          </w:p>
        </w:tc>
      </w:tr>
      <w:tr w:rsidR="00901025" w:rsidRPr="007B6BD5" w14:paraId="4AB15760" w14:textId="77777777" w:rsidTr="00212557">
        <w:trPr>
          <w:jc w:val="center"/>
        </w:trPr>
        <w:tc>
          <w:tcPr>
            <w:tcW w:w="3397" w:type="dxa"/>
            <w:shd w:val="clear" w:color="auto" w:fill="auto"/>
            <w:noWrap/>
            <w:vAlign w:val="center"/>
          </w:tcPr>
          <w:p w14:paraId="1755D086"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22D5B0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109034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DC_1A_n40A</w:t>
            </w:r>
          </w:p>
          <w:p w14:paraId="41D0042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DC_28A_n5A</w:t>
            </w:r>
          </w:p>
          <w:p w14:paraId="643B1C16" w14:textId="77777777" w:rsidR="00901025" w:rsidRPr="007B6BD5" w:rsidRDefault="00901025" w:rsidP="00212557">
            <w:pPr>
              <w:spacing w:after="0"/>
              <w:jc w:val="center"/>
              <w:rPr>
                <w:rFonts w:ascii="Arial" w:hAnsi="Arial" w:cs="Arial"/>
                <w:sz w:val="18"/>
              </w:rPr>
            </w:pPr>
            <w:r w:rsidRPr="007B6BD5">
              <w:rPr>
                <w:rFonts w:ascii="Arial" w:hAnsi="Arial" w:cs="Arial"/>
                <w:sz w:val="18"/>
                <w:lang w:eastAsia="zh-CN"/>
              </w:rPr>
              <w:t>DC_28A_n40A</w:t>
            </w:r>
          </w:p>
        </w:tc>
      </w:tr>
      <w:tr w:rsidR="00901025" w:rsidRPr="007B6BD5" w14:paraId="39D67568" w14:textId="77777777" w:rsidTr="00212557">
        <w:trPr>
          <w:jc w:val="center"/>
        </w:trPr>
        <w:tc>
          <w:tcPr>
            <w:tcW w:w="3397" w:type="dxa"/>
            <w:shd w:val="clear" w:color="auto" w:fill="auto"/>
            <w:noWrap/>
            <w:vAlign w:val="center"/>
          </w:tcPr>
          <w:p w14:paraId="1071E07C"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BBDAA0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DC_1A_n5A</w:t>
            </w:r>
          </w:p>
          <w:p w14:paraId="36306BC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7AA3120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DC_28A_n5A</w:t>
            </w:r>
          </w:p>
          <w:p w14:paraId="5CF83A03"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zh-CN"/>
              </w:rPr>
              <w:t>DC_28A_n78A</w:t>
            </w:r>
          </w:p>
        </w:tc>
      </w:tr>
      <w:tr w:rsidR="00901025" w:rsidRPr="007B6BD5" w14:paraId="351F0328" w14:textId="77777777" w:rsidTr="00212557">
        <w:trPr>
          <w:jc w:val="center"/>
        </w:trPr>
        <w:tc>
          <w:tcPr>
            <w:tcW w:w="3397" w:type="dxa"/>
            <w:shd w:val="clear" w:color="auto" w:fill="auto"/>
            <w:noWrap/>
            <w:vAlign w:val="center"/>
          </w:tcPr>
          <w:p w14:paraId="7362FB5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3750E2F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01025" w:rsidRPr="007B6BD5" w14:paraId="5469AC74" w14:textId="77777777" w:rsidTr="00212557">
        <w:trPr>
          <w:jc w:val="center"/>
        </w:trPr>
        <w:tc>
          <w:tcPr>
            <w:tcW w:w="3397" w:type="dxa"/>
            <w:shd w:val="clear" w:color="auto" w:fill="auto"/>
            <w:noWrap/>
          </w:tcPr>
          <w:p w14:paraId="01C8D393" w14:textId="77777777" w:rsidR="00901025" w:rsidRDefault="00901025" w:rsidP="002125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069712B" w14:textId="77777777" w:rsidR="00901025" w:rsidRPr="007B6BD5" w:rsidRDefault="00901025" w:rsidP="00212557">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8272C08" w14:textId="77777777" w:rsidR="00901025"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1D0FC3B"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9694EA8" w14:textId="77777777" w:rsidR="00901025"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FB5A19"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BC4D78"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2F4CD03" w14:textId="77777777" w:rsidR="00901025" w:rsidRPr="007B6BD5" w:rsidRDefault="00901025" w:rsidP="00212557">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01025" w:rsidRPr="007B6BD5" w14:paraId="50767E6A" w14:textId="77777777" w:rsidTr="00212557">
        <w:trPr>
          <w:jc w:val="center"/>
        </w:trPr>
        <w:tc>
          <w:tcPr>
            <w:tcW w:w="3397" w:type="dxa"/>
            <w:shd w:val="clear" w:color="auto" w:fill="auto"/>
            <w:noWrap/>
            <w:vAlign w:val="center"/>
          </w:tcPr>
          <w:p w14:paraId="7509B91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110F07EB" w14:textId="77777777" w:rsidR="00901025" w:rsidRPr="007B6BD5" w:rsidRDefault="00901025" w:rsidP="00212557">
            <w:pPr>
              <w:spacing w:after="0"/>
              <w:jc w:val="center"/>
              <w:rPr>
                <w:rFonts w:ascii="Arial" w:hAnsi="Arial"/>
                <w:bCs/>
                <w:sz w:val="18"/>
              </w:rPr>
            </w:pPr>
            <w:r w:rsidRPr="007B6BD5">
              <w:rPr>
                <w:rFonts w:ascii="Arial" w:hAnsi="Arial"/>
                <w:sz w:val="18"/>
              </w:rPr>
              <w:t>DC_1A_n3A</w:t>
            </w:r>
          </w:p>
          <w:p w14:paraId="08AF8463" w14:textId="77777777" w:rsidR="00901025" w:rsidRPr="007B6BD5" w:rsidRDefault="00901025" w:rsidP="00212557">
            <w:pPr>
              <w:spacing w:after="0"/>
              <w:jc w:val="center"/>
              <w:rPr>
                <w:rFonts w:ascii="Arial" w:hAnsi="Arial"/>
                <w:sz w:val="18"/>
                <w:lang w:eastAsia="fi-FI"/>
              </w:rPr>
            </w:pPr>
            <w:r w:rsidRPr="007B6BD5">
              <w:rPr>
                <w:rFonts w:ascii="Arial" w:hAnsi="Arial"/>
                <w:bCs/>
                <w:sz w:val="18"/>
              </w:rPr>
              <w:t>DC_28A_n3A</w:t>
            </w:r>
          </w:p>
        </w:tc>
      </w:tr>
      <w:tr w:rsidR="00901025" w:rsidRPr="007B6BD5" w14:paraId="4BAC7AB2" w14:textId="77777777" w:rsidTr="00212557">
        <w:trPr>
          <w:jc w:val="center"/>
        </w:trPr>
        <w:tc>
          <w:tcPr>
            <w:tcW w:w="3397" w:type="dxa"/>
            <w:shd w:val="clear" w:color="auto" w:fill="auto"/>
            <w:noWrap/>
            <w:vAlign w:val="center"/>
          </w:tcPr>
          <w:p w14:paraId="6CDC880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DC_1A-28A-40A_n78A</w:t>
            </w:r>
          </w:p>
          <w:p w14:paraId="635BD82C" w14:textId="77777777" w:rsidR="00901025" w:rsidRPr="007B6BD5" w:rsidRDefault="00901025" w:rsidP="00212557">
            <w:pPr>
              <w:spacing w:after="0"/>
              <w:jc w:val="center"/>
              <w:rPr>
                <w:rFonts w:ascii="Arial" w:hAnsi="Arial"/>
                <w:sz w:val="18"/>
              </w:rPr>
            </w:pPr>
            <w:r w:rsidRPr="007B6BD5">
              <w:rPr>
                <w:rFonts w:ascii="Arial" w:hAnsi="Arial"/>
                <w:sz w:val="18"/>
              </w:rPr>
              <w:t>DC_1A-28A-40C_n78A</w:t>
            </w:r>
          </w:p>
        </w:tc>
        <w:tc>
          <w:tcPr>
            <w:tcW w:w="3686" w:type="dxa"/>
            <w:vAlign w:val="center"/>
          </w:tcPr>
          <w:p w14:paraId="558109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59DE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CB94C2E"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42417247" w14:textId="77777777" w:rsidTr="00212557">
        <w:trPr>
          <w:jc w:val="center"/>
        </w:trPr>
        <w:tc>
          <w:tcPr>
            <w:tcW w:w="3397" w:type="dxa"/>
            <w:shd w:val="clear" w:color="auto" w:fill="auto"/>
            <w:noWrap/>
            <w:vAlign w:val="center"/>
          </w:tcPr>
          <w:p w14:paraId="32EBCD6A"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1B3431A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C628F57"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C21E01D"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2A9F7468" w14:textId="77777777" w:rsidR="00901025" w:rsidRPr="007B6BD5" w:rsidRDefault="00901025" w:rsidP="0021255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1025" w:rsidRPr="007B6BD5" w14:paraId="5EB49E0A" w14:textId="77777777" w:rsidTr="00212557">
        <w:trPr>
          <w:jc w:val="center"/>
        </w:trPr>
        <w:tc>
          <w:tcPr>
            <w:tcW w:w="3397" w:type="dxa"/>
            <w:shd w:val="clear" w:color="auto" w:fill="auto"/>
            <w:noWrap/>
            <w:vAlign w:val="center"/>
          </w:tcPr>
          <w:p w14:paraId="63C9E5FB"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388C65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412EEB7A"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00C6D4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7CA15D7" w14:textId="77777777" w:rsidR="00901025" w:rsidRPr="007B6BD5" w:rsidRDefault="00901025" w:rsidP="0021255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1025" w:rsidRPr="007B6BD5" w14:paraId="4EE8F39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FC3AB"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7A24F63" w14:textId="77777777" w:rsidR="00901025" w:rsidRPr="007B6BD5" w:rsidRDefault="00901025" w:rsidP="00212557">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18CC61C2"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3CF0C51"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186C2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68F9B6DC" w14:textId="77777777" w:rsidR="00901025" w:rsidRPr="007B6BD5" w:rsidRDefault="00901025" w:rsidP="00212557">
            <w:pPr>
              <w:spacing w:after="0"/>
              <w:jc w:val="center"/>
              <w:rPr>
                <w:rFonts w:ascii="Arial" w:hAnsi="Arial"/>
                <w:sz w:val="18"/>
              </w:rPr>
            </w:pPr>
            <w:r w:rsidRPr="007B6BD5">
              <w:rPr>
                <w:rFonts w:ascii="Arial" w:hAnsi="Arial"/>
                <w:sz w:val="18"/>
              </w:rPr>
              <w:t>DC_28A_n77A</w:t>
            </w:r>
          </w:p>
        </w:tc>
      </w:tr>
      <w:tr w:rsidR="00901025" w:rsidRPr="007B6BD5" w14:paraId="48F4C8A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D576EA"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6D3FDC67" w14:textId="77777777" w:rsidR="00901025" w:rsidRPr="007B6BD5" w:rsidRDefault="00901025" w:rsidP="00212557">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45F73CC0"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cs="Arial"/>
                <w:sz w:val="18"/>
                <w:szCs w:val="18"/>
                <w:lang w:eastAsia="ja-JP"/>
              </w:rPr>
              <w:lastRenderedPageBreak/>
              <w:t>DC_1A-28A-42C_n78A</w:t>
            </w:r>
            <w:r w:rsidRPr="007B6BD5">
              <w:rPr>
                <w:rFonts w:ascii="Arial" w:hAnsi="Arial"/>
                <w:sz w:val="18"/>
                <w:vertAlign w:val="superscript"/>
                <w:lang w:eastAsia="ja-JP"/>
              </w:rPr>
              <w:t>7,8</w:t>
            </w:r>
          </w:p>
          <w:p w14:paraId="38E269C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0154A1"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DC_1A_n78A</w:t>
            </w:r>
          </w:p>
          <w:p w14:paraId="0B18940F"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54076790" w14:textId="77777777" w:rsidTr="00212557">
        <w:trPr>
          <w:jc w:val="center"/>
        </w:trPr>
        <w:tc>
          <w:tcPr>
            <w:tcW w:w="3397" w:type="dxa"/>
            <w:shd w:val="clear" w:color="auto" w:fill="auto"/>
            <w:noWrap/>
            <w:vAlign w:val="center"/>
          </w:tcPr>
          <w:p w14:paraId="71C3B51E" w14:textId="77777777" w:rsidR="00901025" w:rsidRPr="007B6BD5" w:rsidRDefault="00901025" w:rsidP="00212557">
            <w:pPr>
              <w:spacing w:after="0"/>
              <w:jc w:val="center"/>
              <w:rPr>
                <w:rFonts w:ascii="Arial" w:hAnsi="Arial"/>
                <w:sz w:val="18"/>
              </w:rPr>
            </w:pPr>
            <w:r w:rsidRPr="007B6BD5">
              <w:rPr>
                <w:rFonts w:ascii="Arial" w:hAnsi="Arial"/>
                <w:sz w:val="18"/>
              </w:rPr>
              <w:t>DC_1A-28A-42A_n79A</w:t>
            </w:r>
          </w:p>
          <w:p w14:paraId="7C082E0A" w14:textId="77777777" w:rsidR="00901025" w:rsidRPr="007B6BD5" w:rsidRDefault="00901025" w:rsidP="00212557">
            <w:pPr>
              <w:spacing w:after="0"/>
              <w:jc w:val="center"/>
              <w:rPr>
                <w:rFonts w:ascii="Arial" w:hAnsi="Arial"/>
                <w:sz w:val="18"/>
              </w:rPr>
            </w:pPr>
            <w:r w:rsidRPr="007B6BD5">
              <w:rPr>
                <w:rFonts w:ascii="Arial" w:hAnsi="Arial"/>
                <w:sz w:val="18"/>
              </w:rPr>
              <w:t>DC_1A-28A-42A_n79C</w:t>
            </w:r>
          </w:p>
          <w:p w14:paraId="60DB366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4C42374" w14:textId="77777777" w:rsidR="00901025" w:rsidRPr="007B6BD5" w:rsidRDefault="00901025" w:rsidP="00212557">
            <w:pPr>
              <w:spacing w:after="0"/>
              <w:jc w:val="center"/>
              <w:rPr>
                <w:rFonts w:ascii="Arial" w:hAnsi="Arial"/>
                <w:sz w:val="18"/>
              </w:rPr>
            </w:pPr>
            <w:r w:rsidRPr="007B6BD5">
              <w:rPr>
                <w:rFonts w:ascii="Arial" w:hAnsi="Arial"/>
                <w:sz w:val="18"/>
              </w:rPr>
              <w:t>DC_1A-28A-42C_n79C</w:t>
            </w:r>
          </w:p>
        </w:tc>
        <w:tc>
          <w:tcPr>
            <w:tcW w:w="3686" w:type="dxa"/>
            <w:vAlign w:val="center"/>
          </w:tcPr>
          <w:p w14:paraId="0390FEE6"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C8F644A" w14:textId="77777777" w:rsidR="00901025" w:rsidRPr="007B6BD5" w:rsidRDefault="00901025" w:rsidP="00212557">
            <w:pPr>
              <w:spacing w:after="0"/>
              <w:jc w:val="center"/>
              <w:rPr>
                <w:rFonts w:ascii="Arial" w:hAnsi="Arial"/>
                <w:sz w:val="18"/>
              </w:rPr>
            </w:pPr>
            <w:r w:rsidRPr="007B6BD5">
              <w:rPr>
                <w:rFonts w:ascii="Arial" w:hAnsi="Arial"/>
                <w:sz w:val="18"/>
              </w:rPr>
              <w:t>DC_28A_n79A</w:t>
            </w:r>
          </w:p>
        </w:tc>
      </w:tr>
      <w:tr w:rsidR="00901025" w:rsidRPr="007B6BD5" w14:paraId="2F0BF7C5" w14:textId="77777777" w:rsidTr="00212557">
        <w:trPr>
          <w:jc w:val="center"/>
        </w:trPr>
        <w:tc>
          <w:tcPr>
            <w:tcW w:w="3397" w:type="dxa"/>
            <w:shd w:val="clear" w:color="auto" w:fill="auto"/>
            <w:noWrap/>
            <w:vAlign w:val="center"/>
          </w:tcPr>
          <w:p w14:paraId="3B1CE2BE" w14:textId="77777777" w:rsidR="00901025" w:rsidRPr="007B6BD5" w:rsidRDefault="00901025" w:rsidP="00212557">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E336E49"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1AC97F"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10B50"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01025" w:rsidRPr="007B6BD5" w14:paraId="5E246CB8" w14:textId="77777777" w:rsidTr="00212557">
        <w:trPr>
          <w:jc w:val="center"/>
        </w:trPr>
        <w:tc>
          <w:tcPr>
            <w:tcW w:w="3397" w:type="dxa"/>
            <w:shd w:val="clear" w:color="auto" w:fill="auto"/>
            <w:noWrap/>
            <w:vAlign w:val="center"/>
          </w:tcPr>
          <w:p w14:paraId="792D1635" w14:textId="77777777" w:rsidR="00901025" w:rsidRPr="007B6BD5" w:rsidRDefault="00901025" w:rsidP="00212557">
            <w:pPr>
              <w:spacing w:after="0"/>
              <w:jc w:val="center"/>
              <w:rPr>
                <w:rFonts w:ascii="Arial" w:hAnsi="Arial"/>
                <w:sz w:val="18"/>
              </w:rPr>
            </w:pPr>
            <w:r w:rsidRPr="007B6BD5">
              <w:rPr>
                <w:rFonts w:ascii="Arial" w:hAnsi="Arial"/>
                <w:sz w:val="18"/>
              </w:rPr>
              <w:t>DC_1A_n28A-n77A-n79A</w:t>
            </w:r>
          </w:p>
        </w:tc>
        <w:tc>
          <w:tcPr>
            <w:tcW w:w="3686" w:type="dxa"/>
            <w:vAlign w:val="center"/>
          </w:tcPr>
          <w:p w14:paraId="51B9E0B2"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62EDE6CD"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BBC3404" w14:textId="77777777" w:rsidR="00901025" w:rsidRPr="007B6BD5" w:rsidRDefault="00901025" w:rsidP="00212557">
            <w:pPr>
              <w:spacing w:after="0"/>
              <w:jc w:val="center"/>
              <w:rPr>
                <w:rFonts w:ascii="Arial" w:hAnsi="Arial"/>
                <w:sz w:val="18"/>
              </w:rPr>
            </w:pPr>
            <w:r w:rsidRPr="007B6BD5">
              <w:rPr>
                <w:rFonts w:ascii="Arial" w:hAnsi="Arial"/>
                <w:sz w:val="18"/>
              </w:rPr>
              <w:t>DC_1A_n79A</w:t>
            </w:r>
          </w:p>
        </w:tc>
      </w:tr>
      <w:tr w:rsidR="00901025" w:rsidRPr="007B6BD5" w14:paraId="775498AD" w14:textId="77777777" w:rsidTr="00212557">
        <w:trPr>
          <w:jc w:val="center"/>
        </w:trPr>
        <w:tc>
          <w:tcPr>
            <w:tcW w:w="3397" w:type="dxa"/>
            <w:shd w:val="clear" w:color="auto" w:fill="auto"/>
            <w:noWrap/>
            <w:vAlign w:val="center"/>
          </w:tcPr>
          <w:p w14:paraId="366BC4EF" w14:textId="77777777" w:rsidR="00901025" w:rsidRPr="007B6BD5" w:rsidRDefault="00901025" w:rsidP="00212557">
            <w:pPr>
              <w:spacing w:after="0"/>
              <w:jc w:val="center"/>
              <w:rPr>
                <w:rFonts w:ascii="Arial" w:hAnsi="Arial"/>
                <w:sz w:val="18"/>
              </w:rPr>
            </w:pPr>
            <w:r w:rsidRPr="007B6BD5">
              <w:rPr>
                <w:rFonts w:ascii="Arial" w:hAnsi="Arial"/>
                <w:sz w:val="18"/>
              </w:rPr>
              <w:t>DC_1A_n28A-n78A-n79A</w:t>
            </w:r>
          </w:p>
        </w:tc>
        <w:tc>
          <w:tcPr>
            <w:tcW w:w="3686" w:type="dxa"/>
            <w:vAlign w:val="center"/>
          </w:tcPr>
          <w:p w14:paraId="5F6EC27D"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3728220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9AF5B77" w14:textId="77777777" w:rsidR="00901025" w:rsidRPr="007B6BD5" w:rsidRDefault="00901025" w:rsidP="00212557">
            <w:pPr>
              <w:spacing w:after="0"/>
              <w:jc w:val="center"/>
              <w:rPr>
                <w:rFonts w:ascii="Arial" w:hAnsi="Arial"/>
                <w:sz w:val="18"/>
              </w:rPr>
            </w:pPr>
            <w:r w:rsidRPr="007B6BD5">
              <w:rPr>
                <w:rFonts w:ascii="Arial" w:hAnsi="Arial"/>
                <w:sz w:val="18"/>
              </w:rPr>
              <w:t>DC_1A_n79A</w:t>
            </w:r>
          </w:p>
        </w:tc>
      </w:tr>
      <w:tr w:rsidR="00901025" w:rsidRPr="007B6BD5" w14:paraId="22FF5628" w14:textId="77777777" w:rsidTr="00212557">
        <w:trPr>
          <w:jc w:val="center"/>
        </w:trPr>
        <w:tc>
          <w:tcPr>
            <w:tcW w:w="3397" w:type="dxa"/>
            <w:shd w:val="clear" w:color="auto" w:fill="auto"/>
            <w:noWrap/>
          </w:tcPr>
          <w:p w14:paraId="03722AC0" w14:textId="77777777" w:rsidR="00901025" w:rsidRPr="007B6BD5" w:rsidRDefault="00901025" w:rsidP="00212557">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DDEABA4" w14:textId="77777777" w:rsidR="00901025" w:rsidRPr="00FC21AA" w:rsidRDefault="00901025" w:rsidP="00212557">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26B8CA4" w14:textId="77777777" w:rsidR="00901025" w:rsidRPr="007B6BD5" w:rsidRDefault="00901025" w:rsidP="00212557">
            <w:pPr>
              <w:spacing w:after="0"/>
              <w:jc w:val="center"/>
              <w:rPr>
                <w:rFonts w:ascii="Arial" w:hAnsi="Arial"/>
                <w:sz w:val="18"/>
              </w:rPr>
            </w:pPr>
            <w:r w:rsidRPr="00FC21AA">
              <w:rPr>
                <w:rFonts w:ascii="Arial" w:hAnsi="Arial" w:cs="Arial"/>
                <w:sz w:val="18"/>
                <w:lang w:eastAsia="zh-TW"/>
              </w:rPr>
              <w:t>DC_1A_n78A</w:t>
            </w:r>
          </w:p>
        </w:tc>
      </w:tr>
      <w:tr w:rsidR="00901025" w:rsidRPr="007B6BD5" w14:paraId="6F2D00DB" w14:textId="77777777" w:rsidTr="00212557">
        <w:trPr>
          <w:jc w:val="center"/>
        </w:trPr>
        <w:tc>
          <w:tcPr>
            <w:tcW w:w="3397" w:type="dxa"/>
            <w:shd w:val="clear" w:color="auto" w:fill="auto"/>
            <w:noWrap/>
            <w:vAlign w:val="center"/>
          </w:tcPr>
          <w:p w14:paraId="389909A2"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13622B"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DC_1A_n3A</w:t>
            </w:r>
          </w:p>
          <w:p w14:paraId="1CA9EF0E"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DC_1A_n78A</w:t>
            </w:r>
          </w:p>
          <w:p w14:paraId="3E44A0FC"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9E0C686"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01025" w:rsidRPr="007B6BD5" w14:paraId="4B8B4469" w14:textId="77777777" w:rsidTr="00212557">
        <w:trPr>
          <w:jc w:val="center"/>
        </w:trPr>
        <w:tc>
          <w:tcPr>
            <w:tcW w:w="3397" w:type="dxa"/>
            <w:shd w:val="clear" w:color="auto" w:fill="auto"/>
            <w:noWrap/>
            <w:vAlign w:val="center"/>
          </w:tcPr>
          <w:p w14:paraId="2C86CD44"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A7D7F59"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DC_1A_n78A</w:t>
            </w:r>
          </w:p>
        </w:tc>
      </w:tr>
      <w:tr w:rsidR="00901025" w:rsidRPr="007B6BD5" w14:paraId="4EE6091D" w14:textId="77777777" w:rsidTr="00212557">
        <w:trPr>
          <w:jc w:val="center"/>
        </w:trPr>
        <w:tc>
          <w:tcPr>
            <w:tcW w:w="3397" w:type="dxa"/>
            <w:shd w:val="clear" w:color="auto" w:fill="auto"/>
            <w:noWrap/>
            <w:vAlign w:val="center"/>
          </w:tcPr>
          <w:p w14:paraId="38CC4A22"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044D9F7"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C6A838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DC_1A_n78A</w:t>
            </w:r>
          </w:p>
          <w:p w14:paraId="5D442DED"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BA2C82C"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rPr>
              <w:t>DC_38A_n78A</w:t>
            </w:r>
          </w:p>
        </w:tc>
      </w:tr>
      <w:tr w:rsidR="00901025" w:rsidRPr="007B6BD5" w14:paraId="72B16927" w14:textId="77777777" w:rsidTr="00212557">
        <w:trPr>
          <w:jc w:val="center"/>
        </w:trPr>
        <w:tc>
          <w:tcPr>
            <w:tcW w:w="3397" w:type="dxa"/>
            <w:shd w:val="clear" w:color="auto" w:fill="auto"/>
            <w:noWrap/>
            <w:vAlign w:val="center"/>
          </w:tcPr>
          <w:p w14:paraId="69F88229" w14:textId="77777777" w:rsidR="00901025" w:rsidRPr="007B6BD5" w:rsidRDefault="00901025" w:rsidP="00212557">
            <w:pPr>
              <w:spacing w:after="0"/>
              <w:jc w:val="center"/>
              <w:rPr>
                <w:rFonts w:ascii="Arial" w:hAnsi="Arial"/>
                <w:sz w:val="18"/>
                <w:lang w:eastAsia="fi-FI"/>
              </w:rPr>
            </w:pPr>
            <w:bookmarkStart w:id="72" w:name="OLE_LINK16"/>
            <w:r w:rsidRPr="007B6BD5">
              <w:rPr>
                <w:rFonts w:ascii="Arial" w:hAnsi="Arial"/>
                <w:sz w:val="18"/>
                <w:lang w:eastAsia="fi-FI"/>
              </w:rPr>
              <w:t>DC_1A_n40A-n78A-n105A</w:t>
            </w:r>
            <w:bookmarkEnd w:id="72"/>
          </w:p>
        </w:tc>
        <w:tc>
          <w:tcPr>
            <w:tcW w:w="3686" w:type="dxa"/>
            <w:vAlign w:val="center"/>
          </w:tcPr>
          <w:p w14:paraId="7DA65C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7247B7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457ADC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tc>
      </w:tr>
      <w:tr w:rsidR="00901025" w:rsidRPr="007B6BD5" w14:paraId="00E2DF2D" w14:textId="77777777" w:rsidTr="00212557">
        <w:trPr>
          <w:jc w:val="center"/>
        </w:trPr>
        <w:tc>
          <w:tcPr>
            <w:tcW w:w="3397" w:type="dxa"/>
            <w:shd w:val="clear" w:color="auto" w:fill="auto"/>
            <w:noWrap/>
          </w:tcPr>
          <w:p w14:paraId="1B1BE52C" w14:textId="77777777" w:rsidR="00901025" w:rsidRPr="007B6BD5" w:rsidRDefault="00901025" w:rsidP="00212557">
            <w:pPr>
              <w:pStyle w:val="TAC"/>
              <w:rPr>
                <w:lang w:eastAsia="fi-FI"/>
              </w:rPr>
            </w:pPr>
            <w:r w:rsidRPr="00A07D16">
              <w:t>DC_1A-41A_n1A-n41A</w:t>
            </w:r>
          </w:p>
        </w:tc>
        <w:tc>
          <w:tcPr>
            <w:tcW w:w="3686" w:type="dxa"/>
          </w:tcPr>
          <w:p w14:paraId="183380F5" w14:textId="77777777" w:rsidR="00901025" w:rsidRPr="0024034C" w:rsidRDefault="00901025" w:rsidP="00212557">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AE704C8" w14:textId="77777777" w:rsidR="00901025" w:rsidRDefault="00901025" w:rsidP="00212557">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AF34F6" w14:textId="77777777" w:rsidR="00901025" w:rsidRDefault="00901025" w:rsidP="00212557">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B8FA612" w14:textId="77777777" w:rsidR="00901025" w:rsidRPr="007B6BD5" w:rsidRDefault="00901025" w:rsidP="00212557">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01025" w:rsidRPr="007B6BD5" w14:paraId="21874CD7" w14:textId="77777777" w:rsidTr="00212557">
        <w:trPr>
          <w:jc w:val="center"/>
        </w:trPr>
        <w:tc>
          <w:tcPr>
            <w:tcW w:w="3397" w:type="dxa"/>
            <w:shd w:val="clear" w:color="auto" w:fill="auto"/>
            <w:noWrap/>
          </w:tcPr>
          <w:p w14:paraId="1A9884B6" w14:textId="77777777" w:rsidR="00901025" w:rsidRDefault="00901025" w:rsidP="00212557">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6827F8E8" w14:textId="77777777" w:rsidR="00901025" w:rsidRPr="007B6BD5" w:rsidRDefault="00901025" w:rsidP="00212557">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6084C9DD" w14:textId="77777777" w:rsidR="00901025" w:rsidRPr="0024034C" w:rsidRDefault="00901025" w:rsidP="00212557">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14102E4" w14:textId="77777777" w:rsidR="00901025" w:rsidRPr="0024034C" w:rsidRDefault="00901025" w:rsidP="00212557">
            <w:pPr>
              <w:pStyle w:val="TAC"/>
              <w:rPr>
                <w:lang w:eastAsia="zh-CN"/>
              </w:rPr>
            </w:pPr>
            <w:r w:rsidRPr="0024034C">
              <w:t>DC_</w:t>
            </w:r>
            <w:r w:rsidRPr="0024034C">
              <w:rPr>
                <w:lang w:eastAsia="zh-CN"/>
              </w:rPr>
              <w:t>1</w:t>
            </w:r>
            <w:r w:rsidRPr="0024034C">
              <w:t>A_n</w:t>
            </w:r>
            <w:r>
              <w:t>78</w:t>
            </w:r>
            <w:r w:rsidRPr="0024034C">
              <w:t>A</w:t>
            </w:r>
          </w:p>
          <w:p w14:paraId="1618DC57" w14:textId="77777777" w:rsidR="00901025" w:rsidRPr="0024034C" w:rsidRDefault="00901025" w:rsidP="00212557">
            <w:pPr>
              <w:pStyle w:val="TAC"/>
              <w:rPr>
                <w:vertAlign w:val="superscript"/>
                <w:lang w:eastAsia="zh-CN"/>
              </w:rPr>
            </w:pPr>
            <w:r w:rsidRPr="0024034C">
              <w:t>DC_</w:t>
            </w:r>
            <w:r>
              <w:rPr>
                <w:lang w:eastAsia="zh-CN"/>
              </w:rPr>
              <w:t>41</w:t>
            </w:r>
            <w:r w:rsidRPr="0024034C">
              <w:t>A_n</w:t>
            </w:r>
            <w:r>
              <w:t>1</w:t>
            </w:r>
            <w:r w:rsidRPr="0024034C">
              <w:t>A</w:t>
            </w:r>
          </w:p>
          <w:p w14:paraId="52C9C494" w14:textId="77777777" w:rsidR="00901025" w:rsidRPr="007B6BD5" w:rsidRDefault="00901025" w:rsidP="00212557">
            <w:pPr>
              <w:pStyle w:val="TAC"/>
              <w:rPr>
                <w:lang w:eastAsia="fi-FI"/>
              </w:rPr>
            </w:pPr>
            <w:r w:rsidRPr="0024034C">
              <w:t>DC_</w:t>
            </w:r>
            <w:r>
              <w:rPr>
                <w:lang w:eastAsia="zh-CN"/>
              </w:rPr>
              <w:t>41</w:t>
            </w:r>
            <w:r w:rsidRPr="0024034C">
              <w:t>A_n</w:t>
            </w:r>
            <w:r>
              <w:t>78</w:t>
            </w:r>
            <w:r w:rsidRPr="0024034C">
              <w:t>A</w:t>
            </w:r>
          </w:p>
        </w:tc>
      </w:tr>
      <w:tr w:rsidR="00901025" w:rsidRPr="007B6BD5" w14:paraId="5D8E0412" w14:textId="77777777" w:rsidTr="00212557">
        <w:trPr>
          <w:jc w:val="center"/>
        </w:trPr>
        <w:tc>
          <w:tcPr>
            <w:tcW w:w="3397" w:type="dxa"/>
            <w:shd w:val="clear" w:color="auto" w:fill="auto"/>
            <w:noWrap/>
          </w:tcPr>
          <w:p w14:paraId="5E9B9D3C" w14:textId="77777777" w:rsidR="00901025" w:rsidRDefault="00901025" w:rsidP="00212557">
            <w:pPr>
              <w:keepNext/>
              <w:keepLines/>
              <w:spacing w:after="0"/>
              <w:jc w:val="center"/>
              <w:rPr>
                <w:rFonts w:ascii="Arial" w:hAnsi="Arial"/>
                <w:sz w:val="18"/>
              </w:rPr>
            </w:pPr>
            <w:r w:rsidRPr="0024034C">
              <w:rPr>
                <w:rFonts w:ascii="Arial" w:hAnsi="Arial"/>
                <w:sz w:val="18"/>
              </w:rPr>
              <w:t>DC_1A-41A_n3A-n77A</w:t>
            </w:r>
          </w:p>
          <w:p w14:paraId="12EBEB6E"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DC_1A-41C_n3A-n77A</w:t>
            </w:r>
          </w:p>
        </w:tc>
        <w:tc>
          <w:tcPr>
            <w:tcW w:w="3686" w:type="dxa"/>
          </w:tcPr>
          <w:p w14:paraId="7FB38C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618D41D" w14:textId="77777777" w:rsidR="00901025" w:rsidRPr="0024034C" w:rsidRDefault="00901025" w:rsidP="002125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18E140F" w14:textId="77777777" w:rsidR="00901025" w:rsidRDefault="00901025" w:rsidP="00212557">
            <w:pPr>
              <w:keepNext/>
              <w:keepLines/>
              <w:spacing w:after="0"/>
              <w:jc w:val="center"/>
              <w:rPr>
                <w:rFonts w:ascii="Arial" w:hAnsi="Arial"/>
                <w:sz w:val="18"/>
              </w:rPr>
            </w:pPr>
            <w:r w:rsidRPr="0024034C">
              <w:rPr>
                <w:rFonts w:ascii="Arial" w:hAnsi="Arial"/>
                <w:sz w:val="18"/>
              </w:rPr>
              <w:t>DC_41A_n3A</w:t>
            </w:r>
          </w:p>
          <w:p w14:paraId="62A44DC7"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DC_41C_n3A</w:t>
            </w:r>
          </w:p>
          <w:p w14:paraId="5448AC53" w14:textId="77777777" w:rsidR="00901025" w:rsidRDefault="00901025" w:rsidP="00212557">
            <w:pPr>
              <w:keepNext/>
              <w:keepLines/>
              <w:spacing w:after="0"/>
              <w:jc w:val="center"/>
              <w:rPr>
                <w:rFonts w:ascii="Arial" w:hAnsi="Arial"/>
                <w:sz w:val="18"/>
              </w:rPr>
            </w:pPr>
            <w:r w:rsidRPr="0024034C">
              <w:rPr>
                <w:rFonts w:ascii="Arial" w:hAnsi="Arial"/>
                <w:sz w:val="18"/>
              </w:rPr>
              <w:t>DC_41A_n77A</w:t>
            </w:r>
          </w:p>
          <w:p w14:paraId="0307CE9D" w14:textId="77777777" w:rsidR="00901025" w:rsidRPr="007B6BD5" w:rsidRDefault="00901025" w:rsidP="00212557">
            <w:pPr>
              <w:spacing w:after="0"/>
              <w:jc w:val="center"/>
              <w:rPr>
                <w:rFonts w:ascii="Arial" w:hAnsi="Arial"/>
                <w:sz w:val="18"/>
              </w:rPr>
            </w:pPr>
            <w:r w:rsidRPr="0024034C">
              <w:rPr>
                <w:rFonts w:ascii="Arial" w:hAnsi="Arial"/>
                <w:sz w:val="18"/>
              </w:rPr>
              <w:t>DC_41C_n77A</w:t>
            </w:r>
          </w:p>
        </w:tc>
      </w:tr>
      <w:tr w:rsidR="00901025" w:rsidRPr="007B6BD5" w14:paraId="3C70F51E" w14:textId="77777777" w:rsidTr="00212557">
        <w:trPr>
          <w:jc w:val="center"/>
        </w:trPr>
        <w:tc>
          <w:tcPr>
            <w:tcW w:w="3397" w:type="dxa"/>
            <w:shd w:val="clear" w:color="auto" w:fill="auto"/>
            <w:noWrap/>
          </w:tcPr>
          <w:p w14:paraId="2C3F18BC" w14:textId="77777777" w:rsidR="00901025" w:rsidRDefault="00901025" w:rsidP="00212557">
            <w:pPr>
              <w:keepNext/>
              <w:keepLines/>
              <w:spacing w:after="0"/>
              <w:jc w:val="center"/>
              <w:rPr>
                <w:rFonts w:ascii="Arial" w:hAnsi="Arial"/>
                <w:sz w:val="18"/>
              </w:rPr>
            </w:pPr>
            <w:r w:rsidRPr="0024034C">
              <w:rPr>
                <w:rFonts w:ascii="Arial" w:hAnsi="Arial"/>
                <w:sz w:val="18"/>
              </w:rPr>
              <w:t>DC_1A-41A_n3A-n78A</w:t>
            </w:r>
          </w:p>
          <w:p w14:paraId="0BA4A7E3"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DC_1A-41C_n3A-n78A</w:t>
            </w:r>
          </w:p>
        </w:tc>
        <w:tc>
          <w:tcPr>
            <w:tcW w:w="3686" w:type="dxa"/>
          </w:tcPr>
          <w:p w14:paraId="46C95CC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F9D3D4" w14:textId="77777777" w:rsidR="00901025" w:rsidRPr="0024034C" w:rsidRDefault="00901025" w:rsidP="002125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C403E10" w14:textId="77777777" w:rsidR="00901025" w:rsidRDefault="00901025" w:rsidP="00212557">
            <w:pPr>
              <w:keepNext/>
              <w:keepLines/>
              <w:spacing w:after="0"/>
              <w:jc w:val="center"/>
              <w:rPr>
                <w:rFonts w:ascii="Arial" w:hAnsi="Arial"/>
                <w:sz w:val="18"/>
              </w:rPr>
            </w:pPr>
            <w:r w:rsidRPr="0024034C">
              <w:rPr>
                <w:rFonts w:ascii="Arial" w:hAnsi="Arial"/>
                <w:sz w:val="18"/>
              </w:rPr>
              <w:t>DC_41A_n3A</w:t>
            </w:r>
          </w:p>
          <w:p w14:paraId="5799C1A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DC_41C_n3A</w:t>
            </w:r>
          </w:p>
          <w:p w14:paraId="40A81032" w14:textId="77777777" w:rsidR="00901025" w:rsidRDefault="00901025" w:rsidP="00212557">
            <w:pPr>
              <w:keepNext/>
              <w:keepLines/>
              <w:spacing w:after="0"/>
              <w:jc w:val="center"/>
              <w:rPr>
                <w:rFonts w:ascii="Arial" w:hAnsi="Arial"/>
                <w:sz w:val="18"/>
              </w:rPr>
            </w:pPr>
            <w:r w:rsidRPr="0024034C">
              <w:rPr>
                <w:rFonts w:ascii="Arial" w:hAnsi="Arial"/>
                <w:sz w:val="18"/>
              </w:rPr>
              <w:t>DC_41A_n78A</w:t>
            </w:r>
          </w:p>
          <w:p w14:paraId="0A821BCB" w14:textId="77777777" w:rsidR="00901025" w:rsidRPr="007B6BD5" w:rsidRDefault="00901025" w:rsidP="00212557">
            <w:pPr>
              <w:spacing w:after="0"/>
              <w:jc w:val="center"/>
              <w:rPr>
                <w:rFonts w:ascii="Arial" w:hAnsi="Arial"/>
                <w:sz w:val="18"/>
              </w:rPr>
            </w:pPr>
            <w:r w:rsidRPr="0024034C">
              <w:rPr>
                <w:rFonts w:ascii="Arial" w:hAnsi="Arial"/>
                <w:sz w:val="18"/>
              </w:rPr>
              <w:t>DC_41C_n78A</w:t>
            </w:r>
          </w:p>
        </w:tc>
      </w:tr>
      <w:tr w:rsidR="00901025" w:rsidRPr="007B6BD5" w14:paraId="2958673E" w14:textId="77777777" w:rsidTr="00212557">
        <w:trPr>
          <w:jc w:val="center"/>
        </w:trPr>
        <w:tc>
          <w:tcPr>
            <w:tcW w:w="3397" w:type="dxa"/>
            <w:shd w:val="clear" w:color="auto" w:fill="auto"/>
            <w:noWrap/>
            <w:vAlign w:val="center"/>
          </w:tcPr>
          <w:p w14:paraId="5478467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534BA9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72E63D5D"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5CD202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901025" w:rsidRPr="007B6BD5" w14:paraId="74CFDEAB" w14:textId="77777777" w:rsidTr="00212557">
        <w:trPr>
          <w:jc w:val="center"/>
        </w:trPr>
        <w:tc>
          <w:tcPr>
            <w:tcW w:w="3397" w:type="dxa"/>
            <w:shd w:val="clear" w:color="auto" w:fill="auto"/>
            <w:noWrap/>
          </w:tcPr>
          <w:p w14:paraId="3F7D89E5" w14:textId="77777777" w:rsidR="00901025" w:rsidRDefault="00901025" w:rsidP="00212557">
            <w:pPr>
              <w:keepNext/>
              <w:keepLines/>
              <w:spacing w:after="0"/>
              <w:jc w:val="center"/>
              <w:rPr>
                <w:rFonts w:ascii="Arial" w:hAnsi="Arial"/>
                <w:sz w:val="18"/>
              </w:rPr>
            </w:pPr>
            <w:r w:rsidRPr="0024034C">
              <w:rPr>
                <w:rFonts w:ascii="Arial" w:hAnsi="Arial"/>
                <w:sz w:val="18"/>
              </w:rPr>
              <w:t>DC_1A-41A_n28A-n77A</w:t>
            </w:r>
          </w:p>
          <w:p w14:paraId="4E1FDDE6"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79093E0"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4085D19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68C75AAF" w14:textId="77777777" w:rsidR="00901025" w:rsidRDefault="00901025" w:rsidP="00212557">
            <w:pPr>
              <w:keepNext/>
              <w:keepLines/>
              <w:spacing w:after="0"/>
              <w:jc w:val="center"/>
              <w:rPr>
                <w:rFonts w:ascii="Arial" w:hAnsi="Arial"/>
                <w:sz w:val="18"/>
              </w:rPr>
            </w:pPr>
            <w:r w:rsidRPr="0024034C">
              <w:rPr>
                <w:rFonts w:ascii="Arial" w:hAnsi="Arial"/>
                <w:sz w:val="18"/>
              </w:rPr>
              <w:t>DC_41A_n28A</w:t>
            </w:r>
          </w:p>
          <w:p w14:paraId="42EEE5E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DC_41C_n28A</w:t>
            </w:r>
          </w:p>
          <w:p w14:paraId="61F7CD0D" w14:textId="77777777" w:rsidR="00901025" w:rsidRDefault="00901025" w:rsidP="00212557">
            <w:pPr>
              <w:keepNext/>
              <w:keepLines/>
              <w:spacing w:after="0"/>
              <w:jc w:val="center"/>
              <w:rPr>
                <w:rFonts w:ascii="Arial" w:hAnsi="Arial"/>
                <w:sz w:val="18"/>
              </w:rPr>
            </w:pPr>
            <w:r w:rsidRPr="0024034C">
              <w:rPr>
                <w:rFonts w:ascii="Arial" w:hAnsi="Arial"/>
                <w:sz w:val="18"/>
              </w:rPr>
              <w:t>DC_41A_n77A</w:t>
            </w:r>
          </w:p>
          <w:p w14:paraId="7A8253A5" w14:textId="77777777" w:rsidR="00901025" w:rsidRPr="007B6BD5" w:rsidRDefault="00901025" w:rsidP="00212557">
            <w:pPr>
              <w:spacing w:after="0"/>
              <w:jc w:val="center"/>
              <w:rPr>
                <w:rFonts w:ascii="Arial" w:hAnsi="Arial"/>
                <w:sz w:val="18"/>
              </w:rPr>
            </w:pPr>
            <w:r w:rsidRPr="0024034C">
              <w:rPr>
                <w:rFonts w:ascii="Arial" w:hAnsi="Arial"/>
                <w:sz w:val="18"/>
              </w:rPr>
              <w:t>DC_41C_n77A</w:t>
            </w:r>
          </w:p>
        </w:tc>
      </w:tr>
      <w:tr w:rsidR="00901025" w:rsidRPr="007B6BD5" w14:paraId="3D46EF0F" w14:textId="77777777" w:rsidTr="00212557">
        <w:trPr>
          <w:jc w:val="center"/>
        </w:trPr>
        <w:tc>
          <w:tcPr>
            <w:tcW w:w="3397" w:type="dxa"/>
            <w:shd w:val="clear" w:color="auto" w:fill="auto"/>
            <w:noWrap/>
          </w:tcPr>
          <w:p w14:paraId="659E3E87" w14:textId="77777777" w:rsidR="00901025" w:rsidRDefault="00901025" w:rsidP="00212557">
            <w:pPr>
              <w:keepNext/>
              <w:keepLines/>
              <w:spacing w:after="0"/>
              <w:jc w:val="center"/>
              <w:rPr>
                <w:rFonts w:ascii="Arial" w:hAnsi="Arial"/>
                <w:sz w:val="18"/>
              </w:rPr>
            </w:pPr>
            <w:r w:rsidRPr="0024034C">
              <w:rPr>
                <w:rFonts w:ascii="Arial" w:hAnsi="Arial"/>
                <w:sz w:val="18"/>
              </w:rPr>
              <w:t>DC_1A-41A_n28A-n78A</w:t>
            </w:r>
          </w:p>
          <w:p w14:paraId="02D1BD5A"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359E64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6AE44806"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DC_1A_n78A</w:t>
            </w:r>
          </w:p>
          <w:p w14:paraId="52AC064A" w14:textId="77777777" w:rsidR="00901025" w:rsidRDefault="00901025" w:rsidP="00212557">
            <w:pPr>
              <w:keepNext/>
              <w:keepLines/>
              <w:spacing w:after="0"/>
              <w:jc w:val="center"/>
              <w:rPr>
                <w:rFonts w:ascii="Arial" w:hAnsi="Arial"/>
                <w:sz w:val="18"/>
              </w:rPr>
            </w:pPr>
            <w:r w:rsidRPr="0024034C">
              <w:rPr>
                <w:rFonts w:ascii="Arial" w:hAnsi="Arial"/>
                <w:sz w:val="18"/>
              </w:rPr>
              <w:t>DC_41A_n28A</w:t>
            </w:r>
          </w:p>
          <w:p w14:paraId="2C7A255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DC_41C_n28A</w:t>
            </w:r>
          </w:p>
          <w:p w14:paraId="64F6657F" w14:textId="77777777" w:rsidR="00901025" w:rsidRDefault="00901025" w:rsidP="00212557">
            <w:pPr>
              <w:keepNext/>
              <w:keepLines/>
              <w:spacing w:after="0"/>
              <w:jc w:val="center"/>
              <w:rPr>
                <w:rFonts w:ascii="Arial" w:hAnsi="Arial"/>
                <w:sz w:val="18"/>
              </w:rPr>
            </w:pPr>
            <w:r w:rsidRPr="0024034C">
              <w:rPr>
                <w:rFonts w:ascii="Arial" w:hAnsi="Arial"/>
                <w:sz w:val="18"/>
              </w:rPr>
              <w:t>DC_41A_n78A</w:t>
            </w:r>
          </w:p>
          <w:p w14:paraId="5BA0A781" w14:textId="77777777" w:rsidR="00901025" w:rsidRPr="007B6BD5" w:rsidRDefault="00901025" w:rsidP="00212557">
            <w:pPr>
              <w:spacing w:after="0"/>
              <w:jc w:val="center"/>
              <w:rPr>
                <w:rFonts w:ascii="Arial" w:hAnsi="Arial"/>
                <w:sz w:val="18"/>
              </w:rPr>
            </w:pPr>
            <w:r w:rsidRPr="0024034C">
              <w:rPr>
                <w:rFonts w:ascii="Arial" w:hAnsi="Arial"/>
                <w:sz w:val="18"/>
              </w:rPr>
              <w:t>DC_41C_n78A</w:t>
            </w:r>
          </w:p>
        </w:tc>
      </w:tr>
      <w:tr w:rsidR="00901025" w:rsidRPr="007B6BD5" w14:paraId="66070CED" w14:textId="77777777" w:rsidTr="00212557">
        <w:trPr>
          <w:jc w:val="center"/>
        </w:trPr>
        <w:tc>
          <w:tcPr>
            <w:tcW w:w="3397" w:type="dxa"/>
            <w:shd w:val="clear" w:color="auto" w:fill="auto"/>
            <w:noWrap/>
            <w:vAlign w:val="center"/>
          </w:tcPr>
          <w:p w14:paraId="654DDB34"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6DF420A"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F565E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A533AE3"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41</w:t>
            </w:r>
            <w:r w:rsidRPr="007B6BD5">
              <w:rPr>
                <w:rFonts w:ascii="Arial" w:hAnsi="Arial"/>
                <w:sz w:val="18"/>
              </w:rPr>
              <w:t>A_n77A</w:t>
            </w:r>
          </w:p>
        </w:tc>
      </w:tr>
      <w:tr w:rsidR="00901025" w:rsidRPr="007B6BD5" w14:paraId="1C8142B8" w14:textId="77777777" w:rsidTr="00212557">
        <w:trPr>
          <w:jc w:val="center"/>
        </w:trPr>
        <w:tc>
          <w:tcPr>
            <w:tcW w:w="3397" w:type="dxa"/>
            <w:shd w:val="clear" w:color="auto" w:fill="auto"/>
            <w:noWrap/>
            <w:vAlign w:val="center"/>
          </w:tcPr>
          <w:p w14:paraId="3787C0AE" w14:textId="77777777" w:rsidR="00901025" w:rsidRPr="007B6BD5" w:rsidRDefault="00901025" w:rsidP="00212557">
            <w:pPr>
              <w:spacing w:after="0"/>
              <w:jc w:val="center"/>
              <w:rPr>
                <w:rFonts w:ascii="Arial" w:hAnsi="Arial"/>
                <w:sz w:val="18"/>
                <w:lang w:eastAsia="ja-JP"/>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DF7B23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27CF478"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EBB8F9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01025" w:rsidRPr="007B6BD5" w14:paraId="7076FBA0" w14:textId="77777777" w:rsidTr="00212557">
        <w:trPr>
          <w:jc w:val="center"/>
        </w:trPr>
        <w:tc>
          <w:tcPr>
            <w:tcW w:w="3397" w:type="dxa"/>
            <w:shd w:val="clear" w:color="auto" w:fill="auto"/>
            <w:noWrap/>
          </w:tcPr>
          <w:p w14:paraId="25E947AA" w14:textId="77777777" w:rsidR="00901025" w:rsidRDefault="00901025" w:rsidP="00212557">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016F0ECB"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C97208B"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6CC84112"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DC_1A_n28A</w:t>
            </w:r>
          </w:p>
          <w:p w14:paraId="59754D4E"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0423920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DC_42C_n3A</w:t>
            </w:r>
          </w:p>
          <w:p w14:paraId="63A54D69"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DC_42A_n28A</w:t>
            </w:r>
          </w:p>
          <w:p w14:paraId="5797AA8E"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DC_42C_n28A</w:t>
            </w:r>
          </w:p>
        </w:tc>
      </w:tr>
      <w:tr w:rsidR="00901025" w:rsidRPr="007B6BD5" w14:paraId="6C92A92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FA01480" w14:textId="77777777" w:rsidR="00901025" w:rsidRDefault="00901025" w:rsidP="00212557">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B3F3137"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FE618"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6E3AFBC3"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DC_1A_n77A</w:t>
            </w:r>
          </w:p>
          <w:p w14:paraId="67D947E5"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15A8174D"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DC_42C_n3A</w:t>
            </w:r>
          </w:p>
        </w:tc>
      </w:tr>
      <w:tr w:rsidR="00901025" w:rsidRPr="007B6BD5" w14:paraId="4E9010A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170489C" w14:textId="77777777" w:rsidR="00901025" w:rsidRDefault="00901025" w:rsidP="00212557">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5B9E63DC"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69CAEF"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039B0EC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DC_1A_n77A</w:t>
            </w:r>
          </w:p>
          <w:p w14:paraId="6E9223CE"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77749549"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DC_42C_n3A</w:t>
            </w:r>
          </w:p>
        </w:tc>
      </w:tr>
      <w:tr w:rsidR="00901025" w:rsidRPr="007B6BD5" w14:paraId="7B7FD7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07DC79C5"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0382188" w14:textId="77777777" w:rsidR="00901025" w:rsidRPr="007B6BD5" w:rsidRDefault="00901025" w:rsidP="00212557">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B23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4D34BEC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7B876819" w14:textId="77777777" w:rsidR="00901025" w:rsidRDefault="00901025" w:rsidP="00212557">
            <w:pPr>
              <w:keepNext/>
              <w:keepLines/>
              <w:spacing w:after="0"/>
              <w:jc w:val="center"/>
              <w:rPr>
                <w:rFonts w:ascii="Arial" w:hAnsi="Arial"/>
                <w:sz w:val="18"/>
              </w:rPr>
            </w:pPr>
            <w:r w:rsidRPr="0024034C">
              <w:rPr>
                <w:rFonts w:ascii="Arial" w:hAnsi="Arial"/>
                <w:sz w:val="18"/>
              </w:rPr>
              <w:t>DC_42A_n28A</w:t>
            </w:r>
          </w:p>
          <w:p w14:paraId="14B193CD" w14:textId="77777777" w:rsidR="00901025" w:rsidRPr="007B6BD5" w:rsidRDefault="00901025" w:rsidP="00212557">
            <w:pPr>
              <w:keepNext/>
              <w:spacing w:after="0"/>
              <w:jc w:val="center"/>
              <w:rPr>
                <w:rFonts w:ascii="Arial" w:hAnsi="Arial"/>
                <w:sz w:val="18"/>
              </w:rPr>
            </w:pPr>
            <w:r w:rsidRPr="0024034C">
              <w:rPr>
                <w:rFonts w:ascii="Arial" w:hAnsi="Arial"/>
                <w:sz w:val="18"/>
              </w:rPr>
              <w:t>DC_42C_n28A</w:t>
            </w:r>
          </w:p>
        </w:tc>
      </w:tr>
      <w:tr w:rsidR="00901025" w:rsidRPr="007B6BD5" w14:paraId="2D5E109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72847DAB"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FD60DD1" w14:textId="77777777" w:rsidR="00901025" w:rsidRPr="007B6BD5" w:rsidRDefault="00901025" w:rsidP="00212557">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DCFF2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0634D75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34367847" w14:textId="77777777" w:rsidR="00901025" w:rsidRDefault="00901025" w:rsidP="00212557">
            <w:pPr>
              <w:keepNext/>
              <w:keepLines/>
              <w:spacing w:after="0"/>
              <w:jc w:val="center"/>
              <w:rPr>
                <w:rFonts w:ascii="Arial" w:hAnsi="Arial"/>
                <w:sz w:val="18"/>
              </w:rPr>
            </w:pPr>
            <w:r w:rsidRPr="0024034C">
              <w:rPr>
                <w:rFonts w:ascii="Arial" w:hAnsi="Arial"/>
                <w:sz w:val="18"/>
              </w:rPr>
              <w:t>DC_42A_n28A</w:t>
            </w:r>
          </w:p>
          <w:p w14:paraId="28B11ACE" w14:textId="77777777" w:rsidR="00901025" w:rsidRPr="007B6BD5" w:rsidRDefault="00901025" w:rsidP="00212557">
            <w:pPr>
              <w:spacing w:after="0"/>
              <w:jc w:val="center"/>
              <w:rPr>
                <w:rFonts w:ascii="Arial" w:hAnsi="Arial"/>
                <w:sz w:val="18"/>
              </w:rPr>
            </w:pPr>
            <w:r w:rsidRPr="0024034C">
              <w:rPr>
                <w:rFonts w:ascii="Arial" w:hAnsi="Arial"/>
                <w:sz w:val="18"/>
              </w:rPr>
              <w:t>DC_42C_n28A</w:t>
            </w:r>
          </w:p>
        </w:tc>
      </w:tr>
      <w:tr w:rsidR="00901025" w:rsidRPr="007B6BD5" w14:paraId="240BBF1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FAD87" w14:textId="77777777" w:rsidR="00901025" w:rsidRPr="007B6BD5" w:rsidRDefault="00901025" w:rsidP="00212557">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AA0D5C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735326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EDBFC86" w14:textId="77777777" w:rsidR="00901025" w:rsidRPr="007B6BD5" w:rsidRDefault="00901025" w:rsidP="00212557">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738FBA"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45D8D8A" w14:textId="77777777" w:rsidR="00901025" w:rsidRPr="007B6BD5" w:rsidRDefault="00901025" w:rsidP="00212557">
            <w:pPr>
              <w:spacing w:after="0"/>
              <w:jc w:val="center"/>
              <w:rPr>
                <w:rFonts w:ascii="Arial" w:hAnsi="Arial"/>
                <w:sz w:val="18"/>
              </w:rPr>
            </w:pPr>
            <w:r w:rsidRPr="007B6BD5">
              <w:rPr>
                <w:rFonts w:ascii="Arial" w:hAnsi="Arial"/>
                <w:sz w:val="18"/>
              </w:rPr>
              <w:t>DC_41A_n77A</w:t>
            </w:r>
          </w:p>
        </w:tc>
      </w:tr>
      <w:tr w:rsidR="00901025" w:rsidRPr="007B6BD5" w14:paraId="2E35EED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F055C" w14:textId="77777777" w:rsidR="00901025" w:rsidRPr="007B6BD5" w:rsidRDefault="00901025" w:rsidP="00212557">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626D8E1C" w14:textId="77777777" w:rsidR="00901025" w:rsidRPr="007B6BD5" w:rsidRDefault="00901025" w:rsidP="00212557">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F1B366"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167C00C3" w14:textId="77777777" w:rsidR="00901025" w:rsidRPr="007B6BD5" w:rsidRDefault="00901025" w:rsidP="00212557">
            <w:pPr>
              <w:spacing w:after="0"/>
              <w:jc w:val="center"/>
              <w:rPr>
                <w:rFonts w:ascii="Arial" w:hAnsi="Arial"/>
                <w:sz w:val="18"/>
              </w:rPr>
            </w:pPr>
            <w:r w:rsidRPr="007B6BD5">
              <w:rPr>
                <w:rFonts w:ascii="Arial" w:hAnsi="Arial"/>
                <w:sz w:val="18"/>
              </w:rPr>
              <w:t>DC_41A_n77A</w:t>
            </w:r>
          </w:p>
        </w:tc>
      </w:tr>
      <w:tr w:rsidR="00901025" w:rsidRPr="007B6BD5" w14:paraId="687726D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96CB3" w14:textId="77777777" w:rsidR="00901025" w:rsidRPr="007B6BD5" w:rsidRDefault="00901025" w:rsidP="00212557">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86BF5C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0BFC81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86B6E86" w14:textId="77777777" w:rsidR="00901025" w:rsidRPr="007B6BD5" w:rsidRDefault="00901025" w:rsidP="00212557">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7BDA8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67C4531" w14:textId="77777777" w:rsidR="00901025" w:rsidRPr="007B6BD5" w:rsidRDefault="00901025" w:rsidP="00212557">
            <w:pPr>
              <w:spacing w:after="0"/>
              <w:jc w:val="center"/>
              <w:rPr>
                <w:rFonts w:ascii="Arial" w:hAnsi="Arial"/>
                <w:sz w:val="18"/>
              </w:rPr>
            </w:pPr>
            <w:r w:rsidRPr="007B6BD5">
              <w:rPr>
                <w:rFonts w:ascii="Arial" w:hAnsi="Arial"/>
                <w:sz w:val="18"/>
              </w:rPr>
              <w:t>DC_41A_n78A</w:t>
            </w:r>
          </w:p>
        </w:tc>
      </w:tr>
      <w:tr w:rsidR="00901025" w:rsidRPr="007B6BD5" w14:paraId="0791A6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9EF3B" w14:textId="77777777" w:rsidR="00901025" w:rsidRPr="007B6BD5" w:rsidRDefault="00901025" w:rsidP="00212557">
            <w:pPr>
              <w:spacing w:after="0"/>
              <w:jc w:val="center"/>
              <w:rPr>
                <w:rFonts w:ascii="Arial" w:hAnsi="Arial"/>
                <w:sz w:val="18"/>
              </w:rPr>
            </w:pPr>
            <w:r w:rsidRPr="007B6BD5">
              <w:rPr>
                <w:rFonts w:ascii="Arial" w:hAnsi="Arial"/>
                <w:sz w:val="18"/>
              </w:rPr>
              <w:t>DC_1A-41A-42A_n79A</w:t>
            </w:r>
          </w:p>
          <w:p w14:paraId="03FB7E35" w14:textId="77777777" w:rsidR="00901025" w:rsidRPr="007B6BD5" w:rsidRDefault="00901025" w:rsidP="00212557">
            <w:pPr>
              <w:spacing w:after="0"/>
              <w:jc w:val="center"/>
              <w:rPr>
                <w:rFonts w:ascii="Arial" w:hAnsi="Arial"/>
                <w:sz w:val="18"/>
              </w:rPr>
            </w:pPr>
            <w:r w:rsidRPr="007B6BD5">
              <w:rPr>
                <w:rFonts w:ascii="Arial" w:hAnsi="Arial"/>
                <w:sz w:val="18"/>
              </w:rPr>
              <w:t>DC_1A-41A-42C_n79A</w:t>
            </w:r>
          </w:p>
          <w:p w14:paraId="62256D93" w14:textId="77777777" w:rsidR="00901025" w:rsidRPr="007B6BD5" w:rsidRDefault="00901025" w:rsidP="00212557">
            <w:pPr>
              <w:spacing w:after="0"/>
              <w:jc w:val="center"/>
              <w:rPr>
                <w:rFonts w:ascii="Arial" w:hAnsi="Arial"/>
                <w:sz w:val="18"/>
              </w:rPr>
            </w:pPr>
            <w:r w:rsidRPr="007B6BD5">
              <w:rPr>
                <w:rFonts w:ascii="Arial" w:hAnsi="Arial"/>
                <w:sz w:val="18"/>
              </w:rPr>
              <w:t>DC_1A-41C-42A_n79A</w:t>
            </w:r>
          </w:p>
          <w:p w14:paraId="50E994B1"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FA208B"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35BF50F5" w14:textId="77777777" w:rsidR="00901025" w:rsidRPr="007B6BD5" w:rsidRDefault="00901025" w:rsidP="00212557">
            <w:pPr>
              <w:spacing w:after="0"/>
              <w:jc w:val="center"/>
              <w:rPr>
                <w:rFonts w:ascii="Arial" w:hAnsi="Arial"/>
                <w:sz w:val="18"/>
              </w:rPr>
            </w:pPr>
            <w:r w:rsidRPr="007B6BD5">
              <w:rPr>
                <w:rFonts w:ascii="Arial" w:hAnsi="Arial"/>
                <w:sz w:val="18"/>
              </w:rPr>
              <w:t>DC_41A_n79A</w:t>
            </w:r>
          </w:p>
        </w:tc>
      </w:tr>
      <w:tr w:rsidR="00901025" w:rsidRPr="007B6BD5" w14:paraId="57F23DF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90691"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46DEA60"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7C54EE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770A839"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1025" w:rsidRPr="007B6BD5" w14:paraId="3EA52B1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F18FA"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6ADDACE"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AFDC3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3A0107B"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1025" w:rsidRPr="007B6BD5" w14:paraId="6E5AE1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37E4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6C050F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DC_2A_n28A</w:t>
            </w:r>
          </w:p>
          <w:p w14:paraId="3AEF188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DC_4A_n28A</w:t>
            </w:r>
          </w:p>
          <w:p w14:paraId="018BE19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DC_7A_n28A</w:t>
            </w:r>
          </w:p>
        </w:tc>
      </w:tr>
      <w:tr w:rsidR="00901025" w:rsidRPr="007B6BD5" w14:paraId="172454D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773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DC_2A-4A-7A_n78A</w:t>
            </w:r>
          </w:p>
          <w:p w14:paraId="603C1A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CE26A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151D111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DC_4A_n78A</w:t>
            </w:r>
          </w:p>
        </w:tc>
      </w:tr>
      <w:tr w:rsidR="00901025" w:rsidRPr="007B6BD5" w14:paraId="29A5A37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6FD7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DC69DC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79F326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DC_2A_n41A</w:t>
            </w:r>
          </w:p>
          <w:p w14:paraId="015CACB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DC_5A_n2A</w:t>
            </w:r>
          </w:p>
          <w:p w14:paraId="5B5A135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DC_5A_n41A</w:t>
            </w:r>
          </w:p>
        </w:tc>
      </w:tr>
      <w:tr w:rsidR="00901025" w:rsidRPr="007B6BD5" w14:paraId="34C393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BDE0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50159F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FE4D44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18B1BF7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DC_5A_n2A</w:t>
            </w:r>
          </w:p>
          <w:p w14:paraId="760B90E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tc>
      </w:tr>
      <w:tr w:rsidR="00901025" w:rsidRPr="007B6BD5" w14:paraId="0D7D10AE" w14:textId="77777777" w:rsidTr="00212557">
        <w:trPr>
          <w:jc w:val="center"/>
        </w:trPr>
        <w:tc>
          <w:tcPr>
            <w:tcW w:w="3397" w:type="dxa"/>
            <w:shd w:val="clear" w:color="auto" w:fill="auto"/>
            <w:noWrap/>
            <w:vAlign w:val="center"/>
          </w:tcPr>
          <w:p w14:paraId="4DF54FF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DC_2A-5A_n2A-n77A</w:t>
            </w:r>
          </w:p>
          <w:p w14:paraId="5709ED1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2DA02F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70B1B07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DC_5A_n2A</w:t>
            </w:r>
          </w:p>
          <w:p w14:paraId="6BCC08D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DC_5A_n77A</w:t>
            </w:r>
          </w:p>
        </w:tc>
      </w:tr>
      <w:tr w:rsidR="00901025" w:rsidRPr="007B6BD5" w14:paraId="4DC9255F" w14:textId="77777777" w:rsidTr="00212557">
        <w:trPr>
          <w:jc w:val="center"/>
        </w:trPr>
        <w:tc>
          <w:tcPr>
            <w:tcW w:w="3397" w:type="dxa"/>
            <w:shd w:val="clear" w:color="auto" w:fill="auto"/>
            <w:noWrap/>
            <w:vAlign w:val="center"/>
          </w:tcPr>
          <w:p w14:paraId="11F5A992" w14:textId="77777777" w:rsidR="00901025" w:rsidRPr="007B6BD5" w:rsidRDefault="00901025" w:rsidP="00212557">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8770F06" w14:textId="77777777" w:rsidR="00901025" w:rsidRPr="007B6BD5" w:rsidRDefault="00901025" w:rsidP="00212557">
            <w:pPr>
              <w:spacing w:after="0"/>
              <w:jc w:val="center"/>
              <w:rPr>
                <w:rFonts w:ascii="Arial" w:hAnsi="Arial"/>
                <w:sz w:val="18"/>
              </w:rPr>
            </w:pPr>
            <w:r w:rsidRPr="007B6BD5">
              <w:rPr>
                <w:rFonts w:ascii="Arial" w:hAnsi="Arial"/>
                <w:sz w:val="18"/>
              </w:rPr>
              <w:t>DC_5A_n2A</w:t>
            </w:r>
          </w:p>
          <w:p w14:paraId="2A880983"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3FE1A023" w14:textId="77777777" w:rsidR="00901025" w:rsidRPr="007B6BD5" w:rsidRDefault="00901025" w:rsidP="00212557">
            <w:pPr>
              <w:spacing w:after="0"/>
              <w:jc w:val="center"/>
              <w:rPr>
                <w:rFonts w:ascii="Arial" w:hAnsi="Arial"/>
                <w:sz w:val="18"/>
              </w:rPr>
            </w:pPr>
            <w:r w:rsidRPr="007B6BD5">
              <w:rPr>
                <w:rFonts w:ascii="Arial" w:hAnsi="Arial"/>
                <w:sz w:val="18"/>
              </w:rPr>
              <w:t>DC_5A_n78A</w:t>
            </w:r>
          </w:p>
        </w:tc>
      </w:tr>
      <w:tr w:rsidR="00901025" w:rsidRPr="007B6BD5" w14:paraId="3772C693" w14:textId="77777777" w:rsidTr="00212557">
        <w:trPr>
          <w:jc w:val="center"/>
        </w:trPr>
        <w:tc>
          <w:tcPr>
            <w:tcW w:w="3397" w:type="dxa"/>
            <w:shd w:val="clear" w:color="auto" w:fill="auto"/>
            <w:noWrap/>
            <w:vAlign w:val="center"/>
          </w:tcPr>
          <w:p w14:paraId="38AB925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DC_2A-5A_n5A-n77A</w:t>
            </w:r>
          </w:p>
          <w:p w14:paraId="291AE65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804127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F453E2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E6EB06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lang w:eastAsia="zh-CN"/>
              </w:rPr>
              <w:lastRenderedPageBreak/>
              <w:t>DC_5A_n77A</w:t>
            </w:r>
          </w:p>
        </w:tc>
      </w:tr>
      <w:tr w:rsidR="00901025" w:rsidRPr="007B6BD5" w14:paraId="27D14582" w14:textId="77777777" w:rsidTr="00212557">
        <w:trPr>
          <w:jc w:val="center"/>
        </w:trPr>
        <w:tc>
          <w:tcPr>
            <w:tcW w:w="3397" w:type="dxa"/>
            <w:shd w:val="clear" w:color="auto" w:fill="auto"/>
            <w:noWrap/>
            <w:vAlign w:val="center"/>
          </w:tcPr>
          <w:p w14:paraId="4938B6B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lastRenderedPageBreak/>
              <w:t>DC_2A-5A-7A_n2A</w:t>
            </w:r>
          </w:p>
        </w:tc>
        <w:tc>
          <w:tcPr>
            <w:tcW w:w="3686" w:type="dxa"/>
            <w:vAlign w:val="center"/>
          </w:tcPr>
          <w:p w14:paraId="1FC7597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DC_5A_n2A</w:t>
            </w:r>
          </w:p>
          <w:p w14:paraId="3DC0C84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DC_7A_n2A</w:t>
            </w:r>
          </w:p>
        </w:tc>
      </w:tr>
      <w:tr w:rsidR="00901025" w:rsidRPr="007B6BD5" w14:paraId="598BA244" w14:textId="77777777" w:rsidTr="00212557">
        <w:trPr>
          <w:jc w:val="center"/>
        </w:trPr>
        <w:tc>
          <w:tcPr>
            <w:tcW w:w="3397" w:type="dxa"/>
            <w:shd w:val="clear" w:color="auto" w:fill="auto"/>
            <w:noWrap/>
            <w:vAlign w:val="center"/>
          </w:tcPr>
          <w:p w14:paraId="226458A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7EA9E2FE"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DC_2A_n7A</w:t>
            </w:r>
          </w:p>
          <w:p w14:paraId="567632CB"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DC_5A_n7A</w:t>
            </w:r>
          </w:p>
          <w:p w14:paraId="0F876DCA" w14:textId="77777777" w:rsidR="00901025" w:rsidRPr="007B6BD5" w:rsidRDefault="00901025" w:rsidP="00212557">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01025" w:rsidRPr="007B6BD5" w14:paraId="3309284C" w14:textId="77777777" w:rsidTr="00212557">
        <w:trPr>
          <w:jc w:val="center"/>
        </w:trPr>
        <w:tc>
          <w:tcPr>
            <w:tcW w:w="3397" w:type="dxa"/>
            <w:shd w:val="clear" w:color="auto" w:fill="auto"/>
            <w:noWrap/>
            <w:vAlign w:val="center"/>
          </w:tcPr>
          <w:p w14:paraId="5CDCFA4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DC_2A-5A-7A_n66A</w:t>
            </w:r>
          </w:p>
          <w:p w14:paraId="247A14AA" w14:textId="77777777" w:rsidR="00901025" w:rsidRPr="007B6BD5" w:rsidRDefault="00901025" w:rsidP="00212557">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A77914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80E251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31B2CA5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DC_7A_n66A</w:t>
            </w:r>
          </w:p>
        </w:tc>
      </w:tr>
      <w:tr w:rsidR="00901025" w:rsidRPr="007B6BD5" w14:paraId="0FC11928" w14:textId="77777777" w:rsidTr="00212557">
        <w:trPr>
          <w:jc w:val="center"/>
        </w:trPr>
        <w:tc>
          <w:tcPr>
            <w:tcW w:w="3397" w:type="dxa"/>
            <w:shd w:val="clear" w:color="auto" w:fill="auto"/>
            <w:noWrap/>
            <w:vAlign w:val="center"/>
          </w:tcPr>
          <w:p w14:paraId="015BCA66"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97055E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DC_2A_n77A</w:t>
            </w:r>
          </w:p>
          <w:p w14:paraId="259CC7F4"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DC_5A_n77A</w:t>
            </w:r>
          </w:p>
          <w:p w14:paraId="0AAFA7B2"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DC_7A_n77A</w:t>
            </w:r>
          </w:p>
        </w:tc>
      </w:tr>
      <w:tr w:rsidR="00901025" w:rsidRPr="007B6BD5" w14:paraId="506C94D6" w14:textId="77777777" w:rsidTr="00212557">
        <w:trPr>
          <w:jc w:val="center"/>
        </w:trPr>
        <w:tc>
          <w:tcPr>
            <w:tcW w:w="3397" w:type="dxa"/>
            <w:shd w:val="clear" w:color="auto" w:fill="auto"/>
            <w:noWrap/>
            <w:vAlign w:val="center"/>
          </w:tcPr>
          <w:p w14:paraId="7DEEBD90"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AEB39B1"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DC_2A_n77A</w:t>
            </w:r>
          </w:p>
          <w:p w14:paraId="3D112939"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DC_5A_n77A</w:t>
            </w:r>
          </w:p>
          <w:p w14:paraId="56673517"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DC_7A_n77A</w:t>
            </w:r>
          </w:p>
        </w:tc>
      </w:tr>
      <w:tr w:rsidR="00901025" w:rsidRPr="007B6BD5" w14:paraId="7A8C76A3" w14:textId="77777777" w:rsidTr="00212557">
        <w:trPr>
          <w:jc w:val="center"/>
        </w:trPr>
        <w:tc>
          <w:tcPr>
            <w:tcW w:w="3397" w:type="dxa"/>
            <w:shd w:val="clear" w:color="auto" w:fill="auto"/>
            <w:noWrap/>
            <w:vAlign w:val="center"/>
          </w:tcPr>
          <w:p w14:paraId="7096BBA4" w14:textId="77777777" w:rsidR="00901025" w:rsidRPr="007B6BD5" w:rsidRDefault="00901025" w:rsidP="00212557">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1A983F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DC_2A_n78A</w:t>
            </w:r>
          </w:p>
          <w:p w14:paraId="3F390256"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DC_5A_n78A</w:t>
            </w:r>
          </w:p>
          <w:p w14:paraId="091B6208" w14:textId="77777777" w:rsidR="00901025" w:rsidRPr="007B6BD5" w:rsidRDefault="00901025" w:rsidP="00212557">
            <w:pPr>
              <w:spacing w:after="0"/>
              <w:jc w:val="center"/>
              <w:rPr>
                <w:rFonts w:ascii="Arial" w:hAnsi="Arial"/>
                <w:sz w:val="18"/>
                <w:lang w:eastAsia="ja-JP"/>
              </w:rPr>
            </w:pPr>
            <w:r w:rsidRPr="007B6BD5">
              <w:rPr>
                <w:rFonts w:ascii="Arial" w:hAnsi="Arial"/>
                <w:color w:val="000000"/>
                <w:sz w:val="18"/>
              </w:rPr>
              <w:t>DC_7A_n78A</w:t>
            </w:r>
          </w:p>
        </w:tc>
      </w:tr>
      <w:tr w:rsidR="00901025" w:rsidRPr="007B6BD5" w14:paraId="4EAE17A8" w14:textId="77777777" w:rsidTr="00212557">
        <w:trPr>
          <w:jc w:val="center"/>
        </w:trPr>
        <w:tc>
          <w:tcPr>
            <w:tcW w:w="3397" w:type="dxa"/>
            <w:shd w:val="clear" w:color="auto" w:fill="auto"/>
            <w:noWrap/>
          </w:tcPr>
          <w:p w14:paraId="79B05215" w14:textId="77777777" w:rsidR="00901025" w:rsidRPr="007B6BD5" w:rsidRDefault="00901025" w:rsidP="00212557">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7C49EE08"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DC_2A_n66A</w:t>
            </w:r>
          </w:p>
          <w:p w14:paraId="3B3D933B"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DC_5A_n66A</w:t>
            </w:r>
          </w:p>
          <w:p w14:paraId="44460EAF" w14:textId="77777777" w:rsidR="00901025" w:rsidRPr="007B6BD5" w:rsidRDefault="00901025" w:rsidP="00212557">
            <w:pPr>
              <w:spacing w:after="0"/>
              <w:jc w:val="center"/>
              <w:rPr>
                <w:rFonts w:ascii="Arial" w:hAnsi="Arial"/>
                <w:sz w:val="18"/>
                <w:lang w:eastAsia="ko-KR"/>
              </w:rPr>
            </w:pPr>
            <w:r w:rsidRPr="0024034C">
              <w:rPr>
                <w:rFonts w:ascii="Arial" w:hAnsi="Arial"/>
                <w:sz w:val="18"/>
                <w:lang w:eastAsia="ja-JP"/>
              </w:rPr>
              <w:t>DC_7A_n66A</w:t>
            </w:r>
          </w:p>
        </w:tc>
      </w:tr>
      <w:tr w:rsidR="00901025" w:rsidRPr="007B6BD5" w14:paraId="24623376" w14:textId="77777777" w:rsidTr="00212557">
        <w:trPr>
          <w:jc w:val="center"/>
        </w:trPr>
        <w:tc>
          <w:tcPr>
            <w:tcW w:w="3397" w:type="dxa"/>
            <w:shd w:val="clear" w:color="auto" w:fill="auto"/>
            <w:noWrap/>
          </w:tcPr>
          <w:p w14:paraId="07CE57D5" w14:textId="77777777" w:rsidR="00901025" w:rsidRPr="007B6BD5" w:rsidRDefault="00901025" w:rsidP="00212557">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20C4B0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DC_2A_n66A</w:t>
            </w:r>
          </w:p>
          <w:p w14:paraId="7CA69A9D"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DC_5A_n66A</w:t>
            </w:r>
          </w:p>
          <w:p w14:paraId="1E8661CA"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DC_7A_n66A</w:t>
            </w:r>
          </w:p>
        </w:tc>
      </w:tr>
      <w:tr w:rsidR="00901025" w:rsidRPr="007B6BD5" w14:paraId="6CA7DEE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D0EB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DC_2A-5A-7A-(n)66AA</w:t>
            </w:r>
          </w:p>
          <w:p w14:paraId="1B0B061C"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10F6226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4D92DF8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169504A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DC_7A_n66A</w:t>
            </w:r>
          </w:p>
          <w:p w14:paraId="6DE105C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01025" w:rsidRPr="007B6BD5" w14:paraId="5D7EFB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F8A40"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807B1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A42F5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55DD4FD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DC_7A_n66A</w:t>
            </w:r>
          </w:p>
          <w:p w14:paraId="264C705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01025" w:rsidRPr="007B6BD5" w14:paraId="12D3DF64" w14:textId="77777777" w:rsidTr="00212557">
        <w:trPr>
          <w:jc w:val="center"/>
        </w:trPr>
        <w:tc>
          <w:tcPr>
            <w:tcW w:w="3397" w:type="dxa"/>
            <w:shd w:val="clear" w:color="auto" w:fill="auto"/>
            <w:noWrap/>
            <w:vAlign w:val="center"/>
          </w:tcPr>
          <w:p w14:paraId="6B86DA5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F726F6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5428A6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DC_5A_n78A</w:t>
            </w:r>
          </w:p>
          <w:p w14:paraId="3691CF8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DC_7A_n78A</w:t>
            </w:r>
          </w:p>
        </w:tc>
      </w:tr>
      <w:tr w:rsidR="00901025" w:rsidRPr="007B6BD5" w14:paraId="090FEE0F" w14:textId="77777777" w:rsidTr="00212557">
        <w:trPr>
          <w:jc w:val="center"/>
        </w:trPr>
        <w:tc>
          <w:tcPr>
            <w:tcW w:w="3397" w:type="dxa"/>
            <w:shd w:val="clear" w:color="auto" w:fill="auto"/>
            <w:noWrap/>
            <w:vAlign w:val="center"/>
          </w:tcPr>
          <w:p w14:paraId="652DB5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590363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DC_5A_n12A</w:t>
            </w:r>
          </w:p>
          <w:p w14:paraId="287DAD0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DC_2A_n12A</w:t>
            </w:r>
          </w:p>
          <w:p w14:paraId="7863005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01025" w:rsidRPr="007B6BD5" w14:paraId="3709A488" w14:textId="77777777" w:rsidTr="00212557">
        <w:trPr>
          <w:jc w:val="center"/>
        </w:trPr>
        <w:tc>
          <w:tcPr>
            <w:tcW w:w="3397" w:type="dxa"/>
            <w:shd w:val="clear" w:color="auto" w:fill="auto"/>
            <w:noWrap/>
            <w:vAlign w:val="center"/>
          </w:tcPr>
          <w:p w14:paraId="432C65A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943A37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DC_2A_n41A</w:t>
            </w:r>
          </w:p>
          <w:p w14:paraId="52E2B4C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E3DA74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DC_5A_n41A</w:t>
            </w:r>
          </w:p>
          <w:p w14:paraId="7E484EF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tc>
      </w:tr>
      <w:tr w:rsidR="00901025" w:rsidRPr="007B6BD5" w14:paraId="1999AD84" w14:textId="77777777" w:rsidTr="00212557">
        <w:trPr>
          <w:jc w:val="center"/>
        </w:trPr>
        <w:tc>
          <w:tcPr>
            <w:tcW w:w="3397" w:type="dxa"/>
            <w:shd w:val="clear" w:color="auto" w:fill="auto"/>
            <w:noWrap/>
            <w:vAlign w:val="center"/>
          </w:tcPr>
          <w:p w14:paraId="07F9D0B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15C9F2F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DC_2A_n5A</w:t>
            </w:r>
          </w:p>
          <w:p w14:paraId="7F7B0E2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DC_12A_n5A</w:t>
            </w:r>
          </w:p>
          <w:p w14:paraId="2EDAC3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01025" w:rsidRPr="007B6BD5" w14:paraId="1146E7F3" w14:textId="77777777" w:rsidTr="00212557">
        <w:trPr>
          <w:jc w:val="center"/>
        </w:trPr>
        <w:tc>
          <w:tcPr>
            <w:tcW w:w="3397" w:type="dxa"/>
            <w:shd w:val="clear" w:color="auto" w:fill="auto"/>
            <w:noWrap/>
            <w:vAlign w:val="center"/>
          </w:tcPr>
          <w:p w14:paraId="37A25075"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8F5787C"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C1C210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DC_5A_n2A</w:t>
            </w:r>
          </w:p>
          <w:p w14:paraId="4E2C3700"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DC_30A_n2A</w:t>
            </w:r>
          </w:p>
        </w:tc>
      </w:tr>
      <w:tr w:rsidR="00901025" w:rsidRPr="007B6BD5" w14:paraId="03611A53" w14:textId="77777777" w:rsidTr="00212557">
        <w:trPr>
          <w:jc w:val="center"/>
        </w:trPr>
        <w:tc>
          <w:tcPr>
            <w:tcW w:w="3397" w:type="dxa"/>
            <w:shd w:val="clear" w:color="auto" w:fill="auto"/>
            <w:noWrap/>
            <w:vAlign w:val="center"/>
          </w:tcPr>
          <w:p w14:paraId="683D0CC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920DECE"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DC_2A_n5A</w:t>
            </w:r>
          </w:p>
          <w:p w14:paraId="4D103F8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DC_30A_n5A</w:t>
            </w:r>
          </w:p>
        </w:tc>
      </w:tr>
      <w:tr w:rsidR="00901025" w:rsidRPr="007B6BD5" w14:paraId="098196E4" w14:textId="77777777" w:rsidTr="00212557">
        <w:trPr>
          <w:jc w:val="center"/>
        </w:trPr>
        <w:tc>
          <w:tcPr>
            <w:tcW w:w="3397" w:type="dxa"/>
            <w:shd w:val="clear" w:color="auto" w:fill="auto"/>
            <w:noWrap/>
            <w:vAlign w:val="center"/>
          </w:tcPr>
          <w:p w14:paraId="3F3B8931"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A0AE8A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3F8B3B6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DC_5A_n66A</w:t>
            </w:r>
          </w:p>
          <w:p w14:paraId="5B73EE16"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DC_30A_n66A</w:t>
            </w:r>
          </w:p>
        </w:tc>
      </w:tr>
      <w:tr w:rsidR="00901025" w:rsidRPr="007B6BD5" w14:paraId="2E3825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654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67DB5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5A56016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DC_5A_n66A</w:t>
            </w:r>
          </w:p>
          <w:p w14:paraId="307FB46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tc>
      </w:tr>
      <w:tr w:rsidR="00901025" w:rsidRPr="007B6BD5" w14:paraId="4123C68B" w14:textId="77777777" w:rsidTr="00212557">
        <w:trPr>
          <w:jc w:val="center"/>
        </w:trPr>
        <w:tc>
          <w:tcPr>
            <w:tcW w:w="3397" w:type="dxa"/>
            <w:shd w:val="clear" w:color="auto" w:fill="auto"/>
            <w:noWrap/>
            <w:vAlign w:val="center"/>
          </w:tcPr>
          <w:p w14:paraId="3AF499A2" w14:textId="77777777" w:rsidR="00901025" w:rsidRPr="007B6BD5" w:rsidRDefault="00901025" w:rsidP="00212557">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4B6BC5C"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164ED77"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7F6B21E"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E1BF21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679CC43C" w14:textId="77777777" w:rsidTr="00212557">
        <w:trPr>
          <w:jc w:val="center"/>
        </w:trPr>
        <w:tc>
          <w:tcPr>
            <w:tcW w:w="3397" w:type="dxa"/>
            <w:shd w:val="clear" w:color="auto" w:fill="auto"/>
            <w:noWrap/>
            <w:vAlign w:val="center"/>
          </w:tcPr>
          <w:p w14:paraId="1484A4BB" w14:textId="77777777" w:rsidR="00901025" w:rsidRPr="007B6BD5" w:rsidRDefault="00901025" w:rsidP="00212557">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FB0526E"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571E26"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B2C8FFE"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1AF3FCCD" w14:textId="77777777" w:rsidTr="00212557">
        <w:trPr>
          <w:jc w:val="center"/>
        </w:trPr>
        <w:tc>
          <w:tcPr>
            <w:tcW w:w="3397" w:type="dxa"/>
            <w:shd w:val="clear" w:color="auto" w:fill="auto"/>
            <w:noWrap/>
          </w:tcPr>
          <w:p w14:paraId="04211E26" w14:textId="77777777" w:rsidR="00901025" w:rsidRPr="007B6BD5" w:rsidRDefault="00901025" w:rsidP="00212557">
            <w:pPr>
              <w:pStyle w:val="TAC"/>
            </w:pPr>
            <w:r w:rsidRPr="00107A7E">
              <w:lastRenderedPageBreak/>
              <w:t>DC_2A-5A_n41A-n77A</w:t>
            </w:r>
          </w:p>
        </w:tc>
        <w:tc>
          <w:tcPr>
            <w:tcW w:w="3686" w:type="dxa"/>
          </w:tcPr>
          <w:p w14:paraId="058E3DF2" w14:textId="77777777" w:rsidR="00901025" w:rsidRPr="00107A7E" w:rsidRDefault="00901025" w:rsidP="00212557">
            <w:pPr>
              <w:pStyle w:val="TAC"/>
              <w:rPr>
                <w:lang w:eastAsia="zh-CN"/>
              </w:rPr>
            </w:pPr>
            <w:r w:rsidRPr="00107A7E">
              <w:rPr>
                <w:lang w:eastAsia="zh-CN"/>
              </w:rPr>
              <w:t>DC_2A_n41A</w:t>
            </w:r>
          </w:p>
          <w:p w14:paraId="3CEB31D9" w14:textId="77777777" w:rsidR="00901025" w:rsidRPr="00107A7E" w:rsidRDefault="00901025" w:rsidP="00212557">
            <w:pPr>
              <w:pStyle w:val="TAC"/>
              <w:rPr>
                <w:lang w:eastAsia="zh-CN"/>
              </w:rPr>
            </w:pPr>
            <w:r w:rsidRPr="00107A7E">
              <w:rPr>
                <w:lang w:eastAsia="zh-CN"/>
              </w:rPr>
              <w:t>DC_2A_n77A</w:t>
            </w:r>
          </w:p>
          <w:p w14:paraId="25E42FDE" w14:textId="77777777" w:rsidR="00901025" w:rsidRPr="00107A7E" w:rsidRDefault="00901025" w:rsidP="00212557">
            <w:pPr>
              <w:pStyle w:val="TAC"/>
              <w:rPr>
                <w:lang w:eastAsia="zh-CN"/>
              </w:rPr>
            </w:pPr>
            <w:r w:rsidRPr="00107A7E">
              <w:rPr>
                <w:lang w:eastAsia="zh-CN"/>
              </w:rPr>
              <w:t>DC_5A_n41A</w:t>
            </w:r>
          </w:p>
          <w:p w14:paraId="3E0D2FEA" w14:textId="77777777" w:rsidR="00901025" w:rsidRPr="007B6BD5" w:rsidRDefault="00901025" w:rsidP="00212557">
            <w:pPr>
              <w:pStyle w:val="TAC"/>
            </w:pPr>
            <w:r w:rsidRPr="00107A7E">
              <w:rPr>
                <w:lang w:eastAsia="zh-CN"/>
              </w:rPr>
              <w:t>DC_5A_n77A</w:t>
            </w:r>
          </w:p>
        </w:tc>
      </w:tr>
      <w:tr w:rsidR="00901025" w:rsidRPr="007B6BD5" w14:paraId="1E81A047" w14:textId="77777777" w:rsidTr="00212557">
        <w:trPr>
          <w:jc w:val="center"/>
        </w:trPr>
        <w:tc>
          <w:tcPr>
            <w:tcW w:w="3397" w:type="dxa"/>
            <w:shd w:val="clear" w:color="auto" w:fill="auto"/>
            <w:noWrap/>
          </w:tcPr>
          <w:p w14:paraId="1D360151" w14:textId="77777777" w:rsidR="00901025" w:rsidRPr="007B6BD5" w:rsidRDefault="00901025" w:rsidP="00212557">
            <w:pPr>
              <w:pStyle w:val="TAC"/>
            </w:pPr>
            <w:r w:rsidRPr="00107A7E">
              <w:t>DC_2A-5A_n41A-n78A</w:t>
            </w:r>
          </w:p>
        </w:tc>
        <w:tc>
          <w:tcPr>
            <w:tcW w:w="3686" w:type="dxa"/>
          </w:tcPr>
          <w:p w14:paraId="3BDD46C9" w14:textId="77777777" w:rsidR="00901025" w:rsidRPr="00107A7E" w:rsidRDefault="00901025" w:rsidP="00212557">
            <w:pPr>
              <w:pStyle w:val="TAC"/>
              <w:rPr>
                <w:lang w:eastAsia="zh-CN"/>
              </w:rPr>
            </w:pPr>
            <w:r w:rsidRPr="00107A7E">
              <w:rPr>
                <w:lang w:eastAsia="zh-CN"/>
              </w:rPr>
              <w:t>DC_2A_n41A</w:t>
            </w:r>
          </w:p>
          <w:p w14:paraId="32F15600" w14:textId="77777777" w:rsidR="00901025" w:rsidRPr="00107A7E" w:rsidRDefault="00901025" w:rsidP="00212557">
            <w:pPr>
              <w:pStyle w:val="TAC"/>
              <w:rPr>
                <w:lang w:eastAsia="zh-CN"/>
              </w:rPr>
            </w:pPr>
            <w:r w:rsidRPr="00107A7E">
              <w:rPr>
                <w:lang w:eastAsia="zh-CN"/>
              </w:rPr>
              <w:t>DC_2A_n78A</w:t>
            </w:r>
          </w:p>
          <w:p w14:paraId="6F7D14B1" w14:textId="77777777" w:rsidR="00901025" w:rsidRPr="00107A7E" w:rsidRDefault="00901025" w:rsidP="00212557">
            <w:pPr>
              <w:pStyle w:val="TAC"/>
              <w:rPr>
                <w:lang w:eastAsia="zh-CN"/>
              </w:rPr>
            </w:pPr>
            <w:r w:rsidRPr="00107A7E">
              <w:rPr>
                <w:lang w:eastAsia="zh-CN"/>
              </w:rPr>
              <w:t>DC_5A_n41A</w:t>
            </w:r>
          </w:p>
          <w:p w14:paraId="2C8FAA36" w14:textId="77777777" w:rsidR="00901025" w:rsidRPr="007B6BD5" w:rsidRDefault="00901025" w:rsidP="00212557">
            <w:pPr>
              <w:pStyle w:val="TAC"/>
            </w:pPr>
            <w:r w:rsidRPr="00107A7E">
              <w:rPr>
                <w:lang w:eastAsia="zh-CN"/>
              </w:rPr>
              <w:t>DC_5A_n78A</w:t>
            </w:r>
          </w:p>
        </w:tc>
      </w:tr>
      <w:tr w:rsidR="00901025" w:rsidRPr="007B6BD5" w14:paraId="11C56609" w14:textId="77777777" w:rsidTr="00212557">
        <w:trPr>
          <w:jc w:val="center"/>
        </w:trPr>
        <w:tc>
          <w:tcPr>
            <w:tcW w:w="3397" w:type="dxa"/>
            <w:shd w:val="clear" w:color="auto" w:fill="auto"/>
            <w:noWrap/>
            <w:vAlign w:val="center"/>
          </w:tcPr>
          <w:p w14:paraId="6DEE824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208F0B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DC_2A_n12A</w:t>
            </w:r>
          </w:p>
          <w:p w14:paraId="5C07F10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DC_5A_n12A</w:t>
            </w:r>
          </w:p>
          <w:p w14:paraId="37B765B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01025" w:rsidRPr="007B6BD5" w14:paraId="588963C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83139" w14:textId="77777777" w:rsidR="00901025" w:rsidRPr="007B6BD5" w:rsidRDefault="00901025" w:rsidP="00212557">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52B53C4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DD5A70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5875F62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071605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01025" w:rsidRPr="007B6BD5" w14:paraId="2BCB3923" w14:textId="77777777" w:rsidTr="00212557">
        <w:trPr>
          <w:jc w:val="center"/>
        </w:trPr>
        <w:tc>
          <w:tcPr>
            <w:tcW w:w="3397" w:type="dxa"/>
            <w:shd w:val="clear" w:color="auto" w:fill="auto"/>
            <w:noWrap/>
            <w:vAlign w:val="center"/>
          </w:tcPr>
          <w:p w14:paraId="29C503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DC_2A-5A-66A_n2A</w:t>
            </w:r>
          </w:p>
          <w:p w14:paraId="0619F5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CD909E5"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5D6A9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23CDDE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7CB486AC" w14:textId="77777777" w:rsidTr="00212557">
        <w:trPr>
          <w:jc w:val="center"/>
        </w:trPr>
        <w:tc>
          <w:tcPr>
            <w:tcW w:w="3397" w:type="dxa"/>
            <w:shd w:val="clear" w:color="auto" w:fill="auto"/>
            <w:noWrap/>
            <w:vAlign w:val="center"/>
          </w:tcPr>
          <w:p w14:paraId="2E5BCC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12D2934C"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36978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7036ADC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2824B64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F724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DC_2A-5A-66A-66A_n2A</w:t>
            </w:r>
          </w:p>
          <w:p w14:paraId="63F059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2BE6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24066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5BA6C6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23BDEE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2AB66"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263276" w14:textId="77777777" w:rsidR="00901025" w:rsidRPr="007B6BD5" w:rsidRDefault="00901025" w:rsidP="00212557">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6A9A81"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DC_5A_n2A</w:t>
            </w:r>
          </w:p>
          <w:p w14:paraId="61B6253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DC_66A_n2A</w:t>
            </w:r>
          </w:p>
        </w:tc>
      </w:tr>
      <w:tr w:rsidR="00901025" w:rsidRPr="007B6BD5" w14:paraId="31171513" w14:textId="77777777" w:rsidTr="00212557">
        <w:trPr>
          <w:jc w:val="center"/>
        </w:trPr>
        <w:tc>
          <w:tcPr>
            <w:tcW w:w="3397" w:type="dxa"/>
            <w:shd w:val="clear" w:color="auto" w:fill="auto"/>
            <w:noWrap/>
            <w:vAlign w:val="center"/>
          </w:tcPr>
          <w:p w14:paraId="487F2B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1BE599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0E7EC9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27E30C99" w14:textId="77777777" w:rsidTr="00212557">
        <w:trPr>
          <w:jc w:val="center"/>
        </w:trPr>
        <w:tc>
          <w:tcPr>
            <w:tcW w:w="3397" w:type="dxa"/>
            <w:shd w:val="clear" w:color="auto" w:fill="auto"/>
            <w:noWrap/>
            <w:vAlign w:val="center"/>
          </w:tcPr>
          <w:p w14:paraId="5D9035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06305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71E2E1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3079ED1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6723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CC77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E16EC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0A73C3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8A5C9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F95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BF2BE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7C73A14C" w14:textId="77777777" w:rsidTr="00212557">
        <w:trPr>
          <w:jc w:val="center"/>
        </w:trPr>
        <w:tc>
          <w:tcPr>
            <w:tcW w:w="3397" w:type="dxa"/>
            <w:shd w:val="clear" w:color="auto" w:fill="auto"/>
            <w:noWrap/>
            <w:vAlign w:val="center"/>
          </w:tcPr>
          <w:p w14:paraId="1610F6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3DE595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DC_2A_n7A</w:t>
            </w:r>
          </w:p>
          <w:p w14:paraId="2417082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DC_5A_n7A</w:t>
            </w:r>
          </w:p>
          <w:p w14:paraId="22A0589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DC_66A_n7A</w:t>
            </w:r>
          </w:p>
        </w:tc>
      </w:tr>
      <w:tr w:rsidR="00901025" w:rsidRPr="007B6BD5" w14:paraId="5A30D57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FFD7E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0A4CA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DC_2A_n7A</w:t>
            </w:r>
          </w:p>
          <w:p w14:paraId="5A2A674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DC_5A_n7A</w:t>
            </w:r>
          </w:p>
          <w:p w14:paraId="27C8B76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DC_66A_n7A</w:t>
            </w:r>
          </w:p>
        </w:tc>
      </w:tr>
      <w:tr w:rsidR="00901025" w:rsidRPr="007B6BD5" w14:paraId="5F63FA54" w14:textId="77777777" w:rsidTr="00212557">
        <w:trPr>
          <w:jc w:val="center"/>
        </w:trPr>
        <w:tc>
          <w:tcPr>
            <w:tcW w:w="3397" w:type="dxa"/>
            <w:shd w:val="clear" w:color="auto" w:fill="auto"/>
            <w:noWrap/>
            <w:vAlign w:val="center"/>
          </w:tcPr>
          <w:p w14:paraId="1E7B0BE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184818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DC_2A_n12A</w:t>
            </w:r>
          </w:p>
          <w:p w14:paraId="036AAF8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DC_5A_n12A</w:t>
            </w:r>
          </w:p>
          <w:p w14:paraId="2EDC959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01025" w:rsidRPr="007B6BD5" w14:paraId="086CC794" w14:textId="77777777" w:rsidTr="00212557">
        <w:trPr>
          <w:jc w:val="center"/>
        </w:trPr>
        <w:tc>
          <w:tcPr>
            <w:tcW w:w="3397" w:type="dxa"/>
            <w:shd w:val="clear" w:color="auto" w:fill="auto"/>
            <w:noWrap/>
            <w:vAlign w:val="center"/>
          </w:tcPr>
          <w:p w14:paraId="19874A0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762EA18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75F8062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4711942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62C73E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1297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0BCF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622EC19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36C5F14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3CCB315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BC6D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8F49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4E5BF25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386CB0E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7BB7BD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A316D0A" w14:textId="77777777" w:rsidR="00901025" w:rsidRPr="007B6BD5" w:rsidRDefault="00901025" w:rsidP="00212557">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3530F193"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1B05F2F"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6404C30" w14:textId="77777777" w:rsidR="00901025" w:rsidRPr="007B6BD5" w:rsidRDefault="00901025" w:rsidP="00212557">
            <w:pPr>
              <w:spacing w:after="0"/>
              <w:jc w:val="center"/>
              <w:rPr>
                <w:rFonts w:ascii="Arial" w:hAnsi="Arial" w:cs="Arial"/>
                <w:sz w:val="18"/>
                <w:lang w:eastAsia="ja-JP"/>
              </w:rPr>
            </w:pPr>
            <w:r w:rsidRPr="0049174D">
              <w:rPr>
                <w:rFonts w:ascii="Arial" w:hAnsi="Arial" w:cs="Arial"/>
                <w:sz w:val="18"/>
                <w:lang w:eastAsia="ja-JP"/>
              </w:rPr>
              <w:t>DC_66A_n41A</w:t>
            </w:r>
          </w:p>
        </w:tc>
      </w:tr>
      <w:tr w:rsidR="00901025" w:rsidRPr="007B6BD5" w14:paraId="006BE52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2EEDA0E" w14:textId="77777777" w:rsidR="00901025" w:rsidRPr="007B6BD5" w:rsidRDefault="00901025" w:rsidP="00212557">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0302839"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283E414"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8D1B725" w14:textId="77777777" w:rsidR="00901025" w:rsidRPr="007B6BD5" w:rsidRDefault="00901025" w:rsidP="00212557">
            <w:pPr>
              <w:spacing w:after="0"/>
              <w:jc w:val="center"/>
              <w:rPr>
                <w:rFonts w:ascii="Arial" w:hAnsi="Arial" w:cs="Arial"/>
                <w:sz w:val="18"/>
                <w:lang w:eastAsia="ja-JP"/>
              </w:rPr>
            </w:pPr>
            <w:r w:rsidRPr="0049174D">
              <w:rPr>
                <w:rFonts w:ascii="Arial" w:hAnsi="Arial" w:cs="Arial"/>
                <w:sz w:val="18"/>
                <w:lang w:eastAsia="ja-JP"/>
              </w:rPr>
              <w:t>DC_66A_n41A</w:t>
            </w:r>
          </w:p>
        </w:tc>
      </w:tr>
      <w:tr w:rsidR="00901025" w:rsidRPr="007B6BD5" w14:paraId="7ADF2856" w14:textId="77777777" w:rsidTr="00212557">
        <w:trPr>
          <w:jc w:val="center"/>
        </w:trPr>
        <w:tc>
          <w:tcPr>
            <w:tcW w:w="3397" w:type="dxa"/>
            <w:shd w:val="clear" w:color="auto" w:fill="auto"/>
            <w:noWrap/>
            <w:vAlign w:val="center"/>
          </w:tcPr>
          <w:p w14:paraId="4642D36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DC_2A-5A-66A_n48A</w:t>
            </w:r>
          </w:p>
          <w:p w14:paraId="0CB5B04E" w14:textId="77777777" w:rsidR="00901025" w:rsidRPr="007B6BD5" w:rsidRDefault="00901025" w:rsidP="00212557">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13945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7D31DC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DC_5A_n48A</w:t>
            </w:r>
          </w:p>
          <w:p w14:paraId="7CEBBDD9"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fi-FI"/>
              </w:rPr>
              <w:t>DC_66A_n48A</w:t>
            </w:r>
          </w:p>
        </w:tc>
      </w:tr>
      <w:tr w:rsidR="00901025" w:rsidRPr="007B6BD5" w14:paraId="5C90E5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1B6AD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CDEC732" w14:textId="77777777" w:rsidR="00901025" w:rsidRPr="007B6BD5" w:rsidRDefault="00901025" w:rsidP="00212557">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8CA4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53814D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DC_5A_n48A</w:t>
            </w:r>
          </w:p>
          <w:p w14:paraId="22777A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DC_66A_n48A</w:t>
            </w:r>
          </w:p>
        </w:tc>
      </w:tr>
      <w:tr w:rsidR="00901025" w:rsidRPr="007B6BD5" w14:paraId="4D415F3E" w14:textId="77777777" w:rsidTr="00212557">
        <w:trPr>
          <w:jc w:val="center"/>
        </w:trPr>
        <w:tc>
          <w:tcPr>
            <w:tcW w:w="3397" w:type="dxa"/>
            <w:shd w:val="clear" w:color="auto" w:fill="auto"/>
            <w:noWrap/>
            <w:vAlign w:val="center"/>
          </w:tcPr>
          <w:p w14:paraId="3DC7680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25EF848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0BC05A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7831FD5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DC_5A_n66A</w:t>
            </w:r>
          </w:p>
          <w:p w14:paraId="30D09719" w14:textId="77777777" w:rsidR="00901025" w:rsidRPr="007B6BD5" w:rsidRDefault="00901025" w:rsidP="00212557">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01025" w:rsidRPr="007B6BD5" w14:paraId="1C3D74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F9A19"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05F7A35A"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08426740" w14:textId="77777777" w:rsidR="00901025" w:rsidRPr="007B6BD5" w:rsidRDefault="00901025" w:rsidP="00212557">
            <w:pPr>
              <w:spacing w:after="0"/>
              <w:jc w:val="center"/>
              <w:rPr>
                <w:rFonts w:ascii="Arial" w:hAnsi="Arial"/>
                <w:sz w:val="18"/>
              </w:rPr>
            </w:pPr>
            <w:r w:rsidRPr="007B6BD5">
              <w:rPr>
                <w:rFonts w:ascii="Arial" w:hAnsi="Arial"/>
                <w:sz w:val="18"/>
              </w:rPr>
              <w:t>DC_5A_n66A</w:t>
            </w:r>
          </w:p>
          <w:p w14:paraId="767FB486"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1025" w:rsidRPr="007B6BD5" w14:paraId="5C17677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3EFCF"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833D4BB"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3774DF94" w14:textId="77777777" w:rsidR="00901025" w:rsidRPr="007B6BD5" w:rsidRDefault="00901025" w:rsidP="00212557">
            <w:pPr>
              <w:spacing w:after="0"/>
              <w:jc w:val="center"/>
              <w:rPr>
                <w:rFonts w:ascii="Arial" w:hAnsi="Arial"/>
                <w:sz w:val="18"/>
              </w:rPr>
            </w:pPr>
            <w:r w:rsidRPr="007B6BD5">
              <w:rPr>
                <w:rFonts w:ascii="Arial" w:hAnsi="Arial"/>
                <w:sz w:val="18"/>
              </w:rPr>
              <w:t>DC_5A_n66A</w:t>
            </w:r>
          </w:p>
          <w:p w14:paraId="19B1FBD9"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1025" w:rsidRPr="007B6BD5" w14:paraId="40A21DEF" w14:textId="77777777" w:rsidTr="00212557">
        <w:trPr>
          <w:jc w:val="center"/>
        </w:trPr>
        <w:tc>
          <w:tcPr>
            <w:tcW w:w="3397" w:type="dxa"/>
            <w:shd w:val="clear" w:color="auto" w:fill="auto"/>
            <w:noWrap/>
            <w:vAlign w:val="center"/>
          </w:tcPr>
          <w:p w14:paraId="08E8D31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6F7D0A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4C0D988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441E30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6322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0CF45"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055C61B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1939452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F47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DC_2A-5A-66A-66A_n66A</w:t>
            </w:r>
          </w:p>
          <w:p w14:paraId="779B594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BBD16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495D3EA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2C2FA63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1F34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92BF19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5E061E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18EDA2" w14:textId="77777777" w:rsidR="00901025" w:rsidRPr="007B6BD5" w:rsidRDefault="00901025" w:rsidP="0021255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36105F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1025" w:rsidRPr="007B6BD5" w14:paraId="72F772F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81D4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58782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06229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86A046C" w14:textId="77777777" w:rsidR="00901025" w:rsidRPr="007B6BD5" w:rsidRDefault="00901025" w:rsidP="0021255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6388FF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1025" w:rsidRPr="007B6BD5" w14:paraId="5AF49A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3046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CC37E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3588C4D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3134FFC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0E06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C3EAEF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5BCBB6E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421CE238" w14:textId="77777777" w:rsidTr="00212557">
        <w:trPr>
          <w:jc w:val="center"/>
        </w:trPr>
        <w:tc>
          <w:tcPr>
            <w:tcW w:w="3397" w:type="dxa"/>
            <w:shd w:val="clear" w:color="auto" w:fill="auto"/>
            <w:noWrap/>
            <w:vAlign w:val="center"/>
          </w:tcPr>
          <w:p w14:paraId="59456E2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79FA77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22E9074E"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60CA0B3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2C69275C" w14:textId="77777777" w:rsidTr="00212557">
        <w:trPr>
          <w:jc w:val="center"/>
        </w:trPr>
        <w:tc>
          <w:tcPr>
            <w:tcW w:w="3397" w:type="dxa"/>
            <w:shd w:val="clear" w:color="auto" w:fill="auto"/>
            <w:noWrap/>
            <w:vAlign w:val="center"/>
          </w:tcPr>
          <w:p w14:paraId="691F62B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41C228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664CF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1473D9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B6294E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FF7A9F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B40B4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01025" w:rsidRPr="007B6BD5" w14:paraId="76BBAB34" w14:textId="77777777" w:rsidTr="00212557">
        <w:trPr>
          <w:jc w:val="center"/>
        </w:trPr>
        <w:tc>
          <w:tcPr>
            <w:tcW w:w="3397" w:type="dxa"/>
            <w:shd w:val="clear" w:color="auto" w:fill="auto"/>
            <w:noWrap/>
            <w:vAlign w:val="center"/>
          </w:tcPr>
          <w:p w14:paraId="5917D0A8"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1ACADE1"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89732FB"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B8BA166"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01025" w:rsidRPr="007B6BD5" w14:paraId="1CBEEF1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3F2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49E3D"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4877190"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B1C6E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02FCA47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E6E4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1387D"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70D713"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7F7A83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34BB6ED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F21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E01BAB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DC_2A_n78A</w:t>
            </w:r>
          </w:p>
          <w:p w14:paraId="036553F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DC_5A_n78A</w:t>
            </w:r>
          </w:p>
          <w:p w14:paraId="61527E1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DC_66A_n78A</w:t>
            </w:r>
          </w:p>
        </w:tc>
      </w:tr>
      <w:tr w:rsidR="00901025" w:rsidRPr="007B6BD5" w14:paraId="55FFC54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873C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49E067D" w14:textId="77777777" w:rsidR="00901025" w:rsidRPr="007B6BD5" w:rsidRDefault="00901025" w:rsidP="00212557">
            <w:pPr>
              <w:spacing w:after="0"/>
              <w:jc w:val="center"/>
              <w:rPr>
                <w:rFonts w:ascii="Arial" w:hAnsi="Arial" w:cs="Arial"/>
                <w:b/>
                <w:sz w:val="18"/>
                <w:szCs w:val="18"/>
              </w:rPr>
            </w:pPr>
            <w:r w:rsidRPr="007B6BD5">
              <w:rPr>
                <w:rFonts w:ascii="Arial" w:hAnsi="Arial" w:cs="Arial"/>
                <w:sz w:val="18"/>
                <w:szCs w:val="18"/>
              </w:rPr>
              <w:t>DC_2A_n78A</w:t>
            </w:r>
          </w:p>
          <w:p w14:paraId="0D6BAC8D" w14:textId="77777777" w:rsidR="00901025" w:rsidRPr="007B6BD5" w:rsidRDefault="00901025" w:rsidP="00212557">
            <w:pPr>
              <w:spacing w:after="0"/>
              <w:jc w:val="center"/>
              <w:rPr>
                <w:rFonts w:ascii="Arial" w:hAnsi="Arial" w:cs="Arial"/>
                <w:b/>
                <w:sz w:val="18"/>
                <w:szCs w:val="18"/>
              </w:rPr>
            </w:pPr>
            <w:r w:rsidRPr="007B6BD5">
              <w:rPr>
                <w:rFonts w:ascii="Arial" w:hAnsi="Arial" w:cs="Arial"/>
                <w:sz w:val="18"/>
                <w:szCs w:val="18"/>
              </w:rPr>
              <w:t>DC_5A_n78A</w:t>
            </w:r>
          </w:p>
          <w:p w14:paraId="76C747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DC_66A_n78A</w:t>
            </w:r>
          </w:p>
        </w:tc>
      </w:tr>
      <w:tr w:rsidR="00901025" w:rsidRPr="007B6BD5" w14:paraId="506D272F" w14:textId="77777777" w:rsidTr="00212557">
        <w:trPr>
          <w:jc w:val="center"/>
        </w:trPr>
        <w:tc>
          <w:tcPr>
            <w:tcW w:w="3397" w:type="dxa"/>
            <w:shd w:val="clear" w:color="auto" w:fill="auto"/>
            <w:noWrap/>
            <w:vAlign w:val="center"/>
          </w:tcPr>
          <w:p w14:paraId="503F1E9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DC_2A-5A_n66A-n77A</w:t>
            </w:r>
          </w:p>
          <w:p w14:paraId="20844C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E865A6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464B1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ABBF4B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7A718BF"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DC_5A_n77A</w:t>
            </w:r>
          </w:p>
        </w:tc>
      </w:tr>
      <w:tr w:rsidR="00901025" w:rsidRPr="007B6BD5" w14:paraId="47A08690" w14:textId="77777777" w:rsidTr="00212557">
        <w:trPr>
          <w:jc w:val="center"/>
        </w:trPr>
        <w:tc>
          <w:tcPr>
            <w:tcW w:w="3397" w:type="dxa"/>
            <w:shd w:val="clear" w:color="auto" w:fill="auto"/>
            <w:noWrap/>
            <w:vAlign w:val="center"/>
          </w:tcPr>
          <w:p w14:paraId="06852113" w14:textId="77777777" w:rsidR="00901025" w:rsidRPr="007B6BD5" w:rsidRDefault="00901025" w:rsidP="00212557">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C529811"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01025" w:rsidRPr="007B6BD5" w14:paraId="769AC64A" w14:textId="77777777" w:rsidTr="00212557">
        <w:trPr>
          <w:jc w:val="center"/>
        </w:trPr>
        <w:tc>
          <w:tcPr>
            <w:tcW w:w="3397" w:type="dxa"/>
            <w:shd w:val="clear" w:color="auto" w:fill="auto"/>
            <w:noWrap/>
            <w:vAlign w:val="center"/>
          </w:tcPr>
          <w:p w14:paraId="7457199A" w14:textId="77777777" w:rsidR="00901025" w:rsidRPr="007B6BD5" w:rsidRDefault="00901025" w:rsidP="00212557">
            <w:pPr>
              <w:spacing w:after="0"/>
              <w:jc w:val="center"/>
              <w:rPr>
                <w:rFonts w:ascii="Arial" w:hAnsi="Arial"/>
                <w:sz w:val="18"/>
              </w:rPr>
            </w:pPr>
            <w:r w:rsidRPr="007B6BD5">
              <w:rPr>
                <w:rFonts w:ascii="Arial" w:hAnsi="Arial"/>
                <w:sz w:val="18"/>
              </w:rPr>
              <w:t>DC_2A-7A_n2A-n66A</w:t>
            </w:r>
          </w:p>
        </w:tc>
        <w:tc>
          <w:tcPr>
            <w:tcW w:w="3686" w:type="dxa"/>
            <w:vAlign w:val="center"/>
          </w:tcPr>
          <w:p w14:paraId="4C7E1A3D" w14:textId="77777777" w:rsidR="00901025" w:rsidRPr="007B6BD5" w:rsidRDefault="00901025" w:rsidP="0021255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CC16237"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41E19978"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06C960FF" w14:textId="77777777" w:rsidR="00901025" w:rsidRPr="007B6BD5" w:rsidRDefault="00901025" w:rsidP="00212557">
            <w:pPr>
              <w:spacing w:after="0"/>
              <w:jc w:val="center"/>
              <w:rPr>
                <w:rFonts w:ascii="Arial" w:hAnsi="Arial"/>
                <w:sz w:val="18"/>
              </w:rPr>
            </w:pPr>
            <w:r w:rsidRPr="007B6BD5">
              <w:rPr>
                <w:rFonts w:ascii="Arial" w:hAnsi="Arial"/>
                <w:sz w:val="18"/>
              </w:rPr>
              <w:t>DC_7A_n66A</w:t>
            </w:r>
          </w:p>
        </w:tc>
      </w:tr>
      <w:tr w:rsidR="00901025" w:rsidRPr="007B6BD5" w14:paraId="2AB959D4" w14:textId="77777777" w:rsidTr="00212557">
        <w:trPr>
          <w:jc w:val="center"/>
        </w:trPr>
        <w:tc>
          <w:tcPr>
            <w:tcW w:w="3397" w:type="dxa"/>
            <w:shd w:val="clear" w:color="auto" w:fill="auto"/>
            <w:noWrap/>
            <w:vAlign w:val="center"/>
          </w:tcPr>
          <w:p w14:paraId="2AB5F2CE" w14:textId="77777777" w:rsidR="00901025" w:rsidRPr="007B6BD5" w:rsidRDefault="00901025" w:rsidP="00212557">
            <w:pPr>
              <w:spacing w:after="0"/>
              <w:jc w:val="center"/>
              <w:rPr>
                <w:rFonts w:ascii="Arial" w:hAnsi="Arial"/>
                <w:sz w:val="18"/>
              </w:rPr>
            </w:pPr>
            <w:r w:rsidRPr="007B6BD5">
              <w:rPr>
                <w:rFonts w:ascii="Arial" w:hAnsi="Arial"/>
                <w:sz w:val="18"/>
              </w:rPr>
              <w:t>DC_2A-7A_n2A-n71A</w:t>
            </w:r>
          </w:p>
        </w:tc>
        <w:tc>
          <w:tcPr>
            <w:tcW w:w="3686" w:type="dxa"/>
            <w:vAlign w:val="center"/>
          </w:tcPr>
          <w:p w14:paraId="21308E4C" w14:textId="77777777" w:rsidR="00901025" w:rsidRPr="007B6BD5" w:rsidRDefault="00901025" w:rsidP="00212557">
            <w:pPr>
              <w:spacing w:after="0"/>
              <w:jc w:val="center"/>
              <w:rPr>
                <w:rFonts w:ascii="Arial" w:hAnsi="Arial"/>
                <w:sz w:val="18"/>
              </w:rPr>
            </w:pPr>
            <w:r w:rsidRPr="007B6BD5">
              <w:rPr>
                <w:rFonts w:ascii="Arial" w:hAnsi="Arial"/>
                <w:sz w:val="18"/>
              </w:rPr>
              <w:t>DC_2A_n71A</w:t>
            </w:r>
          </w:p>
          <w:p w14:paraId="5ECFBBB2"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62607D72" w14:textId="77777777" w:rsidR="00901025" w:rsidRPr="007B6BD5" w:rsidRDefault="00901025" w:rsidP="00212557">
            <w:pPr>
              <w:spacing w:after="0"/>
              <w:jc w:val="center"/>
              <w:rPr>
                <w:rFonts w:ascii="Arial" w:hAnsi="Arial"/>
                <w:sz w:val="18"/>
              </w:rPr>
            </w:pPr>
            <w:r w:rsidRPr="007B6BD5">
              <w:rPr>
                <w:rFonts w:ascii="Arial" w:hAnsi="Arial"/>
                <w:sz w:val="18"/>
              </w:rPr>
              <w:t>DC_7A_n71A</w:t>
            </w:r>
          </w:p>
        </w:tc>
      </w:tr>
      <w:tr w:rsidR="00901025" w:rsidRPr="007B6BD5" w14:paraId="2E1A39D7" w14:textId="77777777" w:rsidTr="00212557">
        <w:trPr>
          <w:jc w:val="center"/>
        </w:trPr>
        <w:tc>
          <w:tcPr>
            <w:tcW w:w="3397" w:type="dxa"/>
            <w:shd w:val="clear" w:color="auto" w:fill="auto"/>
            <w:noWrap/>
            <w:vAlign w:val="center"/>
          </w:tcPr>
          <w:p w14:paraId="23B7E492" w14:textId="77777777" w:rsidR="00901025" w:rsidRPr="007B6BD5" w:rsidRDefault="00901025" w:rsidP="00212557">
            <w:pPr>
              <w:spacing w:after="0"/>
              <w:jc w:val="center"/>
              <w:rPr>
                <w:rFonts w:ascii="Arial" w:hAnsi="Arial"/>
                <w:sz w:val="18"/>
              </w:rPr>
            </w:pPr>
            <w:r w:rsidRPr="007B6BD5">
              <w:rPr>
                <w:rFonts w:ascii="Arial" w:hAnsi="Arial"/>
                <w:sz w:val="18"/>
              </w:rPr>
              <w:t>DC_2A-7A_n2A-n77A</w:t>
            </w:r>
          </w:p>
        </w:tc>
        <w:tc>
          <w:tcPr>
            <w:tcW w:w="3686" w:type="dxa"/>
            <w:vAlign w:val="center"/>
          </w:tcPr>
          <w:p w14:paraId="60C8849C"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945122"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DC_2A_n77A</w:t>
            </w:r>
          </w:p>
          <w:p w14:paraId="5FF92D83"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7553E236"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59249E2E" w14:textId="77777777" w:rsidTr="00212557">
        <w:trPr>
          <w:jc w:val="center"/>
        </w:trPr>
        <w:tc>
          <w:tcPr>
            <w:tcW w:w="3397" w:type="dxa"/>
            <w:shd w:val="clear" w:color="auto" w:fill="auto"/>
            <w:noWrap/>
            <w:vAlign w:val="center"/>
          </w:tcPr>
          <w:p w14:paraId="3F29A946"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3C4FB6CD" w14:textId="77777777" w:rsidR="00901025" w:rsidRPr="007B6BD5" w:rsidRDefault="00901025" w:rsidP="00212557">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01025" w:rsidRPr="007B6BD5" w14:paraId="182FB896" w14:textId="77777777" w:rsidTr="00212557">
        <w:trPr>
          <w:jc w:val="center"/>
        </w:trPr>
        <w:tc>
          <w:tcPr>
            <w:tcW w:w="3397" w:type="dxa"/>
            <w:shd w:val="clear" w:color="auto" w:fill="auto"/>
            <w:noWrap/>
            <w:vAlign w:val="center"/>
          </w:tcPr>
          <w:p w14:paraId="6CD51E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6EDF2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316F5C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DC_12A_n2A</w:t>
            </w:r>
          </w:p>
        </w:tc>
      </w:tr>
      <w:tr w:rsidR="00901025" w:rsidRPr="007B6BD5" w14:paraId="327560D8" w14:textId="77777777" w:rsidTr="00212557">
        <w:trPr>
          <w:jc w:val="center"/>
        </w:trPr>
        <w:tc>
          <w:tcPr>
            <w:tcW w:w="3397" w:type="dxa"/>
            <w:shd w:val="clear" w:color="auto" w:fill="auto"/>
            <w:noWrap/>
            <w:vAlign w:val="center"/>
          </w:tcPr>
          <w:p w14:paraId="79C91999"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2E7EAE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62AB3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2F462E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DC_12A_n66A</w:t>
            </w:r>
          </w:p>
        </w:tc>
      </w:tr>
      <w:tr w:rsidR="00901025" w:rsidRPr="007B6BD5" w14:paraId="276CC3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111516"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2C5E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66502C9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2CCBF4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DC_12A_n66A</w:t>
            </w:r>
          </w:p>
        </w:tc>
      </w:tr>
      <w:tr w:rsidR="00901025" w:rsidRPr="007B6BD5" w14:paraId="20A2A2AE" w14:textId="77777777" w:rsidTr="00212557">
        <w:trPr>
          <w:jc w:val="center"/>
        </w:trPr>
        <w:tc>
          <w:tcPr>
            <w:tcW w:w="3397" w:type="dxa"/>
            <w:shd w:val="clear" w:color="auto" w:fill="auto"/>
            <w:noWrap/>
            <w:vAlign w:val="center"/>
          </w:tcPr>
          <w:p w14:paraId="128E3D2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5CD515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60B5813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p w14:paraId="2E2A1CE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DC_12A_n77A</w:t>
            </w:r>
          </w:p>
        </w:tc>
      </w:tr>
      <w:tr w:rsidR="00901025" w:rsidRPr="007B6BD5" w14:paraId="698A543F" w14:textId="77777777" w:rsidTr="00212557">
        <w:trPr>
          <w:jc w:val="center"/>
        </w:trPr>
        <w:tc>
          <w:tcPr>
            <w:tcW w:w="3397" w:type="dxa"/>
            <w:shd w:val="clear" w:color="auto" w:fill="auto"/>
            <w:noWrap/>
            <w:vAlign w:val="center"/>
          </w:tcPr>
          <w:p w14:paraId="1A47B6DE" w14:textId="77777777" w:rsidR="00901025" w:rsidRPr="007B6BD5" w:rsidRDefault="00901025" w:rsidP="00212557">
            <w:pPr>
              <w:pStyle w:val="TAC"/>
              <w:rPr>
                <w:lang w:eastAsia="zh-CN"/>
              </w:rPr>
            </w:pPr>
            <w:r w:rsidRPr="007B6BD5">
              <w:rPr>
                <w:lang w:eastAsia="zh-CN"/>
              </w:rPr>
              <w:t>DC_2A-7A_n12A-n77A</w:t>
            </w:r>
          </w:p>
        </w:tc>
        <w:tc>
          <w:tcPr>
            <w:tcW w:w="3686" w:type="dxa"/>
            <w:vAlign w:val="center"/>
          </w:tcPr>
          <w:p w14:paraId="4C3F2B54"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DC_2A_n12A</w:t>
            </w:r>
          </w:p>
          <w:p w14:paraId="2E6E16B3"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50699B0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DC_7A_n12A</w:t>
            </w:r>
          </w:p>
          <w:p w14:paraId="7E6E539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tc>
      </w:tr>
      <w:tr w:rsidR="00901025" w:rsidRPr="007B6BD5" w14:paraId="173B8F3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EE74D" w14:textId="77777777" w:rsidR="00901025" w:rsidRPr="007B6BD5" w:rsidRDefault="00901025" w:rsidP="00212557">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6E8C5CD2"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19D1DB34"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p w14:paraId="22D3178F"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DC_12A_n77A</w:t>
            </w:r>
          </w:p>
        </w:tc>
      </w:tr>
      <w:tr w:rsidR="00901025" w:rsidRPr="007B6BD5" w14:paraId="4A27CB6E" w14:textId="77777777" w:rsidTr="00212557">
        <w:trPr>
          <w:jc w:val="center"/>
        </w:trPr>
        <w:tc>
          <w:tcPr>
            <w:tcW w:w="3397" w:type="dxa"/>
            <w:shd w:val="clear" w:color="auto" w:fill="auto"/>
            <w:noWrap/>
            <w:vAlign w:val="center"/>
          </w:tcPr>
          <w:p w14:paraId="62F2B2C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13C28A0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293574A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02C7E84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zh-CN"/>
              </w:rPr>
              <w:t>DC_12A_n78A</w:t>
            </w:r>
          </w:p>
        </w:tc>
      </w:tr>
      <w:tr w:rsidR="00901025" w:rsidRPr="007B6BD5" w14:paraId="674611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B425A9"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15A80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16DCC4A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E72056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tc>
      </w:tr>
      <w:tr w:rsidR="00901025" w:rsidRPr="007B6BD5" w14:paraId="0EAAE4F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B776E"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0F16E0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DC_2A_n78A</w:t>
            </w:r>
          </w:p>
          <w:p w14:paraId="49171627"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DC_7A_n78A</w:t>
            </w:r>
          </w:p>
          <w:p w14:paraId="15B9A991"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DC_12A_n78A</w:t>
            </w:r>
          </w:p>
        </w:tc>
      </w:tr>
      <w:tr w:rsidR="00901025" w:rsidRPr="007B6BD5" w14:paraId="1EA79C5C" w14:textId="77777777" w:rsidTr="00212557">
        <w:trPr>
          <w:jc w:val="center"/>
        </w:trPr>
        <w:tc>
          <w:tcPr>
            <w:tcW w:w="3397" w:type="dxa"/>
            <w:shd w:val="clear" w:color="auto" w:fill="auto"/>
            <w:noWrap/>
            <w:vAlign w:val="center"/>
          </w:tcPr>
          <w:p w14:paraId="4D1F720F" w14:textId="77777777" w:rsidR="00901025" w:rsidRDefault="00901025" w:rsidP="00212557">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A679379"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29163A0"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01025" w:rsidRPr="007B6BD5" w14:paraId="63A1C499" w14:textId="77777777" w:rsidTr="00212557">
        <w:trPr>
          <w:jc w:val="center"/>
        </w:trPr>
        <w:tc>
          <w:tcPr>
            <w:tcW w:w="3397" w:type="dxa"/>
            <w:shd w:val="clear" w:color="auto" w:fill="auto"/>
            <w:noWrap/>
            <w:vAlign w:val="center"/>
          </w:tcPr>
          <w:p w14:paraId="1F2647D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A9F12D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01025" w:rsidRPr="007B6BD5" w14:paraId="1B2DA6F9" w14:textId="77777777" w:rsidTr="00212557">
        <w:trPr>
          <w:jc w:val="center"/>
        </w:trPr>
        <w:tc>
          <w:tcPr>
            <w:tcW w:w="3397" w:type="dxa"/>
            <w:shd w:val="clear" w:color="auto" w:fill="auto"/>
            <w:noWrap/>
            <w:vAlign w:val="center"/>
          </w:tcPr>
          <w:p w14:paraId="5000184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EAFDE1E"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BE8F09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6222C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DCEAEF"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DC_13A_n66A</w:t>
            </w:r>
          </w:p>
        </w:tc>
      </w:tr>
      <w:tr w:rsidR="00901025" w:rsidRPr="007B6BD5" w14:paraId="11BBF9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B514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D1930A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A6C9B8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96BB7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18A1C98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1CD0EB9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50773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F992B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7DDFA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F8EE0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1025" w:rsidRPr="007B6BD5" w14:paraId="260C14FC" w14:textId="77777777" w:rsidTr="00212557">
        <w:trPr>
          <w:jc w:val="center"/>
        </w:trPr>
        <w:tc>
          <w:tcPr>
            <w:tcW w:w="3397" w:type="dxa"/>
            <w:shd w:val="clear" w:color="auto" w:fill="auto"/>
            <w:noWrap/>
          </w:tcPr>
          <w:p w14:paraId="15EA1622" w14:textId="77777777" w:rsidR="00901025" w:rsidRDefault="00901025" w:rsidP="00212557">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05FE4E0"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09DC4D01" w14:textId="77777777" w:rsidR="00901025" w:rsidRPr="0024034C" w:rsidRDefault="00901025" w:rsidP="002125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82DADB" w14:textId="77777777" w:rsidR="00901025" w:rsidRPr="0024034C" w:rsidRDefault="00901025" w:rsidP="002125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12E5F1"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01025" w:rsidRPr="007B6BD5" w14:paraId="1CC918D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DD77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90F5B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82F010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479FC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1025" w:rsidRPr="007B6BD5" w14:paraId="0141DEA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C9D214"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E8D4664" w14:textId="77777777" w:rsidR="00901025" w:rsidRPr="007B6BD5" w:rsidRDefault="00901025" w:rsidP="00212557">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D27792"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01025" w:rsidRPr="007B6BD5" w14:paraId="1A98BD9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7728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3C07D6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01025" w:rsidRPr="007B6BD5" w14:paraId="4D1E400C" w14:textId="77777777" w:rsidTr="00212557">
        <w:trPr>
          <w:jc w:val="center"/>
        </w:trPr>
        <w:tc>
          <w:tcPr>
            <w:tcW w:w="3397" w:type="dxa"/>
            <w:shd w:val="clear" w:color="auto" w:fill="auto"/>
            <w:noWrap/>
            <w:vAlign w:val="center"/>
          </w:tcPr>
          <w:p w14:paraId="70AE9236"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42C169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A6B1A6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9E1F91A"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DC_28A_n7A</w:t>
            </w:r>
          </w:p>
        </w:tc>
      </w:tr>
      <w:tr w:rsidR="00901025" w:rsidRPr="007B6BD5" w14:paraId="0FE84BA1" w14:textId="77777777" w:rsidTr="00212557">
        <w:trPr>
          <w:jc w:val="center"/>
        </w:trPr>
        <w:tc>
          <w:tcPr>
            <w:tcW w:w="3397" w:type="dxa"/>
            <w:shd w:val="clear" w:color="auto" w:fill="auto"/>
            <w:noWrap/>
            <w:vAlign w:val="center"/>
          </w:tcPr>
          <w:p w14:paraId="1C8BF1E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DC_2A-7A-28A_n66A</w:t>
            </w:r>
          </w:p>
          <w:p w14:paraId="3FCB7006"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A9578DB"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34A723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A0D00E5"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01025" w:rsidRPr="007B6BD5" w14:paraId="64195BDC" w14:textId="77777777" w:rsidTr="00212557">
        <w:trPr>
          <w:jc w:val="center"/>
        </w:trPr>
        <w:tc>
          <w:tcPr>
            <w:tcW w:w="3397" w:type="dxa"/>
            <w:shd w:val="clear" w:color="auto" w:fill="auto"/>
            <w:noWrap/>
            <w:vAlign w:val="center"/>
          </w:tcPr>
          <w:p w14:paraId="5DAA0B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DC_2A-7A-28A_n78A</w:t>
            </w:r>
          </w:p>
          <w:p w14:paraId="5F812C98"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9989AF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6E7D9DB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01025" w:rsidRPr="007B6BD5" w14:paraId="3C232F79" w14:textId="77777777" w:rsidTr="00212557">
        <w:trPr>
          <w:jc w:val="center"/>
        </w:trPr>
        <w:tc>
          <w:tcPr>
            <w:tcW w:w="3397" w:type="dxa"/>
            <w:shd w:val="clear" w:color="auto" w:fill="auto"/>
            <w:noWrap/>
            <w:vAlign w:val="center"/>
          </w:tcPr>
          <w:p w14:paraId="3BE5FF0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DC_2A-7A-28A_n78(2A)</w:t>
            </w:r>
          </w:p>
          <w:p w14:paraId="0175B645"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BDE18C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26A895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01025" w:rsidRPr="007B6BD5" w14:paraId="4EFB81FE" w14:textId="77777777" w:rsidTr="00212557">
        <w:trPr>
          <w:jc w:val="center"/>
        </w:trPr>
        <w:tc>
          <w:tcPr>
            <w:tcW w:w="3397" w:type="dxa"/>
            <w:shd w:val="clear" w:color="auto" w:fill="auto"/>
            <w:noWrap/>
            <w:vAlign w:val="center"/>
          </w:tcPr>
          <w:p w14:paraId="2CE10FE2" w14:textId="77777777" w:rsidR="00901025" w:rsidRPr="007B6BD5" w:rsidRDefault="00901025" w:rsidP="0021255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12B27D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7FA55685"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4F53B95"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1025" w:rsidRPr="007B6BD5" w14:paraId="60B860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6D653" w14:textId="77777777" w:rsidR="00901025" w:rsidRPr="007B6BD5" w:rsidRDefault="00901025" w:rsidP="00212557">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48FAF3"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0D0437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1025" w:rsidRPr="007B6BD5" w14:paraId="67BDAE9F" w14:textId="77777777" w:rsidTr="00212557">
        <w:trPr>
          <w:jc w:val="center"/>
        </w:trPr>
        <w:tc>
          <w:tcPr>
            <w:tcW w:w="3397" w:type="dxa"/>
            <w:shd w:val="clear" w:color="auto" w:fill="auto"/>
            <w:noWrap/>
            <w:vAlign w:val="center"/>
          </w:tcPr>
          <w:p w14:paraId="1C54504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6998A4DC"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FF9696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DC_2A_n78A</w:t>
            </w:r>
          </w:p>
          <w:p w14:paraId="3E4E952D"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DC_7A_n78A</w:t>
            </w:r>
          </w:p>
        </w:tc>
      </w:tr>
      <w:tr w:rsidR="00901025" w:rsidRPr="007B6BD5" w14:paraId="3F242FDB" w14:textId="77777777" w:rsidTr="00212557">
        <w:trPr>
          <w:jc w:val="center"/>
        </w:trPr>
        <w:tc>
          <w:tcPr>
            <w:tcW w:w="3397" w:type="dxa"/>
            <w:shd w:val="clear" w:color="auto" w:fill="auto"/>
            <w:noWrap/>
            <w:vAlign w:val="center"/>
          </w:tcPr>
          <w:p w14:paraId="72E0EA57"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398B10F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DC_2A_n78A</w:t>
            </w:r>
          </w:p>
          <w:p w14:paraId="27172CF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DC_7A_n78A</w:t>
            </w:r>
          </w:p>
        </w:tc>
      </w:tr>
      <w:tr w:rsidR="00901025" w:rsidRPr="007B6BD5" w14:paraId="07222A1F" w14:textId="77777777" w:rsidTr="00212557">
        <w:trPr>
          <w:jc w:val="center"/>
        </w:trPr>
        <w:tc>
          <w:tcPr>
            <w:tcW w:w="3397" w:type="dxa"/>
            <w:shd w:val="clear" w:color="auto" w:fill="auto"/>
            <w:noWrap/>
            <w:vAlign w:val="center"/>
          </w:tcPr>
          <w:p w14:paraId="6A4CCCA2" w14:textId="77777777" w:rsidR="00901025" w:rsidRPr="007B6BD5" w:rsidRDefault="00901025" w:rsidP="00212557">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F53482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5903F02F"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DC_2A_n78A</w:t>
            </w:r>
          </w:p>
        </w:tc>
      </w:tr>
      <w:tr w:rsidR="00901025" w:rsidRPr="007B6BD5" w14:paraId="7F9F9D29" w14:textId="77777777" w:rsidTr="00212557">
        <w:trPr>
          <w:jc w:val="center"/>
        </w:trPr>
        <w:tc>
          <w:tcPr>
            <w:tcW w:w="3397" w:type="dxa"/>
            <w:shd w:val="clear" w:color="auto" w:fill="auto"/>
            <w:noWrap/>
            <w:vAlign w:val="center"/>
          </w:tcPr>
          <w:p w14:paraId="44B6A215"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D74C9A9"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4691D8D"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01025" w:rsidRPr="007B6BD5" w14:paraId="3A13F77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D205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D5E9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01025" w:rsidRPr="007B6BD5" w14:paraId="22729F95" w14:textId="77777777" w:rsidTr="00212557">
        <w:trPr>
          <w:jc w:val="center"/>
        </w:trPr>
        <w:tc>
          <w:tcPr>
            <w:tcW w:w="3397" w:type="dxa"/>
            <w:shd w:val="clear" w:color="auto" w:fill="auto"/>
            <w:noWrap/>
            <w:vAlign w:val="center"/>
          </w:tcPr>
          <w:p w14:paraId="2B0A6E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4A4A442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1E25928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lang w:eastAsia="zh-CN"/>
              </w:rPr>
              <w:t>DC_66A_n2A</w:t>
            </w:r>
          </w:p>
        </w:tc>
      </w:tr>
      <w:tr w:rsidR="00901025" w:rsidRPr="007B6BD5" w14:paraId="2D8E5A0F" w14:textId="77777777" w:rsidTr="00212557">
        <w:trPr>
          <w:jc w:val="center"/>
        </w:trPr>
        <w:tc>
          <w:tcPr>
            <w:tcW w:w="3397" w:type="dxa"/>
            <w:shd w:val="clear" w:color="auto" w:fill="auto"/>
            <w:noWrap/>
            <w:vAlign w:val="center"/>
          </w:tcPr>
          <w:p w14:paraId="2260D18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751E21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B5B1D84" w14:textId="77777777" w:rsidR="00901025" w:rsidRPr="007B6BD5" w:rsidRDefault="00901025" w:rsidP="0021255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1881B5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01025" w:rsidRPr="007B6BD5" w14:paraId="79A8864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1CF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2D1FC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B299D6B" w14:textId="77777777" w:rsidR="00901025" w:rsidRPr="007B6BD5" w:rsidRDefault="00901025" w:rsidP="0021255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688D03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01025" w:rsidRPr="007B6BD5" w14:paraId="13719BE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32E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39DEBB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C6781A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9E4A3E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01025" w:rsidRPr="007B6BD5" w14:paraId="3169B3F4" w14:textId="77777777" w:rsidTr="00212557">
        <w:trPr>
          <w:jc w:val="center"/>
        </w:trPr>
        <w:tc>
          <w:tcPr>
            <w:tcW w:w="3397" w:type="dxa"/>
            <w:shd w:val="clear" w:color="auto" w:fill="auto"/>
            <w:noWrap/>
          </w:tcPr>
          <w:p w14:paraId="0876E0D6" w14:textId="77777777" w:rsidR="00901025" w:rsidRDefault="00901025" w:rsidP="00212557">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39C2524" w14:textId="77777777" w:rsidR="00901025" w:rsidRPr="007B6BD5" w:rsidRDefault="00901025" w:rsidP="00212557">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849C726" w14:textId="77777777" w:rsidR="00901025" w:rsidRPr="007B6BD5" w:rsidRDefault="00901025" w:rsidP="00212557">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01025" w:rsidRPr="007B6BD5" w14:paraId="2BE946F2" w14:textId="77777777" w:rsidTr="00212557">
        <w:trPr>
          <w:jc w:val="center"/>
        </w:trPr>
        <w:tc>
          <w:tcPr>
            <w:tcW w:w="3397" w:type="dxa"/>
            <w:shd w:val="clear" w:color="auto" w:fill="auto"/>
            <w:noWrap/>
            <w:vAlign w:val="center"/>
          </w:tcPr>
          <w:p w14:paraId="3F29657E" w14:textId="77777777" w:rsidR="00901025" w:rsidRPr="007B6BD5" w:rsidRDefault="00901025" w:rsidP="00212557">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3227620C" w14:textId="77777777" w:rsidR="00901025" w:rsidRPr="007B6BD5" w:rsidRDefault="00901025" w:rsidP="00212557">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01025" w:rsidRPr="007B6BD5" w14:paraId="590F5DCC" w14:textId="77777777" w:rsidTr="00212557">
        <w:trPr>
          <w:jc w:val="center"/>
        </w:trPr>
        <w:tc>
          <w:tcPr>
            <w:tcW w:w="3397" w:type="dxa"/>
            <w:shd w:val="clear" w:color="auto" w:fill="auto"/>
            <w:noWrap/>
            <w:vAlign w:val="center"/>
          </w:tcPr>
          <w:p w14:paraId="2F536A9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E2BD61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DC_2A_n28A</w:t>
            </w:r>
          </w:p>
          <w:p w14:paraId="62C086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DC_7A_n28A</w:t>
            </w:r>
          </w:p>
          <w:p w14:paraId="0F01F48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01025" w:rsidRPr="007B6BD5" w14:paraId="7BD7D85D" w14:textId="77777777" w:rsidTr="00212557">
        <w:trPr>
          <w:jc w:val="center"/>
        </w:trPr>
        <w:tc>
          <w:tcPr>
            <w:tcW w:w="3397" w:type="dxa"/>
            <w:shd w:val="clear" w:color="auto" w:fill="auto"/>
            <w:noWrap/>
            <w:vAlign w:val="center"/>
          </w:tcPr>
          <w:p w14:paraId="3D8E4B2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6E4F9AC"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94AF64D"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901025" w:rsidRPr="007B6BD5" w14:paraId="65D7DD7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453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4CCA5A"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FFBB191"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901025" w:rsidRPr="007B6BD5" w14:paraId="6856C5CB" w14:textId="77777777" w:rsidTr="00212557">
        <w:trPr>
          <w:jc w:val="center"/>
        </w:trPr>
        <w:tc>
          <w:tcPr>
            <w:tcW w:w="3397" w:type="dxa"/>
            <w:shd w:val="clear" w:color="auto" w:fill="auto"/>
            <w:noWrap/>
            <w:vAlign w:val="center"/>
          </w:tcPr>
          <w:p w14:paraId="25581D9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4074BB6B"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946D83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DE2198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FA8F43"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533B47E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EEF62" w14:textId="77777777" w:rsidR="00901025" w:rsidRPr="007B6BD5" w:rsidRDefault="00901025" w:rsidP="00212557">
            <w:pPr>
              <w:spacing w:after="0"/>
              <w:jc w:val="center"/>
              <w:rPr>
                <w:rFonts w:ascii="Arial" w:hAnsi="Arial"/>
                <w:sz w:val="18"/>
              </w:rPr>
            </w:pPr>
            <w:r w:rsidRPr="007B6BD5">
              <w:rPr>
                <w:rFonts w:ascii="Arial" w:hAnsi="Arial"/>
                <w:sz w:val="18"/>
              </w:rPr>
              <w:t>DC_2A-7A-(n)66AA</w:t>
            </w:r>
          </w:p>
          <w:p w14:paraId="60627F5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DBCB07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0ACA4FA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DC_7A_n66A</w:t>
            </w:r>
          </w:p>
          <w:p w14:paraId="0E5E504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1025" w:rsidRPr="007B6BD5" w14:paraId="61BDC5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2500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F04A74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109167D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DC_7A_n66A</w:t>
            </w:r>
          </w:p>
          <w:p w14:paraId="35498D4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1025" w:rsidRPr="007B6BD5" w14:paraId="26ED5D6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4A7D0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C088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D014B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FB752B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4826EB4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25C66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3888B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AE2FDF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1370E2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2E55B93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DA97D"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4FBE2F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E3E432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A2A52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BA5AFC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0D268E2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E5A5A"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0CD087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4CA619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0DFB8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A781E1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11140B1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934EF" w14:textId="77777777" w:rsidR="00901025" w:rsidRPr="007B6BD5" w:rsidRDefault="00901025" w:rsidP="00212557">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06D7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D47AB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0474D4C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4FFC44F9" w14:textId="77777777" w:rsidTr="00212557">
        <w:trPr>
          <w:jc w:val="center"/>
        </w:trPr>
        <w:tc>
          <w:tcPr>
            <w:tcW w:w="3397" w:type="dxa"/>
            <w:shd w:val="clear" w:color="auto" w:fill="auto"/>
            <w:noWrap/>
            <w:vAlign w:val="center"/>
          </w:tcPr>
          <w:p w14:paraId="48FA7D0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4C9B18D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514926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1421A6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1DFD272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EF6F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8490B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DB1489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53A05C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40BBFF08" w14:textId="77777777" w:rsidTr="00212557">
        <w:trPr>
          <w:jc w:val="center"/>
        </w:trPr>
        <w:tc>
          <w:tcPr>
            <w:tcW w:w="3397" w:type="dxa"/>
            <w:shd w:val="clear" w:color="auto" w:fill="auto"/>
            <w:noWrap/>
            <w:vAlign w:val="center"/>
          </w:tcPr>
          <w:p w14:paraId="13D38D96" w14:textId="77777777" w:rsidR="00901025" w:rsidRPr="007B6BD5" w:rsidRDefault="00901025" w:rsidP="00212557">
            <w:pPr>
              <w:spacing w:after="0"/>
              <w:jc w:val="center"/>
              <w:rPr>
                <w:rFonts w:ascii="Arial" w:hAnsi="Arial"/>
                <w:sz w:val="18"/>
              </w:rPr>
            </w:pPr>
            <w:r w:rsidRPr="007B6BD5">
              <w:rPr>
                <w:rFonts w:ascii="Arial" w:hAnsi="Arial"/>
                <w:sz w:val="18"/>
              </w:rPr>
              <w:t>DC_2A-7A_n66A-n71A</w:t>
            </w:r>
          </w:p>
        </w:tc>
        <w:tc>
          <w:tcPr>
            <w:tcW w:w="3686" w:type="dxa"/>
            <w:vAlign w:val="center"/>
          </w:tcPr>
          <w:p w14:paraId="35EB707C"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24471958" w14:textId="77777777" w:rsidR="00901025" w:rsidRPr="007B6BD5" w:rsidRDefault="00901025" w:rsidP="00212557">
            <w:pPr>
              <w:spacing w:after="0"/>
              <w:jc w:val="center"/>
              <w:rPr>
                <w:rFonts w:ascii="Arial" w:hAnsi="Arial"/>
                <w:sz w:val="18"/>
              </w:rPr>
            </w:pPr>
            <w:r w:rsidRPr="007B6BD5">
              <w:rPr>
                <w:rFonts w:ascii="Arial" w:hAnsi="Arial"/>
                <w:sz w:val="18"/>
              </w:rPr>
              <w:t>DC_2A_n71A</w:t>
            </w:r>
          </w:p>
          <w:p w14:paraId="56A405B5" w14:textId="77777777" w:rsidR="00901025" w:rsidRPr="007B6BD5" w:rsidRDefault="00901025" w:rsidP="00212557">
            <w:pPr>
              <w:spacing w:after="0"/>
              <w:jc w:val="center"/>
              <w:rPr>
                <w:rFonts w:ascii="Arial" w:hAnsi="Arial"/>
                <w:sz w:val="18"/>
              </w:rPr>
            </w:pPr>
            <w:r w:rsidRPr="007B6BD5">
              <w:rPr>
                <w:rFonts w:ascii="Arial" w:hAnsi="Arial"/>
                <w:sz w:val="18"/>
              </w:rPr>
              <w:t>DC_7A_n66A</w:t>
            </w:r>
          </w:p>
          <w:p w14:paraId="6D7BC831" w14:textId="77777777" w:rsidR="00901025" w:rsidRPr="007B6BD5" w:rsidRDefault="00901025" w:rsidP="00212557">
            <w:pPr>
              <w:spacing w:after="0"/>
              <w:jc w:val="center"/>
              <w:rPr>
                <w:rFonts w:ascii="Arial" w:hAnsi="Arial"/>
                <w:sz w:val="18"/>
              </w:rPr>
            </w:pPr>
            <w:r w:rsidRPr="007B6BD5">
              <w:rPr>
                <w:rFonts w:ascii="Arial" w:hAnsi="Arial"/>
                <w:sz w:val="18"/>
              </w:rPr>
              <w:t>DC_7A_n71A</w:t>
            </w:r>
          </w:p>
        </w:tc>
      </w:tr>
      <w:tr w:rsidR="00901025" w:rsidRPr="007B6BD5" w14:paraId="5B739C26" w14:textId="77777777" w:rsidTr="00212557">
        <w:trPr>
          <w:jc w:val="center"/>
        </w:trPr>
        <w:tc>
          <w:tcPr>
            <w:tcW w:w="3397" w:type="dxa"/>
            <w:shd w:val="clear" w:color="auto" w:fill="auto"/>
            <w:noWrap/>
            <w:vAlign w:val="center"/>
          </w:tcPr>
          <w:p w14:paraId="073399DF"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DC_2A-7A-66A_n77A</w:t>
            </w:r>
          </w:p>
          <w:p w14:paraId="61A2A9D2" w14:textId="77777777" w:rsidR="00901025" w:rsidRPr="007B6BD5" w:rsidRDefault="00901025" w:rsidP="00212557">
            <w:pPr>
              <w:spacing w:after="0"/>
              <w:jc w:val="center"/>
              <w:rPr>
                <w:rFonts w:ascii="Arial" w:hAnsi="Arial"/>
                <w:b/>
                <w:sz w:val="18"/>
              </w:rPr>
            </w:pPr>
            <w:r w:rsidRPr="007B6BD5">
              <w:rPr>
                <w:rFonts w:ascii="Arial" w:hAnsi="Arial"/>
                <w:sz w:val="18"/>
              </w:rPr>
              <w:t>DC_2A-7C-66A_n77A</w:t>
            </w:r>
          </w:p>
        </w:tc>
        <w:tc>
          <w:tcPr>
            <w:tcW w:w="3686" w:type="dxa"/>
            <w:vAlign w:val="center"/>
          </w:tcPr>
          <w:p w14:paraId="3859C4C4"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66DE671F"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7D26FAE2" w14:textId="77777777" w:rsidR="00901025" w:rsidRPr="007B6BD5" w:rsidRDefault="00901025" w:rsidP="00212557">
            <w:pPr>
              <w:spacing w:after="0"/>
              <w:jc w:val="center"/>
              <w:rPr>
                <w:rFonts w:ascii="Arial" w:hAnsi="Arial"/>
                <w:sz w:val="18"/>
                <w:lang w:eastAsia="fi-FI"/>
              </w:rPr>
            </w:pPr>
            <w:r w:rsidRPr="007B6BD5">
              <w:rPr>
                <w:rFonts w:ascii="Arial" w:hAnsi="Arial"/>
                <w:color w:val="000000"/>
                <w:sz w:val="18"/>
                <w:szCs w:val="18"/>
              </w:rPr>
              <w:t>DC_66A_n77A</w:t>
            </w:r>
          </w:p>
        </w:tc>
      </w:tr>
      <w:tr w:rsidR="00901025" w:rsidRPr="007B6BD5" w14:paraId="1C7BDC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3A34F1" w14:textId="77777777" w:rsidR="00901025" w:rsidRPr="007B6BD5" w:rsidRDefault="00901025" w:rsidP="00212557">
            <w:pPr>
              <w:keepNext/>
              <w:spacing w:after="0"/>
              <w:jc w:val="center"/>
              <w:rPr>
                <w:rFonts w:ascii="Arial" w:hAnsi="Arial"/>
                <w:sz w:val="18"/>
              </w:rPr>
            </w:pPr>
            <w:r w:rsidRPr="007B6BD5">
              <w:rPr>
                <w:rFonts w:ascii="Arial" w:hAnsi="Arial"/>
                <w:sz w:val="18"/>
              </w:rPr>
              <w:t>DC_2A-7A-66A_n77(2A)</w:t>
            </w:r>
          </w:p>
          <w:p w14:paraId="3D0E0B4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D32A82"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DC_2A_n77A</w:t>
            </w:r>
          </w:p>
          <w:p w14:paraId="6612B243"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DC_7A_n77A</w:t>
            </w:r>
          </w:p>
          <w:p w14:paraId="764DA9E6"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26CF03E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83089" w14:textId="77777777" w:rsidR="00901025" w:rsidRPr="007B6BD5" w:rsidRDefault="00901025" w:rsidP="00212557">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FADD85"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2B112AC8"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4CA310F9"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57DC3B2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4F6BA" w14:textId="77777777" w:rsidR="00901025" w:rsidRPr="007B6BD5" w:rsidRDefault="00901025" w:rsidP="00212557">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A208C"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4E8F991D"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75F1C9EB"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4808ACED" w14:textId="77777777" w:rsidTr="00212557">
        <w:trPr>
          <w:jc w:val="center"/>
        </w:trPr>
        <w:tc>
          <w:tcPr>
            <w:tcW w:w="3397" w:type="dxa"/>
            <w:shd w:val="clear" w:color="auto" w:fill="auto"/>
            <w:noWrap/>
          </w:tcPr>
          <w:p w14:paraId="36D60788"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BEBC75E" w14:textId="77777777" w:rsidR="00901025" w:rsidRPr="007B6BD5" w:rsidRDefault="00901025" w:rsidP="00212557">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2F4C4E9F"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DC_2A_n66A</w:t>
            </w:r>
          </w:p>
          <w:p w14:paraId="1D70EBB3"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DC_7A_n66A</w:t>
            </w:r>
          </w:p>
          <w:p w14:paraId="100F05E0"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DC_2A_n77A</w:t>
            </w:r>
          </w:p>
          <w:p w14:paraId="2B611FAB" w14:textId="77777777" w:rsidR="00901025" w:rsidRPr="007B6BD5" w:rsidRDefault="00901025" w:rsidP="00212557">
            <w:pPr>
              <w:spacing w:after="0"/>
              <w:jc w:val="center"/>
              <w:rPr>
                <w:rFonts w:ascii="Arial" w:hAnsi="Arial"/>
                <w:color w:val="000000"/>
                <w:sz w:val="18"/>
                <w:szCs w:val="18"/>
              </w:rPr>
            </w:pPr>
            <w:r w:rsidRPr="0024034C">
              <w:rPr>
                <w:rFonts w:ascii="Arial" w:eastAsia="DengXian" w:hAnsi="Arial" w:cs="Arial"/>
                <w:sz w:val="18"/>
              </w:rPr>
              <w:t>DC_7A_n77A</w:t>
            </w:r>
          </w:p>
        </w:tc>
      </w:tr>
      <w:tr w:rsidR="00901025" w:rsidRPr="007B6BD5" w14:paraId="7B378EFE" w14:textId="77777777" w:rsidTr="00212557">
        <w:trPr>
          <w:jc w:val="center"/>
        </w:trPr>
        <w:tc>
          <w:tcPr>
            <w:tcW w:w="3397" w:type="dxa"/>
            <w:shd w:val="clear" w:color="auto" w:fill="auto"/>
            <w:noWrap/>
          </w:tcPr>
          <w:p w14:paraId="0FDED6B8"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72E0036B"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DC_2A_n66A</w:t>
            </w:r>
          </w:p>
          <w:p w14:paraId="16F01104"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DC_7A_n66A</w:t>
            </w:r>
          </w:p>
          <w:p w14:paraId="12C984B9"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DC_2A_n77A</w:t>
            </w:r>
          </w:p>
          <w:p w14:paraId="57F55E82" w14:textId="77777777" w:rsidR="00901025" w:rsidRPr="0024034C" w:rsidRDefault="00901025" w:rsidP="00212557">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901025" w:rsidRPr="007B6BD5" w14:paraId="27A085FE" w14:textId="77777777" w:rsidTr="00212557">
        <w:trPr>
          <w:jc w:val="center"/>
        </w:trPr>
        <w:tc>
          <w:tcPr>
            <w:tcW w:w="3397" w:type="dxa"/>
            <w:shd w:val="clear" w:color="auto" w:fill="auto"/>
            <w:noWrap/>
            <w:vAlign w:val="center"/>
          </w:tcPr>
          <w:p w14:paraId="1D75AA7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4618C12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EB640D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0E366B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EE8E4DB"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4AFBCE47" w14:textId="77777777" w:rsidTr="00212557">
        <w:trPr>
          <w:jc w:val="center"/>
        </w:trPr>
        <w:tc>
          <w:tcPr>
            <w:tcW w:w="3397" w:type="dxa"/>
            <w:shd w:val="clear" w:color="auto" w:fill="auto"/>
            <w:noWrap/>
            <w:vAlign w:val="center"/>
          </w:tcPr>
          <w:p w14:paraId="5441325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435485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B24FA6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4A8637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728FF858" w14:textId="77777777" w:rsidTr="00212557">
        <w:trPr>
          <w:jc w:val="center"/>
        </w:trPr>
        <w:tc>
          <w:tcPr>
            <w:tcW w:w="3397" w:type="dxa"/>
            <w:shd w:val="clear" w:color="auto" w:fill="auto"/>
            <w:noWrap/>
            <w:vAlign w:val="center"/>
          </w:tcPr>
          <w:p w14:paraId="392546A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614F5E5"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4D2A41FC"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9323AAF"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702391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56232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1025" w:rsidRPr="007B6BD5" w14:paraId="4BE0A84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372C0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179FC25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F00C6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18A21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60FEC15"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1DAEAF6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A4DD6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CD7215"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9E7109"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8634534"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62BB0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1025" w:rsidRPr="007B6BD5" w14:paraId="65070279" w14:textId="77777777" w:rsidTr="00212557">
        <w:trPr>
          <w:jc w:val="center"/>
        </w:trPr>
        <w:tc>
          <w:tcPr>
            <w:tcW w:w="3397" w:type="dxa"/>
            <w:shd w:val="clear" w:color="auto" w:fill="auto"/>
            <w:noWrap/>
            <w:vAlign w:val="center"/>
          </w:tcPr>
          <w:p w14:paraId="518CA9E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C601EA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E84A49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1AA157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5BD8A9C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6C04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0D3B92A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6CEB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5E604F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5995E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3847F64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F59EC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66D99C5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50E56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B7E0B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992C5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2AEF086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EE8D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84A8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1506B5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53204C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2AD6DE7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22791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D26A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0FA0D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49A345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14C88DD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20AA6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354BD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7AA5F1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4E0E470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29687D2A" w14:textId="77777777" w:rsidTr="00212557">
        <w:trPr>
          <w:jc w:val="center"/>
        </w:trPr>
        <w:tc>
          <w:tcPr>
            <w:tcW w:w="3397" w:type="dxa"/>
            <w:shd w:val="clear" w:color="auto" w:fill="auto"/>
            <w:noWrap/>
            <w:vAlign w:val="center"/>
          </w:tcPr>
          <w:p w14:paraId="6CF591CB"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23E7172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736FF72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zh-CN"/>
              </w:rPr>
              <w:t>DC_71A_n2A</w:t>
            </w:r>
          </w:p>
        </w:tc>
      </w:tr>
      <w:tr w:rsidR="00901025" w:rsidRPr="007B6BD5" w14:paraId="7FF66F13" w14:textId="77777777" w:rsidTr="00212557">
        <w:trPr>
          <w:jc w:val="center"/>
        </w:trPr>
        <w:tc>
          <w:tcPr>
            <w:tcW w:w="3397" w:type="dxa"/>
            <w:shd w:val="clear" w:color="auto" w:fill="auto"/>
            <w:noWrap/>
            <w:vAlign w:val="center"/>
          </w:tcPr>
          <w:p w14:paraId="28967586"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2F2751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1261E75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50F5C79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DC_71A_n66A</w:t>
            </w:r>
          </w:p>
        </w:tc>
      </w:tr>
      <w:tr w:rsidR="00901025" w:rsidRPr="007B6BD5" w14:paraId="37CE4A5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024D7"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2062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593BD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0FD6A03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DC_71A_n66A</w:t>
            </w:r>
          </w:p>
        </w:tc>
      </w:tr>
      <w:tr w:rsidR="00901025" w:rsidRPr="007B6BD5" w14:paraId="312916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70F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9DC88E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0C7DFCC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DC_7A_n77A</w:t>
            </w:r>
          </w:p>
          <w:p w14:paraId="585788D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DC_71A_n77A</w:t>
            </w:r>
          </w:p>
        </w:tc>
      </w:tr>
      <w:tr w:rsidR="00901025" w:rsidRPr="007B6BD5" w14:paraId="39E989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A35D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FCF4EA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7F08E0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DC_7A_n77A</w:t>
            </w:r>
          </w:p>
          <w:p w14:paraId="12A75E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DC_71A_n77A</w:t>
            </w:r>
          </w:p>
        </w:tc>
      </w:tr>
      <w:tr w:rsidR="00901025" w:rsidRPr="007B6BD5" w14:paraId="7E54799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FA43F" w14:textId="77777777" w:rsidR="00901025" w:rsidRPr="007B6BD5" w:rsidRDefault="00901025" w:rsidP="00212557">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232CEFF6"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DC_2A_n71A</w:t>
            </w:r>
          </w:p>
          <w:p w14:paraId="0DFE7980"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DC_2A_n77A</w:t>
            </w:r>
          </w:p>
          <w:p w14:paraId="7687E1C3"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DC_7A_n71A</w:t>
            </w:r>
          </w:p>
          <w:p w14:paraId="55ECF3DE"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DC_7A_n77A</w:t>
            </w:r>
          </w:p>
        </w:tc>
      </w:tr>
      <w:tr w:rsidR="00901025" w:rsidRPr="007B6BD5" w14:paraId="55A820CD" w14:textId="77777777" w:rsidTr="00212557">
        <w:trPr>
          <w:jc w:val="center"/>
        </w:trPr>
        <w:tc>
          <w:tcPr>
            <w:tcW w:w="3397" w:type="dxa"/>
            <w:shd w:val="clear" w:color="auto" w:fill="auto"/>
            <w:noWrap/>
            <w:vAlign w:val="center"/>
          </w:tcPr>
          <w:p w14:paraId="09C89B6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FFF5FD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330D952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B1EBF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DC_71A_n78A</w:t>
            </w:r>
          </w:p>
        </w:tc>
      </w:tr>
      <w:tr w:rsidR="00901025" w:rsidRPr="007B6BD5" w14:paraId="17730B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F2D5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C414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06E0D0E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79BB09C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DC_71A_n78A</w:t>
            </w:r>
          </w:p>
        </w:tc>
      </w:tr>
      <w:tr w:rsidR="00901025" w:rsidRPr="007B6BD5" w14:paraId="26FF85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30951" w14:textId="77777777" w:rsidR="00901025" w:rsidRPr="007B6BD5" w:rsidRDefault="00901025" w:rsidP="00212557">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AD947BC"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6CA1D2EF"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725FA49" w14:textId="77777777" w:rsidR="00901025" w:rsidRPr="007B6BD5" w:rsidRDefault="00901025" w:rsidP="00212557">
            <w:pPr>
              <w:spacing w:after="0"/>
              <w:jc w:val="center"/>
              <w:rPr>
                <w:rFonts w:ascii="Arial" w:hAnsi="Arial"/>
                <w:sz w:val="18"/>
              </w:rPr>
            </w:pPr>
            <w:r w:rsidRPr="007B6BD5">
              <w:rPr>
                <w:rFonts w:ascii="Arial" w:hAnsi="Arial"/>
                <w:sz w:val="18"/>
              </w:rPr>
              <w:t>DC_71A_n78A</w:t>
            </w:r>
          </w:p>
        </w:tc>
      </w:tr>
      <w:tr w:rsidR="00901025" w:rsidRPr="007B6BD5" w14:paraId="1DB92C9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FEDE4"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51625E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13DB4E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F97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7984DE3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794EDEE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61C9C01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DC_12A_n41A</w:t>
            </w:r>
          </w:p>
        </w:tc>
      </w:tr>
      <w:tr w:rsidR="00901025" w:rsidRPr="007B6BD5" w14:paraId="2A3DE29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DF8B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8EC2CD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805D0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527E1FE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4B9B920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tc>
      </w:tr>
      <w:tr w:rsidR="00901025" w:rsidRPr="007B6BD5" w14:paraId="232F056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AC9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B7087F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71BD83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324230D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305760F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DC_12A_n77A</w:t>
            </w:r>
          </w:p>
        </w:tc>
      </w:tr>
      <w:tr w:rsidR="00901025" w:rsidRPr="007B6BD5" w14:paraId="3ED1ED0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ED998"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F1E774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6ED87364" w14:textId="77777777" w:rsidTr="00212557">
        <w:trPr>
          <w:jc w:val="center"/>
        </w:trPr>
        <w:tc>
          <w:tcPr>
            <w:tcW w:w="3397" w:type="dxa"/>
            <w:shd w:val="clear" w:color="auto" w:fill="auto"/>
            <w:noWrap/>
            <w:vAlign w:val="center"/>
          </w:tcPr>
          <w:p w14:paraId="167FEFE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523452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75202F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DC_30A_n2A</w:t>
            </w:r>
          </w:p>
        </w:tc>
      </w:tr>
      <w:tr w:rsidR="00901025" w:rsidRPr="007B6BD5" w14:paraId="080DE30E" w14:textId="77777777" w:rsidTr="00212557">
        <w:trPr>
          <w:jc w:val="center"/>
        </w:trPr>
        <w:tc>
          <w:tcPr>
            <w:tcW w:w="3397" w:type="dxa"/>
            <w:shd w:val="clear" w:color="auto" w:fill="auto"/>
            <w:noWrap/>
            <w:vAlign w:val="center"/>
          </w:tcPr>
          <w:p w14:paraId="00CFC2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D5F0C3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DC_2A_n41A</w:t>
            </w:r>
          </w:p>
          <w:p w14:paraId="0264BC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6D97BF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DC_12A_n41A</w:t>
            </w:r>
          </w:p>
          <w:p w14:paraId="71954F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DC_12A_n66A</w:t>
            </w:r>
          </w:p>
        </w:tc>
      </w:tr>
      <w:tr w:rsidR="00901025" w:rsidRPr="007B6BD5" w14:paraId="1F7C3EE1" w14:textId="77777777" w:rsidTr="00212557">
        <w:trPr>
          <w:jc w:val="center"/>
        </w:trPr>
        <w:tc>
          <w:tcPr>
            <w:tcW w:w="3397" w:type="dxa"/>
            <w:shd w:val="clear" w:color="auto" w:fill="auto"/>
            <w:noWrap/>
            <w:vAlign w:val="center"/>
          </w:tcPr>
          <w:p w14:paraId="17CC485C"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1300B4B6"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D2161F1"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4B71A64"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901025" w:rsidRPr="007B6BD5" w14:paraId="1D625A4F" w14:textId="77777777" w:rsidTr="00212557">
        <w:trPr>
          <w:jc w:val="center"/>
        </w:trPr>
        <w:tc>
          <w:tcPr>
            <w:tcW w:w="3397" w:type="dxa"/>
            <w:shd w:val="clear" w:color="auto" w:fill="auto"/>
            <w:noWrap/>
            <w:vAlign w:val="center"/>
          </w:tcPr>
          <w:p w14:paraId="7C84FB53"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4AAAB3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7276635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DC_12A_n5A</w:t>
            </w:r>
          </w:p>
          <w:p w14:paraId="42CF14EB"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901025" w:rsidRPr="007B6BD5" w14:paraId="23D645A3" w14:textId="77777777" w:rsidTr="00212557">
        <w:trPr>
          <w:jc w:val="center"/>
        </w:trPr>
        <w:tc>
          <w:tcPr>
            <w:tcW w:w="3397" w:type="dxa"/>
            <w:shd w:val="clear" w:color="auto" w:fill="auto"/>
            <w:noWrap/>
            <w:vAlign w:val="center"/>
          </w:tcPr>
          <w:p w14:paraId="612F417E" w14:textId="77777777" w:rsidR="00901025" w:rsidRPr="007B6BD5" w:rsidRDefault="00901025" w:rsidP="00212557">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CF072D6"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F72637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25DCEE0" w14:textId="77777777" w:rsidR="00901025" w:rsidRPr="007B6BD5" w:rsidRDefault="00901025" w:rsidP="00212557">
            <w:pPr>
              <w:spacing w:after="0"/>
              <w:jc w:val="center"/>
              <w:rPr>
                <w:rFonts w:ascii="Arial" w:hAnsi="Arial"/>
                <w:sz w:val="18"/>
              </w:rPr>
            </w:pPr>
            <w:r w:rsidRPr="007B6BD5">
              <w:rPr>
                <w:rFonts w:ascii="Arial" w:eastAsia="MS Mincho" w:hAnsi="Arial" w:cs="Arial"/>
                <w:sz w:val="18"/>
                <w:szCs w:val="18"/>
                <w:lang w:eastAsia="ja-JP"/>
              </w:rPr>
              <w:t>DC_30A_n66A</w:t>
            </w:r>
          </w:p>
        </w:tc>
      </w:tr>
      <w:tr w:rsidR="00901025" w:rsidRPr="007B6BD5" w14:paraId="5C8E246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A4505"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6C39B"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33AF5A4"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7EE5060"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901025" w:rsidRPr="007B6BD5" w14:paraId="22BA500B" w14:textId="77777777" w:rsidTr="00212557">
        <w:trPr>
          <w:jc w:val="center"/>
        </w:trPr>
        <w:tc>
          <w:tcPr>
            <w:tcW w:w="3397" w:type="dxa"/>
            <w:shd w:val="clear" w:color="auto" w:fill="auto"/>
            <w:noWrap/>
          </w:tcPr>
          <w:p w14:paraId="541776B9"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233276A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FF415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87A3119"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01025" w:rsidRPr="007B6BD5" w14:paraId="04894FE3" w14:textId="77777777" w:rsidTr="00212557">
        <w:trPr>
          <w:jc w:val="center"/>
        </w:trPr>
        <w:tc>
          <w:tcPr>
            <w:tcW w:w="3397" w:type="dxa"/>
            <w:shd w:val="clear" w:color="auto" w:fill="auto"/>
            <w:noWrap/>
          </w:tcPr>
          <w:p w14:paraId="609D862B" w14:textId="77777777" w:rsidR="00901025" w:rsidRPr="007B6BD5" w:rsidRDefault="00901025" w:rsidP="00212557">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631071A"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EA1E00"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8DD0A0" w14:textId="77777777" w:rsidR="00901025" w:rsidRPr="007B6BD5" w:rsidRDefault="00901025" w:rsidP="00212557">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01025" w:rsidRPr="007B6BD5" w14:paraId="53CAD9BF" w14:textId="77777777" w:rsidTr="00212557">
        <w:trPr>
          <w:jc w:val="center"/>
        </w:trPr>
        <w:tc>
          <w:tcPr>
            <w:tcW w:w="3397" w:type="dxa"/>
            <w:shd w:val="clear" w:color="auto" w:fill="auto"/>
            <w:noWrap/>
            <w:vAlign w:val="center"/>
          </w:tcPr>
          <w:p w14:paraId="22CA6F10" w14:textId="77777777" w:rsidR="00901025" w:rsidRPr="007B6BD5" w:rsidRDefault="00901025" w:rsidP="00212557">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B138A1C"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A63115"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DB5D575"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3251BCDF" w14:textId="77777777" w:rsidTr="00212557">
        <w:trPr>
          <w:jc w:val="center"/>
        </w:trPr>
        <w:tc>
          <w:tcPr>
            <w:tcW w:w="3397" w:type="dxa"/>
            <w:shd w:val="clear" w:color="auto" w:fill="auto"/>
            <w:noWrap/>
            <w:vAlign w:val="center"/>
          </w:tcPr>
          <w:p w14:paraId="281051F9"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52592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5D6978F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01025" w:rsidRPr="007B6BD5" w14:paraId="3B7A4465" w14:textId="77777777" w:rsidTr="00212557">
        <w:trPr>
          <w:jc w:val="center"/>
        </w:trPr>
        <w:tc>
          <w:tcPr>
            <w:tcW w:w="3397" w:type="dxa"/>
            <w:shd w:val="clear" w:color="auto" w:fill="auto"/>
            <w:noWrap/>
            <w:vAlign w:val="center"/>
          </w:tcPr>
          <w:p w14:paraId="04C7928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74C0A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3B2953A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01025" w:rsidRPr="007B6BD5" w14:paraId="73F0CFFB" w14:textId="77777777" w:rsidTr="00212557">
        <w:trPr>
          <w:jc w:val="center"/>
        </w:trPr>
        <w:tc>
          <w:tcPr>
            <w:tcW w:w="3397" w:type="dxa"/>
            <w:tcBorders>
              <w:bottom w:val="single" w:sz="4" w:space="0" w:color="auto"/>
            </w:tcBorders>
            <w:shd w:val="clear" w:color="auto" w:fill="auto"/>
            <w:noWrap/>
            <w:vAlign w:val="center"/>
          </w:tcPr>
          <w:p w14:paraId="5C9EA8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DB950A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DC_2A_n7A</w:t>
            </w:r>
          </w:p>
          <w:p w14:paraId="5958212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DC_12A_n7A</w:t>
            </w:r>
          </w:p>
          <w:p w14:paraId="24FC08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DC_66A_n7A</w:t>
            </w:r>
          </w:p>
        </w:tc>
      </w:tr>
      <w:tr w:rsidR="00901025" w:rsidRPr="007B6BD5" w14:paraId="20AF234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7D1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1E5F5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2E03939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5A4192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D323A2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E870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326E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5AD7FE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2B42CF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3D59C8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F01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74F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97703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35DB29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75DEA91C" w14:textId="77777777" w:rsidTr="00212557">
        <w:trPr>
          <w:jc w:val="center"/>
        </w:trPr>
        <w:tc>
          <w:tcPr>
            <w:tcW w:w="3397" w:type="dxa"/>
            <w:shd w:val="clear" w:color="auto" w:fill="auto"/>
            <w:noWrap/>
            <w:vAlign w:val="center"/>
          </w:tcPr>
          <w:p w14:paraId="24E3AC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4D4A99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4200D53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DC_12A_n41A</w:t>
            </w:r>
          </w:p>
          <w:p w14:paraId="3500AC4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DC_66A_n41A</w:t>
            </w:r>
          </w:p>
        </w:tc>
      </w:tr>
      <w:tr w:rsidR="00901025" w:rsidRPr="007B6BD5" w14:paraId="131988C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A9EA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74E30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133566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DC_12A_n41A</w:t>
            </w:r>
          </w:p>
          <w:p w14:paraId="02B274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tc>
      </w:tr>
      <w:tr w:rsidR="00901025" w:rsidRPr="007B6BD5" w14:paraId="4E27A239" w14:textId="77777777" w:rsidTr="00212557">
        <w:trPr>
          <w:jc w:val="center"/>
        </w:trPr>
        <w:tc>
          <w:tcPr>
            <w:tcW w:w="3397" w:type="dxa"/>
            <w:shd w:val="clear" w:color="auto" w:fill="auto"/>
            <w:noWrap/>
            <w:vAlign w:val="center"/>
          </w:tcPr>
          <w:p w14:paraId="55A0430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0378DF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6E4E790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DC_12A_n66A</w:t>
            </w:r>
          </w:p>
          <w:p w14:paraId="5385C6C7"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1025" w:rsidRPr="007B6BD5" w14:paraId="3D76D86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74E0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ECA57C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5395A42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p w14:paraId="2EC7AE4F"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1025" w:rsidRPr="007B6BD5" w14:paraId="5E0955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7C64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95D43E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7A0255F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p w14:paraId="46A90A9F"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1025" w:rsidRPr="007B6BD5" w14:paraId="1710A718" w14:textId="77777777" w:rsidTr="00212557">
        <w:trPr>
          <w:jc w:val="center"/>
        </w:trPr>
        <w:tc>
          <w:tcPr>
            <w:tcW w:w="3397" w:type="dxa"/>
            <w:shd w:val="clear" w:color="auto" w:fill="auto"/>
            <w:noWrap/>
            <w:vAlign w:val="center"/>
          </w:tcPr>
          <w:p w14:paraId="27258E46"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6CFD60A"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4E5329D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DC_12A_n66A</w:t>
            </w:r>
          </w:p>
          <w:p w14:paraId="67788EF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1025" w:rsidRPr="007B6BD5" w14:paraId="5E7FEF7E" w14:textId="77777777" w:rsidTr="00212557">
        <w:trPr>
          <w:jc w:val="center"/>
        </w:trPr>
        <w:tc>
          <w:tcPr>
            <w:tcW w:w="3397" w:type="dxa"/>
            <w:shd w:val="clear" w:color="auto" w:fill="auto"/>
            <w:noWrap/>
          </w:tcPr>
          <w:p w14:paraId="74E6FAA3" w14:textId="77777777" w:rsidR="00901025" w:rsidRPr="007B6BD5" w:rsidRDefault="00901025" w:rsidP="00212557">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C2A44E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CA1941A"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BB88E8" w14:textId="77777777" w:rsidR="00901025" w:rsidRPr="007B6BD5" w:rsidRDefault="00901025" w:rsidP="00212557">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6C15DFD9" w14:textId="77777777" w:rsidTr="00212557">
        <w:trPr>
          <w:jc w:val="center"/>
        </w:trPr>
        <w:tc>
          <w:tcPr>
            <w:tcW w:w="3397" w:type="dxa"/>
            <w:shd w:val="clear" w:color="auto" w:fill="auto"/>
            <w:noWrap/>
          </w:tcPr>
          <w:p w14:paraId="6D138BFD" w14:textId="77777777" w:rsidR="00901025" w:rsidRPr="007B6BD5" w:rsidRDefault="00901025" w:rsidP="00212557">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1EE533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FBF50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2F49571"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7CD9E79E" w14:textId="77777777" w:rsidTr="00212557">
        <w:trPr>
          <w:jc w:val="center"/>
        </w:trPr>
        <w:tc>
          <w:tcPr>
            <w:tcW w:w="3397" w:type="dxa"/>
            <w:shd w:val="clear" w:color="auto" w:fill="auto"/>
            <w:noWrap/>
          </w:tcPr>
          <w:p w14:paraId="1E3972D5" w14:textId="77777777" w:rsidR="00901025" w:rsidRPr="007B6BD5" w:rsidRDefault="00901025" w:rsidP="00212557">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CF7178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4EF1E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24265"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586F5EBB" w14:textId="77777777" w:rsidTr="00212557">
        <w:trPr>
          <w:jc w:val="center"/>
        </w:trPr>
        <w:tc>
          <w:tcPr>
            <w:tcW w:w="3397" w:type="dxa"/>
            <w:shd w:val="clear" w:color="auto" w:fill="auto"/>
            <w:noWrap/>
            <w:vAlign w:val="center"/>
          </w:tcPr>
          <w:p w14:paraId="4E978AD0" w14:textId="77777777" w:rsidR="00901025" w:rsidRPr="007B6BD5" w:rsidRDefault="00901025" w:rsidP="00212557">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6B5357D"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0D1D3C8" w14:textId="77777777" w:rsidR="00901025" w:rsidRPr="007B6BD5" w:rsidRDefault="00901025" w:rsidP="0021255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CB64B30" w14:textId="77777777" w:rsidR="00901025" w:rsidRPr="007B6BD5" w:rsidRDefault="00901025" w:rsidP="0021255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270EE359" w14:textId="77777777" w:rsidTr="00212557">
        <w:trPr>
          <w:jc w:val="center"/>
        </w:trPr>
        <w:tc>
          <w:tcPr>
            <w:tcW w:w="3397" w:type="dxa"/>
            <w:shd w:val="clear" w:color="auto" w:fill="auto"/>
            <w:noWrap/>
            <w:vAlign w:val="center"/>
          </w:tcPr>
          <w:p w14:paraId="4392142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61C35C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1347AE5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3FF82F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DC_12A_n66A</w:t>
            </w:r>
          </w:p>
          <w:p w14:paraId="2F3F3632"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DC_12A_n77A</w:t>
            </w:r>
          </w:p>
        </w:tc>
      </w:tr>
      <w:tr w:rsidR="00901025" w:rsidRPr="007B6BD5" w14:paraId="0ECD2871" w14:textId="77777777" w:rsidTr="00212557">
        <w:trPr>
          <w:jc w:val="center"/>
        </w:trPr>
        <w:tc>
          <w:tcPr>
            <w:tcW w:w="3397" w:type="dxa"/>
            <w:shd w:val="clear" w:color="auto" w:fill="auto"/>
            <w:noWrap/>
            <w:vAlign w:val="center"/>
          </w:tcPr>
          <w:p w14:paraId="013496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97471E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6341CF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p w14:paraId="6EB41D1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DC_66A_n78A</w:t>
            </w:r>
          </w:p>
        </w:tc>
      </w:tr>
      <w:tr w:rsidR="00901025" w:rsidRPr="007B6BD5" w14:paraId="3524EB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95414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F727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63AF5AC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p w14:paraId="593A859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DC_66A_n78A</w:t>
            </w:r>
          </w:p>
        </w:tc>
      </w:tr>
      <w:tr w:rsidR="00901025" w:rsidRPr="007B6BD5" w14:paraId="2E636AF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8BF2"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5FABD20"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1F3631EB" w14:textId="77777777" w:rsidR="00901025" w:rsidRPr="007B6BD5" w:rsidRDefault="00901025" w:rsidP="00212557">
            <w:pPr>
              <w:spacing w:after="0"/>
              <w:jc w:val="center"/>
              <w:rPr>
                <w:rFonts w:ascii="Arial" w:hAnsi="Arial"/>
                <w:sz w:val="18"/>
              </w:rPr>
            </w:pPr>
            <w:r w:rsidRPr="007B6BD5">
              <w:rPr>
                <w:rFonts w:ascii="Arial" w:hAnsi="Arial"/>
                <w:sz w:val="18"/>
              </w:rPr>
              <w:t>DC_12A_n78A</w:t>
            </w:r>
          </w:p>
          <w:p w14:paraId="7D25CE2C" w14:textId="77777777" w:rsidR="00901025" w:rsidRPr="007B6BD5" w:rsidRDefault="00901025" w:rsidP="00212557">
            <w:pPr>
              <w:spacing w:after="0"/>
              <w:jc w:val="center"/>
              <w:rPr>
                <w:rFonts w:ascii="Arial" w:hAnsi="Arial"/>
                <w:sz w:val="18"/>
              </w:rPr>
            </w:pPr>
            <w:r w:rsidRPr="007B6BD5">
              <w:rPr>
                <w:rFonts w:ascii="Arial" w:hAnsi="Arial"/>
                <w:sz w:val="18"/>
              </w:rPr>
              <w:t>DC_66A_n78A</w:t>
            </w:r>
          </w:p>
        </w:tc>
      </w:tr>
      <w:tr w:rsidR="00901025" w:rsidRPr="007B6BD5" w14:paraId="6FF269D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B5EAC"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A3BB743"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01025" w:rsidRPr="007B6BD5" w14:paraId="683C49AB" w14:textId="77777777" w:rsidTr="00212557">
        <w:trPr>
          <w:jc w:val="center"/>
        </w:trPr>
        <w:tc>
          <w:tcPr>
            <w:tcW w:w="3397" w:type="dxa"/>
            <w:shd w:val="clear" w:color="auto" w:fill="auto"/>
            <w:noWrap/>
            <w:vAlign w:val="center"/>
          </w:tcPr>
          <w:p w14:paraId="41D2670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DC_2A-13A_n2A-n77A</w:t>
            </w:r>
          </w:p>
          <w:p w14:paraId="3FC6FA7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4F83844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0376FBA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DC_13A_n2A</w:t>
            </w:r>
          </w:p>
          <w:p w14:paraId="06A0F74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DC_13A_n77A</w:t>
            </w:r>
          </w:p>
        </w:tc>
      </w:tr>
      <w:tr w:rsidR="00901025" w:rsidRPr="007B6BD5" w14:paraId="77C93AF1" w14:textId="77777777" w:rsidTr="00212557">
        <w:trPr>
          <w:jc w:val="center"/>
        </w:trPr>
        <w:tc>
          <w:tcPr>
            <w:tcW w:w="3397" w:type="dxa"/>
            <w:shd w:val="clear" w:color="auto" w:fill="auto"/>
            <w:noWrap/>
            <w:vAlign w:val="center"/>
          </w:tcPr>
          <w:p w14:paraId="6BE31942" w14:textId="77777777" w:rsidR="00901025" w:rsidRPr="0024034C" w:rsidRDefault="00901025" w:rsidP="002125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24CE7A6" w14:textId="77777777" w:rsidR="00901025" w:rsidRPr="007B6BD5" w:rsidRDefault="00901025" w:rsidP="00212557">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B5F89B8"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sz w:val="18"/>
                <w:szCs w:val="18"/>
              </w:rPr>
              <w:t>DC_2A_n5A</w:t>
            </w:r>
          </w:p>
          <w:p w14:paraId="7B333D72" w14:textId="77777777" w:rsidR="00901025" w:rsidRPr="007B6BD5" w:rsidRDefault="00901025" w:rsidP="00212557">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1025" w:rsidRPr="007B6BD5" w14:paraId="06AAB0C8" w14:textId="77777777" w:rsidTr="00212557">
        <w:trPr>
          <w:jc w:val="center"/>
        </w:trPr>
        <w:tc>
          <w:tcPr>
            <w:tcW w:w="3397" w:type="dxa"/>
            <w:shd w:val="clear" w:color="auto" w:fill="auto"/>
            <w:noWrap/>
            <w:vAlign w:val="center"/>
          </w:tcPr>
          <w:p w14:paraId="7DE72B8E" w14:textId="77777777" w:rsidR="00901025" w:rsidRPr="0024034C" w:rsidRDefault="00901025" w:rsidP="002125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87ED81B"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sz w:val="18"/>
                <w:szCs w:val="18"/>
              </w:rPr>
              <w:t>DC_2A_n5A</w:t>
            </w:r>
          </w:p>
          <w:p w14:paraId="25353E7B"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1025" w:rsidRPr="007B6BD5" w14:paraId="4BF593B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C8FB1"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316B7D"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01025" w:rsidRPr="007B6BD5" w14:paraId="59AFEA2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0D69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7A5CD3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EBE160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D5F4DE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7C3D58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88AA38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DC_13A_n77A</w:t>
            </w:r>
          </w:p>
        </w:tc>
      </w:tr>
      <w:tr w:rsidR="00901025" w:rsidRPr="007B6BD5" w14:paraId="21C1270A" w14:textId="77777777" w:rsidTr="00212557">
        <w:trPr>
          <w:jc w:val="center"/>
        </w:trPr>
        <w:tc>
          <w:tcPr>
            <w:tcW w:w="3397" w:type="dxa"/>
            <w:shd w:val="clear" w:color="auto" w:fill="auto"/>
            <w:noWrap/>
            <w:vAlign w:val="center"/>
          </w:tcPr>
          <w:p w14:paraId="4CB797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A3899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DC_13A_n2A</w:t>
            </w:r>
          </w:p>
          <w:p w14:paraId="2874BE9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DC_66A_n2A</w:t>
            </w:r>
          </w:p>
        </w:tc>
      </w:tr>
      <w:tr w:rsidR="00901025" w:rsidRPr="007B6BD5" w14:paraId="3C50A530" w14:textId="77777777" w:rsidTr="00212557">
        <w:trPr>
          <w:jc w:val="center"/>
        </w:trPr>
        <w:tc>
          <w:tcPr>
            <w:tcW w:w="3397" w:type="dxa"/>
            <w:shd w:val="clear" w:color="auto" w:fill="auto"/>
            <w:noWrap/>
            <w:vAlign w:val="center"/>
          </w:tcPr>
          <w:p w14:paraId="0A035F3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E6947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DC_13A_n2A</w:t>
            </w:r>
          </w:p>
          <w:p w14:paraId="67F8513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DC_66A_n2A</w:t>
            </w:r>
          </w:p>
        </w:tc>
      </w:tr>
      <w:tr w:rsidR="00901025" w:rsidRPr="007B6BD5" w14:paraId="262F8B7F" w14:textId="77777777" w:rsidTr="00212557">
        <w:trPr>
          <w:jc w:val="center"/>
        </w:trPr>
        <w:tc>
          <w:tcPr>
            <w:tcW w:w="3397" w:type="dxa"/>
            <w:shd w:val="clear" w:color="auto" w:fill="auto"/>
            <w:noWrap/>
            <w:vAlign w:val="center"/>
          </w:tcPr>
          <w:p w14:paraId="7CDE0617"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C9C908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DC_2A_n5A</w:t>
            </w:r>
          </w:p>
          <w:p w14:paraId="4D613B5F" w14:textId="77777777" w:rsidR="00901025" w:rsidRPr="007B6BD5" w:rsidRDefault="00901025" w:rsidP="00212557">
            <w:pPr>
              <w:keepNext/>
              <w:spacing w:after="0"/>
              <w:jc w:val="center"/>
              <w:rPr>
                <w:rFonts w:ascii="Arial" w:hAnsi="Arial"/>
                <w:sz w:val="18"/>
                <w:lang w:eastAsia="zh-TW"/>
              </w:rPr>
            </w:pPr>
            <w:r w:rsidRPr="007B6BD5">
              <w:rPr>
                <w:rFonts w:ascii="Arial" w:hAnsi="Arial"/>
                <w:sz w:val="18"/>
                <w:lang w:eastAsia="fi-FI"/>
              </w:rPr>
              <w:t>DC_66A_n5A</w:t>
            </w:r>
          </w:p>
        </w:tc>
      </w:tr>
      <w:tr w:rsidR="00901025" w:rsidRPr="007B6BD5" w14:paraId="538C5F9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0754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4B9D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64E8D6F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27BEDC3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BAF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48E7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9AE7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7D290A5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1E6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C16D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7C950D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4D6B514E" w14:textId="77777777" w:rsidTr="00212557">
        <w:trPr>
          <w:jc w:val="center"/>
        </w:trPr>
        <w:tc>
          <w:tcPr>
            <w:tcW w:w="3397" w:type="dxa"/>
            <w:shd w:val="clear" w:color="auto" w:fill="auto"/>
            <w:noWrap/>
            <w:vAlign w:val="center"/>
          </w:tcPr>
          <w:p w14:paraId="2A7F76B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DC_2A-13A-66A_n48A</w:t>
            </w:r>
          </w:p>
          <w:p w14:paraId="76FA17B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36D45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42041DC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DC_13A_n48A</w:t>
            </w:r>
          </w:p>
          <w:p w14:paraId="32F71EF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DC_66A_n48A</w:t>
            </w:r>
          </w:p>
        </w:tc>
      </w:tr>
      <w:tr w:rsidR="00901025" w:rsidRPr="007B6BD5" w14:paraId="0A82D5B4" w14:textId="77777777" w:rsidTr="00212557">
        <w:trPr>
          <w:jc w:val="center"/>
        </w:trPr>
        <w:tc>
          <w:tcPr>
            <w:tcW w:w="3397" w:type="dxa"/>
            <w:shd w:val="clear" w:color="auto" w:fill="auto"/>
            <w:noWrap/>
            <w:vAlign w:val="center"/>
          </w:tcPr>
          <w:p w14:paraId="291AEE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DC_2A-13A-66A-66A_n48A</w:t>
            </w:r>
          </w:p>
          <w:p w14:paraId="094D194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6DCE583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201BC1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DC_13A_n48A</w:t>
            </w:r>
          </w:p>
          <w:p w14:paraId="63CEAAFF"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DC_66A_n48A</w:t>
            </w:r>
          </w:p>
        </w:tc>
      </w:tr>
      <w:tr w:rsidR="00901025" w:rsidRPr="007B6BD5" w14:paraId="5D23A513" w14:textId="77777777" w:rsidTr="00212557">
        <w:trPr>
          <w:jc w:val="center"/>
        </w:trPr>
        <w:tc>
          <w:tcPr>
            <w:tcW w:w="3397" w:type="dxa"/>
            <w:shd w:val="clear" w:color="auto" w:fill="auto"/>
            <w:noWrap/>
          </w:tcPr>
          <w:p w14:paraId="584CFE6E"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CC9A9F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7F8A20B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7115672A"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3592BD53" w14:textId="77777777" w:rsidTr="00212557">
        <w:trPr>
          <w:jc w:val="center"/>
        </w:trPr>
        <w:tc>
          <w:tcPr>
            <w:tcW w:w="3397" w:type="dxa"/>
            <w:shd w:val="clear" w:color="auto" w:fill="auto"/>
            <w:noWrap/>
          </w:tcPr>
          <w:p w14:paraId="3B80BC9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4D0D6C2"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6ACBB6C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242EE1A2"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43DE4649" w14:textId="77777777" w:rsidTr="00212557">
        <w:trPr>
          <w:jc w:val="center"/>
        </w:trPr>
        <w:tc>
          <w:tcPr>
            <w:tcW w:w="3397" w:type="dxa"/>
            <w:shd w:val="clear" w:color="auto" w:fill="auto"/>
            <w:noWrap/>
          </w:tcPr>
          <w:p w14:paraId="5975D8D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90C9915"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1359807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6BA213CB"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4D02B785" w14:textId="77777777" w:rsidTr="00212557">
        <w:trPr>
          <w:jc w:val="center"/>
        </w:trPr>
        <w:tc>
          <w:tcPr>
            <w:tcW w:w="3397" w:type="dxa"/>
            <w:shd w:val="clear" w:color="auto" w:fill="auto"/>
            <w:noWrap/>
          </w:tcPr>
          <w:p w14:paraId="413B3BF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877ECE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4BC793DC"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42803F2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05F03A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73DA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41650A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77209D5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p w14:paraId="3940CC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552AA7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9BD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6D723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666FFB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p w14:paraId="7107D9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14CBDA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1A2D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CB213B0"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DC_2A_n66A</w:t>
            </w:r>
          </w:p>
          <w:p w14:paraId="76AA1622"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DC_13A_n66A</w:t>
            </w:r>
          </w:p>
          <w:p w14:paraId="762016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0577A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09E922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48B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BDBE69"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DC_2A_n66A</w:t>
            </w:r>
          </w:p>
          <w:p w14:paraId="563EA606"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DC_13A_n66A</w:t>
            </w:r>
          </w:p>
          <w:p w14:paraId="3C7412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4C057F1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636A40C6" w14:textId="77777777" w:rsidTr="00212557">
        <w:trPr>
          <w:jc w:val="center"/>
        </w:trPr>
        <w:tc>
          <w:tcPr>
            <w:tcW w:w="3397" w:type="dxa"/>
            <w:shd w:val="clear" w:color="auto" w:fill="auto"/>
            <w:noWrap/>
            <w:vAlign w:val="center"/>
          </w:tcPr>
          <w:p w14:paraId="4FE4C6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16AE72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3D75988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tc>
      </w:tr>
      <w:tr w:rsidR="00901025" w:rsidRPr="007B6BD5" w14:paraId="6DDA20D0" w14:textId="77777777" w:rsidTr="00212557">
        <w:trPr>
          <w:jc w:val="center"/>
        </w:trPr>
        <w:tc>
          <w:tcPr>
            <w:tcW w:w="3397" w:type="dxa"/>
            <w:shd w:val="clear" w:color="auto" w:fill="auto"/>
            <w:noWrap/>
          </w:tcPr>
          <w:p w14:paraId="7E43C6D0"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92F266E" w14:textId="77777777" w:rsidR="00901025" w:rsidRPr="007B6BD5" w:rsidRDefault="00901025" w:rsidP="00212557">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0E21004"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B8D634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26CED8" w14:textId="77777777" w:rsidR="00901025" w:rsidRPr="007B6BD5" w:rsidRDefault="00901025" w:rsidP="00212557">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3C6FDB7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9BE6D"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307B46F9"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5E7D1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F1FC3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66163C"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18BAD39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A43D5CD"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076DE454"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DD2F9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977EC8E"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53FDE3A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E136"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D50B0C8"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9AAC2B"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CBBA59"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B8C22C"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585E0218" w14:textId="77777777" w:rsidTr="00212557">
        <w:trPr>
          <w:jc w:val="center"/>
        </w:trPr>
        <w:tc>
          <w:tcPr>
            <w:tcW w:w="3397" w:type="dxa"/>
            <w:shd w:val="clear" w:color="auto" w:fill="auto"/>
            <w:noWrap/>
          </w:tcPr>
          <w:p w14:paraId="4E137D6C"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CBF667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5CA889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DC_2A_n66A</w:t>
            </w:r>
          </w:p>
          <w:p w14:paraId="35E807B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17DBE8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DC_13A_n66A</w:t>
            </w:r>
          </w:p>
          <w:p w14:paraId="7003AF03"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01025" w:rsidRPr="007B6BD5" w14:paraId="16F1CFD4" w14:textId="77777777" w:rsidTr="00212557">
        <w:trPr>
          <w:jc w:val="center"/>
        </w:trPr>
        <w:tc>
          <w:tcPr>
            <w:tcW w:w="3397" w:type="dxa"/>
            <w:shd w:val="clear" w:color="auto" w:fill="auto"/>
            <w:noWrap/>
          </w:tcPr>
          <w:p w14:paraId="2983443D" w14:textId="77777777" w:rsidR="00901025" w:rsidRPr="0024034C" w:rsidRDefault="00901025" w:rsidP="00212557">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BDD92C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DC_2A_n66A</w:t>
            </w:r>
          </w:p>
          <w:p w14:paraId="6E53D1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09CD27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DC_13A_n66A</w:t>
            </w:r>
          </w:p>
          <w:p w14:paraId="3B43110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01025" w:rsidRPr="007B6BD5" w14:paraId="78062C6D" w14:textId="77777777" w:rsidTr="00212557">
        <w:trPr>
          <w:jc w:val="center"/>
        </w:trPr>
        <w:tc>
          <w:tcPr>
            <w:tcW w:w="3397" w:type="dxa"/>
            <w:shd w:val="clear" w:color="auto" w:fill="auto"/>
            <w:noWrap/>
            <w:vAlign w:val="center"/>
          </w:tcPr>
          <w:p w14:paraId="55BEC305"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124C69D7"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8851A7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DC_14A_n2A</w:t>
            </w:r>
          </w:p>
          <w:p w14:paraId="455564BB"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DC_30A_n2A</w:t>
            </w:r>
          </w:p>
        </w:tc>
      </w:tr>
      <w:tr w:rsidR="00901025" w:rsidRPr="007B6BD5" w14:paraId="5AF83B60" w14:textId="77777777" w:rsidTr="00212557">
        <w:trPr>
          <w:jc w:val="center"/>
        </w:trPr>
        <w:tc>
          <w:tcPr>
            <w:tcW w:w="3397" w:type="dxa"/>
            <w:shd w:val="clear" w:color="auto" w:fill="auto"/>
            <w:noWrap/>
            <w:vAlign w:val="center"/>
          </w:tcPr>
          <w:p w14:paraId="1FE351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6EB1D80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37BA3A9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DC_14A_n66A</w:t>
            </w:r>
          </w:p>
          <w:p w14:paraId="7E66CB5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p w14:paraId="48936E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01025" w:rsidRPr="007B6BD5" w14:paraId="56BB87A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AB4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4EE4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79260BF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DC_14A_n66A</w:t>
            </w:r>
          </w:p>
          <w:p w14:paraId="43A6A3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p w14:paraId="6ACD08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01025" w:rsidRPr="007B6BD5" w14:paraId="1881ED8B" w14:textId="77777777" w:rsidTr="00212557">
        <w:trPr>
          <w:jc w:val="center"/>
        </w:trPr>
        <w:tc>
          <w:tcPr>
            <w:tcW w:w="3397" w:type="dxa"/>
            <w:shd w:val="clear" w:color="auto" w:fill="auto"/>
            <w:noWrap/>
          </w:tcPr>
          <w:p w14:paraId="734F3DAC"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41FDD7EF"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51CDC1"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74F4E76"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40478DCA" w14:textId="77777777" w:rsidTr="00212557">
        <w:trPr>
          <w:jc w:val="center"/>
        </w:trPr>
        <w:tc>
          <w:tcPr>
            <w:tcW w:w="3397" w:type="dxa"/>
            <w:shd w:val="clear" w:color="auto" w:fill="auto"/>
            <w:noWrap/>
          </w:tcPr>
          <w:p w14:paraId="4B82BDD2"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1B8F056"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EE90548"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C7C86AE"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16A5C99A" w14:textId="77777777" w:rsidTr="00212557">
        <w:trPr>
          <w:jc w:val="center"/>
        </w:trPr>
        <w:tc>
          <w:tcPr>
            <w:tcW w:w="3397" w:type="dxa"/>
            <w:shd w:val="clear" w:color="auto" w:fill="auto"/>
            <w:noWrap/>
            <w:vAlign w:val="center"/>
          </w:tcPr>
          <w:p w14:paraId="14174A4A" w14:textId="77777777" w:rsidR="00901025" w:rsidRPr="007B6BD5" w:rsidRDefault="00901025" w:rsidP="00212557">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C89AC6F" w14:textId="77777777" w:rsidR="00901025" w:rsidRPr="007B6BD5" w:rsidRDefault="00901025" w:rsidP="00212557">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8A8F6F7" w14:textId="77777777" w:rsidR="00901025" w:rsidRPr="007B6BD5" w:rsidRDefault="00901025" w:rsidP="00212557">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51736FF" w14:textId="77777777" w:rsidR="00901025" w:rsidRPr="007B6BD5" w:rsidRDefault="00901025" w:rsidP="00212557">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01025" w:rsidRPr="007B6BD5" w14:paraId="790A6751" w14:textId="77777777" w:rsidTr="00212557">
        <w:trPr>
          <w:jc w:val="center"/>
        </w:trPr>
        <w:tc>
          <w:tcPr>
            <w:tcW w:w="3397" w:type="dxa"/>
            <w:shd w:val="clear" w:color="auto" w:fill="auto"/>
            <w:noWrap/>
            <w:vAlign w:val="center"/>
          </w:tcPr>
          <w:p w14:paraId="7133E14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E5538F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676C74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5C7B2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4A7E61EE" w14:textId="77777777" w:rsidTr="00212557">
        <w:trPr>
          <w:jc w:val="center"/>
        </w:trPr>
        <w:tc>
          <w:tcPr>
            <w:tcW w:w="3397" w:type="dxa"/>
            <w:shd w:val="clear" w:color="auto" w:fill="auto"/>
            <w:noWrap/>
            <w:vAlign w:val="center"/>
          </w:tcPr>
          <w:p w14:paraId="1F2A96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3FEABA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AEEC6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DC_14A_n2A</w:t>
            </w:r>
          </w:p>
          <w:p w14:paraId="2533AC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1E0F5362" w14:textId="77777777" w:rsidTr="00212557">
        <w:trPr>
          <w:jc w:val="center"/>
        </w:trPr>
        <w:tc>
          <w:tcPr>
            <w:tcW w:w="3397" w:type="dxa"/>
            <w:shd w:val="clear" w:color="auto" w:fill="auto"/>
            <w:noWrap/>
            <w:vAlign w:val="center"/>
          </w:tcPr>
          <w:p w14:paraId="6D7FD3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BD399D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5FC29D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4819BA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43AC886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EA9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71D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6248F6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439EF1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3D880C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A69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CC3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DB7A6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5973358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6A2F2550" w14:textId="77777777" w:rsidTr="00212557">
        <w:trPr>
          <w:jc w:val="center"/>
        </w:trPr>
        <w:tc>
          <w:tcPr>
            <w:tcW w:w="3397" w:type="dxa"/>
            <w:shd w:val="clear" w:color="auto" w:fill="auto"/>
            <w:noWrap/>
            <w:vAlign w:val="center"/>
          </w:tcPr>
          <w:p w14:paraId="13D1809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673E7445"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1FF7858"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0B8BC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01025" w:rsidRPr="007B6BD5" w14:paraId="7B0F1D02" w14:textId="77777777" w:rsidTr="00212557">
        <w:trPr>
          <w:jc w:val="center"/>
        </w:trPr>
        <w:tc>
          <w:tcPr>
            <w:tcW w:w="3397" w:type="dxa"/>
            <w:shd w:val="clear" w:color="auto" w:fill="auto"/>
            <w:noWrap/>
            <w:vAlign w:val="center"/>
          </w:tcPr>
          <w:p w14:paraId="2DB7540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D1FE5A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BB98E8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89DDC0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01025" w:rsidRPr="007B6BD5" w14:paraId="41A5A0F4" w14:textId="77777777" w:rsidTr="00212557">
        <w:trPr>
          <w:jc w:val="center"/>
        </w:trPr>
        <w:tc>
          <w:tcPr>
            <w:tcW w:w="3397" w:type="dxa"/>
            <w:shd w:val="clear" w:color="auto" w:fill="auto"/>
            <w:noWrap/>
          </w:tcPr>
          <w:p w14:paraId="0DD8CA78" w14:textId="77777777" w:rsidR="00901025" w:rsidRPr="007B6BD5" w:rsidRDefault="00901025" w:rsidP="00212557">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50DC111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87B136"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1A63E01"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141AC7C0" w14:textId="77777777" w:rsidTr="00212557">
        <w:trPr>
          <w:jc w:val="center"/>
        </w:trPr>
        <w:tc>
          <w:tcPr>
            <w:tcW w:w="3397" w:type="dxa"/>
            <w:shd w:val="clear" w:color="auto" w:fill="auto"/>
            <w:noWrap/>
          </w:tcPr>
          <w:p w14:paraId="0A1C7C66" w14:textId="77777777" w:rsidR="00901025" w:rsidRPr="007B6BD5" w:rsidRDefault="00901025" w:rsidP="00212557">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01DCFAA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89530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04221E2"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40080DA3" w14:textId="77777777" w:rsidTr="00212557">
        <w:trPr>
          <w:jc w:val="center"/>
        </w:trPr>
        <w:tc>
          <w:tcPr>
            <w:tcW w:w="3397" w:type="dxa"/>
            <w:shd w:val="clear" w:color="auto" w:fill="auto"/>
            <w:noWrap/>
          </w:tcPr>
          <w:p w14:paraId="626DD2C3" w14:textId="77777777" w:rsidR="00901025" w:rsidRPr="007B6BD5" w:rsidRDefault="00901025" w:rsidP="00212557">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A3B5DA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284AF3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7422811"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21696099" w14:textId="77777777" w:rsidTr="00212557">
        <w:trPr>
          <w:jc w:val="center"/>
        </w:trPr>
        <w:tc>
          <w:tcPr>
            <w:tcW w:w="3397" w:type="dxa"/>
            <w:shd w:val="clear" w:color="auto" w:fill="auto"/>
            <w:noWrap/>
            <w:vAlign w:val="center"/>
          </w:tcPr>
          <w:p w14:paraId="0FFFEAA1" w14:textId="77777777" w:rsidR="00901025" w:rsidRPr="007B6BD5" w:rsidRDefault="00901025" w:rsidP="00212557">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7D8CFBE"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3A6A124" w14:textId="77777777" w:rsidR="00901025" w:rsidRPr="007B6BD5" w:rsidRDefault="00901025" w:rsidP="0021255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A8091E2" w14:textId="77777777" w:rsidR="00901025" w:rsidRPr="007B6BD5" w:rsidRDefault="00901025" w:rsidP="0021255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17B23B8C" w14:textId="77777777" w:rsidTr="00212557">
        <w:trPr>
          <w:jc w:val="center"/>
        </w:trPr>
        <w:tc>
          <w:tcPr>
            <w:tcW w:w="3397" w:type="dxa"/>
            <w:shd w:val="clear" w:color="auto" w:fill="auto"/>
            <w:noWrap/>
            <w:vAlign w:val="center"/>
          </w:tcPr>
          <w:p w14:paraId="62AB8A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9F5BD7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71508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D2BE30C"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DC_66A_n7A</w:t>
            </w:r>
          </w:p>
        </w:tc>
      </w:tr>
      <w:tr w:rsidR="00901025" w:rsidRPr="007B6BD5" w14:paraId="70244A53" w14:textId="77777777" w:rsidTr="00212557">
        <w:trPr>
          <w:jc w:val="center"/>
        </w:trPr>
        <w:tc>
          <w:tcPr>
            <w:tcW w:w="3397" w:type="dxa"/>
            <w:shd w:val="clear" w:color="auto" w:fill="auto"/>
            <w:noWrap/>
            <w:vAlign w:val="center"/>
          </w:tcPr>
          <w:p w14:paraId="2BA32AD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2DAEA6A3"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03B87B8"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26D262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01025" w:rsidRPr="007B6BD5" w14:paraId="1B252EE7" w14:textId="77777777" w:rsidTr="00212557">
        <w:trPr>
          <w:jc w:val="center"/>
        </w:trPr>
        <w:tc>
          <w:tcPr>
            <w:tcW w:w="3397" w:type="dxa"/>
            <w:shd w:val="clear" w:color="auto" w:fill="auto"/>
            <w:noWrap/>
            <w:vAlign w:val="center"/>
          </w:tcPr>
          <w:p w14:paraId="3B4450C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6DBE19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C6A755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DC_30A_n2A</w:t>
            </w:r>
          </w:p>
        </w:tc>
      </w:tr>
      <w:tr w:rsidR="00901025" w:rsidRPr="007B6BD5" w14:paraId="5DA1A4FF" w14:textId="77777777" w:rsidTr="00212557">
        <w:trPr>
          <w:jc w:val="center"/>
        </w:trPr>
        <w:tc>
          <w:tcPr>
            <w:tcW w:w="3397" w:type="dxa"/>
            <w:shd w:val="clear" w:color="auto" w:fill="auto"/>
            <w:noWrap/>
            <w:vAlign w:val="center"/>
          </w:tcPr>
          <w:p w14:paraId="7C851DB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9D218D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2C0F2F9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DC_30A_n66A</w:t>
            </w:r>
          </w:p>
        </w:tc>
      </w:tr>
      <w:tr w:rsidR="00901025" w:rsidRPr="007B6BD5" w14:paraId="5DE13E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43AF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A1DBA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4737F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tc>
      </w:tr>
      <w:tr w:rsidR="00901025" w:rsidRPr="007B6BD5" w14:paraId="09F03C7F" w14:textId="77777777" w:rsidTr="00212557">
        <w:trPr>
          <w:jc w:val="center"/>
        </w:trPr>
        <w:tc>
          <w:tcPr>
            <w:tcW w:w="3397" w:type="dxa"/>
            <w:shd w:val="clear" w:color="auto" w:fill="auto"/>
            <w:noWrap/>
          </w:tcPr>
          <w:p w14:paraId="253222B3"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0F69EEAB"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DF5CE17"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07824272" w14:textId="77777777" w:rsidTr="00212557">
        <w:trPr>
          <w:jc w:val="center"/>
        </w:trPr>
        <w:tc>
          <w:tcPr>
            <w:tcW w:w="3397" w:type="dxa"/>
            <w:shd w:val="clear" w:color="auto" w:fill="auto"/>
            <w:noWrap/>
          </w:tcPr>
          <w:p w14:paraId="604D9C97"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C7D3F80"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F9C188"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39CAE2C1" w14:textId="77777777" w:rsidTr="00212557">
        <w:trPr>
          <w:jc w:val="center"/>
        </w:trPr>
        <w:tc>
          <w:tcPr>
            <w:tcW w:w="3397" w:type="dxa"/>
            <w:shd w:val="clear" w:color="auto" w:fill="auto"/>
            <w:noWrap/>
            <w:vAlign w:val="center"/>
          </w:tcPr>
          <w:p w14:paraId="2B3BC03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2E48FB2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0D801D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DC_66A_n2A</w:t>
            </w:r>
          </w:p>
        </w:tc>
      </w:tr>
      <w:tr w:rsidR="00901025" w:rsidRPr="007B6BD5" w14:paraId="3EC734F4" w14:textId="77777777" w:rsidTr="00212557">
        <w:trPr>
          <w:jc w:val="center"/>
        </w:trPr>
        <w:tc>
          <w:tcPr>
            <w:tcW w:w="3397" w:type="dxa"/>
            <w:shd w:val="clear" w:color="auto" w:fill="auto"/>
            <w:noWrap/>
            <w:vAlign w:val="center"/>
          </w:tcPr>
          <w:p w14:paraId="3769DD8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365697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48B4AF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DC_66A_n2A</w:t>
            </w:r>
          </w:p>
        </w:tc>
      </w:tr>
      <w:tr w:rsidR="00901025" w:rsidRPr="007B6BD5" w14:paraId="4469F232" w14:textId="77777777" w:rsidTr="00212557">
        <w:trPr>
          <w:jc w:val="center"/>
        </w:trPr>
        <w:tc>
          <w:tcPr>
            <w:tcW w:w="3397" w:type="dxa"/>
            <w:shd w:val="clear" w:color="auto" w:fill="auto"/>
            <w:noWrap/>
            <w:vAlign w:val="center"/>
          </w:tcPr>
          <w:p w14:paraId="7B4744F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82D86C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0598726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7AC1E3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7D500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7379D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6A16763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4117EAC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42EA8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BAB9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1362670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33764A0A" w14:textId="77777777" w:rsidTr="00212557">
        <w:trPr>
          <w:jc w:val="center"/>
        </w:trPr>
        <w:tc>
          <w:tcPr>
            <w:tcW w:w="3397" w:type="dxa"/>
            <w:shd w:val="clear" w:color="auto" w:fill="auto"/>
            <w:noWrap/>
            <w:vAlign w:val="center"/>
          </w:tcPr>
          <w:p w14:paraId="4D96058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0F5F830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E31B19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1025" w:rsidRPr="007B6BD5" w14:paraId="02431F3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3423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41016F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784ECE0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1025" w:rsidRPr="007B6BD5" w14:paraId="709C491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142D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53E255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3C2B9FB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1025" w:rsidRPr="007B6BD5" w14:paraId="50FA574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DB88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8BCDC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B615B5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1025" w:rsidRPr="007B6BD5" w14:paraId="5DDB7A6F" w14:textId="77777777" w:rsidTr="00212557">
        <w:trPr>
          <w:jc w:val="center"/>
        </w:trPr>
        <w:tc>
          <w:tcPr>
            <w:tcW w:w="3397" w:type="dxa"/>
            <w:shd w:val="clear" w:color="auto" w:fill="auto"/>
            <w:noWrap/>
            <w:vAlign w:val="center"/>
          </w:tcPr>
          <w:p w14:paraId="2EF3E304"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5D58D336"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ABB8C0"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01025" w:rsidRPr="007B6BD5" w14:paraId="6FDEA9FF" w14:textId="77777777" w:rsidTr="00212557">
        <w:trPr>
          <w:jc w:val="center"/>
        </w:trPr>
        <w:tc>
          <w:tcPr>
            <w:tcW w:w="3397" w:type="dxa"/>
            <w:shd w:val="clear" w:color="auto" w:fill="auto"/>
            <w:noWrap/>
            <w:vAlign w:val="center"/>
          </w:tcPr>
          <w:p w14:paraId="47F4E89D"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198CA548"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3AD7141"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17A6BB7A" w14:textId="77777777" w:rsidTr="00212557">
        <w:trPr>
          <w:jc w:val="center"/>
        </w:trPr>
        <w:tc>
          <w:tcPr>
            <w:tcW w:w="3397" w:type="dxa"/>
            <w:shd w:val="clear" w:color="auto" w:fill="auto"/>
            <w:noWrap/>
          </w:tcPr>
          <w:p w14:paraId="4C2C7E3E" w14:textId="77777777" w:rsidR="00901025" w:rsidRPr="007B6BD5" w:rsidRDefault="00901025" w:rsidP="00212557">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1F3EBD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65AC40D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DC_30A_n5A</w:t>
            </w:r>
          </w:p>
          <w:p w14:paraId="1C417EB6" w14:textId="77777777" w:rsidR="00901025" w:rsidRPr="007B6BD5" w:rsidRDefault="00901025" w:rsidP="00212557">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01025" w:rsidRPr="007B6BD5" w14:paraId="575368A6" w14:textId="77777777" w:rsidTr="00212557">
        <w:trPr>
          <w:jc w:val="center"/>
        </w:trPr>
        <w:tc>
          <w:tcPr>
            <w:tcW w:w="3397" w:type="dxa"/>
            <w:shd w:val="clear" w:color="auto" w:fill="auto"/>
            <w:noWrap/>
          </w:tcPr>
          <w:p w14:paraId="7272E300" w14:textId="77777777" w:rsidR="00901025" w:rsidRPr="007B6BD5" w:rsidRDefault="00901025" w:rsidP="00212557">
            <w:pPr>
              <w:spacing w:after="0"/>
              <w:jc w:val="center"/>
              <w:rPr>
                <w:rFonts w:ascii="Arial" w:hAnsi="Arial"/>
                <w:sz w:val="18"/>
              </w:rPr>
            </w:pPr>
            <w:r w:rsidRPr="0024034C">
              <w:rPr>
                <w:rFonts w:ascii="Arial" w:hAnsi="Arial"/>
                <w:sz w:val="18"/>
              </w:rPr>
              <w:t>DC_2A-2A-30A-(n)5AA</w:t>
            </w:r>
          </w:p>
        </w:tc>
        <w:tc>
          <w:tcPr>
            <w:tcW w:w="3686" w:type="dxa"/>
          </w:tcPr>
          <w:p w14:paraId="3C7B733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67007E9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DC_30A_n5A</w:t>
            </w:r>
          </w:p>
          <w:p w14:paraId="19045C3E" w14:textId="77777777" w:rsidR="00901025" w:rsidRPr="007B6BD5" w:rsidRDefault="00901025" w:rsidP="00212557">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01025" w:rsidRPr="007B6BD5" w14:paraId="6C3C62B0" w14:textId="77777777" w:rsidTr="00212557">
        <w:trPr>
          <w:jc w:val="center"/>
        </w:trPr>
        <w:tc>
          <w:tcPr>
            <w:tcW w:w="3397" w:type="dxa"/>
            <w:shd w:val="clear" w:color="auto" w:fill="auto"/>
            <w:noWrap/>
            <w:vAlign w:val="center"/>
          </w:tcPr>
          <w:p w14:paraId="35E29600"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50A154D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840A9F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3C4B40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DC_66A_n2A</w:t>
            </w:r>
          </w:p>
        </w:tc>
      </w:tr>
      <w:tr w:rsidR="00901025" w:rsidRPr="007B6BD5" w14:paraId="0D2D92AC" w14:textId="77777777" w:rsidTr="00212557">
        <w:trPr>
          <w:jc w:val="center"/>
        </w:trPr>
        <w:tc>
          <w:tcPr>
            <w:tcW w:w="3397" w:type="dxa"/>
            <w:shd w:val="clear" w:color="auto" w:fill="auto"/>
            <w:noWrap/>
            <w:vAlign w:val="center"/>
          </w:tcPr>
          <w:p w14:paraId="63A2DF77"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A63B6DD"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6B25E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F9B2029"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DC_66A_n2A</w:t>
            </w:r>
          </w:p>
        </w:tc>
      </w:tr>
      <w:tr w:rsidR="00901025" w:rsidRPr="007B6BD5" w14:paraId="28A1E51E" w14:textId="77777777" w:rsidTr="00212557">
        <w:trPr>
          <w:jc w:val="center"/>
        </w:trPr>
        <w:tc>
          <w:tcPr>
            <w:tcW w:w="3397" w:type="dxa"/>
            <w:shd w:val="clear" w:color="auto" w:fill="auto"/>
            <w:noWrap/>
            <w:vAlign w:val="center"/>
          </w:tcPr>
          <w:p w14:paraId="286098CB"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1CD2621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09C4A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67C917C6"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DC_66A_n5A</w:t>
            </w:r>
          </w:p>
        </w:tc>
      </w:tr>
      <w:tr w:rsidR="00901025" w:rsidRPr="007B6BD5" w14:paraId="0E5ADFF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F6F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E76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699B3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617CDD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58FDA4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4E94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A1961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1608689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5BA160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026B2907" w14:textId="77777777" w:rsidTr="00212557">
        <w:trPr>
          <w:jc w:val="center"/>
        </w:trPr>
        <w:tc>
          <w:tcPr>
            <w:tcW w:w="3397" w:type="dxa"/>
            <w:shd w:val="clear" w:color="auto" w:fill="auto"/>
            <w:noWrap/>
            <w:vAlign w:val="center"/>
          </w:tcPr>
          <w:p w14:paraId="15AF8B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A7CF99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777F5D8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DC_30A_n66A</w:t>
            </w:r>
          </w:p>
          <w:p w14:paraId="6C332DA6"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1025" w:rsidRPr="007B6BD5" w14:paraId="7E67FEB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119E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78DE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3E0A7F6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DC_30A_n66A</w:t>
            </w:r>
          </w:p>
          <w:p w14:paraId="33C74327"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1025" w:rsidRPr="007B6BD5" w14:paraId="1E7EAFC5" w14:textId="77777777" w:rsidTr="00212557">
        <w:trPr>
          <w:jc w:val="center"/>
        </w:trPr>
        <w:tc>
          <w:tcPr>
            <w:tcW w:w="3397" w:type="dxa"/>
            <w:shd w:val="clear" w:color="auto" w:fill="auto"/>
            <w:noWrap/>
          </w:tcPr>
          <w:p w14:paraId="76A4951D" w14:textId="77777777" w:rsidR="00901025" w:rsidRPr="007B6BD5" w:rsidRDefault="00901025" w:rsidP="00212557">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2F96E80"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10ECCE"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597F8A"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14443D6E" w14:textId="77777777" w:rsidTr="00212557">
        <w:trPr>
          <w:jc w:val="center"/>
        </w:trPr>
        <w:tc>
          <w:tcPr>
            <w:tcW w:w="3397" w:type="dxa"/>
            <w:shd w:val="clear" w:color="auto" w:fill="auto"/>
            <w:noWrap/>
          </w:tcPr>
          <w:p w14:paraId="7D29DBD9"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49E41861"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882784"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60CA78"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359FB35C" w14:textId="77777777" w:rsidTr="00212557">
        <w:trPr>
          <w:jc w:val="center"/>
        </w:trPr>
        <w:tc>
          <w:tcPr>
            <w:tcW w:w="3397" w:type="dxa"/>
            <w:shd w:val="clear" w:color="auto" w:fill="auto"/>
            <w:noWrap/>
          </w:tcPr>
          <w:p w14:paraId="18F564A7"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9231D48"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32718FD"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F686D7"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389677C3" w14:textId="77777777" w:rsidTr="00212557">
        <w:trPr>
          <w:jc w:val="center"/>
        </w:trPr>
        <w:tc>
          <w:tcPr>
            <w:tcW w:w="3397" w:type="dxa"/>
            <w:shd w:val="clear" w:color="auto" w:fill="auto"/>
            <w:noWrap/>
            <w:vAlign w:val="center"/>
          </w:tcPr>
          <w:p w14:paraId="4AB08E50" w14:textId="77777777" w:rsidR="00901025" w:rsidRPr="007B6BD5" w:rsidRDefault="00901025" w:rsidP="00212557">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2506E3F"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2A26944"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BAD0B46" w14:textId="77777777" w:rsidR="00901025" w:rsidRPr="007B6BD5" w:rsidRDefault="00901025" w:rsidP="0021255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2713303F" w14:textId="77777777" w:rsidTr="00212557">
        <w:trPr>
          <w:jc w:val="center"/>
        </w:trPr>
        <w:tc>
          <w:tcPr>
            <w:tcW w:w="3397" w:type="dxa"/>
            <w:shd w:val="clear" w:color="auto" w:fill="auto"/>
            <w:noWrap/>
            <w:vAlign w:val="center"/>
          </w:tcPr>
          <w:p w14:paraId="7F7D4D13"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502DEEC"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5A2EB184"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4C5CEE1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DC_2A_n41A</w:t>
            </w:r>
          </w:p>
          <w:p w14:paraId="2427D495"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CN"/>
              </w:rPr>
              <w:t>DC_2A_n66A</w:t>
            </w:r>
          </w:p>
        </w:tc>
      </w:tr>
      <w:tr w:rsidR="00901025" w:rsidRPr="007B6BD5" w14:paraId="1C4725EA" w14:textId="77777777" w:rsidTr="00212557">
        <w:trPr>
          <w:jc w:val="center"/>
        </w:trPr>
        <w:tc>
          <w:tcPr>
            <w:tcW w:w="3397" w:type="dxa"/>
            <w:shd w:val="clear" w:color="auto" w:fill="auto"/>
            <w:noWrap/>
            <w:vAlign w:val="center"/>
          </w:tcPr>
          <w:p w14:paraId="262EABB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DC_2A-46A_n41A-n71A</w:t>
            </w:r>
          </w:p>
          <w:p w14:paraId="677F5D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DC_2A-46C_n41A-n71A</w:t>
            </w:r>
          </w:p>
          <w:p w14:paraId="1C23C0C8"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2A788A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103354C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DC_2A_n71A</w:t>
            </w:r>
          </w:p>
        </w:tc>
      </w:tr>
      <w:tr w:rsidR="00901025" w:rsidRPr="007B6BD5" w14:paraId="74A676C7" w14:textId="77777777" w:rsidTr="00212557">
        <w:trPr>
          <w:jc w:val="center"/>
        </w:trPr>
        <w:tc>
          <w:tcPr>
            <w:tcW w:w="3397" w:type="dxa"/>
            <w:shd w:val="clear" w:color="auto" w:fill="auto"/>
            <w:noWrap/>
            <w:vAlign w:val="center"/>
          </w:tcPr>
          <w:p w14:paraId="7086458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DC_2A-46A_n41(2A)-n71A</w:t>
            </w:r>
          </w:p>
          <w:p w14:paraId="6A25CC0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DC_2A-46C_n41(2A)-n71A</w:t>
            </w:r>
          </w:p>
          <w:p w14:paraId="47119BD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994326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155EE5E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DC_2A_n71A</w:t>
            </w:r>
          </w:p>
        </w:tc>
      </w:tr>
      <w:tr w:rsidR="00901025" w:rsidRPr="007B6BD5" w14:paraId="033E9A85" w14:textId="77777777" w:rsidTr="00212557">
        <w:trPr>
          <w:jc w:val="center"/>
        </w:trPr>
        <w:tc>
          <w:tcPr>
            <w:tcW w:w="3397" w:type="dxa"/>
            <w:shd w:val="clear" w:color="auto" w:fill="auto"/>
            <w:noWrap/>
            <w:vAlign w:val="center"/>
          </w:tcPr>
          <w:p w14:paraId="3127A26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88E6232"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95A000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CBF69DA" w14:textId="77777777" w:rsidR="00901025" w:rsidRPr="007B6BD5" w:rsidRDefault="00901025" w:rsidP="00212557">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64CA63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91538A"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DC_48A_n2A</w:t>
            </w:r>
          </w:p>
        </w:tc>
      </w:tr>
      <w:tr w:rsidR="00901025" w:rsidRPr="007B6BD5" w14:paraId="4156DD83" w14:textId="77777777" w:rsidTr="00212557">
        <w:trPr>
          <w:jc w:val="center"/>
        </w:trPr>
        <w:tc>
          <w:tcPr>
            <w:tcW w:w="3397" w:type="dxa"/>
            <w:shd w:val="clear" w:color="auto" w:fill="auto"/>
            <w:noWrap/>
            <w:vAlign w:val="center"/>
          </w:tcPr>
          <w:p w14:paraId="13BA9B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DC_2A-46A-48A_n5A</w:t>
            </w:r>
          </w:p>
          <w:p w14:paraId="78E9D7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DC_2A-46C-48A_n5A</w:t>
            </w:r>
          </w:p>
          <w:p w14:paraId="3DF2BE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DC_2A-46D-48A_n5A</w:t>
            </w:r>
          </w:p>
          <w:p w14:paraId="247423B2"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68A30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69866D"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DC_48A_n5A</w:t>
            </w:r>
          </w:p>
        </w:tc>
      </w:tr>
      <w:tr w:rsidR="00901025" w:rsidRPr="007B6BD5" w14:paraId="77759483" w14:textId="77777777" w:rsidTr="00212557">
        <w:trPr>
          <w:jc w:val="center"/>
        </w:trPr>
        <w:tc>
          <w:tcPr>
            <w:tcW w:w="3397" w:type="dxa"/>
            <w:shd w:val="clear" w:color="auto" w:fill="auto"/>
            <w:noWrap/>
            <w:vAlign w:val="center"/>
          </w:tcPr>
          <w:p w14:paraId="3C7CC33B"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95A83B4"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07B5EFE"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57F7FE81" w14:textId="77777777" w:rsidR="00901025" w:rsidRPr="007B6BD5" w:rsidRDefault="00901025" w:rsidP="00212557">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5FEB7899"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677E6856"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DC_48A_n66A</w:t>
            </w:r>
          </w:p>
        </w:tc>
      </w:tr>
      <w:tr w:rsidR="00901025" w:rsidRPr="007B6BD5" w14:paraId="40560751" w14:textId="77777777" w:rsidTr="00212557">
        <w:trPr>
          <w:jc w:val="center"/>
        </w:trPr>
        <w:tc>
          <w:tcPr>
            <w:tcW w:w="3397" w:type="dxa"/>
            <w:shd w:val="clear" w:color="auto" w:fill="auto"/>
            <w:noWrap/>
            <w:vAlign w:val="center"/>
          </w:tcPr>
          <w:p w14:paraId="74CF6DA8" w14:textId="77777777" w:rsidR="00901025" w:rsidRPr="007B6BD5" w:rsidRDefault="00901025" w:rsidP="00212557">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54AEC0D6" w14:textId="77777777" w:rsidR="00901025" w:rsidRPr="007B6BD5" w:rsidRDefault="00901025" w:rsidP="00212557">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F28C6DB" w14:textId="77777777" w:rsidR="00901025" w:rsidRPr="007B6BD5" w:rsidRDefault="00901025" w:rsidP="00212557">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6A6195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DC_2A_n5A</w:t>
            </w:r>
          </w:p>
          <w:p w14:paraId="3CB9D61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DC_66A_n5A</w:t>
            </w:r>
          </w:p>
        </w:tc>
      </w:tr>
      <w:tr w:rsidR="00901025" w:rsidRPr="007B6BD5" w14:paraId="3388517B" w14:textId="77777777" w:rsidTr="00212557">
        <w:trPr>
          <w:jc w:val="center"/>
        </w:trPr>
        <w:tc>
          <w:tcPr>
            <w:tcW w:w="3397" w:type="dxa"/>
            <w:shd w:val="clear" w:color="auto" w:fill="auto"/>
            <w:noWrap/>
            <w:vAlign w:val="center"/>
          </w:tcPr>
          <w:p w14:paraId="3F6390A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DC_2A-46A-66A_n41A</w:t>
            </w:r>
          </w:p>
          <w:p w14:paraId="69B15BE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DC_2A-46C-66A_n41A</w:t>
            </w:r>
          </w:p>
          <w:p w14:paraId="541F1205" w14:textId="77777777" w:rsidR="00901025" w:rsidRPr="007B6BD5" w:rsidDel="00FE2337" w:rsidRDefault="00901025" w:rsidP="00212557">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7031BA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DC_2A_n41A</w:t>
            </w:r>
          </w:p>
          <w:p w14:paraId="5D48238A" w14:textId="77777777" w:rsidR="00901025" w:rsidRPr="007B6BD5" w:rsidDel="00FE2337" w:rsidRDefault="00901025" w:rsidP="00212557">
            <w:pPr>
              <w:spacing w:after="0"/>
              <w:jc w:val="center"/>
              <w:rPr>
                <w:rFonts w:ascii="Arial" w:hAnsi="Arial"/>
                <w:sz w:val="18"/>
                <w:lang w:eastAsia="ko-KR"/>
              </w:rPr>
            </w:pPr>
            <w:r w:rsidRPr="007B6BD5">
              <w:rPr>
                <w:rFonts w:ascii="Arial" w:hAnsi="Arial" w:cs="Arial"/>
                <w:sz w:val="18"/>
                <w:lang w:eastAsia="zh-CN"/>
              </w:rPr>
              <w:t>DC_66A_n41A</w:t>
            </w:r>
          </w:p>
        </w:tc>
      </w:tr>
      <w:tr w:rsidR="00901025" w:rsidRPr="007B6BD5" w14:paraId="4BADE4B6" w14:textId="77777777" w:rsidTr="00212557">
        <w:trPr>
          <w:jc w:val="center"/>
        </w:trPr>
        <w:tc>
          <w:tcPr>
            <w:tcW w:w="3397" w:type="dxa"/>
            <w:shd w:val="clear" w:color="auto" w:fill="auto"/>
            <w:noWrap/>
            <w:vAlign w:val="center"/>
          </w:tcPr>
          <w:p w14:paraId="0FAAA83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DC_2A-46A-66A_n41(2A)</w:t>
            </w:r>
          </w:p>
          <w:p w14:paraId="2102FE6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DC_2A-46C-66A_n41(2A)</w:t>
            </w:r>
          </w:p>
          <w:p w14:paraId="0AE5608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CB5B3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1A5AB6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tc>
      </w:tr>
      <w:tr w:rsidR="00901025" w:rsidRPr="007B6BD5" w14:paraId="42854EB3" w14:textId="77777777" w:rsidTr="00212557">
        <w:trPr>
          <w:jc w:val="center"/>
        </w:trPr>
        <w:tc>
          <w:tcPr>
            <w:tcW w:w="3397" w:type="dxa"/>
            <w:shd w:val="clear" w:color="auto" w:fill="auto"/>
            <w:noWrap/>
            <w:vAlign w:val="center"/>
          </w:tcPr>
          <w:p w14:paraId="692C06D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DC_2A-46A-66A_n71A</w:t>
            </w:r>
          </w:p>
          <w:p w14:paraId="590F3A8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DC_2A-46C-66A_n71A</w:t>
            </w:r>
          </w:p>
          <w:p w14:paraId="384601E6" w14:textId="77777777" w:rsidR="00901025" w:rsidRPr="007B6BD5" w:rsidDel="00FE2337" w:rsidRDefault="00901025" w:rsidP="00212557">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0C3A3C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DC_2A_n71A</w:t>
            </w:r>
          </w:p>
          <w:p w14:paraId="1C6DFCBB" w14:textId="77777777" w:rsidR="00901025" w:rsidRPr="007B6BD5" w:rsidDel="00FE2337" w:rsidRDefault="00901025" w:rsidP="00212557">
            <w:pPr>
              <w:spacing w:after="0"/>
              <w:jc w:val="center"/>
              <w:rPr>
                <w:rFonts w:ascii="Arial" w:hAnsi="Arial"/>
                <w:sz w:val="18"/>
                <w:lang w:eastAsia="ko-KR"/>
              </w:rPr>
            </w:pPr>
            <w:r w:rsidRPr="007B6BD5">
              <w:rPr>
                <w:rFonts w:ascii="Arial" w:hAnsi="Arial" w:cs="Arial"/>
                <w:sz w:val="18"/>
                <w:lang w:eastAsia="zh-CN"/>
              </w:rPr>
              <w:t>DC_66A_n71A</w:t>
            </w:r>
          </w:p>
        </w:tc>
      </w:tr>
      <w:tr w:rsidR="00901025" w:rsidRPr="007B6BD5" w14:paraId="399CBBB0" w14:textId="77777777" w:rsidTr="00212557">
        <w:trPr>
          <w:jc w:val="center"/>
        </w:trPr>
        <w:tc>
          <w:tcPr>
            <w:tcW w:w="3397" w:type="dxa"/>
            <w:shd w:val="clear" w:color="auto" w:fill="auto"/>
            <w:noWrap/>
            <w:vAlign w:val="center"/>
          </w:tcPr>
          <w:p w14:paraId="0F290EC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528DBC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DC_2A_n5A</w:t>
            </w:r>
          </w:p>
          <w:p w14:paraId="7B8377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DC_48A_n5A</w:t>
            </w:r>
          </w:p>
          <w:p w14:paraId="7D978A2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01025" w:rsidRPr="007B6BD5" w14:paraId="045D7CEF" w14:textId="77777777" w:rsidTr="00212557">
        <w:trPr>
          <w:jc w:val="center"/>
        </w:trPr>
        <w:tc>
          <w:tcPr>
            <w:tcW w:w="3397" w:type="dxa"/>
            <w:shd w:val="clear" w:color="auto" w:fill="auto"/>
            <w:noWrap/>
            <w:vAlign w:val="center"/>
          </w:tcPr>
          <w:p w14:paraId="4CD91299" w14:textId="77777777" w:rsidR="00901025" w:rsidRPr="007B6BD5" w:rsidRDefault="00901025" w:rsidP="00212557">
            <w:pPr>
              <w:spacing w:after="0"/>
              <w:jc w:val="center"/>
              <w:rPr>
                <w:rFonts w:ascii="Arial" w:hAnsi="Arial"/>
                <w:sz w:val="18"/>
              </w:rPr>
            </w:pPr>
            <w:r w:rsidRPr="007B6BD5">
              <w:rPr>
                <w:rFonts w:ascii="Arial" w:hAnsi="Arial"/>
                <w:sz w:val="18"/>
              </w:rPr>
              <w:t>DC_2A-46A_n66A-n71A</w:t>
            </w:r>
          </w:p>
          <w:p w14:paraId="3EAB523F" w14:textId="77777777" w:rsidR="00901025" w:rsidRPr="007B6BD5" w:rsidRDefault="00901025" w:rsidP="00212557">
            <w:pPr>
              <w:spacing w:after="0"/>
              <w:jc w:val="center"/>
              <w:rPr>
                <w:rFonts w:ascii="Arial" w:hAnsi="Arial"/>
                <w:sz w:val="18"/>
              </w:rPr>
            </w:pPr>
            <w:r w:rsidRPr="007B6BD5">
              <w:rPr>
                <w:rFonts w:ascii="Arial" w:hAnsi="Arial"/>
                <w:sz w:val="18"/>
              </w:rPr>
              <w:t>DC_2A-46C_n66A-n71A</w:t>
            </w:r>
          </w:p>
          <w:p w14:paraId="4D7F0C7C"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E0EC378"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376DA4F1"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DC_2A_n71A</w:t>
            </w:r>
          </w:p>
        </w:tc>
      </w:tr>
      <w:tr w:rsidR="00901025" w:rsidRPr="007B6BD5" w14:paraId="2732FFA4" w14:textId="77777777" w:rsidTr="00212557">
        <w:trPr>
          <w:jc w:val="center"/>
        </w:trPr>
        <w:tc>
          <w:tcPr>
            <w:tcW w:w="3397" w:type="dxa"/>
            <w:shd w:val="clear" w:color="auto" w:fill="auto"/>
            <w:noWrap/>
            <w:vAlign w:val="center"/>
          </w:tcPr>
          <w:p w14:paraId="118E85F7"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3B5FD7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DC_2A_n48A</w:t>
            </w:r>
          </w:p>
          <w:p w14:paraId="17CA9D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305F91F" w14:textId="77777777" w:rsidR="00901025" w:rsidRPr="007B6BD5" w:rsidRDefault="00901025" w:rsidP="00212557">
            <w:pPr>
              <w:spacing w:after="0"/>
              <w:jc w:val="center"/>
              <w:rPr>
                <w:rFonts w:ascii="Arial" w:hAnsi="Arial"/>
                <w:sz w:val="18"/>
              </w:rPr>
            </w:pPr>
            <w:r w:rsidRPr="007B6BD5">
              <w:rPr>
                <w:rFonts w:ascii="Arial" w:hAnsi="Arial"/>
                <w:sz w:val="18"/>
                <w:lang w:eastAsia="ja-JP"/>
              </w:rPr>
              <w:lastRenderedPageBreak/>
              <w:t>DC_48A_n66A</w:t>
            </w:r>
          </w:p>
        </w:tc>
      </w:tr>
      <w:tr w:rsidR="00901025" w:rsidRPr="007B6BD5" w14:paraId="3DF875CB" w14:textId="77777777" w:rsidTr="00212557">
        <w:trPr>
          <w:jc w:val="center"/>
        </w:trPr>
        <w:tc>
          <w:tcPr>
            <w:tcW w:w="3397" w:type="dxa"/>
            <w:shd w:val="clear" w:color="auto" w:fill="auto"/>
            <w:noWrap/>
            <w:vAlign w:val="center"/>
          </w:tcPr>
          <w:p w14:paraId="6A86073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32CF1A7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E368F55"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E259CC1" w14:textId="77777777" w:rsidR="00901025" w:rsidRPr="007B6BD5" w:rsidRDefault="00901025" w:rsidP="00212557">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23FB48A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7A1F96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DC_48A_n2A</w:t>
            </w:r>
          </w:p>
          <w:p w14:paraId="28E03FB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901025" w:rsidRPr="007B6BD5" w14:paraId="7047A3FA" w14:textId="77777777" w:rsidTr="00212557">
        <w:trPr>
          <w:jc w:val="center"/>
        </w:trPr>
        <w:tc>
          <w:tcPr>
            <w:tcW w:w="3397" w:type="dxa"/>
            <w:shd w:val="clear" w:color="auto" w:fill="auto"/>
            <w:noWrap/>
            <w:vAlign w:val="center"/>
          </w:tcPr>
          <w:p w14:paraId="7FCBB65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51E763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3CAA747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DC_48A_n5A</w:t>
            </w:r>
          </w:p>
          <w:p w14:paraId="7242306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ja-JP"/>
              </w:rPr>
              <w:t>DC_66A_n5A</w:t>
            </w:r>
          </w:p>
        </w:tc>
      </w:tr>
      <w:tr w:rsidR="00901025" w:rsidRPr="007B6BD5" w14:paraId="04A5AE1B" w14:textId="77777777" w:rsidTr="00212557">
        <w:trPr>
          <w:jc w:val="center"/>
        </w:trPr>
        <w:tc>
          <w:tcPr>
            <w:tcW w:w="3397" w:type="dxa"/>
            <w:shd w:val="clear" w:color="auto" w:fill="auto"/>
            <w:noWrap/>
            <w:vAlign w:val="center"/>
          </w:tcPr>
          <w:p w14:paraId="076A8F7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DC_2A-48C-66A_n5A</w:t>
            </w:r>
          </w:p>
          <w:p w14:paraId="1E0E22B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DC_2A-48D-66A_n5A</w:t>
            </w:r>
          </w:p>
          <w:p w14:paraId="1F55BA1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6CFE8E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6125DD3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DC_66A_n5A</w:t>
            </w:r>
          </w:p>
        </w:tc>
      </w:tr>
      <w:tr w:rsidR="00901025" w:rsidRPr="007B6BD5" w14:paraId="722A4F44" w14:textId="77777777" w:rsidTr="00212557">
        <w:trPr>
          <w:jc w:val="center"/>
        </w:trPr>
        <w:tc>
          <w:tcPr>
            <w:tcW w:w="3397" w:type="dxa"/>
            <w:shd w:val="clear" w:color="auto" w:fill="auto"/>
            <w:noWrap/>
            <w:vAlign w:val="center"/>
          </w:tcPr>
          <w:p w14:paraId="6314EAB8"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347D756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C0EB59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6B59E16F"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901025" w:rsidRPr="007B6BD5" w14:paraId="74AF1032" w14:textId="77777777" w:rsidTr="00212557">
        <w:trPr>
          <w:jc w:val="center"/>
        </w:trPr>
        <w:tc>
          <w:tcPr>
            <w:tcW w:w="3397" w:type="dxa"/>
            <w:shd w:val="clear" w:color="auto" w:fill="auto"/>
            <w:noWrap/>
            <w:vAlign w:val="center"/>
          </w:tcPr>
          <w:p w14:paraId="5C2FCBE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DC_2A-48A-66A_n66A</w:t>
            </w:r>
          </w:p>
          <w:p w14:paraId="30AF366A"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CC748E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4441824"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35ED13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78D88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DC_48A_n66A</w:t>
            </w:r>
          </w:p>
          <w:p w14:paraId="4BAADB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tc>
      </w:tr>
      <w:tr w:rsidR="00901025" w:rsidRPr="007B6BD5" w14:paraId="198C3BF4" w14:textId="77777777" w:rsidTr="00212557">
        <w:trPr>
          <w:jc w:val="center"/>
        </w:trPr>
        <w:tc>
          <w:tcPr>
            <w:tcW w:w="3397" w:type="dxa"/>
            <w:shd w:val="clear" w:color="auto" w:fill="auto"/>
            <w:noWrap/>
            <w:vAlign w:val="center"/>
          </w:tcPr>
          <w:p w14:paraId="7B0D46F2"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4767AAA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F09879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BA30F3B"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79E8011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4BA3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8C96B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225A10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9FEE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A8B883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15F6A3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1FA34D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6CA4C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4FD0BAB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E7B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135443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B9DD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DC_2A_n41A</w:t>
            </w:r>
          </w:p>
          <w:p w14:paraId="4F7AE7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391AAF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DC_66A_n41A</w:t>
            </w:r>
          </w:p>
        </w:tc>
      </w:tr>
      <w:tr w:rsidR="00901025" w:rsidRPr="007B6BD5" w14:paraId="21C7F30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892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94531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8B79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17B24D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2E62DD1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01025" w:rsidRPr="007B6BD5" w14:paraId="6133EB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408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18E7F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C73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DC_2A_n71A</w:t>
            </w:r>
          </w:p>
          <w:p w14:paraId="50C0B00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0B2D3A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tc>
      </w:tr>
      <w:tr w:rsidR="00901025" w:rsidRPr="007B6BD5" w14:paraId="4EAD0829" w14:textId="77777777" w:rsidTr="00212557">
        <w:trPr>
          <w:jc w:val="center"/>
        </w:trPr>
        <w:tc>
          <w:tcPr>
            <w:tcW w:w="3397" w:type="dxa"/>
            <w:shd w:val="clear" w:color="auto" w:fill="auto"/>
            <w:noWrap/>
            <w:vAlign w:val="center"/>
          </w:tcPr>
          <w:p w14:paraId="1FED1AE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DC_2A-66A_n2A-n77A</w:t>
            </w:r>
          </w:p>
          <w:p w14:paraId="662E46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184E694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132A910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DC_66A_n2A</w:t>
            </w:r>
          </w:p>
          <w:p w14:paraId="630B970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DC_66A_n77A</w:t>
            </w:r>
          </w:p>
        </w:tc>
      </w:tr>
      <w:tr w:rsidR="00901025" w:rsidRPr="007B6BD5" w14:paraId="0561E403" w14:textId="77777777" w:rsidTr="00212557">
        <w:trPr>
          <w:jc w:val="center"/>
        </w:trPr>
        <w:tc>
          <w:tcPr>
            <w:tcW w:w="3397" w:type="dxa"/>
            <w:shd w:val="clear" w:color="auto" w:fill="auto"/>
            <w:noWrap/>
            <w:vAlign w:val="center"/>
          </w:tcPr>
          <w:p w14:paraId="5F1EDDF7" w14:textId="77777777" w:rsidR="00901025" w:rsidRPr="007B6BD5" w:rsidRDefault="00901025" w:rsidP="00212557">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E363B1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41861D4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DC_66A_n2A</w:t>
            </w:r>
          </w:p>
          <w:p w14:paraId="511DF58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DC_66A_n77A</w:t>
            </w:r>
          </w:p>
        </w:tc>
      </w:tr>
      <w:tr w:rsidR="00901025" w:rsidRPr="007B6BD5" w14:paraId="68D43650" w14:textId="77777777" w:rsidTr="00212557">
        <w:trPr>
          <w:jc w:val="center"/>
        </w:trPr>
        <w:tc>
          <w:tcPr>
            <w:tcW w:w="3397" w:type="dxa"/>
            <w:shd w:val="clear" w:color="auto" w:fill="auto"/>
            <w:noWrap/>
          </w:tcPr>
          <w:p w14:paraId="17750D00"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00807E8A"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5C8316D3"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2C0F7A5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4B523F43" w14:textId="77777777" w:rsidTr="00212557">
        <w:trPr>
          <w:jc w:val="center"/>
        </w:trPr>
        <w:tc>
          <w:tcPr>
            <w:tcW w:w="3397" w:type="dxa"/>
            <w:shd w:val="clear" w:color="auto" w:fill="auto"/>
            <w:noWrap/>
          </w:tcPr>
          <w:p w14:paraId="30348071"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69303FAC"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7B079467"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6CD53B56"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28F7EFDE" w14:textId="77777777" w:rsidTr="00212557">
        <w:trPr>
          <w:jc w:val="center"/>
        </w:trPr>
        <w:tc>
          <w:tcPr>
            <w:tcW w:w="3397" w:type="dxa"/>
            <w:shd w:val="clear" w:color="auto" w:fill="auto"/>
            <w:noWrap/>
          </w:tcPr>
          <w:p w14:paraId="2D51D245"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6FC6E3E"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0D1E1DD0"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576A6D82"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282CAECD" w14:textId="77777777" w:rsidTr="00212557">
        <w:trPr>
          <w:jc w:val="center"/>
        </w:trPr>
        <w:tc>
          <w:tcPr>
            <w:tcW w:w="3397" w:type="dxa"/>
            <w:shd w:val="clear" w:color="auto" w:fill="auto"/>
            <w:noWrap/>
            <w:vAlign w:val="center"/>
          </w:tcPr>
          <w:p w14:paraId="4AB9D0BE" w14:textId="77777777" w:rsidR="00901025" w:rsidRPr="007B6BD5" w:rsidRDefault="00901025" w:rsidP="00212557">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589F29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01025" w:rsidRPr="007B6BD5" w14:paraId="55B7CE2A" w14:textId="77777777" w:rsidTr="00212557">
        <w:trPr>
          <w:jc w:val="center"/>
        </w:trPr>
        <w:tc>
          <w:tcPr>
            <w:tcW w:w="3397" w:type="dxa"/>
            <w:shd w:val="clear" w:color="auto" w:fill="auto"/>
            <w:noWrap/>
          </w:tcPr>
          <w:p w14:paraId="553AB26F"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47DC1C7F"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23E1B9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03B629F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7460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519DD66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2F366B1C" w14:textId="77777777" w:rsidR="00901025" w:rsidRPr="007B6BD5" w:rsidRDefault="00901025" w:rsidP="0021255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40C5A276" w14:textId="77777777" w:rsidTr="00212557">
        <w:trPr>
          <w:jc w:val="center"/>
        </w:trPr>
        <w:tc>
          <w:tcPr>
            <w:tcW w:w="3397" w:type="dxa"/>
            <w:shd w:val="clear" w:color="auto" w:fill="auto"/>
            <w:noWrap/>
          </w:tcPr>
          <w:p w14:paraId="076CF58E"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A15095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14138C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057C2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6678FBA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4A5BD9F7"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5A5A55A7" w14:textId="77777777" w:rsidTr="00212557">
        <w:trPr>
          <w:jc w:val="center"/>
        </w:trPr>
        <w:tc>
          <w:tcPr>
            <w:tcW w:w="3397" w:type="dxa"/>
            <w:shd w:val="clear" w:color="auto" w:fill="auto"/>
            <w:noWrap/>
          </w:tcPr>
          <w:p w14:paraId="78F65883"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DAE9D0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4ECA6D0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C4B54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036C211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663D57B3"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0E488959" w14:textId="77777777" w:rsidTr="00212557">
        <w:trPr>
          <w:jc w:val="center"/>
        </w:trPr>
        <w:tc>
          <w:tcPr>
            <w:tcW w:w="3397" w:type="dxa"/>
            <w:shd w:val="clear" w:color="auto" w:fill="auto"/>
            <w:noWrap/>
            <w:vAlign w:val="center"/>
          </w:tcPr>
          <w:p w14:paraId="5694C98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503FC10"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DC_2A_n12A</w:t>
            </w:r>
          </w:p>
          <w:p w14:paraId="24E9B83F"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DC_2A_n77A</w:t>
            </w:r>
          </w:p>
          <w:p w14:paraId="354E18D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DC_66A_n12A</w:t>
            </w:r>
          </w:p>
          <w:p w14:paraId="101B9C51"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DC_66A_n77A</w:t>
            </w:r>
          </w:p>
        </w:tc>
      </w:tr>
      <w:tr w:rsidR="00901025" w:rsidRPr="007B6BD5" w14:paraId="6A3F0E16" w14:textId="77777777" w:rsidTr="00212557">
        <w:trPr>
          <w:jc w:val="center"/>
        </w:trPr>
        <w:tc>
          <w:tcPr>
            <w:tcW w:w="3397" w:type="dxa"/>
            <w:shd w:val="clear" w:color="auto" w:fill="auto"/>
            <w:noWrap/>
            <w:vAlign w:val="center"/>
          </w:tcPr>
          <w:p w14:paraId="0FC9DE7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E6871D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DC_2A_n12A</w:t>
            </w:r>
          </w:p>
          <w:p w14:paraId="17E4338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289A780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DC_66A_n12A</w:t>
            </w:r>
          </w:p>
          <w:p w14:paraId="48FB42D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DC_66A_n78A</w:t>
            </w:r>
          </w:p>
        </w:tc>
      </w:tr>
      <w:tr w:rsidR="00901025" w:rsidRPr="007B6BD5" w14:paraId="7D43185A" w14:textId="77777777" w:rsidTr="00212557">
        <w:trPr>
          <w:jc w:val="center"/>
        </w:trPr>
        <w:tc>
          <w:tcPr>
            <w:tcW w:w="3397" w:type="dxa"/>
            <w:shd w:val="clear" w:color="auto" w:fill="auto"/>
            <w:noWrap/>
            <w:vAlign w:val="center"/>
          </w:tcPr>
          <w:p w14:paraId="100C4ABF"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29C3251" w14:textId="77777777" w:rsidR="00901025" w:rsidRPr="007B6BD5" w:rsidRDefault="00901025" w:rsidP="00212557">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01025" w:rsidRPr="007B6BD5" w14:paraId="671C9684" w14:textId="77777777" w:rsidTr="00212557">
        <w:trPr>
          <w:jc w:val="center"/>
        </w:trPr>
        <w:tc>
          <w:tcPr>
            <w:tcW w:w="3397" w:type="dxa"/>
            <w:shd w:val="clear" w:color="auto" w:fill="auto"/>
            <w:noWrap/>
            <w:vAlign w:val="center"/>
          </w:tcPr>
          <w:p w14:paraId="120A271D"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2A8B451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DC_2A_n38A</w:t>
            </w:r>
          </w:p>
          <w:p w14:paraId="3BE6A77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DC_2A_n78A</w:t>
            </w:r>
          </w:p>
          <w:p w14:paraId="1AB2B8A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DC_66A_n38A</w:t>
            </w:r>
          </w:p>
          <w:p w14:paraId="55638CC7"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DC_66A_n78A</w:t>
            </w:r>
          </w:p>
        </w:tc>
      </w:tr>
      <w:tr w:rsidR="00901025" w:rsidRPr="007B6BD5" w14:paraId="3C8D2285" w14:textId="77777777" w:rsidTr="00212557">
        <w:trPr>
          <w:jc w:val="center"/>
        </w:trPr>
        <w:tc>
          <w:tcPr>
            <w:tcW w:w="3397" w:type="dxa"/>
            <w:shd w:val="clear" w:color="auto" w:fill="auto"/>
            <w:noWrap/>
          </w:tcPr>
          <w:p w14:paraId="4EC73931" w14:textId="77777777" w:rsidR="00901025" w:rsidRPr="007B6BD5" w:rsidRDefault="00901025" w:rsidP="00212557">
            <w:pPr>
              <w:pStyle w:val="TAC"/>
              <w:rPr>
                <w:lang w:eastAsia="ja-JP"/>
              </w:rPr>
            </w:pPr>
            <w:r w:rsidRPr="00107A7E">
              <w:rPr>
                <w:lang w:eastAsia="ja-JP"/>
              </w:rPr>
              <w:t>DC_2A-66A_n41A-n66A</w:t>
            </w:r>
          </w:p>
        </w:tc>
        <w:tc>
          <w:tcPr>
            <w:tcW w:w="3686" w:type="dxa"/>
          </w:tcPr>
          <w:p w14:paraId="4BE9F493" w14:textId="77777777" w:rsidR="00901025" w:rsidRPr="00107A7E" w:rsidRDefault="00901025" w:rsidP="00212557">
            <w:pPr>
              <w:pStyle w:val="TAC"/>
              <w:rPr>
                <w:lang w:eastAsia="zh-CN"/>
              </w:rPr>
            </w:pPr>
            <w:r w:rsidRPr="00107A7E">
              <w:rPr>
                <w:lang w:eastAsia="zh-CN"/>
              </w:rPr>
              <w:t>DC_2A_n41A</w:t>
            </w:r>
          </w:p>
          <w:p w14:paraId="69589B31" w14:textId="77777777" w:rsidR="00901025" w:rsidRPr="00107A7E" w:rsidRDefault="00901025" w:rsidP="00212557">
            <w:pPr>
              <w:pStyle w:val="TAC"/>
              <w:rPr>
                <w:lang w:eastAsia="zh-CN"/>
              </w:rPr>
            </w:pPr>
            <w:r w:rsidRPr="00107A7E">
              <w:rPr>
                <w:lang w:eastAsia="zh-CN"/>
              </w:rPr>
              <w:t>DC_2A_n66A</w:t>
            </w:r>
          </w:p>
          <w:p w14:paraId="0746A74E" w14:textId="77777777" w:rsidR="00901025" w:rsidRPr="007B6BD5" w:rsidRDefault="00901025" w:rsidP="00212557">
            <w:pPr>
              <w:pStyle w:val="TAC"/>
              <w:rPr>
                <w:lang w:eastAsia="zh-CN"/>
              </w:rPr>
            </w:pPr>
            <w:r w:rsidRPr="00107A7E">
              <w:rPr>
                <w:lang w:eastAsia="zh-CN"/>
              </w:rPr>
              <w:t>DC_66A_n41A</w:t>
            </w:r>
          </w:p>
        </w:tc>
      </w:tr>
      <w:tr w:rsidR="00901025" w:rsidRPr="007B6BD5" w14:paraId="044A4D13" w14:textId="77777777" w:rsidTr="00212557">
        <w:trPr>
          <w:jc w:val="center"/>
        </w:trPr>
        <w:tc>
          <w:tcPr>
            <w:tcW w:w="3397" w:type="dxa"/>
            <w:shd w:val="clear" w:color="auto" w:fill="auto"/>
            <w:noWrap/>
          </w:tcPr>
          <w:p w14:paraId="0D72113A" w14:textId="77777777" w:rsidR="00901025" w:rsidRPr="007B6BD5" w:rsidRDefault="00901025" w:rsidP="00212557">
            <w:pPr>
              <w:pStyle w:val="TAC"/>
              <w:rPr>
                <w:lang w:eastAsia="ja-JP"/>
              </w:rPr>
            </w:pPr>
            <w:r w:rsidRPr="00107A7E">
              <w:rPr>
                <w:lang w:eastAsia="ja-JP"/>
              </w:rPr>
              <w:t>DC_2A-66A_n41A-n77A</w:t>
            </w:r>
          </w:p>
        </w:tc>
        <w:tc>
          <w:tcPr>
            <w:tcW w:w="3686" w:type="dxa"/>
          </w:tcPr>
          <w:p w14:paraId="6C0B876E" w14:textId="77777777" w:rsidR="00901025" w:rsidRPr="00107A7E" w:rsidRDefault="00901025" w:rsidP="00212557">
            <w:pPr>
              <w:pStyle w:val="TAC"/>
              <w:rPr>
                <w:lang w:eastAsia="zh-CN"/>
              </w:rPr>
            </w:pPr>
            <w:r w:rsidRPr="00107A7E">
              <w:rPr>
                <w:lang w:eastAsia="zh-CN"/>
              </w:rPr>
              <w:t>DC_2A_n41A</w:t>
            </w:r>
          </w:p>
          <w:p w14:paraId="11576AFE" w14:textId="77777777" w:rsidR="00901025" w:rsidRPr="00107A7E" w:rsidRDefault="00901025" w:rsidP="00212557">
            <w:pPr>
              <w:pStyle w:val="TAC"/>
              <w:rPr>
                <w:lang w:eastAsia="zh-CN"/>
              </w:rPr>
            </w:pPr>
            <w:r w:rsidRPr="00107A7E">
              <w:rPr>
                <w:lang w:eastAsia="zh-CN"/>
              </w:rPr>
              <w:t>DC_2A_n77A</w:t>
            </w:r>
          </w:p>
          <w:p w14:paraId="61B058A1" w14:textId="77777777" w:rsidR="00901025" w:rsidRPr="00107A7E" w:rsidRDefault="00901025" w:rsidP="00212557">
            <w:pPr>
              <w:pStyle w:val="TAC"/>
              <w:rPr>
                <w:lang w:eastAsia="zh-CN"/>
              </w:rPr>
            </w:pPr>
            <w:r w:rsidRPr="00107A7E">
              <w:rPr>
                <w:lang w:eastAsia="zh-CN"/>
              </w:rPr>
              <w:t>DC_66A_n41A</w:t>
            </w:r>
          </w:p>
          <w:p w14:paraId="454507D5" w14:textId="77777777" w:rsidR="00901025" w:rsidRPr="007B6BD5" w:rsidRDefault="00901025" w:rsidP="00212557">
            <w:pPr>
              <w:pStyle w:val="TAC"/>
              <w:rPr>
                <w:lang w:eastAsia="zh-CN"/>
              </w:rPr>
            </w:pPr>
            <w:r w:rsidRPr="00107A7E">
              <w:rPr>
                <w:lang w:eastAsia="zh-CN"/>
              </w:rPr>
              <w:t>DC_66A_n77A</w:t>
            </w:r>
          </w:p>
        </w:tc>
      </w:tr>
      <w:tr w:rsidR="00901025" w:rsidRPr="007B6BD5" w14:paraId="707FAB01" w14:textId="77777777" w:rsidTr="00212557">
        <w:trPr>
          <w:jc w:val="center"/>
        </w:trPr>
        <w:tc>
          <w:tcPr>
            <w:tcW w:w="3397" w:type="dxa"/>
            <w:shd w:val="clear" w:color="auto" w:fill="auto"/>
            <w:noWrap/>
          </w:tcPr>
          <w:p w14:paraId="317B8B73" w14:textId="77777777" w:rsidR="00901025" w:rsidRPr="007B6BD5" w:rsidRDefault="00901025" w:rsidP="00212557">
            <w:pPr>
              <w:pStyle w:val="TAC"/>
              <w:rPr>
                <w:lang w:eastAsia="ja-JP"/>
              </w:rPr>
            </w:pPr>
            <w:r w:rsidRPr="00107A7E">
              <w:rPr>
                <w:lang w:eastAsia="ja-JP"/>
              </w:rPr>
              <w:t>DC_2A-66A_n41A-n78A</w:t>
            </w:r>
          </w:p>
        </w:tc>
        <w:tc>
          <w:tcPr>
            <w:tcW w:w="3686" w:type="dxa"/>
          </w:tcPr>
          <w:p w14:paraId="6BA1816F" w14:textId="77777777" w:rsidR="00901025" w:rsidRPr="00107A7E" w:rsidRDefault="00901025" w:rsidP="00212557">
            <w:pPr>
              <w:pStyle w:val="TAC"/>
              <w:rPr>
                <w:lang w:eastAsia="zh-CN"/>
              </w:rPr>
            </w:pPr>
            <w:r w:rsidRPr="00107A7E">
              <w:rPr>
                <w:lang w:eastAsia="zh-CN"/>
              </w:rPr>
              <w:t>DC_2A_n41A</w:t>
            </w:r>
          </w:p>
          <w:p w14:paraId="2DEF642E" w14:textId="77777777" w:rsidR="00901025" w:rsidRPr="00107A7E" w:rsidRDefault="00901025" w:rsidP="00212557">
            <w:pPr>
              <w:pStyle w:val="TAC"/>
              <w:rPr>
                <w:lang w:eastAsia="zh-CN"/>
              </w:rPr>
            </w:pPr>
            <w:r w:rsidRPr="00107A7E">
              <w:rPr>
                <w:lang w:eastAsia="zh-CN"/>
              </w:rPr>
              <w:t>DC_2A_n78A</w:t>
            </w:r>
          </w:p>
          <w:p w14:paraId="53E2FF11" w14:textId="77777777" w:rsidR="00901025" w:rsidRPr="00107A7E" w:rsidRDefault="00901025" w:rsidP="00212557">
            <w:pPr>
              <w:pStyle w:val="TAC"/>
              <w:rPr>
                <w:lang w:eastAsia="zh-CN"/>
              </w:rPr>
            </w:pPr>
            <w:r w:rsidRPr="00107A7E">
              <w:rPr>
                <w:lang w:eastAsia="zh-CN"/>
              </w:rPr>
              <w:t>DC_66A_n41A</w:t>
            </w:r>
          </w:p>
          <w:p w14:paraId="46601E85" w14:textId="77777777" w:rsidR="00901025" w:rsidRPr="007B6BD5" w:rsidRDefault="00901025" w:rsidP="00212557">
            <w:pPr>
              <w:pStyle w:val="TAC"/>
              <w:rPr>
                <w:lang w:eastAsia="zh-CN"/>
              </w:rPr>
            </w:pPr>
            <w:r w:rsidRPr="00107A7E">
              <w:rPr>
                <w:lang w:eastAsia="zh-CN"/>
              </w:rPr>
              <w:t>DC_66A_n78A</w:t>
            </w:r>
          </w:p>
        </w:tc>
      </w:tr>
      <w:tr w:rsidR="00901025" w:rsidRPr="007B6BD5" w14:paraId="127853DF" w14:textId="77777777" w:rsidTr="00212557">
        <w:trPr>
          <w:jc w:val="center"/>
        </w:trPr>
        <w:tc>
          <w:tcPr>
            <w:tcW w:w="3397" w:type="dxa"/>
            <w:shd w:val="clear" w:color="auto" w:fill="auto"/>
            <w:noWrap/>
            <w:vAlign w:val="center"/>
          </w:tcPr>
          <w:p w14:paraId="6CD04BA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DF272E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DC_2A_n66A</w:t>
            </w:r>
          </w:p>
          <w:p w14:paraId="292DB9F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DC_2A_n71A</w:t>
            </w:r>
          </w:p>
          <w:p w14:paraId="5A431FB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C24FF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DC_66A_n71A</w:t>
            </w:r>
          </w:p>
        </w:tc>
      </w:tr>
      <w:tr w:rsidR="00901025" w:rsidRPr="007B6BD5" w14:paraId="552E5B7B" w14:textId="77777777" w:rsidTr="00212557">
        <w:trPr>
          <w:jc w:val="center"/>
        </w:trPr>
        <w:tc>
          <w:tcPr>
            <w:tcW w:w="3397" w:type="dxa"/>
            <w:shd w:val="clear" w:color="auto" w:fill="auto"/>
            <w:noWrap/>
            <w:vAlign w:val="center"/>
          </w:tcPr>
          <w:p w14:paraId="2D36474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6599AF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69B52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0FB4C3E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DC_66A_n78A</w:t>
            </w:r>
          </w:p>
          <w:p w14:paraId="24CC859B"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01025" w:rsidRPr="007B6BD5" w14:paraId="35E3CA41" w14:textId="77777777" w:rsidTr="00212557">
        <w:trPr>
          <w:jc w:val="center"/>
        </w:trPr>
        <w:tc>
          <w:tcPr>
            <w:tcW w:w="3397" w:type="dxa"/>
            <w:shd w:val="clear" w:color="auto" w:fill="auto"/>
            <w:noWrap/>
            <w:vAlign w:val="center"/>
          </w:tcPr>
          <w:p w14:paraId="6E7865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BCDA9D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BF87B30"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69AA6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01025" w:rsidRPr="007B6BD5" w14:paraId="3CA749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2F5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0F107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F6A57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B371E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01025" w:rsidRPr="007B6BD5" w14:paraId="6E85D1DD" w14:textId="77777777" w:rsidTr="00212557">
        <w:trPr>
          <w:jc w:val="center"/>
        </w:trPr>
        <w:tc>
          <w:tcPr>
            <w:tcW w:w="3397" w:type="dxa"/>
            <w:shd w:val="clear" w:color="auto" w:fill="auto"/>
            <w:noWrap/>
            <w:vAlign w:val="center"/>
          </w:tcPr>
          <w:p w14:paraId="78B76428" w14:textId="77777777" w:rsidR="00901025" w:rsidRPr="007B6BD5" w:rsidRDefault="00901025" w:rsidP="00212557">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E8A42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93083A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p w14:paraId="2537F3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DC_71A_n41A</w:t>
            </w:r>
          </w:p>
        </w:tc>
      </w:tr>
      <w:tr w:rsidR="00901025" w:rsidRPr="007B6BD5" w14:paraId="4107939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D0ECFE"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20A0B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EC2818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p w14:paraId="56EF9A8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DC_71A_n41A</w:t>
            </w:r>
          </w:p>
        </w:tc>
      </w:tr>
      <w:tr w:rsidR="00901025" w:rsidRPr="007B6BD5" w14:paraId="47B2F317" w14:textId="77777777" w:rsidTr="00212557">
        <w:trPr>
          <w:jc w:val="center"/>
        </w:trPr>
        <w:tc>
          <w:tcPr>
            <w:tcW w:w="3397" w:type="dxa"/>
            <w:shd w:val="clear" w:color="auto" w:fill="auto"/>
            <w:noWrap/>
            <w:vAlign w:val="center"/>
          </w:tcPr>
          <w:p w14:paraId="5AB504C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6D86389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135C5F5"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6F81E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901025" w:rsidRPr="007B6BD5" w14:paraId="305DE447" w14:textId="77777777" w:rsidTr="00212557">
        <w:trPr>
          <w:jc w:val="center"/>
        </w:trPr>
        <w:tc>
          <w:tcPr>
            <w:tcW w:w="3397" w:type="dxa"/>
            <w:shd w:val="clear" w:color="auto" w:fill="auto"/>
            <w:noWrap/>
            <w:vAlign w:val="center"/>
          </w:tcPr>
          <w:p w14:paraId="372490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10C83B7F"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DC_2A_n71A</w:t>
            </w:r>
          </w:p>
          <w:p w14:paraId="6C9F25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tc>
      </w:tr>
      <w:tr w:rsidR="00901025" w:rsidRPr="007B6BD5" w14:paraId="458F3626" w14:textId="77777777" w:rsidTr="00212557">
        <w:trPr>
          <w:jc w:val="center"/>
        </w:trPr>
        <w:tc>
          <w:tcPr>
            <w:tcW w:w="3397" w:type="dxa"/>
            <w:shd w:val="clear" w:color="auto" w:fill="auto"/>
            <w:noWrap/>
            <w:vAlign w:val="center"/>
          </w:tcPr>
          <w:p w14:paraId="1D0B4F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5EB89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480D02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DC_66A_n77A</w:t>
            </w:r>
          </w:p>
          <w:p w14:paraId="36285D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DC_71A_n77A</w:t>
            </w:r>
          </w:p>
        </w:tc>
      </w:tr>
      <w:tr w:rsidR="00901025" w:rsidRPr="007B6BD5" w14:paraId="6719D19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D22F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2D39C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1B1940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p w14:paraId="32BF11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DC_71A_n77A</w:t>
            </w:r>
          </w:p>
        </w:tc>
      </w:tr>
      <w:tr w:rsidR="00901025" w:rsidRPr="007B6BD5" w14:paraId="153F0D0B" w14:textId="77777777" w:rsidTr="00212557">
        <w:trPr>
          <w:jc w:val="center"/>
        </w:trPr>
        <w:tc>
          <w:tcPr>
            <w:tcW w:w="3397" w:type="dxa"/>
            <w:shd w:val="clear" w:color="auto" w:fill="auto"/>
            <w:noWrap/>
            <w:vAlign w:val="center"/>
          </w:tcPr>
          <w:p w14:paraId="64896C1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7045B9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DC_2A_n71A</w:t>
            </w:r>
          </w:p>
          <w:p w14:paraId="4D3B64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7A9649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p w14:paraId="72828B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tc>
      </w:tr>
      <w:tr w:rsidR="00901025" w:rsidRPr="007B6BD5" w14:paraId="65036BF5" w14:textId="77777777" w:rsidTr="00212557">
        <w:trPr>
          <w:jc w:val="center"/>
        </w:trPr>
        <w:tc>
          <w:tcPr>
            <w:tcW w:w="3397" w:type="dxa"/>
            <w:shd w:val="clear" w:color="auto" w:fill="auto"/>
            <w:noWrap/>
            <w:vAlign w:val="center"/>
          </w:tcPr>
          <w:p w14:paraId="2EE421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0F5A2F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A7A985A"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C33A9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01025" w:rsidRPr="007B6BD5" w14:paraId="42A4671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18E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5CEE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D9EF14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59BBCB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01025" w:rsidRPr="007B6BD5" w14:paraId="2270E14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4B62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D9DB2B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DC_2A_n78A</w:t>
            </w:r>
          </w:p>
          <w:p w14:paraId="75DEE70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DC_66A_n78A</w:t>
            </w:r>
          </w:p>
          <w:p w14:paraId="0353019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DC_71A_n78A</w:t>
            </w:r>
          </w:p>
        </w:tc>
      </w:tr>
      <w:tr w:rsidR="00901025" w:rsidRPr="007B6BD5" w14:paraId="1CDAD26D" w14:textId="77777777" w:rsidTr="00212557">
        <w:trPr>
          <w:jc w:val="center"/>
        </w:trPr>
        <w:tc>
          <w:tcPr>
            <w:tcW w:w="3397" w:type="dxa"/>
            <w:shd w:val="clear" w:color="auto" w:fill="auto"/>
            <w:noWrap/>
            <w:vAlign w:val="center"/>
          </w:tcPr>
          <w:p w14:paraId="5F7F88C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AF5AA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435145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DC_2A_n71A</w:t>
            </w:r>
          </w:p>
          <w:p w14:paraId="3359B0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DC_66A_n71A</w:t>
            </w:r>
          </w:p>
          <w:p w14:paraId="12DBFF38" w14:textId="77777777" w:rsidR="00901025" w:rsidRPr="007B6BD5" w:rsidRDefault="00901025" w:rsidP="00212557">
            <w:pPr>
              <w:spacing w:after="0"/>
              <w:jc w:val="center"/>
              <w:rPr>
                <w:rFonts w:ascii="Arial" w:hAnsi="Arial"/>
                <w:sz w:val="18"/>
              </w:rPr>
            </w:pPr>
            <w:r w:rsidRPr="007B6BD5">
              <w:rPr>
                <w:rFonts w:ascii="Arial" w:hAnsi="Arial"/>
                <w:sz w:val="18"/>
              </w:rPr>
              <w:t>DC_(n)71AA</w:t>
            </w:r>
          </w:p>
        </w:tc>
      </w:tr>
      <w:tr w:rsidR="00901025" w:rsidRPr="007B6BD5" w14:paraId="1ED2156A" w14:textId="77777777" w:rsidTr="00212557">
        <w:trPr>
          <w:jc w:val="center"/>
        </w:trPr>
        <w:tc>
          <w:tcPr>
            <w:tcW w:w="3397" w:type="dxa"/>
            <w:shd w:val="clear" w:color="auto" w:fill="auto"/>
            <w:noWrap/>
            <w:vAlign w:val="center"/>
          </w:tcPr>
          <w:p w14:paraId="11C7533A"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26D0915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A63A19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B3A536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79D74F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E9C5769" w14:textId="77777777" w:rsidR="00901025" w:rsidRPr="007B6BD5" w:rsidRDefault="00901025" w:rsidP="00212557">
            <w:pPr>
              <w:spacing w:after="0"/>
              <w:jc w:val="center"/>
              <w:rPr>
                <w:rFonts w:ascii="Arial" w:hAnsi="Arial"/>
                <w:sz w:val="18"/>
                <w:lang w:eastAsia="zh-CN"/>
              </w:rPr>
            </w:pPr>
            <w:r w:rsidRPr="007B6BD5">
              <w:rPr>
                <w:rFonts w:ascii="Arial" w:eastAsia="Malgun Gothic" w:hAnsi="Arial"/>
                <w:sz w:val="18"/>
                <w:lang w:eastAsia="ko-KR"/>
              </w:rPr>
              <w:t>DC_66A_n71A</w:t>
            </w:r>
          </w:p>
        </w:tc>
      </w:tr>
      <w:tr w:rsidR="00901025" w:rsidRPr="007B6BD5" w14:paraId="4E8AA838" w14:textId="77777777" w:rsidTr="00212557">
        <w:trPr>
          <w:jc w:val="center"/>
        </w:trPr>
        <w:tc>
          <w:tcPr>
            <w:tcW w:w="3397" w:type="dxa"/>
            <w:shd w:val="clear" w:color="auto" w:fill="auto"/>
            <w:noWrap/>
            <w:vAlign w:val="center"/>
          </w:tcPr>
          <w:p w14:paraId="7C8C34CF"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9D2D6F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88DC5F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1F0F88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47A9A9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01025" w:rsidRPr="007B6BD5" w14:paraId="54A759CF" w14:textId="77777777" w:rsidTr="00212557">
        <w:trPr>
          <w:jc w:val="center"/>
        </w:trPr>
        <w:tc>
          <w:tcPr>
            <w:tcW w:w="3397" w:type="dxa"/>
            <w:shd w:val="clear" w:color="auto" w:fill="auto"/>
            <w:noWrap/>
          </w:tcPr>
          <w:p w14:paraId="386439BF" w14:textId="77777777" w:rsidR="00901025" w:rsidRPr="0024034C" w:rsidRDefault="00901025" w:rsidP="00212557">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8082036"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AC8B0EC" w14:textId="77777777" w:rsidR="00901025" w:rsidRPr="0024034C" w:rsidRDefault="00901025" w:rsidP="002125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03850E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B85BCC2"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01025" w:rsidRPr="007B6BD5" w14:paraId="596515E9" w14:textId="77777777" w:rsidTr="00212557">
        <w:trPr>
          <w:jc w:val="center"/>
        </w:trPr>
        <w:tc>
          <w:tcPr>
            <w:tcW w:w="3397" w:type="dxa"/>
            <w:shd w:val="clear" w:color="auto" w:fill="auto"/>
            <w:noWrap/>
          </w:tcPr>
          <w:p w14:paraId="332D3371" w14:textId="77777777" w:rsidR="00901025" w:rsidRPr="007B6BD5" w:rsidRDefault="00901025" w:rsidP="00212557">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81B3656" w14:textId="77777777" w:rsidR="00901025" w:rsidRPr="0024034C" w:rsidRDefault="00901025" w:rsidP="002125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7007B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8928E2C"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01025" w:rsidRPr="007B6BD5" w14:paraId="14E858E4" w14:textId="77777777" w:rsidTr="00212557">
        <w:trPr>
          <w:jc w:val="center"/>
        </w:trPr>
        <w:tc>
          <w:tcPr>
            <w:tcW w:w="3397" w:type="dxa"/>
            <w:shd w:val="clear" w:color="auto" w:fill="auto"/>
            <w:noWrap/>
            <w:vAlign w:val="center"/>
          </w:tcPr>
          <w:p w14:paraId="16066304"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0E113BF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3720D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BF3C055"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12649C1"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01025" w:rsidRPr="007B6BD5" w14:paraId="317E2689" w14:textId="77777777" w:rsidTr="00212557">
        <w:trPr>
          <w:jc w:val="center"/>
        </w:trPr>
        <w:tc>
          <w:tcPr>
            <w:tcW w:w="3397" w:type="dxa"/>
            <w:shd w:val="clear" w:color="auto" w:fill="auto"/>
            <w:noWrap/>
            <w:vAlign w:val="center"/>
          </w:tcPr>
          <w:p w14:paraId="30A6EC42"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EC27A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DC_66A_n2A</w:t>
            </w:r>
          </w:p>
          <w:p w14:paraId="55D39814"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DC_71A_n2A</w:t>
            </w:r>
          </w:p>
        </w:tc>
      </w:tr>
      <w:tr w:rsidR="00901025" w:rsidRPr="007B6BD5" w14:paraId="5783431E" w14:textId="77777777" w:rsidTr="00212557">
        <w:trPr>
          <w:jc w:val="center"/>
        </w:trPr>
        <w:tc>
          <w:tcPr>
            <w:tcW w:w="3397" w:type="dxa"/>
            <w:shd w:val="clear" w:color="auto" w:fill="auto"/>
            <w:noWrap/>
            <w:vAlign w:val="center"/>
          </w:tcPr>
          <w:p w14:paraId="4F99257E"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14036CE"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01025" w:rsidRPr="007B6BD5" w14:paraId="5BEE0895" w14:textId="77777777" w:rsidTr="00212557">
        <w:trPr>
          <w:jc w:val="center"/>
        </w:trPr>
        <w:tc>
          <w:tcPr>
            <w:tcW w:w="3397" w:type="dxa"/>
            <w:shd w:val="clear" w:color="auto" w:fill="auto"/>
            <w:noWrap/>
            <w:vAlign w:val="center"/>
          </w:tcPr>
          <w:p w14:paraId="61B2BE4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213A5E3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573E500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0C9219A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DC_71A_n41A</w:t>
            </w:r>
          </w:p>
        </w:tc>
      </w:tr>
      <w:tr w:rsidR="00901025" w:rsidRPr="007B6BD5" w14:paraId="33DF398C" w14:textId="77777777" w:rsidTr="00212557">
        <w:trPr>
          <w:jc w:val="center"/>
        </w:trPr>
        <w:tc>
          <w:tcPr>
            <w:tcW w:w="3397" w:type="dxa"/>
            <w:shd w:val="clear" w:color="auto" w:fill="auto"/>
            <w:noWrap/>
            <w:vAlign w:val="center"/>
          </w:tcPr>
          <w:p w14:paraId="55CC26D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3FA5FAC"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34F5F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15CDE7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1726503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tc>
      </w:tr>
      <w:tr w:rsidR="00901025" w:rsidRPr="007B6BD5" w14:paraId="7F68A094" w14:textId="77777777" w:rsidTr="00212557">
        <w:trPr>
          <w:jc w:val="center"/>
        </w:trPr>
        <w:tc>
          <w:tcPr>
            <w:tcW w:w="3397" w:type="dxa"/>
            <w:shd w:val="clear" w:color="auto" w:fill="auto"/>
            <w:noWrap/>
            <w:vAlign w:val="center"/>
          </w:tcPr>
          <w:p w14:paraId="15AF9038"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B3C7E74"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ACBCDE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67A705B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0D93EFF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DC_71A_n77A</w:t>
            </w:r>
          </w:p>
        </w:tc>
      </w:tr>
      <w:tr w:rsidR="00901025" w:rsidRPr="007B6BD5" w14:paraId="016C7E7D" w14:textId="77777777" w:rsidTr="00212557">
        <w:trPr>
          <w:jc w:val="center"/>
        </w:trPr>
        <w:tc>
          <w:tcPr>
            <w:tcW w:w="3397" w:type="dxa"/>
            <w:shd w:val="clear" w:color="auto" w:fill="auto"/>
            <w:noWrap/>
            <w:vAlign w:val="center"/>
          </w:tcPr>
          <w:p w14:paraId="6BE53829"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53A87A6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28598568" w14:textId="77777777" w:rsidTr="00212557">
        <w:trPr>
          <w:jc w:val="center"/>
        </w:trPr>
        <w:tc>
          <w:tcPr>
            <w:tcW w:w="3397" w:type="dxa"/>
            <w:shd w:val="clear" w:color="auto" w:fill="auto"/>
            <w:noWrap/>
            <w:vAlign w:val="center"/>
          </w:tcPr>
          <w:p w14:paraId="3A3D364F" w14:textId="77777777" w:rsidR="00901025" w:rsidRPr="007B6BD5" w:rsidRDefault="00901025" w:rsidP="00212557">
            <w:pPr>
              <w:spacing w:after="0"/>
              <w:jc w:val="center"/>
              <w:rPr>
                <w:rFonts w:ascii="Arial" w:hAnsi="Arial"/>
                <w:sz w:val="18"/>
              </w:rPr>
            </w:pPr>
            <w:r w:rsidRPr="007B6BD5">
              <w:rPr>
                <w:rFonts w:ascii="Arial" w:hAnsi="Arial"/>
                <w:sz w:val="18"/>
              </w:rPr>
              <w:t>DC_2A-71A_n41A-n66A</w:t>
            </w:r>
          </w:p>
        </w:tc>
        <w:tc>
          <w:tcPr>
            <w:tcW w:w="3686" w:type="dxa"/>
            <w:vAlign w:val="center"/>
          </w:tcPr>
          <w:p w14:paraId="595957A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5385917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462B5C1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DC_71A_n41A</w:t>
            </w:r>
          </w:p>
          <w:p w14:paraId="0879164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tc>
      </w:tr>
      <w:tr w:rsidR="00901025" w:rsidRPr="007B6BD5" w14:paraId="2C9CDEBE" w14:textId="77777777" w:rsidTr="00212557">
        <w:trPr>
          <w:jc w:val="center"/>
        </w:trPr>
        <w:tc>
          <w:tcPr>
            <w:tcW w:w="3397" w:type="dxa"/>
            <w:shd w:val="clear" w:color="auto" w:fill="auto"/>
            <w:noWrap/>
            <w:vAlign w:val="center"/>
          </w:tcPr>
          <w:p w14:paraId="0D5F9CCF" w14:textId="77777777" w:rsidR="00901025" w:rsidRPr="007B6BD5" w:rsidRDefault="00901025" w:rsidP="00212557">
            <w:pPr>
              <w:spacing w:after="0"/>
              <w:jc w:val="center"/>
              <w:rPr>
                <w:rFonts w:ascii="Arial" w:hAnsi="Arial"/>
                <w:sz w:val="18"/>
              </w:rPr>
            </w:pPr>
            <w:r w:rsidRPr="007B6BD5">
              <w:rPr>
                <w:rFonts w:ascii="Arial" w:hAnsi="Arial"/>
                <w:sz w:val="18"/>
              </w:rPr>
              <w:t>DC_2A-71A_n66A-n77A</w:t>
            </w:r>
          </w:p>
        </w:tc>
        <w:tc>
          <w:tcPr>
            <w:tcW w:w="3686" w:type="dxa"/>
            <w:vAlign w:val="center"/>
          </w:tcPr>
          <w:p w14:paraId="280F634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715F74F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761775C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lastRenderedPageBreak/>
              <w:t>DC_71A_n66A</w:t>
            </w:r>
          </w:p>
          <w:p w14:paraId="7D0E674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DC_71A_n77A</w:t>
            </w:r>
          </w:p>
        </w:tc>
      </w:tr>
      <w:tr w:rsidR="00901025" w:rsidRPr="007B6BD5" w14:paraId="5B6F65E3" w14:textId="77777777" w:rsidTr="00212557">
        <w:trPr>
          <w:jc w:val="center"/>
        </w:trPr>
        <w:tc>
          <w:tcPr>
            <w:tcW w:w="3397" w:type="dxa"/>
            <w:shd w:val="clear" w:color="auto" w:fill="auto"/>
            <w:noWrap/>
            <w:vAlign w:val="center"/>
          </w:tcPr>
          <w:p w14:paraId="1919F1AC" w14:textId="77777777" w:rsidR="00901025" w:rsidRPr="007B6BD5" w:rsidRDefault="00901025" w:rsidP="00212557">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1359146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01025" w:rsidRPr="007B6BD5" w14:paraId="1A7CF1EB" w14:textId="77777777" w:rsidTr="00212557">
        <w:trPr>
          <w:jc w:val="center"/>
        </w:trPr>
        <w:tc>
          <w:tcPr>
            <w:tcW w:w="3397" w:type="dxa"/>
            <w:shd w:val="clear" w:color="auto" w:fill="auto"/>
            <w:noWrap/>
            <w:vAlign w:val="center"/>
          </w:tcPr>
          <w:p w14:paraId="5BA4AC73" w14:textId="77777777" w:rsidR="00901025" w:rsidRPr="007B6BD5" w:rsidRDefault="00901025" w:rsidP="0021255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5778A2B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4A068E9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98D6FF" w14:textId="77777777" w:rsidR="00901025" w:rsidRPr="007B6BD5" w:rsidRDefault="00901025" w:rsidP="00212557">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01025" w:rsidRPr="007B6BD5" w14:paraId="20693292" w14:textId="77777777" w:rsidTr="00212557">
        <w:trPr>
          <w:jc w:val="center"/>
        </w:trPr>
        <w:tc>
          <w:tcPr>
            <w:tcW w:w="3397" w:type="dxa"/>
            <w:shd w:val="clear" w:color="auto" w:fill="auto"/>
            <w:noWrap/>
            <w:vAlign w:val="center"/>
          </w:tcPr>
          <w:p w14:paraId="465992D2" w14:textId="77777777" w:rsidR="00901025" w:rsidRPr="007B6BD5" w:rsidRDefault="00901025" w:rsidP="0021255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56262F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5A7AC3E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2B9E3E9" w14:textId="77777777" w:rsidR="00901025" w:rsidRPr="007B6BD5" w:rsidRDefault="00901025" w:rsidP="00212557">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45C2D0DE" w14:textId="77777777" w:rsidTr="00212557">
        <w:trPr>
          <w:jc w:val="center"/>
        </w:trPr>
        <w:tc>
          <w:tcPr>
            <w:tcW w:w="3397" w:type="dxa"/>
            <w:shd w:val="clear" w:color="auto" w:fill="auto"/>
            <w:noWrap/>
            <w:vAlign w:val="center"/>
          </w:tcPr>
          <w:p w14:paraId="7EC5C51B"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4279440"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7D6EFD0A" w14:textId="77777777" w:rsidR="00901025" w:rsidRPr="007B6BD5" w:rsidRDefault="00901025" w:rsidP="00212557">
            <w:pPr>
              <w:spacing w:after="0"/>
              <w:jc w:val="center"/>
              <w:rPr>
                <w:rFonts w:ascii="Arial" w:hAnsi="Arial"/>
                <w:sz w:val="18"/>
              </w:rPr>
            </w:pPr>
            <w:r w:rsidRPr="007B6BD5">
              <w:rPr>
                <w:rFonts w:ascii="Arial" w:hAnsi="Arial"/>
                <w:sz w:val="18"/>
              </w:rPr>
              <w:t>DC_3A_n8A</w:t>
            </w:r>
          </w:p>
          <w:p w14:paraId="25EE65C4"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01025" w:rsidRPr="007B6BD5" w14:paraId="6EF0E49F" w14:textId="77777777" w:rsidTr="00212557">
        <w:trPr>
          <w:jc w:val="center"/>
        </w:trPr>
        <w:tc>
          <w:tcPr>
            <w:tcW w:w="3397" w:type="dxa"/>
            <w:shd w:val="clear" w:color="auto" w:fill="auto"/>
            <w:noWrap/>
            <w:vAlign w:val="center"/>
          </w:tcPr>
          <w:p w14:paraId="5DD3A51F"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B727340"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10BC21B0" w14:textId="77777777" w:rsidR="00901025" w:rsidRPr="007B6BD5" w:rsidRDefault="00901025" w:rsidP="00212557">
            <w:pPr>
              <w:spacing w:after="0"/>
              <w:jc w:val="center"/>
              <w:rPr>
                <w:rFonts w:ascii="Arial" w:hAnsi="Arial"/>
                <w:sz w:val="18"/>
              </w:rPr>
            </w:pPr>
            <w:r w:rsidRPr="007B6BD5">
              <w:rPr>
                <w:rFonts w:ascii="Arial" w:hAnsi="Arial"/>
                <w:sz w:val="18"/>
              </w:rPr>
              <w:t>DC_3A_n8A</w:t>
            </w:r>
          </w:p>
          <w:p w14:paraId="1C6522B3"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225003" w:rsidRPr="007B6BD5" w14:paraId="37D3D4BD" w14:textId="77777777" w:rsidTr="00212557">
        <w:trPr>
          <w:jc w:val="center"/>
          <w:ins w:id="73" w:author="Reihaneh Malekafzaliardakani" w:date="2025-04-15T12:48:00Z"/>
        </w:trPr>
        <w:tc>
          <w:tcPr>
            <w:tcW w:w="3397" w:type="dxa"/>
            <w:shd w:val="clear" w:color="auto" w:fill="auto"/>
            <w:noWrap/>
            <w:vAlign w:val="center"/>
          </w:tcPr>
          <w:p w14:paraId="5E76E867" w14:textId="25D7AF01" w:rsidR="00225003" w:rsidRDefault="00225003" w:rsidP="00225003">
            <w:pPr>
              <w:spacing w:after="0"/>
              <w:jc w:val="center"/>
              <w:rPr>
                <w:ins w:id="74" w:author="Reihaneh Malekafzaliardakani" w:date="2025-04-15T12:48:00Z"/>
                <w:rFonts w:ascii="Arial" w:hAnsi="Arial"/>
                <w:sz w:val="18"/>
                <w:lang w:eastAsia="ja-JP"/>
              </w:rPr>
            </w:pPr>
            <w:ins w:id="75" w:author="Reihaneh Malekafzaliardakani" w:date="2025-04-15T12:48:00Z">
              <w:r>
                <w:rPr>
                  <w:rFonts w:ascii="Arial" w:hAnsi="Arial"/>
                  <w:sz w:val="18"/>
                  <w:lang w:eastAsia="ja-JP"/>
                </w:rPr>
                <w:t>DC_3A_n1A-n2</w:t>
              </w:r>
              <w:r w:rsidRPr="007B6BD5">
                <w:rPr>
                  <w:rFonts w:ascii="Arial" w:hAnsi="Arial"/>
                  <w:sz w:val="18"/>
                  <w:lang w:eastAsia="ja-JP"/>
                </w:rPr>
                <w:t>0A-n78A</w:t>
              </w:r>
            </w:ins>
          </w:p>
        </w:tc>
        <w:tc>
          <w:tcPr>
            <w:tcW w:w="3686" w:type="dxa"/>
            <w:vAlign w:val="center"/>
          </w:tcPr>
          <w:p w14:paraId="5E6190A7" w14:textId="77777777" w:rsidR="00225003" w:rsidRPr="00442CFA" w:rsidRDefault="00225003" w:rsidP="00225003">
            <w:pPr>
              <w:spacing w:after="0"/>
              <w:jc w:val="center"/>
              <w:rPr>
                <w:ins w:id="76" w:author="Reihaneh Malekafzaliardakani" w:date="2025-04-15T12:48:00Z"/>
                <w:rFonts w:ascii="Arial" w:hAnsi="Arial"/>
                <w:sz w:val="18"/>
              </w:rPr>
            </w:pPr>
            <w:ins w:id="77" w:author="Reihaneh Malekafzaliardakani" w:date="2025-04-15T12:48:00Z">
              <w:r w:rsidRPr="00442CFA">
                <w:rPr>
                  <w:rFonts w:ascii="Arial" w:hAnsi="Arial"/>
                  <w:sz w:val="18"/>
                </w:rPr>
                <w:t>DC_3A_n1A</w:t>
              </w:r>
            </w:ins>
          </w:p>
          <w:p w14:paraId="5FF747F5" w14:textId="77777777" w:rsidR="00225003" w:rsidRPr="00442CFA" w:rsidRDefault="00225003" w:rsidP="00225003">
            <w:pPr>
              <w:spacing w:after="0"/>
              <w:jc w:val="center"/>
              <w:rPr>
                <w:ins w:id="78" w:author="Reihaneh Malekafzaliardakani" w:date="2025-04-15T12:48:00Z"/>
                <w:rFonts w:ascii="Arial" w:hAnsi="Arial"/>
                <w:sz w:val="18"/>
              </w:rPr>
            </w:pPr>
            <w:ins w:id="79" w:author="Reihaneh Malekafzaliardakani" w:date="2025-04-15T12:48:00Z">
              <w:r w:rsidRPr="00442CFA">
                <w:rPr>
                  <w:rFonts w:ascii="Arial" w:hAnsi="Arial"/>
                  <w:sz w:val="18"/>
                </w:rPr>
                <w:t>DC_3A_n20A</w:t>
              </w:r>
            </w:ins>
          </w:p>
          <w:p w14:paraId="12BEABDC" w14:textId="2C90746C" w:rsidR="00225003" w:rsidRPr="00442CFA" w:rsidRDefault="00225003" w:rsidP="00225003">
            <w:pPr>
              <w:spacing w:after="0"/>
              <w:jc w:val="center"/>
              <w:rPr>
                <w:ins w:id="80" w:author="Reihaneh Malekafzaliardakani" w:date="2025-04-15T12:48:00Z"/>
                <w:rFonts w:ascii="Arial" w:hAnsi="Arial"/>
                <w:sz w:val="18"/>
              </w:rPr>
            </w:pPr>
            <w:ins w:id="81" w:author="Reihaneh Malekafzaliardakani" w:date="2025-04-15T12:48:00Z">
              <w:r w:rsidRPr="00442CFA">
                <w:rPr>
                  <w:rFonts w:ascii="Arial" w:hAnsi="Arial"/>
                  <w:sz w:val="18"/>
                </w:rPr>
                <w:t>DC_3A_n78A</w:t>
              </w:r>
            </w:ins>
          </w:p>
        </w:tc>
      </w:tr>
      <w:tr w:rsidR="00225003" w:rsidRPr="007B6BD5" w14:paraId="44A51B93" w14:textId="77777777" w:rsidTr="00212557">
        <w:trPr>
          <w:jc w:val="center"/>
          <w:ins w:id="82" w:author="Reihaneh Malekafzaliardakani" w:date="2025-04-15T12:48:00Z"/>
        </w:trPr>
        <w:tc>
          <w:tcPr>
            <w:tcW w:w="3397" w:type="dxa"/>
            <w:shd w:val="clear" w:color="auto" w:fill="auto"/>
            <w:noWrap/>
            <w:vAlign w:val="center"/>
          </w:tcPr>
          <w:p w14:paraId="54952AE1" w14:textId="3CCF14B9" w:rsidR="00225003" w:rsidRDefault="00225003" w:rsidP="00225003">
            <w:pPr>
              <w:spacing w:after="0"/>
              <w:jc w:val="center"/>
              <w:rPr>
                <w:ins w:id="83" w:author="Reihaneh Malekafzaliardakani" w:date="2025-04-15T12:48:00Z"/>
                <w:rFonts w:ascii="Arial" w:hAnsi="Arial"/>
                <w:sz w:val="18"/>
                <w:lang w:eastAsia="ja-JP"/>
              </w:rPr>
            </w:pPr>
            <w:ins w:id="84" w:author="Reihaneh Malekafzaliardakani" w:date="2025-04-15T12:48:00Z">
              <w:r>
                <w:rPr>
                  <w:rFonts w:ascii="Arial" w:hAnsi="Arial"/>
                  <w:sz w:val="18"/>
                  <w:lang w:eastAsia="ja-JP"/>
                </w:rPr>
                <w:t>DC_3A-3A_n1A-n2</w:t>
              </w:r>
              <w:r w:rsidRPr="007B6BD5">
                <w:rPr>
                  <w:rFonts w:ascii="Arial" w:hAnsi="Arial"/>
                  <w:sz w:val="18"/>
                  <w:lang w:eastAsia="ja-JP"/>
                </w:rPr>
                <w:t>0A-n78A</w:t>
              </w:r>
            </w:ins>
          </w:p>
        </w:tc>
        <w:tc>
          <w:tcPr>
            <w:tcW w:w="3686" w:type="dxa"/>
            <w:vAlign w:val="center"/>
          </w:tcPr>
          <w:p w14:paraId="6F5ACD9A" w14:textId="77777777" w:rsidR="00225003" w:rsidRPr="00442CFA" w:rsidRDefault="00225003" w:rsidP="00225003">
            <w:pPr>
              <w:spacing w:after="0"/>
              <w:jc w:val="center"/>
              <w:rPr>
                <w:ins w:id="85" w:author="Reihaneh Malekafzaliardakani" w:date="2025-04-15T12:48:00Z"/>
                <w:rFonts w:ascii="Arial" w:hAnsi="Arial"/>
                <w:sz w:val="18"/>
              </w:rPr>
            </w:pPr>
            <w:ins w:id="86" w:author="Reihaneh Malekafzaliardakani" w:date="2025-04-15T12:48:00Z">
              <w:r w:rsidRPr="00442CFA">
                <w:rPr>
                  <w:rFonts w:ascii="Arial" w:hAnsi="Arial"/>
                  <w:sz w:val="18"/>
                </w:rPr>
                <w:t>DC_3A_n1A</w:t>
              </w:r>
            </w:ins>
          </w:p>
          <w:p w14:paraId="098E8954" w14:textId="77777777" w:rsidR="00225003" w:rsidRPr="00442CFA" w:rsidRDefault="00225003" w:rsidP="00225003">
            <w:pPr>
              <w:spacing w:after="0"/>
              <w:jc w:val="center"/>
              <w:rPr>
                <w:ins w:id="87" w:author="Reihaneh Malekafzaliardakani" w:date="2025-04-15T12:48:00Z"/>
                <w:rFonts w:ascii="Arial" w:hAnsi="Arial"/>
                <w:sz w:val="18"/>
              </w:rPr>
            </w:pPr>
            <w:ins w:id="88" w:author="Reihaneh Malekafzaliardakani" w:date="2025-04-15T12:48:00Z">
              <w:r w:rsidRPr="00442CFA">
                <w:rPr>
                  <w:rFonts w:ascii="Arial" w:hAnsi="Arial"/>
                  <w:sz w:val="18"/>
                </w:rPr>
                <w:t>DC_3A_n20A</w:t>
              </w:r>
            </w:ins>
          </w:p>
          <w:p w14:paraId="799AD9DE" w14:textId="3C372313" w:rsidR="00225003" w:rsidRPr="00442CFA" w:rsidRDefault="00225003" w:rsidP="00225003">
            <w:pPr>
              <w:spacing w:after="0"/>
              <w:jc w:val="center"/>
              <w:rPr>
                <w:ins w:id="89" w:author="Reihaneh Malekafzaliardakani" w:date="2025-04-15T12:48:00Z"/>
                <w:rFonts w:ascii="Arial" w:hAnsi="Arial"/>
                <w:sz w:val="18"/>
              </w:rPr>
            </w:pPr>
            <w:ins w:id="90" w:author="Reihaneh Malekafzaliardakani" w:date="2025-04-15T12:48:00Z">
              <w:r w:rsidRPr="00442CFA">
                <w:rPr>
                  <w:rFonts w:ascii="Arial" w:hAnsi="Arial"/>
                  <w:sz w:val="18"/>
                </w:rPr>
                <w:t>DC_3A_n78A</w:t>
              </w:r>
            </w:ins>
          </w:p>
        </w:tc>
      </w:tr>
      <w:tr w:rsidR="00901025" w:rsidRPr="007B6BD5" w14:paraId="09853A8F" w14:textId="77777777" w:rsidTr="00212557">
        <w:trPr>
          <w:jc w:val="center"/>
        </w:trPr>
        <w:tc>
          <w:tcPr>
            <w:tcW w:w="3397" w:type="dxa"/>
            <w:shd w:val="clear" w:color="auto" w:fill="auto"/>
            <w:noWrap/>
            <w:vAlign w:val="center"/>
          </w:tcPr>
          <w:p w14:paraId="2A7F9F6D" w14:textId="77777777" w:rsidR="00901025" w:rsidRPr="007B6BD5" w:rsidRDefault="00901025" w:rsidP="00212557">
            <w:pPr>
              <w:spacing w:after="0"/>
              <w:jc w:val="center"/>
              <w:rPr>
                <w:rFonts w:ascii="Arial" w:hAnsi="Arial"/>
                <w:sz w:val="18"/>
              </w:rPr>
            </w:pPr>
            <w:r w:rsidRPr="007B6BD5">
              <w:rPr>
                <w:rFonts w:ascii="Arial" w:hAnsi="Arial"/>
                <w:sz w:val="18"/>
              </w:rPr>
              <w:t>DC_3A_n1A-n28A-n75A</w:t>
            </w:r>
          </w:p>
          <w:p w14:paraId="7D13CF38" w14:textId="77777777" w:rsidR="00901025" w:rsidRPr="007B6BD5" w:rsidRDefault="00901025" w:rsidP="00212557">
            <w:pPr>
              <w:spacing w:after="0"/>
              <w:jc w:val="center"/>
              <w:rPr>
                <w:rFonts w:ascii="Arial" w:hAnsi="Arial"/>
                <w:sz w:val="18"/>
              </w:rPr>
            </w:pPr>
            <w:bookmarkStart w:id="91" w:name="OLE_LINK17"/>
            <w:r w:rsidRPr="007B6BD5">
              <w:rPr>
                <w:rFonts w:ascii="Arial" w:hAnsi="Arial"/>
                <w:sz w:val="18"/>
                <w:lang w:eastAsia="ja-JP"/>
              </w:rPr>
              <w:t>DC_3C_n1A-n28A-n75A</w:t>
            </w:r>
            <w:bookmarkEnd w:id="91"/>
          </w:p>
        </w:tc>
        <w:tc>
          <w:tcPr>
            <w:tcW w:w="3686" w:type="dxa"/>
            <w:vAlign w:val="center"/>
          </w:tcPr>
          <w:p w14:paraId="7C018124"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60C42E3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DC_3C_n1A</w:t>
            </w:r>
          </w:p>
          <w:p w14:paraId="612D3890"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1EDFC495"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DC_3C_n28A</w:t>
            </w:r>
          </w:p>
        </w:tc>
      </w:tr>
      <w:tr w:rsidR="00901025" w:rsidRPr="007B6BD5" w14:paraId="6E3C4ECF" w14:textId="77777777" w:rsidTr="00212557">
        <w:trPr>
          <w:jc w:val="center"/>
        </w:trPr>
        <w:tc>
          <w:tcPr>
            <w:tcW w:w="3397" w:type="dxa"/>
            <w:shd w:val="clear" w:color="auto" w:fill="auto"/>
            <w:noWrap/>
            <w:vAlign w:val="center"/>
          </w:tcPr>
          <w:p w14:paraId="57243CCA"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43CFE1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52ED1A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DC_3A_n40A</w:t>
            </w:r>
          </w:p>
          <w:p w14:paraId="6D298E13"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ja-JP"/>
              </w:rPr>
              <w:t>DC_3A_n78A</w:t>
            </w:r>
          </w:p>
        </w:tc>
      </w:tr>
      <w:tr w:rsidR="00901025" w:rsidRPr="007B6BD5" w14:paraId="15BB068E" w14:textId="77777777" w:rsidTr="00212557">
        <w:trPr>
          <w:jc w:val="center"/>
        </w:trPr>
        <w:tc>
          <w:tcPr>
            <w:tcW w:w="3397" w:type="dxa"/>
            <w:shd w:val="clear" w:color="auto" w:fill="auto"/>
            <w:noWrap/>
            <w:vAlign w:val="center"/>
          </w:tcPr>
          <w:p w14:paraId="1AA8483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DC_3A_n1A-n75A-n78A</w:t>
            </w:r>
          </w:p>
          <w:p w14:paraId="44E77146" w14:textId="77777777" w:rsidR="00901025" w:rsidRPr="007B6BD5" w:rsidRDefault="00901025" w:rsidP="00212557">
            <w:pPr>
              <w:spacing w:after="0"/>
              <w:jc w:val="center"/>
              <w:rPr>
                <w:rFonts w:ascii="Arial" w:hAnsi="Arial"/>
                <w:sz w:val="18"/>
                <w:lang w:eastAsia="ja-JP"/>
              </w:rPr>
            </w:pPr>
            <w:bookmarkStart w:id="92" w:name="OLE_LINK18"/>
            <w:r w:rsidRPr="007B6BD5">
              <w:rPr>
                <w:rFonts w:ascii="Arial" w:hAnsi="Arial"/>
                <w:sz w:val="18"/>
                <w:lang w:eastAsia="ja-JP"/>
              </w:rPr>
              <w:t>DC_3C_n1A-n75A-n78A</w:t>
            </w:r>
            <w:bookmarkEnd w:id="92"/>
          </w:p>
        </w:tc>
        <w:tc>
          <w:tcPr>
            <w:tcW w:w="3686" w:type="dxa"/>
            <w:vAlign w:val="center"/>
          </w:tcPr>
          <w:p w14:paraId="7DF157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2EBAB29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B6250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01025" w:rsidRPr="007B6BD5" w14:paraId="6C331823" w14:textId="77777777" w:rsidTr="00212557">
        <w:trPr>
          <w:jc w:val="center"/>
        </w:trPr>
        <w:tc>
          <w:tcPr>
            <w:tcW w:w="3397" w:type="dxa"/>
            <w:shd w:val="clear" w:color="auto" w:fill="auto"/>
            <w:noWrap/>
            <w:vAlign w:val="center"/>
          </w:tcPr>
          <w:p w14:paraId="42F72A8F" w14:textId="77777777" w:rsidR="00901025" w:rsidRPr="007B6BD5" w:rsidRDefault="00901025" w:rsidP="00212557">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F2899E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DC_3A_n1A</w:t>
            </w:r>
          </w:p>
          <w:p w14:paraId="73A4E03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173BCCF9"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DC_3A_n79A</w:t>
            </w:r>
          </w:p>
        </w:tc>
      </w:tr>
      <w:tr w:rsidR="00901025" w:rsidRPr="007B6BD5" w14:paraId="02E9E54C" w14:textId="77777777" w:rsidTr="00212557">
        <w:trPr>
          <w:jc w:val="center"/>
        </w:trPr>
        <w:tc>
          <w:tcPr>
            <w:tcW w:w="3397" w:type="dxa"/>
            <w:shd w:val="clear" w:color="auto" w:fill="auto"/>
            <w:noWrap/>
            <w:vAlign w:val="center"/>
          </w:tcPr>
          <w:p w14:paraId="7F31F2F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A420E0C"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1321BE00"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082BF1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DC_3A_n79A</w:t>
            </w:r>
          </w:p>
        </w:tc>
      </w:tr>
      <w:tr w:rsidR="00901025" w:rsidRPr="007B6BD5" w14:paraId="61318D2D" w14:textId="77777777" w:rsidTr="00212557">
        <w:trPr>
          <w:jc w:val="center"/>
        </w:trPr>
        <w:tc>
          <w:tcPr>
            <w:tcW w:w="3397" w:type="dxa"/>
            <w:shd w:val="clear" w:color="auto" w:fill="auto"/>
            <w:noWrap/>
            <w:vAlign w:val="center"/>
          </w:tcPr>
          <w:p w14:paraId="620E4576" w14:textId="77777777" w:rsidR="00901025" w:rsidRPr="007B6BD5" w:rsidRDefault="00901025" w:rsidP="00212557">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88BAA3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010D00F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AEB553A" w14:textId="77777777" w:rsidR="00901025" w:rsidRPr="007B6BD5" w:rsidRDefault="00901025" w:rsidP="00212557">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397B483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1ED82" w14:textId="77777777" w:rsidR="00901025" w:rsidRPr="007B6BD5" w:rsidRDefault="00901025" w:rsidP="00212557">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6017F39"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327A963C" w14:textId="77777777" w:rsidR="00901025" w:rsidRPr="007B6BD5" w:rsidRDefault="00901025" w:rsidP="00212557">
            <w:pPr>
              <w:spacing w:after="0"/>
              <w:jc w:val="center"/>
              <w:rPr>
                <w:rFonts w:ascii="Arial" w:hAnsi="Arial"/>
                <w:sz w:val="18"/>
              </w:rPr>
            </w:pPr>
            <w:r w:rsidRPr="007B6BD5">
              <w:rPr>
                <w:rFonts w:ascii="Arial" w:hAnsi="Arial"/>
                <w:sz w:val="18"/>
              </w:rPr>
              <w:t>DC_5A_n28A</w:t>
            </w:r>
          </w:p>
          <w:p w14:paraId="23E23E43" w14:textId="77777777" w:rsidR="00901025" w:rsidRPr="007B6BD5" w:rsidRDefault="00901025" w:rsidP="00212557">
            <w:pPr>
              <w:spacing w:after="0"/>
              <w:jc w:val="center"/>
              <w:rPr>
                <w:rFonts w:ascii="Arial" w:hAnsi="Arial"/>
                <w:sz w:val="18"/>
              </w:rPr>
            </w:pPr>
            <w:r w:rsidRPr="007B6BD5">
              <w:rPr>
                <w:rFonts w:ascii="Arial" w:hAnsi="Arial"/>
                <w:sz w:val="18"/>
              </w:rPr>
              <w:t>DC_7A_n28A</w:t>
            </w:r>
          </w:p>
        </w:tc>
      </w:tr>
      <w:tr w:rsidR="00901025" w:rsidRPr="007B6BD5" w14:paraId="72E6A4F8" w14:textId="77777777" w:rsidTr="00212557">
        <w:trPr>
          <w:jc w:val="center"/>
        </w:trPr>
        <w:tc>
          <w:tcPr>
            <w:tcW w:w="3397" w:type="dxa"/>
            <w:shd w:val="clear" w:color="auto" w:fill="auto"/>
            <w:noWrap/>
            <w:vAlign w:val="center"/>
          </w:tcPr>
          <w:p w14:paraId="498F12F8" w14:textId="77777777" w:rsidR="00901025" w:rsidRPr="007B6BD5" w:rsidRDefault="00901025" w:rsidP="00212557">
            <w:pPr>
              <w:spacing w:after="0"/>
              <w:jc w:val="center"/>
              <w:rPr>
                <w:rFonts w:ascii="Arial" w:hAnsi="Arial"/>
                <w:sz w:val="18"/>
              </w:rPr>
            </w:pPr>
            <w:r w:rsidRPr="007B6BD5">
              <w:rPr>
                <w:rFonts w:ascii="Arial" w:hAnsi="Arial" w:cs="Arial"/>
                <w:sz w:val="18"/>
              </w:rPr>
              <w:t>DC_3A-5A-7A_n40A</w:t>
            </w:r>
          </w:p>
        </w:tc>
        <w:tc>
          <w:tcPr>
            <w:tcW w:w="3686" w:type="dxa"/>
            <w:vAlign w:val="center"/>
          </w:tcPr>
          <w:p w14:paraId="10D78086"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66A52A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7F16619"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1025" w:rsidRPr="007B6BD5" w14:paraId="257F01EC" w14:textId="77777777" w:rsidTr="00212557">
        <w:trPr>
          <w:jc w:val="center"/>
        </w:trPr>
        <w:tc>
          <w:tcPr>
            <w:tcW w:w="3397" w:type="dxa"/>
            <w:shd w:val="clear" w:color="auto" w:fill="auto"/>
            <w:noWrap/>
            <w:vAlign w:val="center"/>
          </w:tcPr>
          <w:p w14:paraId="1553C0C6" w14:textId="77777777" w:rsidR="00901025" w:rsidRPr="007B6BD5" w:rsidRDefault="00901025" w:rsidP="00212557">
            <w:pPr>
              <w:spacing w:after="0"/>
              <w:jc w:val="center"/>
              <w:rPr>
                <w:rFonts w:ascii="Arial" w:hAnsi="Arial"/>
                <w:sz w:val="18"/>
              </w:rPr>
            </w:pPr>
            <w:r w:rsidRPr="007B6BD5">
              <w:rPr>
                <w:rFonts w:ascii="Arial" w:hAnsi="Arial" w:cs="Arial"/>
                <w:sz w:val="18"/>
              </w:rPr>
              <w:t>DC_3A-5A-7A-7A_n40A</w:t>
            </w:r>
          </w:p>
        </w:tc>
        <w:tc>
          <w:tcPr>
            <w:tcW w:w="3686" w:type="dxa"/>
            <w:vAlign w:val="center"/>
          </w:tcPr>
          <w:p w14:paraId="49171703"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5DAB8F1"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2F5A9C8"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1025" w:rsidRPr="007B6BD5" w14:paraId="371CE9CC" w14:textId="77777777" w:rsidTr="00212557">
        <w:trPr>
          <w:jc w:val="center"/>
        </w:trPr>
        <w:tc>
          <w:tcPr>
            <w:tcW w:w="3397" w:type="dxa"/>
            <w:shd w:val="clear" w:color="auto" w:fill="auto"/>
            <w:noWrap/>
            <w:vAlign w:val="center"/>
          </w:tcPr>
          <w:p w14:paraId="14799148"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6C739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740000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3F1C2DF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8F4BE2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21B5C"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22099F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FC18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3270D4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2D91444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75C010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04CD1"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FFB5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7E4FB4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1689966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7277D4D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03CF0"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14EA36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DF3C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F162B1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407F65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BCE5E9F" w14:textId="77777777" w:rsidTr="00212557">
        <w:trPr>
          <w:jc w:val="center"/>
        </w:trPr>
        <w:tc>
          <w:tcPr>
            <w:tcW w:w="3397" w:type="dxa"/>
            <w:shd w:val="clear" w:color="auto" w:fill="auto"/>
            <w:noWrap/>
            <w:vAlign w:val="center"/>
          </w:tcPr>
          <w:p w14:paraId="7A2D8F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DC_3A-5A-7A_n78A</w:t>
            </w:r>
          </w:p>
          <w:p w14:paraId="40E344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DC_3C-5A-7A_n78A</w:t>
            </w:r>
          </w:p>
          <w:p w14:paraId="69D8F2B8"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2E471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0F1BA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6484F5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DC_7A_n78A</w:t>
            </w:r>
          </w:p>
        </w:tc>
      </w:tr>
      <w:tr w:rsidR="00901025" w:rsidRPr="007B6BD5" w14:paraId="778480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0DF84" w14:textId="77777777" w:rsidR="00901025" w:rsidRDefault="00901025" w:rsidP="00212557">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7D5B980D" w14:textId="77777777" w:rsidR="00901025" w:rsidRPr="007B6BD5" w:rsidRDefault="00901025" w:rsidP="00212557">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DE5276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1B257DD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DC_5A_n78A</w:t>
            </w:r>
          </w:p>
          <w:p w14:paraId="0859C919"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321857E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4A2AD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DC_3A-5A-7A-7A_n78A</w:t>
            </w:r>
          </w:p>
          <w:p w14:paraId="055A75D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682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499B16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5DB98B0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2A65A2F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1EFA5" w14:textId="77777777" w:rsidR="00901025" w:rsidRDefault="00901025" w:rsidP="00212557">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E8370E5" w14:textId="77777777" w:rsidR="00901025" w:rsidRPr="007B6BD5" w:rsidRDefault="00901025" w:rsidP="00212557">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38EE70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4C417EE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DC_5A_n78A</w:t>
            </w:r>
          </w:p>
          <w:p w14:paraId="07AD9CD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5209976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8C70D"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F690CD8"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DC_3A_n28A</w:t>
            </w:r>
          </w:p>
          <w:p w14:paraId="2C1EB37B"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DC_3A_n78A</w:t>
            </w:r>
          </w:p>
          <w:p w14:paraId="30D836A6"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DC_5A_n28A</w:t>
            </w:r>
          </w:p>
          <w:p w14:paraId="71B54449" w14:textId="77777777" w:rsidR="00901025" w:rsidRPr="007B6BD5" w:rsidRDefault="00901025" w:rsidP="00212557">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01025" w:rsidRPr="007B6BD5" w14:paraId="38B015B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175F9"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417B676" w14:textId="77777777" w:rsidR="00901025" w:rsidRPr="007B6BD5" w:rsidRDefault="00901025" w:rsidP="00212557">
            <w:pPr>
              <w:pStyle w:val="TAC"/>
              <w:keepNext w:val="0"/>
              <w:keepLines w:val="0"/>
              <w:rPr>
                <w:kern w:val="2"/>
                <w:lang w:eastAsia="fi-FI"/>
              </w:rPr>
            </w:pPr>
            <w:r w:rsidRPr="007B6BD5">
              <w:rPr>
                <w:kern w:val="2"/>
                <w:lang w:eastAsia="fi-FI"/>
              </w:rPr>
              <w:t>DC_3A_n40A</w:t>
            </w:r>
          </w:p>
          <w:p w14:paraId="0CBFA104" w14:textId="77777777" w:rsidR="00901025" w:rsidRPr="007B6BD5" w:rsidRDefault="00901025" w:rsidP="00212557">
            <w:pPr>
              <w:pStyle w:val="TAC"/>
              <w:keepNext w:val="0"/>
              <w:keepLines w:val="0"/>
              <w:rPr>
                <w:kern w:val="2"/>
                <w:lang w:eastAsia="fi-FI"/>
              </w:rPr>
            </w:pPr>
            <w:r w:rsidRPr="007B6BD5">
              <w:rPr>
                <w:kern w:val="2"/>
                <w:lang w:eastAsia="fi-FI"/>
              </w:rPr>
              <w:t>DC_3A_n77A</w:t>
            </w:r>
          </w:p>
          <w:p w14:paraId="2E90C942"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0385A24D"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0BF47EE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E4B6C"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EE059AF" w14:textId="77777777" w:rsidR="00901025" w:rsidRPr="007B6BD5" w:rsidRDefault="00901025" w:rsidP="00212557">
            <w:pPr>
              <w:pStyle w:val="TAC"/>
              <w:keepNext w:val="0"/>
              <w:keepLines w:val="0"/>
              <w:rPr>
                <w:kern w:val="2"/>
                <w:lang w:eastAsia="fi-FI"/>
              </w:rPr>
            </w:pPr>
            <w:r w:rsidRPr="007B6BD5">
              <w:rPr>
                <w:kern w:val="2"/>
                <w:lang w:eastAsia="fi-FI"/>
              </w:rPr>
              <w:t>DC_3A_n40A</w:t>
            </w:r>
          </w:p>
          <w:p w14:paraId="6FDD542E" w14:textId="77777777" w:rsidR="00901025" w:rsidRPr="007B6BD5" w:rsidRDefault="00901025" w:rsidP="00212557">
            <w:pPr>
              <w:pStyle w:val="TAC"/>
              <w:keepNext w:val="0"/>
              <w:keepLines w:val="0"/>
              <w:rPr>
                <w:kern w:val="2"/>
                <w:lang w:eastAsia="fi-FI"/>
              </w:rPr>
            </w:pPr>
            <w:r w:rsidRPr="007B6BD5">
              <w:rPr>
                <w:kern w:val="2"/>
                <w:lang w:eastAsia="fi-FI"/>
              </w:rPr>
              <w:t>DC_3A_n77A</w:t>
            </w:r>
          </w:p>
          <w:p w14:paraId="18F35F1A"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4B941B9F"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5557DCA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60D9C" w14:textId="77777777" w:rsidR="00901025" w:rsidRPr="007B6BD5" w:rsidRDefault="00901025" w:rsidP="00212557">
            <w:pPr>
              <w:spacing w:after="0"/>
              <w:jc w:val="center"/>
              <w:rPr>
                <w:lang w:eastAsia="ja-JP"/>
              </w:rPr>
            </w:pPr>
            <w:r w:rsidRPr="007B6BD5">
              <w:rPr>
                <w:rFonts w:ascii="Arial" w:hAnsi="Arial"/>
                <w:sz w:val="18"/>
                <w:lang w:eastAsia="ja-JP"/>
              </w:rPr>
              <w:t>DC_3A-5A_n40A-n78A</w:t>
            </w:r>
          </w:p>
          <w:p w14:paraId="0C34E66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477B0E4" w14:textId="77777777" w:rsidR="00901025" w:rsidRPr="007B6BD5" w:rsidRDefault="00901025" w:rsidP="00212557">
            <w:pPr>
              <w:spacing w:after="0"/>
              <w:jc w:val="center"/>
              <w:rPr>
                <w:lang w:eastAsia="ja-JP"/>
              </w:rPr>
            </w:pPr>
            <w:r w:rsidRPr="007B6BD5">
              <w:rPr>
                <w:rFonts w:ascii="Arial" w:hAnsi="Arial"/>
                <w:sz w:val="18"/>
                <w:lang w:eastAsia="ja-JP"/>
              </w:rPr>
              <w:t>DC_3A_n40A</w:t>
            </w:r>
          </w:p>
          <w:p w14:paraId="5ECA12DD" w14:textId="77777777" w:rsidR="00901025" w:rsidRPr="007B6BD5" w:rsidRDefault="00901025" w:rsidP="00212557">
            <w:pPr>
              <w:spacing w:after="0"/>
              <w:jc w:val="center"/>
              <w:rPr>
                <w:lang w:eastAsia="ja-JP"/>
              </w:rPr>
            </w:pPr>
            <w:r w:rsidRPr="007B6BD5">
              <w:rPr>
                <w:rFonts w:ascii="Arial" w:hAnsi="Arial"/>
                <w:sz w:val="18"/>
                <w:lang w:eastAsia="ja-JP"/>
              </w:rPr>
              <w:t>DC_3A_n78A</w:t>
            </w:r>
          </w:p>
          <w:p w14:paraId="094281AE" w14:textId="77777777" w:rsidR="00901025" w:rsidRPr="007B6BD5" w:rsidRDefault="00901025" w:rsidP="00212557">
            <w:pPr>
              <w:spacing w:after="0"/>
              <w:jc w:val="center"/>
              <w:rPr>
                <w:lang w:eastAsia="ja-JP"/>
              </w:rPr>
            </w:pPr>
            <w:r w:rsidRPr="007B6BD5">
              <w:rPr>
                <w:rFonts w:ascii="Arial" w:hAnsi="Arial"/>
                <w:sz w:val="18"/>
                <w:lang w:eastAsia="ja-JP"/>
              </w:rPr>
              <w:t>DC_5A_n40A</w:t>
            </w:r>
          </w:p>
          <w:p w14:paraId="57759812" w14:textId="77777777" w:rsidR="00901025" w:rsidRPr="007B6BD5" w:rsidRDefault="00901025" w:rsidP="00212557">
            <w:pPr>
              <w:spacing w:after="0"/>
              <w:jc w:val="center"/>
              <w:rPr>
                <w:lang w:eastAsia="ja-JP"/>
              </w:rPr>
            </w:pPr>
            <w:r w:rsidRPr="007B6BD5">
              <w:rPr>
                <w:rFonts w:ascii="Arial" w:hAnsi="Arial"/>
                <w:sz w:val="18"/>
                <w:lang w:eastAsia="ja-JP"/>
              </w:rPr>
              <w:t>DC_5A_n78A</w:t>
            </w:r>
          </w:p>
        </w:tc>
      </w:tr>
      <w:tr w:rsidR="00901025" w:rsidRPr="007B6BD5" w14:paraId="102EAC7F" w14:textId="77777777" w:rsidTr="00212557">
        <w:trPr>
          <w:jc w:val="center"/>
        </w:trPr>
        <w:tc>
          <w:tcPr>
            <w:tcW w:w="3397" w:type="dxa"/>
            <w:shd w:val="clear" w:color="auto" w:fill="auto"/>
            <w:noWrap/>
            <w:vAlign w:val="center"/>
          </w:tcPr>
          <w:p w14:paraId="26B8E503"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1E365E9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DC_3A_n5A</w:t>
            </w:r>
          </w:p>
          <w:p w14:paraId="26D85B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DC_3A_n40A</w:t>
            </w:r>
          </w:p>
          <w:p w14:paraId="552F3C71"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DC_3A_n78A</w:t>
            </w:r>
          </w:p>
        </w:tc>
      </w:tr>
      <w:tr w:rsidR="00901025" w:rsidRPr="007B6BD5" w14:paraId="3A9F8F9D" w14:textId="77777777" w:rsidTr="00212557">
        <w:trPr>
          <w:jc w:val="center"/>
        </w:trPr>
        <w:tc>
          <w:tcPr>
            <w:tcW w:w="3397" w:type="dxa"/>
            <w:shd w:val="clear" w:color="auto" w:fill="auto"/>
            <w:noWrap/>
            <w:vAlign w:val="center"/>
          </w:tcPr>
          <w:p w14:paraId="699C37C3" w14:textId="77777777" w:rsidR="00901025" w:rsidRPr="007B6BD5" w:rsidRDefault="00901025" w:rsidP="00212557">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914137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23AF3E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AAC9A13" w14:textId="77777777" w:rsidR="00901025" w:rsidRPr="007B6BD5" w:rsidRDefault="00901025" w:rsidP="00212557">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57C11B05" w14:textId="77777777" w:rsidTr="00212557">
        <w:trPr>
          <w:jc w:val="center"/>
        </w:trPr>
        <w:tc>
          <w:tcPr>
            <w:tcW w:w="3397" w:type="dxa"/>
            <w:shd w:val="clear" w:color="auto" w:fill="auto"/>
            <w:noWrap/>
            <w:vAlign w:val="center"/>
          </w:tcPr>
          <w:p w14:paraId="16555A2C"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370FF2E"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DC_3A_n1A</w:t>
            </w:r>
          </w:p>
          <w:p w14:paraId="00FA869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DC_3A_n8A</w:t>
            </w:r>
          </w:p>
          <w:p w14:paraId="2609300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DC_7A_n1A</w:t>
            </w:r>
          </w:p>
          <w:p w14:paraId="49839392"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DC_7A_n8A</w:t>
            </w:r>
          </w:p>
        </w:tc>
      </w:tr>
      <w:tr w:rsidR="00901025" w:rsidRPr="007B6BD5" w14:paraId="6CFD57A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68235"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2DFA9B"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DC_3A_n1A</w:t>
            </w:r>
          </w:p>
          <w:p w14:paraId="42F3CD7F"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DC_3A_n8A</w:t>
            </w:r>
          </w:p>
          <w:p w14:paraId="1E1F5C07"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DC_7A_n1A</w:t>
            </w:r>
          </w:p>
          <w:p w14:paraId="341A38AF"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7A52FF5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7B55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3F21D"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DC_3A_n1A</w:t>
            </w:r>
          </w:p>
          <w:p w14:paraId="0CBC2EE3"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2A5F60C1"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DC_7A_n1A</w:t>
            </w:r>
          </w:p>
          <w:p w14:paraId="280F9EFC"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40BD449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A859E"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4F68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DC_3A_n1A</w:t>
            </w:r>
          </w:p>
          <w:p w14:paraId="50F1B99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64697998"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DC_7A_n1A</w:t>
            </w:r>
          </w:p>
          <w:p w14:paraId="3D6AAEB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6CB0770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C87A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DC_3A-7A_n1A-n28A</w:t>
            </w:r>
          </w:p>
          <w:p w14:paraId="6DEDF49A"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CCDA258"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DC_3A_n1A</w:t>
            </w:r>
          </w:p>
          <w:p w14:paraId="57D9E11C"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DC_3A_n28A</w:t>
            </w:r>
          </w:p>
          <w:p w14:paraId="5C9DD286"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DC_3C_n1A</w:t>
            </w:r>
          </w:p>
          <w:p w14:paraId="2DA25957" w14:textId="77777777" w:rsidR="00901025" w:rsidRPr="00FC21AA" w:rsidRDefault="00901025" w:rsidP="0021255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84A1F58"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DC_7A_n1A</w:t>
            </w:r>
          </w:p>
          <w:p w14:paraId="5EA14A69" w14:textId="77777777" w:rsidR="00901025" w:rsidRPr="007B6BD5" w:rsidRDefault="00901025" w:rsidP="00212557">
            <w:pPr>
              <w:spacing w:after="0"/>
              <w:jc w:val="center"/>
              <w:rPr>
                <w:rFonts w:ascii="Arial" w:hAnsi="Arial" w:cs="Arial"/>
                <w:sz w:val="18"/>
                <w:lang w:eastAsia="zh-TW"/>
              </w:rPr>
            </w:pPr>
            <w:r w:rsidRPr="00FC21AA">
              <w:rPr>
                <w:rFonts w:ascii="Arial" w:hAnsi="Arial"/>
                <w:sz w:val="18"/>
                <w:lang w:eastAsia="fi-FI"/>
              </w:rPr>
              <w:t>DC_7A_n28A</w:t>
            </w:r>
          </w:p>
        </w:tc>
      </w:tr>
      <w:tr w:rsidR="00901025" w:rsidRPr="007B6BD5" w14:paraId="0ED8617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D271E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DC_3A-7C_n1A-n28A</w:t>
            </w:r>
          </w:p>
          <w:p w14:paraId="4C686D3B"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D3340C1"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DC_3A_n1A</w:t>
            </w:r>
          </w:p>
          <w:p w14:paraId="12482187"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DC_3A_n28A</w:t>
            </w:r>
          </w:p>
          <w:p w14:paraId="743B03B8" w14:textId="77777777" w:rsidR="00901025" w:rsidRDefault="00901025" w:rsidP="00212557">
            <w:pPr>
              <w:keepNext/>
              <w:keepLines/>
              <w:spacing w:after="0"/>
              <w:jc w:val="center"/>
              <w:rPr>
                <w:rFonts w:ascii="Arial" w:hAnsi="Arial"/>
                <w:sz w:val="18"/>
                <w:lang w:eastAsia="ko-KR"/>
              </w:rPr>
            </w:pPr>
            <w:r w:rsidRPr="00FC21AA">
              <w:rPr>
                <w:rFonts w:ascii="Arial" w:hAnsi="Arial"/>
                <w:sz w:val="18"/>
                <w:lang w:eastAsia="ko-KR"/>
              </w:rPr>
              <w:t>DC_3C_n1A</w:t>
            </w:r>
          </w:p>
          <w:p w14:paraId="170A9538" w14:textId="77777777" w:rsidR="00901025" w:rsidRPr="00FC21AA" w:rsidRDefault="00901025" w:rsidP="0021255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0B4410"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DC_7A_n1A</w:t>
            </w:r>
          </w:p>
          <w:p w14:paraId="273ECE90"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DC_7A_n28A</w:t>
            </w:r>
          </w:p>
          <w:p w14:paraId="2F873F5C"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DC_7C_n1A</w:t>
            </w:r>
          </w:p>
          <w:p w14:paraId="7296661D" w14:textId="77777777" w:rsidR="00901025" w:rsidRPr="007B6BD5" w:rsidRDefault="00901025" w:rsidP="00212557">
            <w:pPr>
              <w:spacing w:after="0"/>
              <w:jc w:val="center"/>
              <w:rPr>
                <w:rFonts w:ascii="Arial" w:hAnsi="Arial" w:cs="Arial"/>
                <w:sz w:val="18"/>
                <w:lang w:eastAsia="zh-TW"/>
              </w:rPr>
            </w:pPr>
            <w:r w:rsidRPr="00FC21AA">
              <w:rPr>
                <w:rFonts w:ascii="Arial" w:hAnsi="Arial"/>
                <w:sz w:val="18"/>
                <w:lang w:eastAsia="ko-KR"/>
              </w:rPr>
              <w:t>DC_7C_n28A</w:t>
            </w:r>
          </w:p>
        </w:tc>
      </w:tr>
      <w:tr w:rsidR="00901025" w:rsidRPr="007B6BD5" w14:paraId="7D9FC2D6" w14:textId="77777777" w:rsidTr="00212557">
        <w:trPr>
          <w:jc w:val="center"/>
        </w:trPr>
        <w:tc>
          <w:tcPr>
            <w:tcW w:w="3397" w:type="dxa"/>
            <w:shd w:val="clear" w:color="auto" w:fill="auto"/>
            <w:noWrap/>
            <w:vAlign w:val="center"/>
          </w:tcPr>
          <w:p w14:paraId="1E20FB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725BAB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DC_3A_n1A</w:t>
            </w:r>
          </w:p>
          <w:p w14:paraId="41DA60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DC_3A_n40A</w:t>
            </w:r>
          </w:p>
          <w:p w14:paraId="71C7A6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DC_7A_n1A</w:t>
            </w:r>
          </w:p>
          <w:p w14:paraId="134949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tc>
      </w:tr>
      <w:tr w:rsidR="00901025" w:rsidRPr="007B6BD5" w14:paraId="42846D24" w14:textId="77777777" w:rsidTr="00212557">
        <w:trPr>
          <w:jc w:val="center"/>
        </w:trPr>
        <w:tc>
          <w:tcPr>
            <w:tcW w:w="3397" w:type="dxa"/>
            <w:shd w:val="clear" w:color="auto" w:fill="auto"/>
            <w:noWrap/>
            <w:vAlign w:val="center"/>
          </w:tcPr>
          <w:p w14:paraId="7502756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A5E5B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0EF569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48DA6E0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DC_3C_n1A</w:t>
            </w:r>
          </w:p>
          <w:p w14:paraId="7EBB9D5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E90FA0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DC_3C_n78A</w:t>
            </w:r>
          </w:p>
          <w:p w14:paraId="1AD511D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7B1A7E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25B1808E" w14:textId="77777777" w:rsidTr="00212557">
        <w:trPr>
          <w:jc w:val="center"/>
        </w:trPr>
        <w:tc>
          <w:tcPr>
            <w:tcW w:w="3397" w:type="dxa"/>
            <w:shd w:val="clear" w:color="auto" w:fill="auto"/>
            <w:noWrap/>
            <w:vAlign w:val="center"/>
          </w:tcPr>
          <w:p w14:paraId="6D5BE18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8E7137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3E3858A"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5A86E4F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DC_3C_n1A</w:t>
            </w:r>
          </w:p>
          <w:p w14:paraId="040A857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p>
          <w:p w14:paraId="22ADEB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DC_3C_n78A</w:t>
            </w:r>
          </w:p>
          <w:p w14:paraId="053F20E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61DE3C0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p>
        </w:tc>
      </w:tr>
      <w:tr w:rsidR="00901025" w:rsidRPr="007B6BD5" w14:paraId="4725ACD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DA147" w14:textId="77777777" w:rsidR="00901025" w:rsidRPr="007B6BD5" w:rsidRDefault="00901025" w:rsidP="00212557">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40E48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738BF0A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A9CEA5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50D6451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5055A6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64AF5E"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854E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44CE251E"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372CBC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55FFC5D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2309A21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A49C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4CC3F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09069375"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C539B5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0E7B160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7D1B02FD" w14:textId="77777777" w:rsidTr="00212557">
        <w:trPr>
          <w:jc w:val="center"/>
        </w:trPr>
        <w:tc>
          <w:tcPr>
            <w:tcW w:w="3397" w:type="dxa"/>
            <w:shd w:val="clear" w:color="auto" w:fill="auto"/>
            <w:noWrap/>
            <w:vAlign w:val="center"/>
          </w:tcPr>
          <w:p w14:paraId="439C8DD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DC_3A-7C_n1A-n78A</w:t>
            </w:r>
          </w:p>
          <w:p w14:paraId="67F98AFA"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B5582EB"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4A8C5301"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4591AEB"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96A5CC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075E2A2"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5843E5D"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D5943A3"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84937D" w14:textId="77777777" w:rsidR="00901025" w:rsidRPr="007B6BD5" w:rsidRDefault="00901025" w:rsidP="00212557">
            <w:pPr>
              <w:spacing w:after="0"/>
              <w:jc w:val="center"/>
              <w:rPr>
                <w:rFonts w:ascii="Arial" w:hAnsi="Arial"/>
                <w:sz w:val="18"/>
                <w:lang w:eastAsia="ko-KR"/>
              </w:rPr>
            </w:pPr>
            <w:r w:rsidRPr="007B6BD5">
              <w:rPr>
                <w:rFonts w:ascii="Arial" w:eastAsia="MS Mincho" w:hAnsi="Arial" w:cs="Arial"/>
                <w:sz w:val="18"/>
                <w:szCs w:val="18"/>
              </w:rPr>
              <w:t>DC_7C_n78A</w:t>
            </w:r>
          </w:p>
        </w:tc>
      </w:tr>
      <w:tr w:rsidR="00901025" w:rsidRPr="007B6BD5" w14:paraId="6ACFDF4F" w14:textId="77777777" w:rsidTr="00212557">
        <w:trPr>
          <w:jc w:val="center"/>
        </w:trPr>
        <w:tc>
          <w:tcPr>
            <w:tcW w:w="3397" w:type="dxa"/>
            <w:shd w:val="clear" w:color="auto" w:fill="auto"/>
            <w:noWrap/>
            <w:vAlign w:val="center"/>
          </w:tcPr>
          <w:p w14:paraId="104EA949" w14:textId="77777777" w:rsidR="00901025" w:rsidRPr="007B6BD5" w:rsidRDefault="00901025" w:rsidP="00212557">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34C11549" w14:textId="77777777" w:rsidR="00901025" w:rsidRPr="007B6BD5" w:rsidRDefault="00901025" w:rsidP="00212557">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E5A5B1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B65B62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80A01E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2F81845"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2C7D3A1"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670E82AE"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2B83A15"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60990E8B"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901025" w:rsidRPr="007B6BD5" w:rsidDel="00E07672" w14:paraId="72BE9758" w14:textId="77777777" w:rsidTr="00212557">
        <w:trPr>
          <w:jc w:val="center"/>
        </w:trPr>
        <w:tc>
          <w:tcPr>
            <w:tcW w:w="3397" w:type="dxa"/>
            <w:shd w:val="clear" w:color="auto" w:fill="auto"/>
            <w:noWrap/>
            <w:vAlign w:val="center"/>
          </w:tcPr>
          <w:p w14:paraId="43B6BA5B" w14:textId="77777777" w:rsidR="00901025" w:rsidRPr="007B6BD5" w:rsidDel="00E07672" w:rsidRDefault="00901025" w:rsidP="00212557">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54181B2F" w14:textId="77777777" w:rsidR="00901025" w:rsidRPr="007B6BD5" w:rsidRDefault="00901025" w:rsidP="00212557">
            <w:pPr>
              <w:spacing w:after="0"/>
              <w:jc w:val="center"/>
              <w:rPr>
                <w:rFonts w:ascii="Arial" w:hAnsi="Arial"/>
                <w:kern w:val="2"/>
                <w:sz w:val="18"/>
                <w:lang w:eastAsia="zh-CN"/>
              </w:rPr>
            </w:pPr>
            <w:r w:rsidRPr="007B6BD5">
              <w:rPr>
                <w:rFonts w:ascii="Arial" w:hAnsi="Arial"/>
                <w:kern w:val="2"/>
                <w:sz w:val="18"/>
                <w:lang w:eastAsia="zh-CN"/>
              </w:rPr>
              <w:t>DC_3A_n79A</w:t>
            </w:r>
          </w:p>
          <w:p w14:paraId="3BD7CA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DC_5A_n79A</w:t>
            </w:r>
          </w:p>
          <w:p w14:paraId="606DE387" w14:textId="77777777" w:rsidR="00901025" w:rsidRPr="007B6BD5" w:rsidDel="00E07672" w:rsidRDefault="00901025" w:rsidP="00212557">
            <w:pPr>
              <w:spacing w:after="0"/>
              <w:jc w:val="center"/>
              <w:rPr>
                <w:rFonts w:ascii="Arial" w:hAnsi="Arial"/>
                <w:sz w:val="18"/>
                <w:lang w:eastAsia="fi-FI"/>
              </w:rPr>
            </w:pPr>
            <w:r w:rsidRPr="007B6BD5">
              <w:rPr>
                <w:rFonts w:ascii="Arial" w:hAnsi="Arial"/>
                <w:sz w:val="18"/>
                <w:lang w:eastAsia="zh-CN"/>
              </w:rPr>
              <w:t>DC_41A_n79A</w:t>
            </w:r>
          </w:p>
        </w:tc>
      </w:tr>
      <w:tr w:rsidR="00901025" w:rsidRPr="007B6BD5" w14:paraId="0C880052" w14:textId="77777777" w:rsidTr="00212557">
        <w:trPr>
          <w:jc w:val="center"/>
        </w:trPr>
        <w:tc>
          <w:tcPr>
            <w:tcW w:w="3397" w:type="dxa"/>
            <w:shd w:val="clear" w:color="auto" w:fill="auto"/>
            <w:noWrap/>
          </w:tcPr>
          <w:p w14:paraId="14C0FAFD" w14:textId="77777777" w:rsidR="00901025" w:rsidRDefault="00901025" w:rsidP="0021255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4A6984AA" w14:textId="77777777" w:rsidR="00901025" w:rsidRPr="007B6BD5" w:rsidRDefault="00901025" w:rsidP="00212557">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D1355E8" w14:textId="77777777" w:rsidR="00901025" w:rsidRDefault="00901025" w:rsidP="00212557">
            <w:pPr>
              <w:pStyle w:val="TAC"/>
              <w:rPr>
                <w:noProof/>
                <w:kern w:val="2"/>
                <w:lang w:eastAsia="zh-CN"/>
              </w:rPr>
            </w:pPr>
            <w:r w:rsidRPr="005902F6">
              <w:rPr>
                <w:noProof/>
                <w:kern w:val="2"/>
                <w:lang w:eastAsia="zh-CN"/>
              </w:rPr>
              <w:t>DC_3A_n1A</w:t>
            </w:r>
          </w:p>
          <w:p w14:paraId="79D3918D" w14:textId="77777777" w:rsidR="00901025" w:rsidRPr="005902F6" w:rsidRDefault="00901025" w:rsidP="00212557">
            <w:pPr>
              <w:pStyle w:val="TAC"/>
              <w:rPr>
                <w:noProof/>
                <w:kern w:val="2"/>
                <w:lang w:eastAsia="zh-CN"/>
              </w:rPr>
            </w:pPr>
            <w:r w:rsidRPr="005902F6">
              <w:rPr>
                <w:noProof/>
                <w:kern w:val="2"/>
                <w:lang w:eastAsia="zh-CN"/>
              </w:rPr>
              <w:t>DC_3C_n1A</w:t>
            </w:r>
          </w:p>
          <w:p w14:paraId="4483BA1F" w14:textId="77777777" w:rsidR="00901025" w:rsidRPr="007B6BD5" w:rsidRDefault="00901025" w:rsidP="00212557">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01025" w:rsidRPr="007B6BD5" w14:paraId="5B5BB156" w14:textId="77777777" w:rsidTr="00212557">
        <w:trPr>
          <w:jc w:val="center"/>
        </w:trPr>
        <w:tc>
          <w:tcPr>
            <w:tcW w:w="3397" w:type="dxa"/>
            <w:shd w:val="clear" w:color="auto" w:fill="auto"/>
            <w:noWrap/>
            <w:vAlign w:val="center"/>
          </w:tcPr>
          <w:p w14:paraId="58810116" w14:textId="77777777" w:rsidR="00901025" w:rsidRDefault="00901025" w:rsidP="00212557">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681384C7" w14:textId="77777777" w:rsidR="00901025" w:rsidRPr="007B6BD5" w:rsidRDefault="00901025" w:rsidP="00212557">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4FD9B3B0" w14:textId="77777777" w:rsidR="00901025" w:rsidRDefault="00901025" w:rsidP="0021255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DCF4844" w14:textId="77777777" w:rsidR="00901025" w:rsidRDefault="00901025" w:rsidP="00212557">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4145708" w14:textId="77777777" w:rsidR="00901025" w:rsidRPr="007B6BD5" w:rsidRDefault="00901025" w:rsidP="00212557">
            <w:pPr>
              <w:spacing w:after="0"/>
              <w:jc w:val="center"/>
              <w:rPr>
                <w:rFonts w:ascii="Arial" w:hAnsi="Arial"/>
                <w:kern w:val="2"/>
                <w:sz w:val="18"/>
                <w:lang w:eastAsia="zh-CN"/>
              </w:rPr>
            </w:pPr>
            <w:r w:rsidRPr="0024034C">
              <w:rPr>
                <w:rFonts w:ascii="Arial" w:hAnsi="Arial" w:cs="Arial"/>
                <w:sz w:val="18"/>
                <w:szCs w:val="18"/>
              </w:rPr>
              <w:t>DC_7C_n78A</w:t>
            </w:r>
          </w:p>
        </w:tc>
      </w:tr>
      <w:tr w:rsidR="00901025" w:rsidRPr="007B6BD5" w14:paraId="74ACADAA" w14:textId="77777777" w:rsidTr="00212557">
        <w:trPr>
          <w:jc w:val="center"/>
        </w:trPr>
        <w:tc>
          <w:tcPr>
            <w:tcW w:w="3397" w:type="dxa"/>
            <w:shd w:val="clear" w:color="auto" w:fill="auto"/>
            <w:noWrap/>
            <w:vAlign w:val="center"/>
          </w:tcPr>
          <w:p w14:paraId="67AF0B81" w14:textId="77777777" w:rsidR="00901025" w:rsidRPr="007B6BD5" w:rsidRDefault="00901025" w:rsidP="00212557">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15936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699D44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671C9D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659F8D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lang w:eastAsia="zh-CN"/>
              </w:rPr>
              <w:t>DC_7A_n40A</w:t>
            </w:r>
          </w:p>
        </w:tc>
      </w:tr>
      <w:tr w:rsidR="00901025" w:rsidRPr="007B6BD5" w:rsidDel="00E07672" w14:paraId="13764306" w14:textId="77777777" w:rsidTr="00212557">
        <w:trPr>
          <w:jc w:val="center"/>
        </w:trPr>
        <w:tc>
          <w:tcPr>
            <w:tcW w:w="3397" w:type="dxa"/>
            <w:shd w:val="clear" w:color="auto" w:fill="auto"/>
            <w:noWrap/>
            <w:vAlign w:val="center"/>
          </w:tcPr>
          <w:p w14:paraId="1F8F574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915319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D1D2B8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31CA00F" w14:textId="77777777" w:rsidR="00901025" w:rsidRPr="007B6BD5" w:rsidRDefault="00901025" w:rsidP="00212557">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7C351F2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1CF86AB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121E524"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C604B9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65403AC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DC_7C_n5A</w:t>
            </w:r>
          </w:p>
          <w:p w14:paraId="6C1B59E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70554CF5" w14:textId="77777777" w:rsidR="00901025" w:rsidRPr="007B6BD5" w:rsidRDefault="00901025" w:rsidP="00212557">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01025" w:rsidRPr="007B6BD5" w:rsidDel="00E07672" w14:paraId="0F3BCCAB" w14:textId="77777777" w:rsidTr="00212557">
        <w:trPr>
          <w:jc w:val="center"/>
        </w:trPr>
        <w:tc>
          <w:tcPr>
            <w:tcW w:w="3397" w:type="dxa"/>
            <w:shd w:val="clear" w:color="auto" w:fill="auto"/>
            <w:noWrap/>
          </w:tcPr>
          <w:p w14:paraId="3AF605F0" w14:textId="77777777" w:rsidR="00901025" w:rsidRDefault="00901025" w:rsidP="00212557">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0B4E89FA" w14:textId="77777777" w:rsidR="00901025" w:rsidRPr="007B6BD5" w:rsidRDefault="00901025" w:rsidP="00212557">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F1001BA"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41F2879"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604CA6"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B6959F8"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3AD3485"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6C4995A" w14:textId="77777777" w:rsidR="00901025" w:rsidRPr="007B6BD5" w:rsidRDefault="00901025" w:rsidP="00212557">
            <w:pPr>
              <w:spacing w:after="0"/>
              <w:jc w:val="center"/>
              <w:rPr>
                <w:rFonts w:ascii="Arial" w:hAnsi="Arial"/>
                <w:sz w:val="18"/>
                <w:lang w:eastAsia="zh-CN"/>
              </w:rPr>
            </w:pPr>
            <w:r w:rsidRPr="0024034C">
              <w:rPr>
                <w:rFonts w:ascii="Arial" w:hAnsi="Arial" w:cs="Arial"/>
                <w:sz w:val="18"/>
                <w:lang w:eastAsia="zh-CN"/>
              </w:rPr>
              <w:t>DC_7A_n78A</w:t>
            </w:r>
          </w:p>
        </w:tc>
      </w:tr>
      <w:tr w:rsidR="00901025" w:rsidRPr="007B6BD5" w14:paraId="4CD418F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76DBA"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9357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DC_3A_n7A</w:t>
            </w:r>
          </w:p>
          <w:p w14:paraId="3175C9B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EC91C8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457F16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DC_7A_n78A</w:t>
            </w:r>
          </w:p>
        </w:tc>
      </w:tr>
      <w:tr w:rsidR="00901025" w:rsidRPr="007B6BD5" w:rsidDel="00E07672" w14:paraId="51E14A2B" w14:textId="77777777" w:rsidTr="00212557">
        <w:trPr>
          <w:jc w:val="center"/>
        </w:trPr>
        <w:tc>
          <w:tcPr>
            <w:tcW w:w="3397" w:type="dxa"/>
            <w:shd w:val="clear" w:color="auto" w:fill="auto"/>
            <w:noWrap/>
            <w:vAlign w:val="center"/>
          </w:tcPr>
          <w:p w14:paraId="7FCF7A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594A8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31F9AC7"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E81925F"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3BD90454"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DC_3C_n1A</w:t>
            </w:r>
          </w:p>
          <w:p w14:paraId="0F87DEB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78B26D"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620186"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rsidDel="00E07672" w14:paraId="601F41B3" w14:textId="77777777" w:rsidTr="00212557">
        <w:trPr>
          <w:jc w:val="center"/>
        </w:trPr>
        <w:tc>
          <w:tcPr>
            <w:tcW w:w="3397" w:type="dxa"/>
            <w:shd w:val="clear" w:color="auto" w:fill="auto"/>
            <w:noWrap/>
            <w:vAlign w:val="center"/>
          </w:tcPr>
          <w:p w14:paraId="4AE741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C19745"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1D4F98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527654A3"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99D6D2"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8D2F574"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663CE4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852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7F9CC0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5164146"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71D314DC"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9D434A2"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CF3F64D" w14:textId="77777777" w:rsidR="00901025" w:rsidRPr="007B6BD5" w:rsidRDefault="00901025" w:rsidP="0021255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187D36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27D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B4833D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BFAA723"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49EABB3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D1DDE9D"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DF20381" w14:textId="77777777" w:rsidR="00901025" w:rsidRPr="007B6BD5" w:rsidRDefault="00901025" w:rsidP="0021255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1DC5ED2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EB5AC"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77C44DA"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056A2FF9"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55BF0F97" w14:textId="77777777" w:rsidR="00901025" w:rsidRPr="007B6BD5" w:rsidRDefault="00901025" w:rsidP="00212557">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01025" w:rsidRPr="007B6BD5" w:rsidDel="00E07672" w14:paraId="0E57E674" w14:textId="77777777" w:rsidTr="00212557">
        <w:trPr>
          <w:jc w:val="center"/>
        </w:trPr>
        <w:tc>
          <w:tcPr>
            <w:tcW w:w="3397" w:type="dxa"/>
            <w:shd w:val="clear" w:color="auto" w:fill="auto"/>
            <w:noWrap/>
            <w:vAlign w:val="center"/>
          </w:tcPr>
          <w:p w14:paraId="4D2878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2499B266"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75DBEA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2681770" w14:textId="77777777" w:rsidR="00901025" w:rsidRPr="007B6BD5" w:rsidRDefault="00901025" w:rsidP="00212557">
            <w:pPr>
              <w:spacing w:after="0"/>
              <w:jc w:val="center"/>
              <w:rPr>
                <w:rFonts w:ascii="Arial" w:hAnsi="Arial"/>
                <w:sz w:val="18"/>
                <w:lang w:eastAsia="zh-TW"/>
              </w:rPr>
            </w:pPr>
            <w:r w:rsidRPr="007B6BD5">
              <w:rPr>
                <w:rFonts w:ascii="Arial" w:hAnsi="Arial" w:cs="Arial"/>
                <w:color w:val="000000"/>
                <w:sz w:val="18"/>
                <w:szCs w:val="18"/>
              </w:rPr>
              <w:t>DC_8A_n28A</w:t>
            </w:r>
          </w:p>
        </w:tc>
      </w:tr>
      <w:tr w:rsidR="00901025" w:rsidRPr="007B6BD5" w14:paraId="40BA4F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09D8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D18E08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E6B28C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0087D43"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1025" w:rsidRPr="007B6BD5" w:rsidDel="00E07672" w14:paraId="6238452A" w14:textId="77777777" w:rsidTr="00212557">
        <w:trPr>
          <w:jc w:val="center"/>
        </w:trPr>
        <w:tc>
          <w:tcPr>
            <w:tcW w:w="3397" w:type="dxa"/>
            <w:shd w:val="clear" w:color="auto" w:fill="auto"/>
            <w:noWrap/>
            <w:vAlign w:val="center"/>
          </w:tcPr>
          <w:p w14:paraId="46944ADB" w14:textId="77777777" w:rsidR="00901025" w:rsidRPr="007B6BD5" w:rsidRDefault="00901025" w:rsidP="00212557">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208962A" w14:textId="77777777" w:rsidR="00901025" w:rsidRPr="007B6BD5" w:rsidRDefault="00901025" w:rsidP="00212557">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E75A498" w14:textId="77777777" w:rsidR="00901025" w:rsidRPr="007B6BD5" w:rsidRDefault="00901025" w:rsidP="00212557">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01025" w:rsidRPr="007B6BD5" w:rsidDel="00E07672" w14:paraId="3F7328A6" w14:textId="77777777" w:rsidTr="00212557">
        <w:trPr>
          <w:jc w:val="center"/>
        </w:trPr>
        <w:tc>
          <w:tcPr>
            <w:tcW w:w="3397" w:type="dxa"/>
            <w:shd w:val="clear" w:color="auto" w:fill="auto"/>
            <w:noWrap/>
            <w:vAlign w:val="center"/>
          </w:tcPr>
          <w:p w14:paraId="23C256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176372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DC_3A_n77A</w:t>
            </w:r>
          </w:p>
          <w:p w14:paraId="5F2E587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1005895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01025" w:rsidRPr="007B6BD5" w:rsidDel="00E07672" w14:paraId="5B8FFCC5" w14:textId="77777777" w:rsidTr="00212557">
        <w:trPr>
          <w:jc w:val="center"/>
        </w:trPr>
        <w:tc>
          <w:tcPr>
            <w:tcW w:w="3397" w:type="dxa"/>
            <w:shd w:val="clear" w:color="auto" w:fill="auto"/>
            <w:noWrap/>
          </w:tcPr>
          <w:p w14:paraId="3FEB31CF" w14:textId="77777777" w:rsidR="00901025" w:rsidRDefault="00901025" w:rsidP="002125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CE2B34F" w14:textId="77777777" w:rsidR="00901025" w:rsidRDefault="00901025" w:rsidP="002125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005A0C2" w14:textId="77777777" w:rsidR="00901025" w:rsidRPr="007B6BD5" w:rsidRDefault="00901025" w:rsidP="00212557">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2F5221E"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12ACB77"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DC_3C_n78A</w:t>
            </w:r>
          </w:p>
          <w:p w14:paraId="01CC63A9"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917EC31"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5CCC435" w14:textId="77777777" w:rsidR="00901025" w:rsidRPr="007B6BD5" w:rsidRDefault="00901025" w:rsidP="00212557">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16F183F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0F166"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9BC1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DC_3A_n78A,</w:t>
            </w:r>
          </w:p>
          <w:p w14:paraId="19D240C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320C24E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01025" w:rsidRPr="007B6BD5" w:rsidDel="00E07672" w14:paraId="4FAC4082" w14:textId="77777777" w:rsidTr="00212557">
        <w:trPr>
          <w:jc w:val="center"/>
        </w:trPr>
        <w:tc>
          <w:tcPr>
            <w:tcW w:w="3397" w:type="dxa"/>
            <w:shd w:val="clear" w:color="auto" w:fill="auto"/>
            <w:noWrap/>
          </w:tcPr>
          <w:p w14:paraId="4A6196B1"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1CDEE1F7"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D8F7628"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3B4A38F"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3F3ACA4"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6330DFB" w14:textId="77777777" w:rsidR="00901025" w:rsidRPr="007B6BD5" w:rsidRDefault="00901025" w:rsidP="0021255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005A930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38B67"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A77AF88"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C95C854"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93302C7"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4FE51F9"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B9BBAD0" w14:textId="77777777" w:rsidR="00901025" w:rsidRPr="007B6BD5" w:rsidRDefault="00901025" w:rsidP="0021255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1515C59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DC86398"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BA17A16" w14:textId="77777777" w:rsidR="00901025" w:rsidRDefault="00901025" w:rsidP="00212557">
            <w:pPr>
              <w:keepNext/>
              <w:keepLines/>
              <w:snapToGrid w:val="0"/>
              <w:spacing w:after="0"/>
              <w:jc w:val="center"/>
              <w:rPr>
                <w:rFonts w:ascii="Arial" w:hAnsi="Arial"/>
                <w:sz w:val="18"/>
                <w:lang w:eastAsia="zh-TW"/>
              </w:rPr>
            </w:pPr>
            <w:r>
              <w:rPr>
                <w:rFonts w:ascii="Arial" w:hAnsi="Arial"/>
                <w:sz w:val="18"/>
                <w:lang w:eastAsia="zh-TW"/>
              </w:rPr>
              <w:t>DC_3A_n78A</w:t>
            </w:r>
          </w:p>
          <w:p w14:paraId="7CD58B3C" w14:textId="77777777" w:rsidR="00901025" w:rsidRDefault="00901025" w:rsidP="00212557">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274B76B5" w14:textId="77777777" w:rsidR="00901025" w:rsidRPr="007B6BD5" w:rsidRDefault="00901025" w:rsidP="00212557">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01025" w:rsidRPr="007B6BD5" w14:paraId="217DCEE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AD2ED"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48AC57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600F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920712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CA2BCF1"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2A372B1D" w14:textId="77777777" w:rsidR="00901025" w:rsidRPr="007B6BD5" w:rsidRDefault="00901025" w:rsidP="00212557">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01025" w:rsidRPr="007B6BD5" w14:paraId="14737545" w14:textId="77777777" w:rsidTr="00212557">
        <w:trPr>
          <w:jc w:val="center"/>
        </w:trPr>
        <w:tc>
          <w:tcPr>
            <w:tcW w:w="3397" w:type="dxa"/>
            <w:shd w:val="clear" w:color="auto" w:fill="auto"/>
            <w:noWrap/>
            <w:vAlign w:val="center"/>
          </w:tcPr>
          <w:p w14:paraId="727745D0"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4BE2ADB"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DC_3A_n8A</w:t>
            </w:r>
          </w:p>
          <w:p w14:paraId="6E7EFBC8"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188E1AE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DC_7A_n8A</w:t>
            </w:r>
          </w:p>
          <w:p w14:paraId="1EAAAB1F" w14:textId="77777777" w:rsidR="00901025" w:rsidRPr="007B6BD5" w:rsidRDefault="00901025" w:rsidP="00212557">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01025" w:rsidRPr="007B6BD5" w14:paraId="5E2DEEA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66839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D372E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11EAE39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B2A57E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227ADAF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14:paraId="2160B9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9186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99961B"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71208B9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897C40D"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4148D00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14:paraId="17DE6B5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444C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FBB0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5F068D2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961DEF3"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5AB2C939"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rsidDel="00E07672" w14:paraId="7963144F" w14:textId="77777777" w:rsidTr="00212557">
        <w:trPr>
          <w:jc w:val="center"/>
        </w:trPr>
        <w:tc>
          <w:tcPr>
            <w:tcW w:w="3397" w:type="dxa"/>
            <w:shd w:val="clear" w:color="auto" w:fill="auto"/>
            <w:noWrap/>
            <w:vAlign w:val="center"/>
          </w:tcPr>
          <w:p w14:paraId="4AC8EE6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DC_3A-7A-20A_n1A</w:t>
            </w:r>
          </w:p>
          <w:p w14:paraId="196FB5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DC_3C-7A-20A_n1A</w:t>
            </w:r>
          </w:p>
          <w:p w14:paraId="6D8630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DC_3A-7C-20A_n1A</w:t>
            </w:r>
          </w:p>
          <w:p w14:paraId="4FF3FE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5E84C17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5FDFA7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B7FA9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BA720D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5A300D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1025" w:rsidRPr="007B6BD5" w14:paraId="13CC02F3" w14:textId="77777777" w:rsidTr="00212557">
        <w:trPr>
          <w:jc w:val="center"/>
        </w:trPr>
        <w:tc>
          <w:tcPr>
            <w:tcW w:w="3397" w:type="dxa"/>
            <w:shd w:val="clear" w:color="auto" w:fill="auto"/>
            <w:noWrap/>
            <w:vAlign w:val="center"/>
          </w:tcPr>
          <w:p w14:paraId="690F185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032626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DC_3A_n3A</w:t>
            </w:r>
          </w:p>
          <w:p w14:paraId="698F06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DC_7A_n3A</w:t>
            </w:r>
          </w:p>
          <w:p w14:paraId="2F05FD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DC_20A_n3A</w:t>
            </w:r>
          </w:p>
        </w:tc>
      </w:tr>
      <w:tr w:rsidR="00901025" w:rsidRPr="007B6BD5" w:rsidDel="00E07672" w14:paraId="5E78591F" w14:textId="77777777" w:rsidTr="00212557">
        <w:trPr>
          <w:jc w:val="center"/>
        </w:trPr>
        <w:tc>
          <w:tcPr>
            <w:tcW w:w="3397" w:type="dxa"/>
            <w:shd w:val="clear" w:color="auto" w:fill="auto"/>
            <w:noWrap/>
            <w:vAlign w:val="center"/>
          </w:tcPr>
          <w:p w14:paraId="1499ED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04112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B7EA26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42805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2F0DB30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FD60C" w14:textId="77777777" w:rsidR="00901025" w:rsidRPr="007B6BD5" w:rsidRDefault="00901025" w:rsidP="00212557">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6C377C0"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43D608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050ED57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251FAD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4B4B9E88"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DC_20A_n28A</w:t>
            </w:r>
          </w:p>
        </w:tc>
      </w:tr>
      <w:tr w:rsidR="00901025" w:rsidRPr="007B6BD5" w14:paraId="4FFDD9E3" w14:textId="77777777" w:rsidTr="00212557">
        <w:trPr>
          <w:jc w:val="center"/>
        </w:trPr>
        <w:tc>
          <w:tcPr>
            <w:tcW w:w="3397" w:type="dxa"/>
            <w:shd w:val="clear" w:color="auto" w:fill="auto"/>
            <w:noWrap/>
            <w:vAlign w:val="center"/>
          </w:tcPr>
          <w:p w14:paraId="3B9900E9"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7C4B26C"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01025" w:rsidRPr="007B6BD5" w14:paraId="71541392" w14:textId="77777777" w:rsidTr="00212557">
        <w:trPr>
          <w:jc w:val="center"/>
        </w:trPr>
        <w:tc>
          <w:tcPr>
            <w:tcW w:w="3397" w:type="dxa"/>
            <w:shd w:val="clear" w:color="auto" w:fill="auto"/>
            <w:noWrap/>
            <w:vAlign w:val="center"/>
          </w:tcPr>
          <w:p w14:paraId="589CAEA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DE5510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16245E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2203F8E"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A32EA80"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1E5B0805"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254F614A"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DC_7A_n78A</w:t>
            </w:r>
          </w:p>
        </w:tc>
      </w:tr>
      <w:tr w:rsidR="00901025" w:rsidRPr="007B6BD5" w14:paraId="767F3F20" w14:textId="77777777" w:rsidTr="00212557">
        <w:trPr>
          <w:jc w:val="center"/>
        </w:trPr>
        <w:tc>
          <w:tcPr>
            <w:tcW w:w="3397" w:type="dxa"/>
            <w:shd w:val="clear" w:color="auto" w:fill="auto"/>
            <w:noWrap/>
            <w:vAlign w:val="center"/>
          </w:tcPr>
          <w:p w14:paraId="417FB104" w14:textId="77777777" w:rsidR="00901025" w:rsidRPr="007B6BD5" w:rsidRDefault="00901025" w:rsidP="00212557">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AB6AC5C"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2CFF3152"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5513DFD8"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4F118592" w14:textId="77777777" w:rsidTr="00212557">
        <w:trPr>
          <w:jc w:val="center"/>
        </w:trPr>
        <w:tc>
          <w:tcPr>
            <w:tcW w:w="3397" w:type="dxa"/>
            <w:shd w:val="clear" w:color="auto" w:fill="auto"/>
            <w:noWrap/>
            <w:vAlign w:val="center"/>
          </w:tcPr>
          <w:p w14:paraId="0AA5B0C7" w14:textId="77777777" w:rsidR="00901025" w:rsidRPr="007B6BD5" w:rsidRDefault="00901025" w:rsidP="00212557">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117B896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B52F65B"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48C1D4E7"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539E3C59" w14:textId="77777777" w:rsidTr="00212557">
        <w:trPr>
          <w:jc w:val="center"/>
        </w:trPr>
        <w:tc>
          <w:tcPr>
            <w:tcW w:w="3397" w:type="dxa"/>
            <w:shd w:val="clear" w:color="auto" w:fill="auto"/>
            <w:noWrap/>
            <w:vAlign w:val="center"/>
          </w:tcPr>
          <w:p w14:paraId="6E3E2234" w14:textId="77777777" w:rsidR="00901025" w:rsidRPr="007B6BD5" w:rsidRDefault="00901025" w:rsidP="00212557">
            <w:pPr>
              <w:spacing w:after="0"/>
              <w:jc w:val="center"/>
              <w:rPr>
                <w:rFonts w:ascii="Arial" w:hAnsi="Arial"/>
                <w:sz w:val="18"/>
              </w:rPr>
            </w:pPr>
            <w:r w:rsidRPr="007B6BD5">
              <w:rPr>
                <w:rFonts w:ascii="Arial" w:hAnsi="Arial"/>
                <w:sz w:val="18"/>
              </w:rPr>
              <w:t>DC_3A-7A-20A_n78(2A)</w:t>
            </w:r>
          </w:p>
        </w:tc>
        <w:tc>
          <w:tcPr>
            <w:tcW w:w="3686" w:type="dxa"/>
            <w:vAlign w:val="center"/>
          </w:tcPr>
          <w:p w14:paraId="60B321DF"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32740F3"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23F39B6C"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6470E105" w14:textId="77777777" w:rsidTr="00212557">
        <w:trPr>
          <w:jc w:val="center"/>
        </w:trPr>
        <w:tc>
          <w:tcPr>
            <w:tcW w:w="3397" w:type="dxa"/>
            <w:shd w:val="clear" w:color="auto" w:fill="auto"/>
            <w:noWrap/>
            <w:vAlign w:val="center"/>
          </w:tcPr>
          <w:p w14:paraId="787E126C"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1795AF40"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01025" w:rsidRPr="007B6BD5" w14:paraId="4032ED36" w14:textId="77777777" w:rsidTr="00212557">
        <w:trPr>
          <w:jc w:val="center"/>
        </w:trPr>
        <w:tc>
          <w:tcPr>
            <w:tcW w:w="3397" w:type="dxa"/>
            <w:shd w:val="clear" w:color="auto" w:fill="auto"/>
            <w:noWrap/>
            <w:vAlign w:val="center"/>
          </w:tcPr>
          <w:p w14:paraId="5975748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DC_3A-7A-26A_n78(2A)</w:t>
            </w:r>
          </w:p>
          <w:p w14:paraId="0A05291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0306A929"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1942DC9"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CAD521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DC_26A_n78A</w:t>
            </w:r>
          </w:p>
        </w:tc>
      </w:tr>
      <w:tr w:rsidR="00901025" w:rsidRPr="007B6BD5" w14:paraId="7561DE32" w14:textId="77777777" w:rsidTr="00212557">
        <w:trPr>
          <w:jc w:val="center"/>
        </w:trPr>
        <w:tc>
          <w:tcPr>
            <w:tcW w:w="3397" w:type="dxa"/>
            <w:shd w:val="clear" w:color="auto" w:fill="auto"/>
            <w:noWrap/>
          </w:tcPr>
          <w:p w14:paraId="7CC2F493" w14:textId="77777777" w:rsidR="00901025" w:rsidRDefault="00901025" w:rsidP="00212557">
            <w:pPr>
              <w:keepNext/>
              <w:keepLines/>
              <w:spacing w:after="0"/>
              <w:jc w:val="center"/>
              <w:rPr>
                <w:rFonts w:ascii="Arial" w:hAnsi="Arial"/>
                <w:sz w:val="18"/>
              </w:rPr>
            </w:pPr>
            <w:r w:rsidRPr="003F09CB">
              <w:rPr>
                <w:rFonts w:ascii="Arial" w:hAnsi="Arial"/>
                <w:sz w:val="18"/>
              </w:rPr>
              <w:t>DC_3A-7A_n26A-n78A</w:t>
            </w:r>
          </w:p>
          <w:p w14:paraId="5E2DA1F0" w14:textId="77777777" w:rsidR="00901025" w:rsidRDefault="00901025" w:rsidP="00212557">
            <w:pPr>
              <w:keepNext/>
              <w:keepLines/>
              <w:spacing w:after="0"/>
              <w:jc w:val="center"/>
              <w:rPr>
                <w:rFonts w:ascii="Arial" w:hAnsi="Arial"/>
                <w:sz w:val="18"/>
              </w:rPr>
            </w:pPr>
            <w:r w:rsidRPr="005902F6">
              <w:rPr>
                <w:rFonts w:ascii="Arial" w:hAnsi="Arial"/>
                <w:sz w:val="18"/>
              </w:rPr>
              <w:t>DC_3A-7C_n26A-n78A</w:t>
            </w:r>
          </w:p>
          <w:p w14:paraId="17AA5BD1" w14:textId="77777777" w:rsidR="00901025" w:rsidRDefault="00901025" w:rsidP="00212557">
            <w:pPr>
              <w:keepNext/>
              <w:keepLines/>
              <w:spacing w:after="0"/>
              <w:jc w:val="center"/>
              <w:rPr>
                <w:rFonts w:ascii="Arial" w:hAnsi="Arial"/>
                <w:sz w:val="18"/>
              </w:rPr>
            </w:pPr>
            <w:r w:rsidRPr="003F09CB">
              <w:rPr>
                <w:rFonts w:ascii="Arial" w:hAnsi="Arial"/>
                <w:sz w:val="18"/>
              </w:rPr>
              <w:t>DC_3C-7A_n26A-n78A</w:t>
            </w:r>
          </w:p>
          <w:p w14:paraId="7D911C6A" w14:textId="77777777" w:rsidR="00901025" w:rsidRPr="007B6BD5" w:rsidRDefault="00901025" w:rsidP="00212557">
            <w:pPr>
              <w:spacing w:after="0"/>
              <w:jc w:val="center"/>
              <w:rPr>
                <w:rFonts w:ascii="Arial" w:hAnsi="Arial"/>
                <w:sz w:val="18"/>
              </w:rPr>
            </w:pPr>
            <w:r w:rsidRPr="005902F6">
              <w:rPr>
                <w:rFonts w:ascii="Arial" w:hAnsi="Arial"/>
                <w:sz w:val="18"/>
              </w:rPr>
              <w:t>DC_3C-7C_n26A-n78A</w:t>
            </w:r>
          </w:p>
        </w:tc>
        <w:tc>
          <w:tcPr>
            <w:tcW w:w="3686" w:type="dxa"/>
            <w:vAlign w:val="center"/>
          </w:tcPr>
          <w:p w14:paraId="42FC1741" w14:textId="77777777" w:rsidR="00901025" w:rsidRDefault="00901025" w:rsidP="00212557">
            <w:pPr>
              <w:keepNext/>
              <w:keepLines/>
              <w:spacing w:after="0"/>
              <w:jc w:val="center"/>
              <w:rPr>
                <w:rFonts w:ascii="Arial" w:hAnsi="Arial"/>
                <w:sz w:val="18"/>
              </w:rPr>
            </w:pPr>
            <w:r w:rsidRPr="005902F6">
              <w:rPr>
                <w:rFonts w:ascii="Arial" w:hAnsi="Arial"/>
                <w:sz w:val="18"/>
              </w:rPr>
              <w:t>DC_3A_n78A</w:t>
            </w:r>
          </w:p>
          <w:p w14:paraId="5C14DF1F" w14:textId="77777777" w:rsidR="00901025" w:rsidRDefault="00901025" w:rsidP="00212557">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7C07F2E" w14:textId="77777777" w:rsidR="00901025" w:rsidRDefault="00901025" w:rsidP="00212557">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EDBD62A" w14:textId="77777777" w:rsidR="00901025" w:rsidRDefault="00901025" w:rsidP="00212557">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72B3C38D" w14:textId="77777777" w:rsidR="00901025" w:rsidRPr="007B6BD5" w:rsidRDefault="00901025" w:rsidP="00212557">
            <w:pPr>
              <w:spacing w:after="0"/>
              <w:jc w:val="center"/>
              <w:rPr>
                <w:rFonts w:ascii="Arial" w:hAnsi="Arial"/>
                <w:sz w:val="18"/>
              </w:rPr>
            </w:pPr>
            <w:r w:rsidRPr="005902F6">
              <w:rPr>
                <w:rFonts w:ascii="Arial" w:hAnsi="Arial"/>
                <w:sz w:val="18"/>
              </w:rPr>
              <w:t>DC_7C_n26A</w:t>
            </w:r>
          </w:p>
        </w:tc>
      </w:tr>
      <w:tr w:rsidR="00901025" w:rsidRPr="007B6BD5" w14:paraId="31891EFA" w14:textId="77777777" w:rsidTr="00212557">
        <w:trPr>
          <w:jc w:val="center"/>
        </w:trPr>
        <w:tc>
          <w:tcPr>
            <w:tcW w:w="3397" w:type="dxa"/>
            <w:shd w:val="clear" w:color="auto" w:fill="auto"/>
            <w:noWrap/>
            <w:vAlign w:val="center"/>
          </w:tcPr>
          <w:p w14:paraId="46962C9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DC_3C-7A-26A_n78(2A)</w:t>
            </w:r>
          </w:p>
          <w:p w14:paraId="0A3A2DAC"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4F6E085"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E1041A2"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0B2AC4F" w14:textId="77777777" w:rsidR="00901025" w:rsidRPr="007B6BD5" w:rsidRDefault="00901025" w:rsidP="00212557">
            <w:pPr>
              <w:spacing w:after="0"/>
              <w:jc w:val="center"/>
              <w:rPr>
                <w:rFonts w:ascii="Arial" w:hAnsi="Arial"/>
                <w:sz w:val="18"/>
              </w:rPr>
            </w:pPr>
            <w:r w:rsidRPr="007B6BD5">
              <w:rPr>
                <w:rFonts w:ascii="Arial" w:hAnsi="Arial"/>
                <w:sz w:val="18"/>
              </w:rPr>
              <w:t>DC_26A_n78A</w:t>
            </w:r>
          </w:p>
        </w:tc>
      </w:tr>
      <w:tr w:rsidR="00901025" w:rsidRPr="007B6BD5" w14:paraId="0F2677DA" w14:textId="77777777" w:rsidTr="00212557">
        <w:trPr>
          <w:jc w:val="center"/>
        </w:trPr>
        <w:tc>
          <w:tcPr>
            <w:tcW w:w="3397" w:type="dxa"/>
            <w:shd w:val="clear" w:color="auto" w:fill="auto"/>
            <w:noWrap/>
            <w:vAlign w:val="center"/>
          </w:tcPr>
          <w:p w14:paraId="7476333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DC_3A-7A-28A_n1A</w:t>
            </w:r>
          </w:p>
          <w:p w14:paraId="7597890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170359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C4EBA6"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5911A92"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AB50FA7"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DC_28A_n1A</w:t>
            </w:r>
          </w:p>
        </w:tc>
      </w:tr>
      <w:tr w:rsidR="00901025" w:rsidRPr="007B6BD5" w14:paraId="77437DF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095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F7B4E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EE45F7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A2FCFC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01025" w:rsidRPr="007B6BD5" w14:paraId="79855B5A" w14:textId="77777777" w:rsidTr="00212557">
        <w:trPr>
          <w:jc w:val="center"/>
        </w:trPr>
        <w:tc>
          <w:tcPr>
            <w:tcW w:w="3397" w:type="dxa"/>
            <w:shd w:val="clear" w:color="auto" w:fill="auto"/>
            <w:noWrap/>
            <w:vAlign w:val="center"/>
          </w:tcPr>
          <w:p w14:paraId="7344DAD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DC_3A-7A-28A_n3A</w:t>
            </w:r>
          </w:p>
          <w:p w14:paraId="338CC0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9D214F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B7A616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30F69B6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7FB5B8F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lang w:eastAsia="zh-CN"/>
              </w:rPr>
              <w:t>DC_28A_n3A</w:t>
            </w:r>
          </w:p>
        </w:tc>
      </w:tr>
      <w:tr w:rsidR="00901025" w:rsidRPr="007B6BD5" w14:paraId="22AB935E" w14:textId="77777777" w:rsidTr="00212557">
        <w:trPr>
          <w:jc w:val="center"/>
        </w:trPr>
        <w:tc>
          <w:tcPr>
            <w:tcW w:w="3397" w:type="dxa"/>
            <w:shd w:val="clear" w:color="auto" w:fill="auto"/>
            <w:noWrap/>
            <w:vAlign w:val="center"/>
          </w:tcPr>
          <w:p w14:paraId="0C0E8F7F"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5A3C219"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zh-TW"/>
              </w:rPr>
              <w:t>DC_3A-7C-28A_n5A</w:t>
            </w:r>
          </w:p>
          <w:p w14:paraId="1659ED1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DC_3C-7A-28A_n5A</w:t>
            </w:r>
          </w:p>
          <w:p w14:paraId="12E91AB8"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3B2C1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4BB1C3D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7DB1DC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p w14:paraId="2B52CDBD"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DC_28A_n5A</w:t>
            </w:r>
          </w:p>
        </w:tc>
      </w:tr>
      <w:tr w:rsidR="00901025" w:rsidRPr="007B6BD5" w14:paraId="7545C983" w14:textId="77777777" w:rsidTr="00212557">
        <w:trPr>
          <w:jc w:val="center"/>
        </w:trPr>
        <w:tc>
          <w:tcPr>
            <w:tcW w:w="3397" w:type="dxa"/>
            <w:shd w:val="clear" w:color="auto" w:fill="auto"/>
            <w:noWrap/>
            <w:vAlign w:val="center"/>
          </w:tcPr>
          <w:p w14:paraId="2B4150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DC_3A-7A-28A_n7A</w:t>
            </w:r>
          </w:p>
          <w:p w14:paraId="03B8E4D6"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72FA60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2A0154E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1022ED2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6F08C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41DB4A85" w14:textId="77777777" w:rsidTr="00212557">
        <w:trPr>
          <w:jc w:val="center"/>
        </w:trPr>
        <w:tc>
          <w:tcPr>
            <w:tcW w:w="3397" w:type="dxa"/>
            <w:shd w:val="clear" w:color="auto" w:fill="auto"/>
            <w:noWrap/>
            <w:vAlign w:val="center"/>
          </w:tcPr>
          <w:p w14:paraId="11509EDA"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5CEAD93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389B68B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0D49F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24AA7873" w14:textId="77777777" w:rsidTr="00212557">
        <w:trPr>
          <w:jc w:val="center"/>
        </w:trPr>
        <w:tc>
          <w:tcPr>
            <w:tcW w:w="3397" w:type="dxa"/>
            <w:shd w:val="clear" w:color="auto" w:fill="auto"/>
            <w:noWrap/>
            <w:vAlign w:val="center"/>
          </w:tcPr>
          <w:p w14:paraId="14C6963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17DF49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81DA75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01025" w:rsidRPr="007B6BD5" w14:paraId="5D3F50D9" w14:textId="77777777" w:rsidTr="00212557">
        <w:trPr>
          <w:jc w:val="center"/>
        </w:trPr>
        <w:tc>
          <w:tcPr>
            <w:tcW w:w="3397" w:type="dxa"/>
            <w:shd w:val="clear" w:color="auto" w:fill="auto"/>
            <w:noWrap/>
          </w:tcPr>
          <w:p w14:paraId="3ADB895A" w14:textId="77777777" w:rsidR="00901025" w:rsidRPr="007B6BD5" w:rsidRDefault="00901025" w:rsidP="00212557">
            <w:pPr>
              <w:spacing w:after="0"/>
              <w:jc w:val="center"/>
              <w:rPr>
                <w:rFonts w:ascii="Arial" w:hAnsi="Arial"/>
                <w:sz w:val="18"/>
                <w:lang w:eastAsia="fi-FI"/>
              </w:rPr>
            </w:pPr>
            <w:r>
              <w:rPr>
                <w:rFonts w:ascii="Arial" w:hAnsi="Arial"/>
                <w:sz w:val="18"/>
                <w:lang w:eastAsia="ja-JP"/>
              </w:rPr>
              <w:t>DC_3A-7A_n28A-n38A</w:t>
            </w:r>
          </w:p>
        </w:tc>
        <w:tc>
          <w:tcPr>
            <w:tcW w:w="3686" w:type="dxa"/>
          </w:tcPr>
          <w:p w14:paraId="133116AB" w14:textId="77777777" w:rsidR="00901025" w:rsidRPr="007B6BD5" w:rsidRDefault="00901025" w:rsidP="00212557">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01025" w:rsidRPr="007B6BD5" w14:paraId="2BE63EA9" w14:textId="77777777" w:rsidTr="00212557">
        <w:trPr>
          <w:jc w:val="center"/>
        </w:trPr>
        <w:tc>
          <w:tcPr>
            <w:tcW w:w="3397" w:type="dxa"/>
            <w:shd w:val="clear" w:color="auto" w:fill="auto"/>
            <w:noWrap/>
            <w:vAlign w:val="center"/>
          </w:tcPr>
          <w:p w14:paraId="610D6D8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B3070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6C4939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p w14:paraId="503211E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DC_28A_n40A</w:t>
            </w:r>
          </w:p>
        </w:tc>
      </w:tr>
      <w:tr w:rsidR="00901025" w:rsidRPr="007B6BD5" w14:paraId="28D029AC" w14:textId="77777777" w:rsidTr="00212557">
        <w:trPr>
          <w:jc w:val="center"/>
        </w:trPr>
        <w:tc>
          <w:tcPr>
            <w:tcW w:w="3397" w:type="dxa"/>
            <w:shd w:val="clear" w:color="auto" w:fill="auto"/>
            <w:noWrap/>
            <w:vAlign w:val="center"/>
          </w:tcPr>
          <w:p w14:paraId="3AFEAE84" w14:textId="77777777" w:rsidR="00901025" w:rsidRPr="007B6BD5" w:rsidRDefault="00901025" w:rsidP="00212557">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779BE9D" w14:textId="77777777" w:rsidR="00901025" w:rsidRPr="007B6BD5" w:rsidRDefault="00901025" w:rsidP="00212557">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49283D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3D9DF00"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84CC683" w14:textId="77777777" w:rsidR="00901025" w:rsidRPr="007B6BD5" w:rsidRDefault="00901025" w:rsidP="0021255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4685C5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2AA6943" w14:textId="77777777" w:rsidR="00901025" w:rsidRPr="007B6BD5" w:rsidRDefault="00901025" w:rsidP="0021255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0E95276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B14676B" w14:textId="77777777" w:rsidR="00901025" w:rsidRPr="007B6BD5" w:rsidRDefault="00901025" w:rsidP="00212557">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01025" w:rsidRPr="007B6BD5" w14:paraId="778031EE" w14:textId="77777777" w:rsidTr="00212557">
        <w:trPr>
          <w:jc w:val="center"/>
        </w:trPr>
        <w:tc>
          <w:tcPr>
            <w:tcW w:w="3397" w:type="dxa"/>
            <w:shd w:val="clear" w:color="auto" w:fill="auto"/>
            <w:noWrap/>
            <w:vAlign w:val="center"/>
          </w:tcPr>
          <w:p w14:paraId="54DB6EFE"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DC_3A-7A-28A_n78(2A)</w:t>
            </w:r>
          </w:p>
          <w:p w14:paraId="013DF95E"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DC_3A-7C-28A_n78(2A)</w:t>
            </w:r>
          </w:p>
          <w:p w14:paraId="41943EA0"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6F3351CC" w14:textId="77777777" w:rsidR="00901025" w:rsidRPr="007B6BD5" w:rsidRDefault="00901025" w:rsidP="00212557">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ED5E3F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0E974117"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5BA8D856"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0918FB31" w14:textId="77777777" w:rsidTr="00212557">
        <w:trPr>
          <w:jc w:val="center"/>
        </w:trPr>
        <w:tc>
          <w:tcPr>
            <w:tcW w:w="3397" w:type="dxa"/>
            <w:shd w:val="clear" w:color="auto" w:fill="auto"/>
            <w:noWrap/>
            <w:vAlign w:val="center"/>
          </w:tcPr>
          <w:p w14:paraId="0C087DBC" w14:textId="77777777" w:rsidR="00901025" w:rsidRPr="007B6BD5" w:rsidRDefault="00901025" w:rsidP="00212557">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CC5BF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6F0847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417C25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E878B6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0FAC0D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EC3A45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2852B1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9D42BF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BA7653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FE1E70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86A179F"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01025" w:rsidRPr="007B6BD5" w14:paraId="06C1A3A4" w14:textId="77777777" w:rsidTr="00212557">
        <w:trPr>
          <w:jc w:val="center"/>
        </w:trPr>
        <w:tc>
          <w:tcPr>
            <w:tcW w:w="3397" w:type="dxa"/>
            <w:shd w:val="clear" w:color="auto" w:fill="auto"/>
            <w:noWrap/>
            <w:vAlign w:val="center"/>
          </w:tcPr>
          <w:p w14:paraId="1E6944C5"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rPr>
              <w:t>DC_3A-7A-32A_n1A</w:t>
            </w:r>
          </w:p>
          <w:p w14:paraId="477FF55C"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2F4A251"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4E03B360" w14:textId="77777777" w:rsidR="00901025" w:rsidRPr="007B6BD5" w:rsidRDefault="00901025" w:rsidP="00212557">
            <w:pPr>
              <w:spacing w:after="0"/>
              <w:jc w:val="center"/>
              <w:rPr>
                <w:rFonts w:ascii="Arial" w:hAnsi="Arial"/>
                <w:sz w:val="18"/>
              </w:rPr>
            </w:pPr>
            <w:r w:rsidRPr="007B6BD5">
              <w:rPr>
                <w:rFonts w:ascii="Arial" w:hAnsi="Arial"/>
                <w:sz w:val="18"/>
              </w:rPr>
              <w:t>DC_3C_n1A</w:t>
            </w:r>
          </w:p>
          <w:p w14:paraId="7F053B52" w14:textId="77777777" w:rsidR="00901025" w:rsidRPr="007B6BD5" w:rsidRDefault="00901025" w:rsidP="00212557">
            <w:pPr>
              <w:spacing w:after="0"/>
              <w:jc w:val="center"/>
              <w:rPr>
                <w:rFonts w:ascii="Arial" w:hAnsi="Arial"/>
                <w:sz w:val="18"/>
              </w:rPr>
            </w:pPr>
            <w:r w:rsidRPr="007B6BD5">
              <w:rPr>
                <w:rFonts w:ascii="Arial" w:hAnsi="Arial"/>
                <w:sz w:val="18"/>
              </w:rPr>
              <w:t>DC_7A_n1A</w:t>
            </w:r>
          </w:p>
        </w:tc>
      </w:tr>
      <w:tr w:rsidR="00901025" w:rsidRPr="007B6BD5" w14:paraId="49B512D8" w14:textId="77777777" w:rsidTr="00212557">
        <w:trPr>
          <w:jc w:val="center"/>
        </w:trPr>
        <w:tc>
          <w:tcPr>
            <w:tcW w:w="3397" w:type="dxa"/>
            <w:shd w:val="clear" w:color="auto" w:fill="auto"/>
            <w:noWrap/>
            <w:vAlign w:val="center"/>
          </w:tcPr>
          <w:p w14:paraId="4DAF7EF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DC_3A-7A-32A_n28A</w:t>
            </w:r>
          </w:p>
          <w:p w14:paraId="60A62F34"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26DD28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A33644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9BF28F"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DC_7A_n28A</w:t>
            </w:r>
          </w:p>
        </w:tc>
      </w:tr>
      <w:tr w:rsidR="00901025" w:rsidRPr="007B6BD5" w14:paraId="5C71052E" w14:textId="77777777" w:rsidTr="00212557">
        <w:trPr>
          <w:jc w:val="center"/>
        </w:trPr>
        <w:tc>
          <w:tcPr>
            <w:tcW w:w="3397" w:type="dxa"/>
            <w:shd w:val="clear" w:color="auto" w:fill="auto"/>
            <w:noWrap/>
            <w:vAlign w:val="center"/>
          </w:tcPr>
          <w:p w14:paraId="42A0B977" w14:textId="77777777" w:rsidR="00901025" w:rsidRPr="007B6BD5" w:rsidRDefault="00901025" w:rsidP="00212557">
            <w:pPr>
              <w:spacing w:after="0"/>
              <w:jc w:val="center"/>
              <w:rPr>
                <w:rFonts w:ascii="Arial" w:hAnsi="Arial"/>
                <w:sz w:val="18"/>
              </w:rPr>
            </w:pPr>
            <w:r w:rsidRPr="007B6BD5">
              <w:rPr>
                <w:rFonts w:ascii="Arial" w:hAnsi="Arial"/>
                <w:sz w:val="18"/>
              </w:rPr>
              <w:t>DC_3A-7A-32A_n78A</w:t>
            </w:r>
          </w:p>
          <w:p w14:paraId="2AF7F1A2" w14:textId="77777777" w:rsidR="00901025" w:rsidRPr="007B6BD5" w:rsidRDefault="00901025" w:rsidP="00212557">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4FDA0CF"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10EC738"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7EFD74A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DC_7A_n78A</w:t>
            </w:r>
          </w:p>
        </w:tc>
      </w:tr>
      <w:tr w:rsidR="00901025" w:rsidRPr="007B6BD5" w14:paraId="6BCDC74B" w14:textId="77777777" w:rsidTr="00212557">
        <w:trPr>
          <w:jc w:val="center"/>
        </w:trPr>
        <w:tc>
          <w:tcPr>
            <w:tcW w:w="3397" w:type="dxa"/>
            <w:shd w:val="clear" w:color="auto" w:fill="auto"/>
            <w:noWrap/>
            <w:vAlign w:val="center"/>
          </w:tcPr>
          <w:p w14:paraId="76E09FB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25CC9F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CBCB41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E569CE4"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01025" w:rsidRPr="007B6BD5" w14:paraId="20630510" w14:textId="77777777" w:rsidTr="00212557">
        <w:trPr>
          <w:jc w:val="center"/>
        </w:trPr>
        <w:tc>
          <w:tcPr>
            <w:tcW w:w="3397" w:type="dxa"/>
            <w:shd w:val="clear" w:color="auto" w:fill="auto"/>
            <w:noWrap/>
            <w:vAlign w:val="center"/>
          </w:tcPr>
          <w:p w14:paraId="50637ABC" w14:textId="77777777" w:rsidR="00901025" w:rsidRPr="007B6BD5" w:rsidRDefault="00901025" w:rsidP="00212557">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3686D1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82EE42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9F468B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01025" w:rsidRPr="007B6BD5" w14:paraId="25813EEA" w14:textId="77777777" w:rsidTr="00212557">
        <w:trPr>
          <w:jc w:val="center"/>
        </w:trPr>
        <w:tc>
          <w:tcPr>
            <w:tcW w:w="3397" w:type="dxa"/>
            <w:shd w:val="clear" w:color="auto" w:fill="auto"/>
            <w:noWrap/>
            <w:vAlign w:val="center"/>
          </w:tcPr>
          <w:p w14:paraId="11C5E7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0526F3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01025" w:rsidRPr="007B6BD5" w14:paraId="5E473EE3" w14:textId="77777777" w:rsidTr="00212557">
        <w:trPr>
          <w:jc w:val="center"/>
        </w:trPr>
        <w:tc>
          <w:tcPr>
            <w:tcW w:w="3397" w:type="dxa"/>
            <w:shd w:val="clear" w:color="auto" w:fill="auto"/>
            <w:noWrap/>
            <w:vAlign w:val="center"/>
          </w:tcPr>
          <w:p w14:paraId="6A5757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DC_3A-7A-40A_n1A</w:t>
            </w:r>
          </w:p>
          <w:p w14:paraId="33D0F1B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71D534C5"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B56541E"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9E5C1C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1025" w:rsidRPr="007B6BD5" w14:paraId="3E5E6F98" w14:textId="77777777" w:rsidTr="00212557">
        <w:trPr>
          <w:jc w:val="center"/>
        </w:trPr>
        <w:tc>
          <w:tcPr>
            <w:tcW w:w="3397" w:type="dxa"/>
            <w:shd w:val="clear" w:color="auto" w:fill="auto"/>
            <w:noWrap/>
            <w:vAlign w:val="center"/>
          </w:tcPr>
          <w:p w14:paraId="6E447DA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54946A4B" w14:textId="77777777" w:rsidR="00901025" w:rsidRPr="007B6BD5" w:rsidRDefault="00901025" w:rsidP="00212557">
            <w:pPr>
              <w:pStyle w:val="TAC"/>
              <w:keepNext w:val="0"/>
              <w:keepLines w:val="0"/>
              <w:rPr>
                <w:lang w:eastAsia="ja-JP"/>
              </w:rPr>
            </w:pPr>
            <w:r w:rsidRPr="007B6BD5">
              <w:rPr>
                <w:lang w:eastAsia="ja-JP"/>
              </w:rPr>
              <w:t>DC_3A_n40A</w:t>
            </w:r>
          </w:p>
          <w:p w14:paraId="5CBEB329" w14:textId="77777777" w:rsidR="00901025" w:rsidRPr="007B6BD5" w:rsidRDefault="00901025" w:rsidP="00212557">
            <w:pPr>
              <w:pStyle w:val="TAC"/>
              <w:keepNext w:val="0"/>
              <w:keepLines w:val="0"/>
              <w:rPr>
                <w:lang w:eastAsia="ja-JP"/>
              </w:rPr>
            </w:pPr>
            <w:r w:rsidRPr="007B6BD5">
              <w:rPr>
                <w:lang w:eastAsia="ja-JP"/>
              </w:rPr>
              <w:t>DC_3A_n77A</w:t>
            </w:r>
          </w:p>
          <w:p w14:paraId="1AEC05A9" w14:textId="77777777" w:rsidR="00901025" w:rsidRPr="007B6BD5" w:rsidRDefault="00901025" w:rsidP="00212557">
            <w:pPr>
              <w:pStyle w:val="TAC"/>
              <w:keepNext w:val="0"/>
              <w:keepLines w:val="0"/>
              <w:rPr>
                <w:lang w:eastAsia="ja-JP"/>
              </w:rPr>
            </w:pPr>
            <w:r w:rsidRPr="007B6BD5">
              <w:rPr>
                <w:lang w:eastAsia="ja-JP"/>
              </w:rPr>
              <w:t>DC_7A_n40A</w:t>
            </w:r>
          </w:p>
          <w:p w14:paraId="6BA1EF1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DC_7A_n77A</w:t>
            </w:r>
          </w:p>
        </w:tc>
      </w:tr>
      <w:tr w:rsidR="00901025" w:rsidRPr="007B6BD5" w14:paraId="2B5019DD" w14:textId="77777777" w:rsidTr="00212557">
        <w:trPr>
          <w:jc w:val="center"/>
        </w:trPr>
        <w:tc>
          <w:tcPr>
            <w:tcW w:w="3397" w:type="dxa"/>
            <w:shd w:val="clear" w:color="auto" w:fill="auto"/>
            <w:noWrap/>
            <w:vAlign w:val="center"/>
          </w:tcPr>
          <w:p w14:paraId="47EBE81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4032C9D0" w14:textId="77777777" w:rsidR="00901025" w:rsidRPr="007B6BD5" w:rsidRDefault="00901025" w:rsidP="00212557">
            <w:pPr>
              <w:pStyle w:val="TAC"/>
              <w:keepNext w:val="0"/>
              <w:keepLines w:val="0"/>
              <w:rPr>
                <w:lang w:eastAsia="ja-JP"/>
              </w:rPr>
            </w:pPr>
            <w:r w:rsidRPr="007B6BD5">
              <w:rPr>
                <w:lang w:eastAsia="ja-JP"/>
              </w:rPr>
              <w:t>DC_3A_n40A</w:t>
            </w:r>
          </w:p>
          <w:p w14:paraId="77751124" w14:textId="77777777" w:rsidR="00901025" w:rsidRPr="007B6BD5" w:rsidRDefault="00901025" w:rsidP="00212557">
            <w:pPr>
              <w:pStyle w:val="TAC"/>
              <w:keepNext w:val="0"/>
              <w:keepLines w:val="0"/>
              <w:rPr>
                <w:lang w:eastAsia="ja-JP"/>
              </w:rPr>
            </w:pPr>
            <w:r w:rsidRPr="007B6BD5">
              <w:rPr>
                <w:lang w:eastAsia="ja-JP"/>
              </w:rPr>
              <w:t>DC_3A_n77A</w:t>
            </w:r>
          </w:p>
          <w:p w14:paraId="611F9773" w14:textId="77777777" w:rsidR="00901025" w:rsidRPr="007B6BD5" w:rsidRDefault="00901025" w:rsidP="00212557">
            <w:pPr>
              <w:pStyle w:val="TAC"/>
              <w:keepNext w:val="0"/>
              <w:keepLines w:val="0"/>
              <w:rPr>
                <w:lang w:eastAsia="ja-JP"/>
              </w:rPr>
            </w:pPr>
            <w:r w:rsidRPr="007B6BD5">
              <w:rPr>
                <w:lang w:eastAsia="ja-JP"/>
              </w:rPr>
              <w:t>DC_7A_n40A</w:t>
            </w:r>
          </w:p>
          <w:p w14:paraId="1401FCE8" w14:textId="77777777" w:rsidR="00901025" w:rsidRPr="007B6BD5" w:rsidRDefault="00901025" w:rsidP="00212557">
            <w:pPr>
              <w:pStyle w:val="TAC"/>
              <w:keepNext w:val="0"/>
              <w:keepLines w:val="0"/>
              <w:rPr>
                <w:lang w:eastAsia="ja-JP"/>
              </w:rPr>
            </w:pPr>
            <w:r w:rsidRPr="007B6BD5">
              <w:rPr>
                <w:lang w:eastAsia="ja-JP"/>
              </w:rPr>
              <w:lastRenderedPageBreak/>
              <w:t>DC_7A_n77A</w:t>
            </w:r>
          </w:p>
        </w:tc>
      </w:tr>
      <w:tr w:rsidR="00901025" w:rsidRPr="007B6BD5" w14:paraId="4A6473C1" w14:textId="77777777" w:rsidTr="00212557">
        <w:trPr>
          <w:jc w:val="center"/>
        </w:trPr>
        <w:tc>
          <w:tcPr>
            <w:tcW w:w="3397" w:type="dxa"/>
            <w:shd w:val="clear" w:color="auto" w:fill="auto"/>
            <w:noWrap/>
            <w:vAlign w:val="center"/>
          </w:tcPr>
          <w:p w14:paraId="3AFCF4F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154FBFF1" w14:textId="77777777" w:rsidR="00901025" w:rsidRPr="007B6BD5" w:rsidRDefault="00901025" w:rsidP="00212557">
            <w:pPr>
              <w:pStyle w:val="TAC"/>
              <w:keepNext w:val="0"/>
              <w:keepLines w:val="0"/>
              <w:rPr>
                <w:lang w:eastAsia="ja-JP"/>
              </w:rPr>
            </w:pPr>
            <w:r w:rsidRPr="007B6BD5">
              <w:rPr>
                <w:lang w:eastAsia="ja-JP"/>
              </w:rPr>
              <w:t>DC_3A_n40A</w:t>
            </w:r>
          </w:p>
          <w:p w14:paraId="2F834A35" w14:textId="77777777" w:rsidR="00901025" w:rsidRPr="007B6BD5" w:rsidRDefault="00901025" w:rsidP="00212557">
            <w:pPr>
              <w:pStyle w:val="TAC"/>
              <w:keepNext w:val="0"/>
              <w:keepLines w:val="0"/>
              <w:rPr>
                <w:lang w:eastAsia="ja-JP"/>
              </w:rPr>
            </w:pPr>
            <w:r w:rsidRPr="007B6BD5">
              <w:rPr>
                <w:lang w:eastAsia="ja-JP"/>
              </w:rPr>
              <w:t>DC_3A_n77A</w:t>
            </w:r>
          </w:p>
          <w:p w14:paraId="5AC29BEF" w14:textId="77777777" w:rsidR="00901025" w:rsidRPr="007B6BD5" w:rsidRDefault="00901025" w:rsidP="00212557">
            <w:pPr>
              <w:pStyle w:val="TAC"/>
              <w:keepNext w:val="0"/>
              <w:keepLines w:val="0"/>
              <w:rPr>
                <w:lang w:eastAsia="ja-JP"/>
              </w:rPr>
            </w:pPr>
            <w:r w:rsidRPr="007B6BD5">
              <w:rPr>
                <w:lang w:eastAsia="ja-JP"/>
              </w:rPr>
              <w:t>DC_7A_n40A</w:t>
            </w:r>
          </w:p>
          <w:p w14:paraId="76E50101" w14:textId="77777777" w:rsidR="00901025" w:rsidRPr="007B6BD5" w:rsidRDefault="00901025" w:rsidP="00212557">
            <w:pPr>
              <w:pStyle w:val="TAC"/>
              <w:keepNext w:val="0"/>
              <w:keepLines w:val="0"/>
              <w:rPr>
                <w:lang w:eastAsia="ja-JP"/>
              </w:rPr>
            </w:pPr>
            <w:r w:rsidRPr="007B6BD5">
              <w:rPr>
                <w:lang w:eastAsia="ja-JP"/>
              </w:rPr>
              <w:t>DC_7A_n77A</w:t>
            </w:r>
          </w:p>
        </w:tc>
      </w:tr>
      <w:tr w:rsidR="00901025" w:rsidRPr="007B6BD5" w14:paraId="0EC450D2" w14:textId="77777777" w:rsidTr="00212557">
        <w:trPr>
          <w:jc w:val="center"/>
        </w:trPr>
        <w:tc>
          <w:tcPr>
            <w:tcW w:w="3397" w:type="dxa"/>
            <w:shd w:val="clear" w:color="auto" w:fill="auto"/>
            <w:noWrap/>
            <w:vAlign w:val="center"/>
          </w:tcPr>
          <w:p w14:paraId="0AB99E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E079FCC" w14:textId="77777777" w:rsidR="00901025" w:rsidRPr="007B6BD5" w:rsidRDefault="00901025" w:rsidP="00212557">
            <w:pPr>
              <w:pStyle w:val="TAC"/>
              <w:keepNext w:val="0"/>
              <w:keepLines w:val="0"/>
              <w:rPr>
                <w:lang w:eastAsia="ja-JP"/>
              </w:rPr>
            </w:pPr>
            <w:r w:rsidRPr="007B6BD5">
              <w:rPr>
                <w:lang w:eastAsia="ja-JP"/>
              </w:rPr>
              <w:t>DC_3A_n40A</w:t>
            </w:r>
          </w:p>
          <w:p w14:paraId="5589FAA6" w14:textId="77777777" w:rsidR="00901025" w:rsidRPr="007B6BD5" w:rsidRDefault="00901025" w:rsidP="00212557">
            <w:pPr>
              <w:pStyle w:val="TAC"/>
              <w:keepNext w:val="0"/>
              <w:keepLines w:val="0"/>
              <w:rPr>
                <w:lang w:eastAsia="ja-JP"/>
              </w:rPr>
            </w:pPr>
            <w:r w:rsidRPr="007B6BD5">
              <w:rPr>
                <w:lang w:eastAsia="ja-JP"/>
              </w:rPr>
              <w:t>DC_3A_n77A</w:t>
            </w:r>
          </w:p>
          <w:p w14:paraId="29618C38" w14:textId="77777777" w:rsidR="00901025" w:rsidRPr="007B6BD5" w:rsidRDefault="00901025" w:rsidP="00212557">
            <w:pPr>
              <w:pStyle w:val="TAC"/>
              <w:keepNext w:val="0"/>
              <w:keepLines w:val="0"/>
              <w:rPr>
                <w:lang w:eastAsia="ja-JP"/>
              </w:rPr>
            </w:pPr>
            <w:r w:rsidRPr="007B6BD5">
              <w:rPr>
                <w:lang w:eastAsia="ja-JP"/>
              </w:rPr>
              <w:t>DC_7A_n40A</w:t>
            </w:r>
          </w:p>
          <w:p w14:paraId="1E4D18F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DC_7A_n77A</w:t>
            </w:r>
          </w:p>
        </w:tc>
      </w:tr>
      <w:tr w:rsidR="00901025" w:rsidRPr="007B6BD5" w14:paraId="0EDD057F" w14:textId="77777777" w:rsidTr="00212557">
        <w:trPr>
          <w:jc w:val="center"/>
        </w:trPr>
        <w:tc>
          <w:tcPr>
            <w:tcW w:w="3397" w:type="dxa"/>
            <w:shd w:val="clear" w:color="auto" w:fill="auto"/>
            <w:noWrap/>
            <w:vAlign w:val="center"/>
          </w:tcPr>
          <w:p w14:paraId="1C5D308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1B734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E22222A"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858804"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BFC4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6D1C9D16" w14:textId="77777777" w:rsidTr="00212557">
        <w:trPr>
          <w:jc w:val="center"/>
        </w:trPr>
        <w:tc>
          <w:tcPr>
            <w:tcW w:w="3397" w:type="dxa"/>
            <w:shd w:val="clear" w:color="auto" w:fill="auto"/>
            <w:noWrap/>
            <w:vAlign w:val="center"/>
          </w:tcPr>
          <w:p w14:paraId="5028873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DC_3A-7A-40A_n78(2A)</w:t>
            </w:r>
          </w:p>
          <w:p w14:paraId="3DD83E0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D01504"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C31411"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EE5B3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57587A25" w14:textId="77777777" w:rsidTr="00212557">
        <w:trPr>
          <w:jc w:val="center"/>
        </w:trPr>
        <w:tc>
          <w:tcPr>
            <w:tcW w:w="3397" w:type="dxa"/>
            <w:shd w:val="clear" w:color="auto" w:fill="auto"/>
            <w:noWrap/>
            <w:vAlign w:val="center"/>
          </w:tcPr>
          <w:p w14:paraId="7DC34874" w14:textId="77777777" w:rsidR="00901025" w:rsidRPr="007B6BD5" w:rsidRDefault="00901025" w:rsidP="00212557">
            <w:pPr>
              <w:spacing w:after="0"/>
              <w:jc w:val="center"/>
              <w:rPr>
                <w:rFonts w:ascii="Arial" w:hAnsi="Arial"/>
                <w:sz w:val="18"/>
              </w:rPr>
            </w:pPr>
            <w:r w:rsidRPr="007B6BD5">
              <w:rPr>
                <w:rFonts w:ascii="Arial" w:hAnsi="Arial"/>
                <w:sz w:val="18"/>
              </w:rPr>
              <w:t>DC_3A-7A_n40A-n78A</w:t>
            </w:r>
          </w:p>
          <w:p w14:paraId="47BF86E5"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19A6E9AB"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335EFCDE"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E17AFE1"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4DC345C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DC_7A_n78A</w:t>
            </w:r>
          </w:p>
        </w:tc>
      </w:tr>
      <w:tr w:rsidR="00901025" w:rsidRPr="007B6BD5" w14:paraId="4F78254F" w14:textId="77777777" w:rsidTr="00212557">
        <w:trPr>
          <w:jc w:val="center"/>
        </w:trPr>
        <w:tc>
          <w:tcPr>
            <w:tcW w:w="3397" w:type="dxa"/>
            <w:shd w:val="clear" w:color="auto" w:fill="auto"/>
            <w:noWrap/>
            <w:vAlign w:val="center"/>
          </w:tcPr>
          <w:p w14:paraId="7852C6A3" w14:textId="77777777" w:rsidR="00901025" w:rsidRPr="007B6BD5" w:rsidRDefault="00901025" w:rsidP="00212557">
            <w:pPr>
              <w:spacing w:after="0"/>
              <w:jc w:val="center"/>
              <w:rPr>
                <w:rFonts w:ascii="Arial" w:hAnsi="Arial"/>
                <w:sz w:val="18"/>
              </w:rPr>
            </w:pPr>
            <w:r w:rsidRPr="007B6BD5">
              <w:rPr>
                <w:rFonts w:ascii="Arial" w:hAnsi="Arial"/>
                <w:sz w:val="18"/>
              </w:rPr>
              <w:t>DC_3A-7A-7A_n40A-n78A</w:t>
            </w:r>
          </w:p>
          <w:p w14:paraId="1A9B5C52" w14:textId="77777777" w:rsidR="00901025" w:rsidRPr="007B6BD5" w:rsidRDefault="00901025" w:rsidP="00212557">
            <w:pPr>
              <w:spacing w:after="0"/>
              <w:jc w:val="center"/>
              <w:rPr>
                <w:rFonts w:ascii="Arial" w:hAnsi="Arial"/>
                <w:sz w:val="18"/>
              </w:rPr>
            </w:pPr>
            <w:r w:rsidRPr="007B6BD5">
              <w:rPr>
                <w:rFonts w:ascii="Arial" w:hAnsi="Arial"/>
                <w:sz w:val="18"/>
              </w:rPr>
              <w:t>DC_3A-7A-7A_n40A-n78C</w:t>
            </w:r>
          </w:p>
        </w:tc>
        <w:tc>
          <w:tcPr>
            <w:tcW w:w="3686" w:type="dxa"/>
            <w:vAlign w:val="center"/>
          </w:tcPr>
          <w:p w14:paraId="55316811"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63722971"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2DACC904"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58A866AF"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5E005380" w14:textId="77777777" w:rsidTr="00212557">
        <w:trPr>
          <w:jc w:val="center"/>
        </w:trPr>
        <w:tc>
          <w:tcPr>
            <w:tcW w:w="3397" w:type="dxa"/>
            <w:shd w:val="clear" w:color="auto" w:fill="auto"/>
            <w:noWrap/>
            <w:vAlign w:val="center"/>
          </w:tcPr>
          <w:p w14:paraId="4F3C2A74" w14:textId="77777777" w:rsidR="00901025" w:rsidRPr="007B6BD5" w:rsidRDefault="00901025" w:rsidP="00212557">
            <w:pPr>
              <w:spacing w:after="0"/>
              <w:jc w:val="center"/>
              <w:rPr>
                <w:rFonts w:ascii="Arial" w:hAnsi="Arial"/>
                <w:sz w:val="18"/>
              </w:rPr>
            </w:pPr>
            <w:r w:rsidRPr="007B6BD5">
              <w:rPr>
                <w:rFonts w:ascii="Arial" w:hAnsi="Arial"/>
                <w:sz w:val="18"/>
              </w:rPr>
              <w:t>DC_3A-7A_n40A-n105A</w:t>
            </w:r>
          </w:p>
        </w:tc>
        <w:tc>
          <w:tcPr>
            <w:tcW w:w="3686" w:type="dxa"/>
            <w:vAlign w:val="center"/>
          </w:tcPr>
          <w:p w14:paraId="52358D6A"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DC_3A_n40A</w:t>
            </w:r>
          </w:p>
          <w:p w14:paraId="6B7EFD36"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DC_3A_n105A</w:t>
            </w:r>
          </w:p>
          <w:p w14:paraId="01C4FB6E"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DC_7A_n40A</w:t>
            </w:r>
          </w:p>
          <w:p w14:paraId="7CEE5358"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069B0329" w14:textId="77777777" w:rsidTr="00212557">
        <w:trPr>
          <w:jc w:val="center"/>
        </w:trPr>
        <w:tc>
          <w:tcPr>
            <w:tcW w:w="3397" w:type="dxa"/>
            <w:shd w:val="clear" w:color="auto" w:fill="auto"/>
            <w:noWrap/>
            <w:vAlign w:val="center"/>
          </w:tcPr>
          <w:p w14:paraId="4D904212" w14:textId="77777777" w:rsidR="00901025" w:rsidRPr="007B6BD5" w:rsidRDefault="00901025" w:rsidP="00212557">
            <w:pPr>
              <w:spacing w:after="0"/>
              <w:jc w:val="center"/>
              <w:rPr>
                <w:rFonts w:ascii="Arial" w:hAnsi="Arial"/>
                <w:sz w:val="18"/>
              </w:rPr>
            </w:pPr>
            <w:r w:rsidRPr="007B6BD5">
              <w:rPr>
                <w:rFonts w:ascii="Arial" w:hAnsi="Arial"/>
                <w:sz w:val="18"/>
              </w:rPr>
              <w:t>DC_3A-7A_n75A-n78A</w:t>
            </w:r>
          </w:p>
          <w:p w14:paraId="32438DF2"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4A95BD9"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03572FE"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2D8947FA"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2ABD993E" w14:textId="77777777" w:rsidTr="00212557">
        <w:trPr>
          <w:jc w:val="center"/>
        </w:trPr>
        <w:tc>
          <w:tcPr>
            <w:tcW w:w="3397" w:type="dxa"/>
            <w:shd w:val="clear" w:color="auto" w:fill="auto"/>
            <w:noWrap/>
            <w:vAlign w:val="center"/>
          </w:tcPr>
          <w:p w14:paraId="03D4FE5C" w14:textId="77777777" w:rsidR="00901025" w:rsidRPr="007B6BD5" w:rsidRDefault="00901025" w:rsidP="00212557">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D2EC752"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26A15B99"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743C903"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1E83360F"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517D7A93" w14:textId="77777777" w:rsidTr="00212557">
        <w:trPr>
          <w:jc w:val="center"/>
        </w:trPr>
        <w:tc>
          <w:tcPr>
            <w:tcW w:w="3397" w:type="dxa"/>
            <w:shd w:val="clear" w:color="auto" w:fill="auto"/>
            <w:noWrap/>
            <w:vAlign w:val="center"/>
          </w:tcPr>
          <w:p w14:paraId="46ACB76A"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B0539D1"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4287FEB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6445D3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7B90EE7"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4D4D58A6" w14:textId="77777777" w:rsidTr="00212557">
        <w:trPr>
          <w:jc w:val="center"/>
        </w:trPr>
        <w:tc>
          <w:tcPr>
            <w:tcW w:w="3397" w:type="dxa"/>
            <w:shd w:val="clear" w:color="auto" w:fill="auto"/>
            <w:noWrap/>
            <w:vAlign w:val="center"/>
          </w:tcPr>
          <w:p w14:paraId="55D43E41" w14:textId="77777777" w:rsidR="00901025" w:rsidRPr="007B6BD5" w:rsidRDefault="00901025" w:rsidP="00212557">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A65302F"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26F65C7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446B99E"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84BC18F"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0C1666F4" w14:textId="77777777" w:rsidTr="00212557">
        <w:trPr>
          <w:jc w:val="center"/>
        </w:trPr>
        <w:tc>
          <w:tcPr>
            <w:tcW w:w="3397" w:type="dxa"/>
            <w:shd w:val="clear" w:color="auto" w:fill="auto"/>
            <w:noWrap/>
            <w:vAlign w:val="center"/>
          </w:tcPr>
          <w:p w14:paraId="2B4EC002"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728CF31"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43A142B3"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C8893D6"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E9C452B"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65C9058A" w14:textId="77777777" w:rsidTr="00212557">
        <w:trPr>
          <w:jc w:val="center"/>
        </w:trPr>
        <w:tc>
          <w:tcPr>
            <w:tcW w:w="3397" w:type="dxa"/>
            <w:shd w:val="clear" w:color="auto" w:fill="auto"/>
            <w:noWrap/>
            <w:vAlign w:val="center"/>
          </w:tcPr>
          <w:p w14:paraId="52785A6F" w14:textId="77777777" w:rsidR="00901025" w:rsidRPr="007B6BD5" w:rsidRDefault="00901025" w:rsidP="00212557">
            <w:pPr>
              <w:spacing w:after="0"/>
              <w:jc w:val="center"/>
              <w:rPr>
                <w:rFonts w:ascii="Arial" w:hAnsi="Arial"/>
                <w:sz w:val="18"/>
              </w:rPr>
            </w:pPr>
            <w:r w:rsidRPr="007B6BD5">
              <w:rPr>
                <w:rFonts w:ascii="Arial" w:hAnsi="Arial"/>
                <w:sz w:val="18"/>
              </w:rPr>
              <w:t>DC_3A-7A_n78A-n105A</w:t>
            </w:r>
          </w:p>
        </w:tc>
        <w:tc>
          <w:tcPr>
            <w:tcW w:w="3686" w:type="dxa"/>
            <w:vAlign w:val="center"/>
          </w:tcPr>
          <w:p w14:paraId="6E322C36"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5D7164C" w14:textId="77777777" w:rsidR="00901025" w:rsidRPr="007B6BD5" w:rsidRDefault="00901025" w:rsidP="00212557">
            <w:pPr>
              <w:spacing w:after="0"/>
              <w:jc w:val="center"/>
              <w:rPr>
                <w:rFonts w:ascii="Arial" w:hAnsi="Arial"/>
                <w:sz w:val="18"/>
              </w:rPr>
            </w:pPr>
            <w:r w:rsidRPr="007B6BD5">
              <w:rPr>
                <w:rFonts w:ascii="Arial" w:hAnsi="Arial"/>
                <w:sz w:val="18"/>
              </w:rPr>
              <w:t>DC_3A_n105A</w:t>
            </w:r>
          </w:p>
          <w:p w14:paraId="777F0CB1"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6016CD26"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06B96C64" w14:textId="77777777" w:rsidTr="00212557">
        <w:trPr>
          <w:jc w:val="center"/>
        </w:trPr>
        <w:tc>
          <w:tcPr>
            <w:tcW w:w="3397" w:type="dxa"/>
            <w:shd w:val="clear" w:color="auto" w:fill="auto"/>
            <w:noWrap/>
            <w:vAlign w:val="center"/>
          </w:tcPr>
          <w:p w14:paraId="6BE67E0F"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47EFA1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164DFD5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48FC74B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p w14:paraId="1815FA8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DC_7A_n78A</w:t>
            </w:r>
          </w:p>
          <w:p w14:paraId="1E38DE6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DC_7A_n80A</w:t>
            </w:r>
          </w:p>
        </w:tc>
      </w:tr>
      <w:tr w:rsidR="00901025" w:rsidRPr="007B6BD5" w14:paraId="64EF87A2" w14:textId="77777777" w:rsidTr="00212557">
        <w:trPr>
          <w:jc w:val="center"/>
        </w:trPr>
        <w:tc>
          <w:tcPr>
            <w:tcW w:w="3397" w:type="dxa"/>
            <w:shd w:val="clear" w:color="auto" w:fill="auto"/>
            <w:noWrap/>
            <w:vAlign w:val="center"/>
          </w:tcPr>
          <w:p w14:paraId="127FF0AD"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140E71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DC_3A_n1A</w:t>
            </w:r>
          </w:p>
          <w:p w14:paraId="41EEAA8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DC_8A_n1A</w:t>
            </w:r>
          </w:p>
          <w:p w14:paraId="7C1023C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DC_3A_n28A</w:t>
            </w:r>
          </w:p>
          <w:p w14:paraId="123A62D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lang w:eastAsia="ja-JP"/>
              </w:rPr>
              <w:t>DC_8A_n28A</w:t>
            </w:r>
          </w:p>
        </w:tc>
      </w:tr>
      <w:tr w:rsidR="00901025" w:rsidRPr="007B6BD5" w14:paraId="493937BF" w14:textId="77777777" w:rsidTr="00212557">
        <w:trPr>
          <w:jc w:val="center"/>
        </w:trPr>
        <w:tc>
          <w:tcPr>
            <w:tcW w:w="3397" w:type="dxa"/>
            <w:shd w:val="clear" w:color="auto" w:fill="auto"/>
            <w:noWrap/>
            <w:vAlign w:val="center"/>
          </w:tcPr>
          <w:p w14:paraId="54333967"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C2DFF4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DC_3A_n1A</w:t>
            </w:r>
          </w:p>
          <w:p w14:paraId="1BA839D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DC_8A_n1A</w:t>
            </w:r>
          </w:p>
          <w:p w14:paraId="1FBFB32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DC_3A_n40A</w:t>
            </w:r>
          </w:p>
          <w:p w14:paraId="184925B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lang w:eastAsia="ja-JP"/>
              </w:rPr>
              <w:t>DC_8A_n40A</w:t>
            </w:r>
          </w:p>
        </w:tc>
      </w:tr>
      <w:tr w:rsidR="00901025" w:rsidRPr="007B6BD5" w14:paraId="0DD817FF" w14:textId="77777777" w:rsidTr="00212557">
        <w:trPr>
          <w:jc w:val="center"/>
        </w:trPr>
        <w:tc>
          <w:tcPr>
            <w:tcW w:w="3397" w:type="dxa"/>
            <w:shd w:val="clear" w:color="auto" w:fill="auto"/>
            <w:noWrap/>
            <w:vAlign w:val="center"/>
          </w:tcPr>
          <w:p w14:paraId="331C78CC" w14:textId="77777777" w:rsidR="00901025" w:rsidRPr="007B6BD5" w:rsidRDefault="00901025" w:rsidP="00212557">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652FEDA"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1907DBBF"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D85ED1A"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5E5D98E" w14:textId="77777777" w:rsidR="00901025" w:rsidRPr="007B6BD5" w:rsidRDefault="00901025" w:rsidP="00212557">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01025" w:rsidRPr="007B6BD5" w14:paraId="23B6650E" w14:textId="77777777" w:rsidTr="00212557">
        <w:trPr>
          <w:jc w:val="center"/>
        </w:trPr>
        <w:tc>
          <w:tcPr>
            <w:tcW w:w="3397" w:type="dxa"/>
            <w:shd w:val="clear" w:color="auto" w:fill="auto"/>
            <w:noWrap/>
            <w:vAlign w:val="center"/>
          </w:tcPr>
          <w:p w14:paraId="361D4B6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lastRenderedPageBreak/>
              <w:t>DC_3A-8A_n1A-n77A</w:t>
            </w:r>
          </w:p>
          <w:p w14:paraId="1CE2B05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3F93F876"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AAF8E33"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BEF115F"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D7A30F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DC_8A_n77A</w:t>
            </w:r>
          </w:p>
        </w:tc>
      </w:tr>
      <w:tr w:rsidR="00901025" w:rsidRPr="007B6BD5" w14:paraId="38D96871" w14:textId="77777777" w:rsidTr="00212557">
        <w:trPr>
          <w:jc w:val="center"/>
        </w:trPr>
        <w:tc>
          <w:tcPr>
            <w:tcW w:w="3397" w:type="dxa"/>
            <w:shd w:val="clear" w:color="auto" w:fill="auto"/>
            <w:noWrap/>
            <w:vAlign w:val="center"/>
          </w:tcPr>
          <w:p w14:paraId="274F8954"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1541AAE"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29063C6"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78505F3E"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E62D632" w14:textId="77777777" w:rsidR="00901025"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0C012B4" w14:textId="77777777" w:rsidR="00901025" w:rsidRPr="00FC21AA"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39A7BBA"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8895D9F" w14:textId="77777777" w:rsidR="00901025" w:rsidRPr="007B6BD5" w:rsidRDefault="00901025" w:rsidP="00212557">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01025" w:rsidRPr="007B6BD5" w14:paraId="6B90B80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87C10"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A0C307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ABA649"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41717AF"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4F47441" w14:textId="77777777" w:rsidR="00901025"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11CE017" w14:textId="77777777" w:rsidR="00901025" w:rsidRPr="00FC21AA"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BCDC393"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FD4A37D" w14:textId="77777777" w:rsidR="00901025" w:rsidRPr="007B6BD5" w:rsidRDefault="00901025" w:rsidP="00212557">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01025" w:rsidRPr="007B6BD5" w14:paraId="204B30A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067D7"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6CC7CA6"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DC_3A_n7A</w:t>
            </w:r>
          </w:p>
          <w:p w14:paraId="6DD6A21A"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DC_3A_n78A</w:t>
            </w:r>
          </w:p>
          <w:p w14:paraId="5E15A951"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DC_8A_n7A</w:t>
            </w:r>
          </w:p>
          <w:p w14:paraId="000D7B98"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01025" w:rsidRPr="007B6BD5" w14:paraId="23F39A0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6B74E" w14:textId="77777777" w:rsidR="00901025" w:rsidRPr="007B6BD5" w:rsidRDefault="00901025" w:rsidP="00212557">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4033919" w14:textId="77777777" w:rsidR="00901025" w:rsidRPr="007B6BD5" w:rsidRDefault="00901025" w:rsidP="00212557">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1AB26766"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9357C6F"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01025" w:rsidRPr="007B6BD5" w14:paraId="036E0FA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367A626" w14:textId="77777777" w:rsidR="00901025" w:rsidRPr="007B6BD5" w:rsidRDefault="00901025" w:rsidP="00212557">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A5DE9D4" w14:textId="77777777" w:rsidR="00901025" w:rsidRPr="00AA1017" w:rsidRDefault="00901025" w:rsidP="0021255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FE044AF" w14:textId="77777777" w:rsidR="00901025"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9B798CF" w14:textId="77777777" w:rsidR="00901025" w:rsidRPr="007B6BD5" w:rsidRDefault="00901025" w:rsidP="00212557">
            <w:pPr>
              <w:spacing w:after="0"/>
              <w:jc w:val="center"/>
              <w:rPr>
                <w:rFonts w:ascii="Arial" w:hAnsi="Arial"/>
                <w:sz w:val="18"/>
              </w:rPr>
            </w:pPr>
            <w:r>
              <w:rPr>
                <w:rFonts w:ascii="Arial" w:eastAsia="Malgun Gothic" w:hAnsi="Arial" w:cs="Arial"/>
                <w:sz w:val="18"/>
                <w:szCs w:val="18"/>
                <w:lang w:eastAsia="ko-KR"/>
              </w:rPr>
              <w:t>DC_3A_n77A</w:t>
            </w:r>
          </w:p>
        </w:tc>
      </w:tr>
      <w:tr w:rsidR="00901025" w:rsidRPr="007B6BD5" w14:paraId="1672C187" w14:textId="77777777" w:rsidTr="00212557">
        <w:trPr>
          <w:jc w:val="center"/>
        </w:trPr>
        <w:tc>
          <w:tcPr>
            <w:tcW w:w="3397" w:type="dxa"/>
            <w:shd w:val="clear" w:color="auto" w:fill="auto"/>
            <w:noWrap/>
            <w:vAlign w:val="center"/>
          </w:tcPr>
          <w:p w14:paraId="305A191C"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B82128E"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180E7AB9"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7E86DA54"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DC_11A_n28A</w:t>
            </w:r>
          </w:p>
        </w:tc>
      </w:tr>
      <w:tr w:rsidR="00901025" w:rsidRPr="007B6BD5" w14:paraId="765EA7B2" w14:textId="77777777" w:rsidTr="00212557">
        <w:trPr>
          <w:jc w:val="center"/>
        </w:trPr>
        <w:tc>
          <w:tcPr>
            <w:tcW w:w="3397" w:type="dxa"/>
            <w:shd w:val="clear" w:color="auto" w:fill="auto"/>
            <w:noWrap/>
            <w:vAlign w:val="center"/>
          </w:tcPr>
          <w:p w14:paraId="4B771901"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30727B6"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348B3D9F"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5CC7C1B2"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DC_11A_n77A</w:t>
            </w:r>
          </w:p>
        </w:tc>
      </w:tr>
      <w:tr w:rsidR="00901025" w:rsidRPr="007B6BD5" w14:paraId="57BA873B" w14:textId="77777777" w:rsidTr="00212557">
        <w:trPr>
          <w:jc w:val="center"/>
        </w:trPr>
        <w:tc>
          <w:tcPr>
            <w:tcW w:w="3397" w:type="dxa"/>
            <w:shd w:val="clear" w:color="auto" w:fill="auto"/>
            <w:noWrap/>
            <w:vAlign w:val="center"/>
          </w:tcPr>
          <w:p w14:paraId="2854564B"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67F5430"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CD8038"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6FBCA275"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32B15299"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DC_11A_n77A</w:t>
            </w:r>
          </w:p>
        </w:tc>
      </w:tr>
      <w:tr w:rsidR="00901025" w:rsidRPr="007B6BD5" w14:paraId="64F45AC9" w14:textId="77777777" w:rsidTr="00212557">
        <w:trPr>
          <w:jc w:val="center"/>
        </w:trPr>
        <w:tc>
          <w:tcPr>
            <w:tcW w:w="3397" w:type="dxa"/>
            <w:shd w:val="clear" w:color="auto" w:fill="auto"/>
            <w:noWrap/>
            <w:vAlign w:val="center"/>
          </w:tcPr>
          <w:p w14:paraId="29E2BF7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AD9358A"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79E7D721" w14:textId="77777777" w:rsidR="00901025" w:rsidRPr="007B6BD5" w:rsidRDefault="00901025" w:rsidP="00212557">
            <w:pPr>
              <w:spacing w:after="0"/>
              <w:jc w:val="center"/>
              <w:rPr>
                <w:rFonts w:ascii="Arial" w:hAnsi="Arial"/>
                <w:sz w:val="18"/>
              </w:rPr>
            </w:pPr>
            <w:r w:rsidRPr="007B6BD5">
              <w:rPr>
                <w:rFonts w:ascii="Arial" w:hAnsi="Arial"/>
                <w:sz w:val="18"/>
              </w:rPr>
              <w:t>DC_8A_n1A</w:t>
            </w:r>
          </w:p>
          <w:p w14:paraId="4E3511B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DC_20A_n1A</w:t>
            </w:r>
          </w:p>
        </w:tc>
      </w:tr>
      <w:tr w:rsidR="00901025" w:rsidRPr="007B6BD5" w14:paraId="6667F11B" w14:textId="77777777" w:rsidTr="00212557">
        <w:trPr>
          <w:jc w:val="center"/>
        </w:trPr>
        <w:tc>
          <w:tcPr>
            <w:tcW w:w="3397" w:type="dxa"/>
            <w:shd w:val="clear" w:color="auto" w:fill="auto"/>
            <w:noWrap/>
            <w:vAlign w:val="center"/>
          </w:tcPr>
          <w:p w14:paraId="0D4BC6A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2F10FB9D"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991950C"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DC_3A_n28A</w:t>
            </w:r>
          </w:p>
          <w:p w14:paraId="210FAD2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DC_3C_n28A</w:t>
            </w:r>
          </w:p>
          <w:p w14:paraId="71716E34"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DC_8A_n28A</w:t>
            </w:r>
          </w:p>
          <w:p w14:paraId="279DA8F8" w14:textId="77777777" w:rsidR="00901025" w:rsidRPr="007B6BD5" w:rsidRDefault="00901025" w:rsidP="00212557">
            <w:pPr>
              <w:spacing w:after="0"/>
              <w:jc w:val="center"/>
              <w:rPr>
                <w:rFonts w:ascii="Arial" w:hAnsi="Arial"/>
                <w:sz w:val="18"/>
              </w:rPr>
            </w:pPr>
            <w:r w:rsidRPr="007B6BD5">
              <w:rPr>
                <w:rFonts w:ascii="Arial" w:hAnsi="Arial"/>
                <w:sz w:val="18"/>
                <w:szCs w:val="18"/>
                <w:lang w:eastAsia="ja-JP"/>
              </w:rPr>
              <w:t>DC_20A_n28A</w:t>
            </w:r>
          </w:p>
        </w:tc>
      </w:tr>
      <w:tr w:rsidR="00901025" w:rsidRPr="007B6BD5" w14:paraId="20E2F4C3" w14:textId="77777777" w:rsidTr="00212557">
        <w:trPr>
          <w:jc w:val="center"/>
        </w:trPr>
        <w:tc>
          <w:tcPr>
            <w:tcW w:w="3397" w:type="dxa"/>
            <w:shd w:val="clear" w:color="auto" w:fill="auto"/>
            <w:noWrap/>
            <w:vAlign w:val="center"/>
          </w:tcPr>
          <w:p w14:paraId="3C998FC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6A2E49AB"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DC_3A_n78A</w:t>
            </w:r>
          </w:p>
          <w:p w14:paraId="0CCD06AE"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DC_8A_n78A</w:t>
            </w:r>
          </w:p>
          <w:p w14:paraId="308607B8"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ja-JP"/>
              </w:rPr>
              <w:t>DC_20A_n78A</w:t>
            </w:r>
          </w:p>
        </w:tc>
      </w:tr>
      <w:tr w:rsidR="00901025" w:rsidRPr="007B6BD5" w14:paraId="2CFD2263" w14:textId="77777777" w:rsidTr="00212557">
        <w:trPr>
          <w:jc w:val="center"/>
        </w:trPr>
        <w:tc>
          <w:tcPr>
            <w:tcW w:w="3397" w:type="dxa"/>
            <w:shd w:val="clear" w:color="auto" w:fill="auto"/>
            <w:noWrap/>
            <w:vAlign w:val="center"/>
          </w:tcPr>
          <w:p w14:paraId="3DD4AB4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22BC168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B9921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DC_3A_n77A</w:t>
            </w:r>
          </w:p>
          <w:p w14:paraId="7E271E2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DBD94AA"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1DE29C4E" w14:textId="77777777" w:rsidTr="00212557">
        <w:trPr>
          <w:jc w:val="center"/>
        </w:trPr>
        <w:tc>
          <w:tcPr>
            <w:tcW w:w="3397" w:type="dxa"/>
            <w:shd w:val="clear" w:color="auto" w:fill="auto"/>
            <w:noWrap/>
            <w:vAlign w:val="center"/>
          </w:tcPr>
          <w:p w14:paraId="061D07A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2BA994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B9656C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DC_3A_n77A</w:t>
            </w:r>
          </w:p>
          <w:p w14:paraId="018C46B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D82CC40"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0A301422" w14:textId="77777777" w:rsidTr="00212557">
        <w:trPr>
          <w:jc w:val="center"/>
        </w:trPr>
        <w:tc>
          <w:tcPr>
            <w:tcW w:w="3397" w:type="dxa"/>
            <w:shd w:val="clear" w:color="auto" w:fill="auto"/>
            <w:noWrap/>
            <w:vAlign w:val="center"/>
          </w:tcPr>
          <w:p w14:paraId="19930E51"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998F2D2"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BA84160"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40E0C69C"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DC_28A_n78A</w:t>
            </w:r>
          </w:p>
        </w:tc>
      </w:tr>
      <w:tr w:rsidR="00901025" w:rsidRPr="007B6BD5" w14:paraId="7A79CF69" w14:textId="77777777" w:rsidTr="00212557">
        <w:trPr>
          <w:jc w:val="center"/>
        </w:trPr>
        <w:tc>
          <w:tcPr>
            <w:tcW w:w="3397" w:type="dxa"/>
            <w:shd w:val="clear" w:color="auto" w:fill="auto"/>
            <w:noWrap/>
            <w:vAlign w:val="center"/>
          </w:tcPr>
          <w:p w14:paraId="71811E70"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179907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DC_3A_n28A</w:t>
            </w:r>
          </w:p>
          <w:p w14:paraId="2FA8271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60F0222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DC_8A_n28A</w:t>
            </w:r>
          </w:p>
          <w:p w14:paraId="775B091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DC_8A_n78A</w:t>
            </w:r>
          </w:p>
        </w:tc>
      </w:tr>
      <w:tr w:rsidR="00901025" w:rsidRPr="007B6BD5" w14:paraId="79A1F0F0" w14:textId="77777777" w:rsidTr="00212557">
        <w:trPr>
          <w:jc w:val="center"/>
        </w:trPr>
        <w:tc>
          <w:tcPr>
            <w:tcW w:w="3397" w:type="dxa"/>
            <w:shd w:val="clear" w:color="auto" w:fill="auto"/>
            <w:noWrap/>
            <w:vAlign w:val="center"/>
          </w:tcPr>
          <w:p w14:paraId="2E16F7B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22AEC9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DC_3A_n1A</w:t>
            </w:r>
          </w:p>
          <w:p w14:paraId="03C3626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DC_8A_n1A</w:t>
            </w:r>
          </w:p>
        </w:tc>
      </w:tr>
      <w:tr w:rsidR="00901025" w:rsidRPr="007B6BD5" w14:paraId="350F99AE" w14:textId="77777777" w:rsidTr="00212557">
        <w:trPr>
          <w:jc w:val="center"/>
        </w:trPr>
        <w:tc>
          <w:tcPr>
            <w:tcW w:w="3397" w:type="dxa"/>
            <w:shd w:val="clear" w:color="auto" w:fill="auto"/>
            <w:noWrap/>
            <w:vAlign w:val="center"/>
          </w:tcPr>
          <w:p w14:paraId="54A50EE3" w14:textId="77777777" w:rsidR="00901025" w:rsidRPr="007B6BD5" w:rsidRDefault="00901025" w:rsidP="00212557">
            <w:pPr>
              <w:spacing w:after="0"/>
              <w:jc w:val="center"/>
              <w:rPr>
                <w:rFonts w:ascii="Arial" w:hAnsi="Arial"/>
                <w:sz w:val="18"/>
                <w:lang w:eastAsia="fr-FR"/>
              </w:rPr>
            </w:pPr>
            <w:r w:rsidRPr="007B6BD5">
              <w:rPr>
                <w:rFonts w:ascii="Arial" w:hAnsi="Arial"/>
                <w:sz w:val="18"/>
                <w:lang w:eastAsia="fr-FR"/>
              </w:rPr>
              <w:t>DC_3A-8A-32A_n28A</w:t>
            </w:r>
          </w:p>
          <w:p w14:paraId="5B39034A" w14:textId="77777777" w:rsidR="00901025" w:rsidRPr="007B6BD5" w:rsidRDefault="00901025" w:rsidP="00212557">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5400C25"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751EAE3F"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DC_8A_n28A</w:t>
            </w:r>
          </w:p>
        </w:tc>
      </w:tr>
      <w:tr w:rsidR="00901025" w:rsidRPr="007B6BD5" w14:paraId="323F626D" w14:textId="77777777" w:rsidTr="00212557">
        <w:trPr>
          <w:jc w:val="center"/>
        </w:trPr>
        <w:tc>
          <w:tcPr>
            <w:tcW w:w="3397" w:type="dxa"/>
            <w:shd w:val="clear" w:color="auto" w:fill="auto"/>
            <w:noWrap/>
            <w:vAlign w:val="center"/>
          </w:tcPr>
          <w:p w14:paraId="3287662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F67AE8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179E62C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tc>
      </w:tr>
      <w:tr w:rsidR="00901025" w:rsidRPr="007B6BD5" w14:paraId="58E89414" w14:textId="77777777" w:rsidTr="00212557">
        <w:trPr>
          <w:jc w:val="center"/>
        </w:trPr>
        <w:tc>
          <w:tcPr>
            <w:tcW w:w="3397" w:type="dxa"/>
            <w:shd w:val="clear" w:color="auto" w:fill="auto"/>
            <w:noWrap/>
            <w:vAlign w:val="center"/>
          </w:tcPr>
          <w:p w14:paraId="44AFC10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DC_3A-8A_n40A-n41A</w:t>
            </w:r>
          </w:p>
          <w:p w14:paraId="258DADD9" w14:textId="77777777" w:rsidR="00901025" w:rsidRPr="007B6BD5" w:rsidRDefault="00901025" w:rsidP="00212557">
            <w:pPr>
              <w:spacing w:after="0"/>
              <w:jc w:val="center"/>
              <w:rPr>
                <w:rFonts w:ascii="Arial" w:hAnsi="Arial"/>
                <w:sz w:val="18"/>
                <w:lang w:eastAsia="zh-TW"/>
              </w:rPr>
            </w:pPr>
          </w:p>
        </w:tc>
        <w:tc>
          <w:tcPr>
            <w:tcW w:w="3686" w:type="dxa"/>
            <w:vAlign w:val="center"/>
          </w:tcPr>
          <w:p w14:paraId="4753120F" w14:textId="77777777" w:rsidR="00901025" w:rsidRPr="007B6BD5" w:rsidRDefault="00901025" w:rsidP="00212557">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01025" w:rsidRPr="007B6BD5" w14:paraId="19CD5B87" w14:textId="77777777" w:rsidTr="00212557">
        <w:trPr>
          <w:jc w:val="center"/>
        </w:trPr>
        <w:tc>
          <w:tcPr>
            <w:tcW w:w="3397" w:type="dxa"/>
            <w:shd w:val="clear" w:color="auto" w:fill="auto"/>
            <w:noWrap/>
            <w:vAlign w:val="center"/>
          </w:tcPr>
          <w:p w14:paraId="6D8599CE" w14:textId="77777777" w:rsidR="00901025" w:rsidRPr="007B6BD5" w:rsidRDefault="00901025" w:rsidP="00212557">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96A6C2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DC_3A_n40A</w:t>
            </w:r>
          </w:p>
          <w:p w14:paraId="42C4A3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0CAF5B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DC_8A_n40A</w:t>
            </w:r>
          </w:p>
          <w:p w14:paraId="3E673E4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tc>
      </w:tr>
      <w:tr w:rsidR="00901025" w:rsidRPr="007B6BD5" w14:paraId="3BA318A7" w14:textId="77777777" w:rsidTr="00212557">
        <w:trPr>
          <w:jc w:val="center"/>
        </w:trPr>
        <w:tc>
          <w:tcPr>
            <w:tcW w:w="3397" w:type="dxa"/>
            <w:shd w:val="clear" w:color="auto" w:fill="auto"/>
            <w:noWrap/>
            <w:vAlign w:val="center"/>
          </w:tcPr>
          <w:p w14:paraId="763CF7D2"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DC_3A-8A-40A_n1A</w:t>
            </w:r>
          </w:p>
          <w:p w14:paraId="1BFC32D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35365BC3"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6B078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020CAF06"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rPr>
              <w:t>DC_40A_n1A</w:t>
            </w:r>
          </w:p>
        </w:tc>
      </w:tr>
      <w:tr w:rsidR="00901025" w:rsidRPr="007B6BD5" w14:paraId="44BA0F28" w14:textId="77777777" w:rsidTr="00212557">
        <w:trPr>
          <w:jc w:val="center"/>
        </w:trPr>
        <w:tc>
          <w:tcPr>
            <w:tcW w:w="3397" w:type="dxa"/>
            <w:shd w:val="clear" w:color="auto" w:fill="auto"/>
            <w:noWrap/>
            <w:vAlign w:val="center"/>
          </w:tcPr>
          <w:p w14:paraId="7AF588BB"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88B592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4E82AAC" w14:textId="77777777" w:rsidR="00901025" w:rsidRPr="007B6BD5" w:rsidRDefault="00901025" w:rsidP="0021255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9B9EBD6" w14:textId="77777777" w:rsidR="00901025" w:rsidRPr="007B6BD5" w:rsidRDefault="00901025" w:rsidP="0021255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C996B67"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1025" w:rsidRPr="007B6BD5" w14:paraId="14D922F3" w14:textId="77777777" w:rsidTr="00212557">
        <w:trPr>
          <w:jc w:val="center"/>
        </w:trPr>
        <w:tc>
          <w:tcPr>
            <w:tcW w:w="3397" w:type="dxa"/>
            <w:shd w:val="clear" w:color="auto" w:fill="auto"/>
            <w:noWrap/>
            <w:vAlign w:val="center"/>
          </w:tcPr>
          <w:p w14:paraId="30E448F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40D0515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2CCA0F7" w14:textId="77777777" w:rsidR="00901025" w:rsidRPr="007B6BD5" w:rsidRDefault="00901025" w:rsidP="0021255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F47E5F7" w14:textId="77777777" w:rsidR="00901025" w:rsidRPr="007B6BD5" w:rsidRDefault="00901025" w:rsidP="0021255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44E2474" w14:textId="77777777" w:rsidR="00901025" w:rsidRPr="007B6BD5" w:rsidRDefault="00901025" w:rsidP="00212557">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1025" w:rsidRPr="007B6BD5" w14:paraId="74B20EFD" w14:textId="77777777" w:rsidTr="00212557">
        <w:trPr>
          <w:jc w:val="center"/>
        </w:trPr>
        <w:tc>
          <w:tcPr>
            <w:tcW w:w="3397" w:type="dxa"/>
            <w:shd w:val="clear" w:color="auto" w:fill="auto"/>
            <w:noWrap/>
            <w:vAlign w:val="center"/>
          </w:tcPr>
          <w:p w14:paraId="691E8F9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DC_3A-8A_n40A-n79A</w:t>
            </w:r>
          </w:p>
          <w:p w14:paraId="54770FA9"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6A099A3"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DC_3A_n40A</w:t>
            </w:r>
          </w:p>
          <w:p w14:paraId="0A32FADA"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60CE41C1"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DC_8A_n40A</w:t>
            </w:r>
          </w:p>
          <w:p w14:paraId="63BD6AAB"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01025" w:rsidRPr="007B6BD5" w14:paraId="3A792C6C" w14:textId="77777777" w:rsidTr="00212557">
        <w:trPr>
          <w:jc w:val="center"/>
        </w:trPr>
        <w:tc>
          <w:tcPr>
            <w:tcW w:w="3397" w:type="dxa"/>
            <w:shd w:val="clear" w:color="auto" w:fill="auto"/>
            <w:noWrap/>
            <w:vAlign w:val="center"/>
          </w:tcPr>
          <w:p w14:paraId="6DF5FD3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0FF0F4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3F8EAF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F5B8C2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61BABE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E9D7AB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1025" w:rsidRPr="007B6BD5" w14:paraId="3EBE48DD" w14:textId="77777777" w:rsidTr="00212557">
        <w:trPr>
          <w:jc w:val="center"/>
        </w:trPr>
        <w:tc>
          <w:tcPr>
            <w:tcW w:w="3397" w:type="dxa"/>
            <w:shd w:val="clear" w:color="auto" w:fill="auto"/>
            <w:noWrap/>
            <w:vAlign w:val="center"/>
          </w:tcPr>
          <w:p w14:paraId="55AA0DB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7DC0CB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FE0213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467344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64DD7A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356A9D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1025" w:rsidRPr="007B6BD5" w14:paraId="2FDB0F95" w14:textId="77777777" w:rsidTr="00212557">
        <w:trPr>
          <w:jc w:val="center"/>
        </w:trPr>
        <w:tc>
          <w:tcPr>
            <w:tcW w:w="3397" w:type="dxa"/>
            <w:shd w:val="clear" w:color="auto" w:fill="auto"/>
            <w:noWrap/>
          </w:tcPr>
          <w:p w14:paraId="24FE2320" w14:textId="77777777" w:rsidR="00901025" w:rsidRPr="007B6BD5" w:rsidRDefault="00901025" w:rsidP="00212557">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44963820" w14:textId="77777777" w:rsidR="00901025" w:rsidRPr="005C68F4" w:rsidRDefault="00901025" w:rsidP="00212557">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1F3F1A0" w14:textId="77777777" w:rsidR="00901025" w:rsidRPr="003D7F8F" w:rsidRDefault="00901025" w:rsidP="00212557">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6896457" w14:textId="77777777" w:rsidR="00901025" w:rsidRPr="007B6BD5" w:rsidRDefault="00901025" w:rsidP="00212557">
            <w:pPr>
              <w:spacing w:after="0"/>
              <w:jc w:val="center"/>
              <w:rPr>
                <w:rFonts w:ascii="Arial" w:hAnsi="Arial"/>
                <w:sz w:val="18"/>
                <w:lang w:eastAsia="zh-CN"/>
              </w:rPr>
            </w:pPr>
            <w:r w:rsidRPr="005C68F4">
              <w:rPr>
                <w:rFonts w:ascii="Arial" w:hAnsi="Arial" w:cs="Arial"/>
                <w:sz w:val="18"/>
                <w:szCs w:val="18"/>
                <w:lang w:eastAsia="ja-JP"/>
              </w:rPr>
              <w:t>DC_41A_n41A</w:t>
            </w:r>
          </w:p>
        </w:tc>
      </w:tr>
      <w:tr w:rsidR="00901025" w:rsidRPr="007B6BD5" w14:paraId="5FFB9AC9" w14:textId="77777777" w:rsidTr="00212557">
        <w:trPr>
          <w:jc w:val="center"/>
        </w:trPr>
        <w:tc>
          <w:tcPr>
            <w:tcW w:w="3397" w:type="dxa"/>
            <w:shd w:val="clear" w:color="auto" w:fill="auto"/>
            <w:noWrap/>
            <w:vAlign w:val="center"/>
          </w:tcPr>
          <w:p w14:paraId="01F1A6E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DC_3A-8A-41A_n78A</w:t>
            </w:r>
          </w:p>
          <w:p w14:paraId="2E9C318D"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925B4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769BF77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p w14:paraId="58716F9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DC_41A_n78A</w:t>
            </w:r>
          </w:p>
          <w:p w14:paraId="12D3BCB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DC_41C_n78A</w:t>
            </w:r>
          </w:p>
        </w:tc>
      </w:tr>
      <w:tr w:rsidR="00901025" w:rsidRPr="007B6BD5" w14:paraId="48A5D071" w14:textId="77777777" w:rsidTr="00212557">
        <w:trPr>
          <w:jc w:val="center"/>
        </w:trPr>
        <w:tc>
          <w:tcPr>
            <w:tcW w:w="3397" w:type="dxa"/>
            <w:shd w:val="clear" w:color="auto" w:fill="auto"/>
            <w:noWrap/>
            <w:vAlign w:val="center"/>
          </w:tcPr>
          <w:p w14:paraId="526DF6D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DC_3A-3A-8A-41A_n78A</w:t>
            </w:r>
          </w:p>
          <w:p w14:paraId="5FA3B6E6"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6AC8E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44D4D25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p w14:paraId="33962B5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DC_41A_n78A</w:t>
            </w:r>
          </w:p>
          <w:p w14:paraId="2309C3B6"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DC_41C_n78A</w:t>
            </w:r>
          </w:p>
        </w:tc>
      </w:tr>
      <w:tr w:rsidR="00901025" w:rsidRPr="007B6BD5" w14:paraId="064E66C9" w14:textId="77777777" w:rsidTr="00212557">
        <w:trPr>
          <w:jc w:val="center"/>
        </w:trPr>
        <w:tc>
          <w:tcPr>
            <w:tcW w:w="3397" w:type="dxa"/>
            <w:shd w:val="clear" w:color="auto" w:fill="auto"/>
            <w:noWrap/>
          </w:tcPr>
          <w:p w14:paraId="1C3A6927"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7E0B871"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3106E2A"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DC_8A_n41A</w:t>
            </w:r>
          </w:p>
          <w:p w14:paraId="385F140E"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2912BE9"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DC_8A_n78A</w:t>
            </w:r>
          </w:p>
        </w:tc>
      </w:tr>
      <w:tr w:rsidR="00901025" w:rsidRPr="007B6BD5" w14:paraId="417F6F2B" w14:textId="77777777" w:rsidTr="00212557">
        <w:trPr>
          <w:jc w:val="center"/>
        </w:trPr>
        <w:tc>
          <w:tcPr>
            <w:tcW w:w="3397" w:type="dxa"/>
            <w:shd w:val="clear" w:color="auto" w:fill="auto"/>
            <w:noWrap/>
            <w:vAlign w:val="center"/>
          </w:tcPr>
          <w:p w14:paraId="08C9D808"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71686C"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3BFD5F2"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01025" w:rsidRPr="007B6BD5" w14:paraId="7691AD2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89EAF" w14:textId="77777777" w:rsidR="00901025" w:rsidRPr="007B6BD5" w:rsidRDefault="00901025" w:rsidP="00212557">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214C862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FC35333"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535B7483"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DC_8A_n77A</w:t>
            </w:r>
          </w:p>
        </w:tc>
      </w:tr>
      <w:tr w:rsidR="00901025" w:rsidRPr="007B6BD5" w14:paraId="10312DA0" w14:textId="77777777" w:rsidTr="00212557">
        <w:trPr>
          <w:jc w:val="center"/>
        </w:trPr>
        <w:tc>
          <w:tcPr>
            <w:tcW w:w="3397" w:type="dxa"/>
            <w:shd w:val="clear" w:color="auto" w:fill="auto"/>
            <w:noWrap/>
            <w:vAlign w:val="center"/>
          </w:tcPr>
          <w:p w14:paraId="4DAC18F7" w14:textId="77777777" w:rsidR="00901025" w:rsidRPr="007B6BD5" w:rsidRDefault="00901025" w:rsidP="00212557">
            <w:pPr>
              <w:spacing w:after="0"/>
              <w:jc w:val="center"/>
              <w:rPr>
                <w:rFonts w:ascii="Arial" w:hAnsi="Arial"/>
                <w:sz w:val="18"/>
              </w:rPr>
            </w:pPr>
            <w:r w:rsidRPr="007B6BD5">
              <w:rPr>
                <w:rFonts w:ascii="Arial" w:hAnsi="Arial"/>
                <w:sz w:val="18"/>
              </w:rPr>
              <w:t>DC_3A-8A_n77A-n79A</w:t>
            </w:r>
          </w:p>
        </w:tc>
        <w:tc>
          <w:tcPr>
            <w:tcW w:w="3686" w:type="dxa"/>
            <w:vAlign w:val="center"/>
          </w:tcPr>
          <w:p w14:paraId="5E46A24E"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6CD7DB9" w14:textId="77777777" w:rsidR="00901025" w:rsidRPr="007B6BD5" w:rsidRDefault="00901025" w:rsidP="00212557">
            <w:pPr>
              <w:spacing w:after="0"/>
              <w:jc w:val="center"/>
              <w:rPr>
                <w:rFonts w:ascii="Arial" w:hAnsi="Arial"/>
                <w:sz w:val="18"/>
              </w:rPr>
            </w:pPr>
            <w:r w:rsidRPr="007B6BD5">
              <w:rPr>
                <w:rFonts w:ascii="Arial" w:hAnsi="Arial"/>
                <w:sz w:val="18"/>
              </w:rPr>
              <w:t>DC_3A_n79A</w:t>
            </w:r>
          </w:p>
          <w:p w14:paraId="245D17EC" w14:textId="77777777" w:rsidR="00901025" w:rsidRPr="007B6BD5" w:rsidRDefault="00901025" w:rsidP="0021255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26B79ED" w14:textId="77777777" w:rsidR="00901025" w:rsidRPr="007B6BD5" w:rsidRDefault="00901025" w:rsidP="00212557">
            <w:pPr>
              <w:spacing w:after="0"/>
              <w:jc w:val="center"/>
              <w:rPr>
                <w:rFonts w:ascii="Arial" w:hAnsi="Arial"/>
                <w:sz w:val="18"/>
              </w:rPr>
            </w:pPr>
            <w:r w:rsidRPr="007B6BD5">
              <w:rPr>
                <w:rFonts w:ascii="Arial" w:hAnsi="Arial"/>
                <w:sz w:val="18"/>
              </w:rPr>
              <w:t>DC_8A_n79A</w:t>
            </w:r>
          </w:p>
        </w:tc>
      </w:tr>
      <w:tr w:rsidR="00901025" w:rsidRPr="007B6BD5" w14:paraId="3FCBCD10" w14:textId="77777777" w:rsidTr="00212557">
        <w:trPr>
          <w:jc w:val="center"/>
        </w:trPr>
        <w:tc>
          <w:tcPr>
            <w:tcW w:w="3397" w:type="dxa"/>
            <w:shd w:val="clear" w:color="auto" w:fill="auto"/>
            <w:noWrap/>
            <w:vAlign w:val="center"/>
          </w:tcPr>
          <w:p w14:paraId="49B0134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2DFDDC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614B554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p w14:paraId="22149EE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p w14:paraId="0C1FECC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DC_8A_n80A</w:t>
            </w:r>
          </w:p>
        </w:tc>
      </w:tr>
      <w:tr w:rsidR="00901025" w:rsidRPr="007B6BD5" w14:paraId="7B24E39E" w14:textId="77777777" w:rsidTr="00212557">
        <w:trPr>
          <w:jc w:val="center"/>
        </w:trPr>
        <w:tc>
          <w:tcPr>
            <w:tcW w:w="3397" w:type="dxa"/>
            <w:shd w:val="clear" w:color="auto" w:fill="auto"/>
            <w:noWrap/>
            <w:vAlign w:val="center"/>
          </w:tcPr>
          <w:p w14:paraId="0886A3D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047944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DC_3A_n28A</w:t>
            </w:r>
          </w:p>
          <w:p w14:paraId="4510D56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31D7367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28525F75"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ja-JP"/>
              </w:rPr>
              <w:t>DC_11A_n77A</w:t>
            </w:r>
          </w:p>
        </w:tc>
      </w:tr>
      <w:tr w:rsidR="00901025" w:rsidRPr="007B6BD5" w14:paraId="6B436199" w14:textId="77777777" w:rsidTr="00212557">
        <w:trPr>
          <w:jc w:val="center"/>
        </w:trPr>
        <w:tc>
          <w:tcPr>
            <w:tcW w:w="3397" w:type="dxa"/>
            <w:shd w:val="clear" w:color="auto" w:fill="auto"/>
            <w:noWrap/>
            <w:vAlign w:val="center"/>
          </w:tcPr>
          <w:p w14:paraId="513D159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F73138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DC_3A_n28A</w:t>
            </w:r>
          </w:p>
          <w:p w14:paraId="6CC2218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6E8D03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32DD34E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4112A3E" w14:textId="77777777" w:rsidTr="00212557">
        <w:trPr>
          <w:jc w:val="center"/>
        </w:trPr>
        <w:tc>
          <w:tcPr>
            <w:tcW w:w="3397" w:type="dxa"/>
            <w:shd w:val="clear" w:color="auto" w:fill="auto"/>
            <w:noWrap/>
            <w:vAlign w:val="center"/>
          </w:tcPr>
          <w:p w14:paraId="13042910"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lastRenderedPageBreak/>
              <w:t>DC_3A-18A_n3A-n41A</w:t>
            </w:r>
          </w:p>
        </w:tc>
        <w:tc>
          <w:tcPr>
            <w:tcW w:w="3686" w:type="dxa"/>
            <w:vAlign w:val="center"/>
          </w:tcPr>
          <w:p w14:paraId="21A815AB" w14:textId="77777777" w:rsidR="00901025" w:rsidRPr="007B6BD5" w:rsidRDefault="00901025" w:rsidP="00212557">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8540634"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5A7EE4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11EC24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49722EFA" w14:textId="77777777" w:rsidTr="00212557">
        <w:trPr>
          <w:jc w:val="center"/>
        </w:trPr>
        <w:tc>
          <w:tcPr>
            <w:tcW w:w="3397" w:type="dxa"/>
            <w:shd w:val="clear" w:color="auto" w:fill="auto"/>
            <w:noWrap/>
            <w:vAlign w:val="center"/>
          </w:tcPr>
          <w:p w14:paraId="418E4252" w14:textId="77777777" w:rsidR="00901025" w:rsidRPr="007B6BD5" w:rsidRDefault="00901025" w:rsidP="0021255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09932DAB" w14:textId="77777777" w:rsidR="00901025" w:rsidRPr="007B6BD5" w:rsidRDefault="00901025" w:rsidP="0021255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E4B9F7B" w14:textId="77777777" w:rsidR="00901025" w:rsidRPr="007B6BD5" w:rsidRDefault="00901025" w:rsidP="00212557">
            <w:pPr>
              <w:spacing w:after="0"/>
              <w:jc w:val="center"/>
              <w:rPr>
                <w:rFonts w:ascii="Arial" w:hAnsi="Arial"/>
                <w:sz w:val="18"/>
                <w:szCs w:val="16"/>
                <w:lang w:eastAsia="zh-CN"/>
              </w:rPr>
            </w:pPr>
            <w:r w:rsidRPr="007B6BD5">
              <w:rPr>
                <w:rFonts w:ascii="Arial" w:hAnsi="Arial"/>
                <w:sz w:val="18"/>
                <w:szCs w:val="16"/>
              </w:rPr>
              <w:t>DC_3A_n77A</w:t>
            </w:r>
          </w:p>
          <w:p w14:paraId="663231E2" w14:textId="77777777" w:rsidR="00901025" w:rsidRPr="007B6BD5" w:rsidRDefault="00901025" w:rsidP="0021255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EB0A337" w14:textId="77777777" w:rsidR="00901025" w:rsidRPr="007B6BD5" w:rsidRDefault="00901025" w:rsidP="0021255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01025" w:rsidRPr="007B6BD5" w14:paraId="2DAE591C" w14:textId="77777777" w:rsidTr="00212557">
        <w:trPr>
          <w:jc w:val="center"/>
        </w:trPr>
        <w:tc>
          <w:tcPr>
            <w:tcW w:w="3397" w:type="dxa"/>
            <w:shd w:val="clear" w:color="auto" w:fill="auto"/>
            <w:noWrap/>
            <w:vAlign w:val="center"/>
          </w:tcPr>
          <w:p w14:paraId="3C80F6ED" w14:textId="77777777" w:rsidR="00901025" w:rsidRPr="007B6BD5" w:rsidRDefault="00901025" w:rsidP="0021255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3A8DAE3A" w14:textId="77777777" w:rsidR="00901025" w:rsidRPr="007B6BD5" w:rsidRDefault="00901025" w:rsidP="0021255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861AF86" w14:textId="77777777" w:rsidR="00901025" w:rsidRPr="007B6BD5" w:rsidRDefault="00901025" w:rsidP="00212557">
            <w:pPr>
              <w:spacing w:after="0"/>
              <w:jc w:val="center"/>
              <w:rPr>
                <w:rFonts w:ascii="Arial" w:hAnsi="Arial"/>
                <w:sz w:val="18"/>
                <w:szCs w:val="16"/>
                <w:lang w:eastAsia="zh-CN"/>
              </w:rPr>
            </w:pPr>
            <w:r w:rsidRPr="007B6BD5">
              <w:rPr>
                <w:rFonts w:ascii="Arial" w:hAnsi="Arial"/>
                <w:sz w:val="18"/>
                <w:szCs w:val="16"/>
              </w:rPr>
              <w:t>DC_3A_n78A</w:t>
            </w:r>
          </w:p>
          <w:p w14:paraId="06979A53" w14:textId="77777777" w:rsidR="00901025" w:rsidRPr="007B6BD5" w:rsidRDefault="00901025" w:rsidP="0021255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1081230" w14:textId="77777777" w:rsidR="00901025" w:rsidRPr="007B6BD5" w:rsidRDefault="00901025" w:rsidP="0021255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01025" w:rsidRPr="007B6BD5" w14:paraId="29D05247" w14:textId="77777777" w:rsidTr="00212557">
        <w:trPr>
          <w:jc w:val="center"/>
        </w:trPr>
        <w:tc>
          <w:tcPr>
            <w:tcW w:w="3397" w:type="dxa"/>
            <w:shd w:val="clear" w:color="auto" w:fill="auto"/>
            <w:noWrap/>
            <w:vAlign w:val="center"/>
          </w:tcPr>
          <w:p w14:paraId="149D5E51"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43811E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26144751"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7300AF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C60D4CA"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1025" w:rsidRPr="007B6BD5" w14:paraId="4DAF6CB8" w14:textId="77777777" w:rsidTr="00212557">
        <w:trPr>
          <w:jc w:val="center"/>
        </w:trPr>
        <w:tc>
          <w:tcPr>
            <w:tcW w:w="3397" w:type="dxa"/>
            <w:shd w:val="clear" w:color="auto" w:fill="auto"/>
            <w:noWrap/>
            <w:vAlign w:val="center"/>
          </w:tcPr>
          <w:p w14:paraId="37F1423D"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D86ECD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7C389CF0"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2E9A32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8256563"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3650BABC" w14:textId="77777777" w:rsidTr="00212557">
        <w:trPr>
          <w:jc w:val="center"/>
        </w:trPr>
        <w:tc>
          <w:tcPr>
            <w:tcW w:w="3397" w:type="dxa"/>
            <w:shd w:val="clear" w:color="auto" w:fill="auto"/>
            <w:noWrap/>
            <w:vAlign w:val="center"/>
          </w:tcPr>
          <w:p w14:paraId="5DEA9C18"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C7328F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38F7B3A5"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1B39C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2991894"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64A5E457" w14:textId="77777777" w:rsidTr="00212557">
        <w:trPr>
          <w:jc w:val="center"/>
        </w:trPr>
        <w:tc>
          <w:tcPr>
            <w:tcW w:w="3397" w:type="dxa"/>
            <w:shd w:val="clear" w:color="auto" w:fill="auto"/>
            <w:noWrap/>
            <w:vAlign w:val="center"/>
          </w:tcPr>
          <w:p w14:paraId="52189763"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47489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55D2B472"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F616A4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7362E95"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2EC8D600" w14:textId="77777777" w:rsidTr="00212557">
        <w:trPr>
          <w:jc w:val="center"/>
        </w:trPr>
        <w:tc>
          <w:tcPr>
            <w:tcW w:w="3397" w:type="dxa"/>
            <w:shd w:val="clear" w:color="auto" w:fill="auto"/>
            <w:noWrap/>
            <w:vAlign w:val="center"/>
          </w:tcPr>
          <w:p w14:paraId="4B35D21E" w14:textId="77777777" w:rsidR="00901025" w:rsidRPr="007B6BD5" w:rsidRDefault="00901025" w:rsidP="00212557">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ACAB40B"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DC_3A_n28A</w:t>
            </w:r>
          </w:p>
          <w:p w14:paraId="7D6A0074" w14:textId="77777777" w:rsidR="00901025" w:rsidRPr="007B6BD5" w:rsidRDefault="00901025" w:rsidP="00212557">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66A06916"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2EC5014" w14:textId="77777777" w:rsidR="00901025" w:rsidRPr="007B6BD5" w:rsidRDefault="00901025" w:rsidP="00212557">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6E79BE62" w14:textId="77777777" w:rsidTr="00212557">
        <w:trPr>
          <w:jc w:val="center"/>
        </w:trPr>
        <w:tc>
          <w:tcPr>
            <w:tcW w:w="3397" w:type="dxa"/>
            <w:shd w:val="clear" w:color="auto" w:fill="auto"/>
            <w:noWrap/>
            <w:vAlign w:val="center"/>
          </w:tcPr>
          <w:p w14:paraId="69C68375"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FAE07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5273FD6C"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DC_3A_n77A</w:t>
            </w:r>
          </w:p>
          <w:p w14:paraId="46CDF3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60BD1BA"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31354C72" w14:textId="77777777" w:rsidTr="00212557">
        <w:trPr>
          <w:jc w:val="center"/>
        </w:trPr>
        <w:tc>
          <w:tcPr>
            <w:tcW w:w="3397" w:type="dxa"/>
            <w:shd w:val="clear" w:color="auto" w:fill="auto"/>
            <w:noWrap/>
            <w:vAlign w:val="center"/>
          </w:tcPr>
          <w:p w14:paraId="4F89B2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08F177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3C848447"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DC_3A_n77A</w:t>
            </w:r>
          </w:p>
          <w:p w14:paraId="42D373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500226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1025" w:rsidRPr="007B6BD5" w14:paraId="44ED7674" w14:textId="77777777" w:rsidTr="00212557">
        <w:trPr>
          <w:jc w:val="center"/>
        </w:trPr>
        <w:tc>
          <w:tcPr>
            <w:tcW w:w="3397" w:type="dxa"/>
            <w:shd w:val="clear" w:color="auto" w:fill="auto"/>
            <w:noWrap/>
            <w:vAlign w:val="center"/>
          </w:tcPr>
          <w:p w14:paraId="64C288A1"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160072D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2A4165BD"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DC_3A_n78A</w:t>
            </w:r>
          </w:p>
          <w:p w14:paraId="29E8C4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1D1B3D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5E21D8A4" w14:textId="77777777" w:rsidTr="00212557">
        <w:trPr>
          <w:jc w:val="center"/>
        </w:trPr>
        <w:tc>
          <w:tcPr>
            <w:tcW w:w="3397" w:type="dxa"/>
            <w:shd w:val="clear" w:color="auto" w:fill="auto"/>
            <w:noWrap/>
            <w:vAlign w:val="center"/>
          </w:tcPr>
          <w:p w14:paraId="64E62C2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D3A04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65C8C561" w14:textId="77777777" w:rsidR="00901025" w:rsidRPr="007B6BD5" w:rsidRDefault="00901025" w:rsidP="00212557">
            <w:pPr>
              <w:spacing w:after="0"/>
              <w:jc w:val="center"/>
              <w:rPr>
                <w:rFonts w:ascii="Arial" w:eastAsia="DengXian" w:hAnsi="Arial"/>
                <w:sz w:val="18"/>
                <w:lang w:eastAsia="zh-CN"/>
              </w:rPr>
            </w:pPr>
            <w:r w:rsidRPr="007B6BD5">
              <w:rPr>
                <w:rFonts w:ascii="Arial" w:hAnsi="Arial"/>
                <w:sz w:val="18"/>
                <w:lang w:eastAsia="zh-CN"/>
              </w:rPr>
              <w:t>DC_3A_n78A</w:t>
            </w:r>
          </w:p>
          <w:p w14:paraId="6248F6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42FF04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1025" w:rsidRPr="007B6BD5" w14:paraId="3972B04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0E74A"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335E85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61E042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189223C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01025" w:rsidRPr="007B6BD5" w14:paraId="1822AD9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175B8"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76E238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756E7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BF885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1025" w:rsidRPr="007B6BD5" w14:paraId="3098A9F8" w14:textId="77777777" w:rsidTr="00212557">
        <w:trPr>
          <w:jc w:val="center"/>
        </w:trPr>
        <w:tc>
          <w:tcPr>
            <w:tcW w:w="3397" w:type="dxa"/>
            <w:shd w:val="clear" w:color="auto" w:fill="auto"/>
            <w:noWrap/>
            <w:vAlign w:val="center"/>
          </w:tcPr>
          <w:p w14:paraId="056A464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DC_3A-18A-42A_n79A</w:t>
            </w:r>
          </w:p>
          <w:p w14:paraId="59171C7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66ACA3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7FDD9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1025" w:rsidRPr="007B6BD5" w14:paraId="1018B8E5" w14:textId="77777777" w:rsidTr="00212557">
        <w:trPr>
          <w:jc w:val="center"/>
        </w:trPr>
        <w:tc>
          <w:tcPr>
            <w:tcW w:w="3397" w:type="dxa"/>
            <w:shd w:val="clear" w:color="auto" w:fill="auto"/>
            <w:noWrap/>
            <w:vAlign w:val="center"/>
          </w:tcPr>
          <w:p w14:paraId="6BBD608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5B2D78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7A870FE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2A7AA94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3EBDBD6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DC_19A_n77A</w:t>
            </w:r>
          </w:p>
        </w:tc>
      </w:tr>
      <w:tr w:rsidR="00901025" w:rsidRPr="007B6BD5" w14:paraId="372B2A28" w14:textId="77777777" w:rsidTr="00212557">
        <w:trPr>
          <w:jc w:val="center"/>
        </w:trPr>
        <w:tc>
          <w:tcPr>
            <w:tcW w:w="3397" w:type="dxa"/>
            <w:shd w:val="clear" w:color="auto" w:fill="auto"/>
            <w:noWrap/>
            <w:vAlign w:val="center"/>
          </w:tcPr>
          <w:p w14:paraId="1F79E8C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2E508D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479110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DC_3A_n78A</w:t>
            </w:r>
          </w:p>
          <w:p w14:paraId="232FE3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7F428D1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DC_19A_n78A</w:t>
            </w:r>
          </w:p>
        </w:tc>
      </w:tr>
      <w:tr w:rsidR="00901025" w:rsidRPr="007B6BD5" w14:paraId="4EC9AE76" w14:textId="77777777" w:rsidTr="00212557">
        <w:trPr>
          <w:jc w:val="center"/>
        </w:trPr>
        <w:tc>
          <w:tcPr>
            <w:tcW w:w="3397" w:type="dxa"/>
            <w:shd w:val="clear" w:color="auto" w:fill="auto"/>
            <w:noWrap/>
            <w:vAlign w:val="center"/>
          </w:tcPr>
          <w:p w14:paraId="0DFD1DF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27379F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631B3F3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DC_3A_n79A</w:t>
            </w:r>
          </w:p>
          <w:p w14:paraId="275501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031B70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DC_19A_n79A</w:t>
            </w:r>
          </w:p>
        </w:tc>
      </w:tr>
      <w:tr w:rsidR="00901025" w:rsidRPr="007B6BD5" w14:paraId="08DA4598" w14:textId="77777777" w:rsidTr="00212557">
        <w:trPr>
          <w:jc w:val="center"/>
        </w:trPr>
        <w:tc>
          <w:tcPr>
            <w:tcW w:w="3397" w:type="dxa"/>
            <w:shd w:val="clear" w:color="auto" w:fill="auto"/>
            <w:noWrap/>
            <w:vAlign w:val="center"/>
          </w:tcPr>
          <w:p w14:paraId="2A36D2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lastRenderedPageBreak/>
              <w:t>DC_3A-19A-21A_n77A</w:t>
            </w:r>
            <w:r w:rsidRPr="007B6BD5">
              <w:rPr>
                <w:rFonts w:ascii="Arial" w:hAnsi="Arial"/>
                <w:sz w:val="18"/>
                <w:vertAlign w:val="superscript"/>
              </w:rPr>
              <w:t>2</w:t>
            </w:r>
          </w:p>
          <w:p w14:paraId="14472B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95D10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5258F0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p>
          <w:p w14:paraId="390827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p>
        </w:tc>
      </w:tr>
      <w:tr w:rsidR="00901025" w:rsidRPr="007B6BD5" w14:paraId="69BD830E" w14:textId="77777777" w:rsidTr="00212557">
        <w:trPr>
          <w:jc w:val="center"/>
        </w:trPr>
        <w:tc>
          <w:tcPr>
            <w:tcW w:w="3397" w:type="dxa"/>
            <w:shd w:val="clear" w:color="auto" w:fill="auto"/>
            <w:noWrap/>
            <w:vAlign w:val="center"/>
          </w:tcPr>
          <w:p w14:paraId="38AC9D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51327D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191529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BD527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p>
          <w:p w14:paraId="1B5367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p>
        </w:tc>
      </w:tr>
      <w:tr w:rsidR="00901025" w:rsidRPr="007B6BD5" w14:paraId="6A230A2C" w14:textId="77777777" w:rsidTr="00212557">
        <w:trPr>
          <w:jc w:val="center"/>
        </w:trPr>
        <w:tc>
          <w:tcPr>
            <w:tcW w:w="3397" w:type="dxa"/>
            <w:shd w:val="clear" w:color="auto" w:fill="auto"/>
            <w:noWrap/>
            <w:vAlign w:val="center"/>
          </w:tcPr>
          <w:p w14:paraId="2659B22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A14B5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77CF0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3F1952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DC_19A_n79A</w:t>
            </w:r>
          </w:p>
          <w:p w14:paraId="497009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DC_21A_n79A</w:t>
            </w:r>
          </w:p>
        </w:tc>
      </w:tr>
      <w:tr w:rsidR="00901025" w:rsidRPr="007B6BD5" w14:paraId="3AC1444C" w14:textId="77777777" w:rsidTr="00212557">
        <w:trPr>
          <w:jc w:val="center"/>
        </w:trPr>
        <w:tc>
          <w:tcPr>
            <w:tcW w:w="3397" w:type="dxa"/>
            <w:shd w:val="clear" w:color="auto" w:fill="auto"/>
            <w:noWrap/>
            <w:vAlign w:val="center"/>
          </w:tcPr>
          <w:p w14:paraId="5D4A2355"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03A5C8F"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9FD83E8"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6DBA50B1" w14:textId="77777777" w:rsidR="00901025" w:rsidRPr="007B6BD5" w:rsidRDefault="00901025" w:rsidP="00212557">
            <w:pPr>
              <w:spacing w:after="0"/>
              <w:jc w:val="center"/>
              <w:rPr>
                <w:rFonts w:ascii="Arial" w:hAnsi="Arial"/>
                <w:sz w:val="18"/>
              </w:rPr>
            </w:pPr>
            <w:r w:rsidRPr="007B6BD5">
              <w:rPr>
                <w:rFonts w:ascii="Arial" w:hAnsi="Arial"/>
                <w:sz w:val="18"/>
              </w:rPr>
              <w:t>DC_19A_n1A</w:t>
            </w:r>
          </w:p>
          <w:p w14:paraId="1FB696BB"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01025" w:rsidRPr="007B6BD5" w14:paraId="004D1CB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5F29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917B88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E0E3B87"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30E7DE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E0051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D34DC1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EB4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13A9A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01025" w:rsidRPr="007B6BD5" w14:paraId="4D178C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37CF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2EDB3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3FCA41D"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E30EB2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75BA9A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B79EB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5155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04473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01025" w:rsidRPr="007B6BD5" w14:paraId="47BD4CF6" w14:textId="77777777" w:rsidTr="00212557">
        <w:trPr>
          <w:jc w:val="center"/>
        </w:trPr>
        <w:tc>
          <w:tcPr>
            <w:tcW w:w="3397" w:type="dxa"/>
            <w:shd w:val="clear" w:color="auto" w:fill="auto"/>
            <w:noWrap/>
            <w:vAlign w:val="center"/>
          </w:tcPr>
          <w:p w14:paraId="1B7972A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D2FEC1A"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28151D9" w14:textId="77777777" w:rsidR="00901025" w:rsidRPr="007B6BD5" w:rsidRDefault="00901025" w:rsidP="00212557">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462DD8B5" w14:textId="77777777" w:rsidR="00901025" w:rsidRPr="007B6BD5" w:rsidRDefault="00901025" w:rsidP="00212557">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67DF80A7" w14:textId="77777777" w:rsidR="00901025" w:rsidRPr="007B6BD5" w:rsidRDefault="00901025" w:rsidP="00212557">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04576BE6" w14:textId="77777777" w:rsidR="00901025" w:rsidRPr="007B6BD5" w:rsidRDefault="00901025" w:rsidP="00212557">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28D3193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57C2C5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01025" w:rsidRPr="007B6BD5" w14:paraId="5031E262" w14:textId="77777777" w:rsidTr="00212557">
        <w:trPr>
          <w:jc w:val="center"/>
        </w:trPr>
        <w:tc>
          <w:tcPr>
            <w:tcW w:w="3397" w:type="dxa"/>
            <w:shd w:val="clear" w:color="auto" w:fill="auto"/>
            <w:noWrap/>
            <w:vAlign w:val="center"/>
          </w:tcPr>
          <w:p w14:paraId="443E46E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4337F2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6A12C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1025" w:rsidRPr="007B6BD5" w14:paraId="302F9471" w14:textId="77777777" w:rsidTr="00212557">
        <w:trPr>
          <w:jc w:val="center"/>
        </w:trPr>
        <w:tc>
          <w:tcPr>
            <w:tcW w:w="3397" w:type="dxa"/>
            <w:shd w:val="clear" w:color="auto" w:fill="auto"/>
            <w:noWrap/>
            <w:vAlign w:val="center"/>
          </w:tcPr>
          <w:p w14:paraId="24C6977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1AD0C6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6C21F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1025" w:rsidRPr="007B6BD5" w14:paraId="6F1CD95E" w14:textId="77777777" w:rsidTr="00212557">
        <w:trPr>
          <w:jc w:val="center"/>
        </w:trPr>
        <w:tc>
          <w:tcPr>
            <w:tcW w:w="3397" w:type="dxa"/>
            <w:shd w:val="clear" w:color="auto" w:fill="auto"/>
            <w:noWrap/>
          </w:tcPr>
          <w:p w14:paraId="2C5E79C9"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F72D97A" w14:textId="77777777" w:rsidR="00901025" w:rsidRPr="007B6BD5" w:rsidRDefault="00901025" w:rsidP="00212557">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40E05C5"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00385A"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7E89BF"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772EF0"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C50A321"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C8ED8B7" w14:textId="77777777" w:rsidR="00901025" w:rsidRPr="007B6BD5" w:rsidRDefault="00901025" w:rsidP="00212557">
            <w:pPr>
              <w:spacing w:after="0"/>
              <w:jc w:val="center"/>
              <w:rPr>
                <w:rFonts w:ascii="Arial" w:hAnsi="Arial"/>
                <w:sz w:val="18"/>
                <w:lang w:eastAsia="ko-KR"/>
              </w:rPr>
            </w:pPr>
            <w:r w:rsidRPr="0024034C">
              <w:rPr>
                <w:rFonts w:ascii="Arial" w:hAnsi="Arial" w:cs="Arial"/>
                <w:sz w:val="18"/>
                <w:lang w:eastAsia="zh-TW"/>
              </w:rPr>
              <w:t>DC_20A_n7A</w:t>
            </w:r>
          </w:p>
        </w:tc>
      </w:tr>
      <w:tr w:rsidR="00901025" w:rsidRPr="007B6BD5" w14:paraId="0930F74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40CBD2C6" w14:textId="77777777" w:rsidR="00901025" w:rsidRDefault="00901025" w:rsidP="0021255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661D7DC"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2A2FC45" w14:textId="77777777" w:rsidR="00901025" w:rsidRDefault="00901025" w:rsidP="00212557">
            <w:pPr>
              <w:keepNext/>
              <w:keepLines/>
              <w:spacing w:after="0"/>
              <w:jc w:val="center"/>
              <w:rPr>
                <w:rFonts w:ascii="Arial" w:hAnsi="Arial" w:cs="Arial"/>
                <w:sz w:val="18"/>
              </w:rPr>
            </w:pPr>
            <w:r w:rsidRPr="0024034C">
              <w:rPr>
                <w:rFonts w:ascii="Arial" w:hAnsi="Arial" w:cs="Arial"/>
                <w:sz w:val="18"/>
              </w:rPr>
              <w:t>DC_3A_n1A</w:t>
            </w:r>
          </w:p>
          <w:p w14:paraId="51B4CBBE"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DC_3C_n1A</w:t>
            </w:r>
          </w:p>
          <w:p w14:paraId="1FF90859" w14:textId="77777777" w:rsidR="00901025" w:rsidRDefault="00901025" w:rsidP="00212557">
            <w:pPr>
              <w:keepNext/>
              <w:keepLines/>
              <w:spacing w:after="0"/>
              <w:jc w:val="center"/>
              <w:rPr>
                <w:rFonts w:ascii="Arial" w:hAnsi="Arial" w:cs="Arial"/>
                <w:sz w:val="18"/>
              </w:rPr>
            </w:pPr>
            <w:r w:rsidRPr="0024034C">
              <w:rPr>
                <w:rFonts w:ascii="Arial" w:hAnsi="Arial" w:cs="Arial"/>
                <w:sz w:val="18"/>
              </w:rPr>
              <w:t>DC_3A_n28A</w:t>
            </w:r>
          </w:p>
          <w:p w14:paraId="2FC20D62"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2883448"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DC_20A_n1A</w:t>
            </w:r>
          </w:p>
          <w:p w14:paraId="7E4A7329"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rPr>
              <w:t>DC_20A_n28A</w:t>
            </w:r>
          </w:p>
        </w:tc>
      </w:tr>
      <w:tr w:rsidR="00225003" w:rsidRPr="007B6BD5" w14:paraId="4A8A081B" w14:textId="77777777" w:rsidTr="00212557">
        <w:trPr>
          <w:jc w:val="center"/>
          <w:ins w:id="93" w:author="Reihaneh Malekafzaliardakani" w:date="2025-04-15T12:48:00Z"/>
        </w:trPr>
        <w:tc>
          <w:tcPr>
            <w:tcW w:w="3397" w:type="dxa"/>
            <w:tcBorders>
              <w:top w:val="single" w:sz="4" w:space="0" w:color="auto"/>
              <w:left w:val="single" w:sz="4" w:space="0" w:color="auto"/>
              <w:bottom w:val="single" w:sz="4" w:space="0" w:color="auto"/>
              <w:right w:val="single" w:sz="4" w:space="0" w:color="auto"/>
            </w:tcBorders>
            <w:noWrap/>
          </w:tcPr>
          <w:p w14:paraId="7441E107" w14:textId="04372AA7" w:rsidR="00225003" w:rsidRPr="00EB7790" w:rsidRDefault="00225003" w:rsidP="00225003">
            <w:pPr>
              <w:keepNext/>
              <w:keepLines/>
              <w:spacing w:after="0"/>
              <w:jc w:val="center"/>
              <w:rPr>
                <w:ins w:id="94" w:author="Reihaneh Malekafzaliardakani" w:date="2025-04-15T12:48:00Z"/>
                <w:rFonts w:ascii="Arial" w:hAnsi="Arial"/>
                <w:sz w:val="18"/>
              </w:rPr>
            </w:pPr>
            <w:ins w:id="95" w:author="Reihaneh Malekafzaliardakani" w:date="2025-04-15T12:48:00Z">
              <w:r w:rsidRPr="00EB7790">
                <w:rPr>
                  <w:rFonts w:ascii="Arial" w:hAnsi="Arial"/>
                  <w:sz w:val="18"/>
                </w:rPr>
                <w:t>DC_3A-20A_n1A-n41A</w:t>
              </w:r>
            </w:ins>
          </w:p>
        </w:tc>
        <w:tc>
          <w:tcPr>
            <w:tcW w:w="3686" w:type="dxa"/>
            <w:tcBorders>
              <w:top w:val="single" w:sz="4" w:space="0" w:color="auto"/>
              <w:left w:val="single" w:sz="4" w:space="0" w:color="auto"/>
              <w:bottom w:val="single" w:sz="4" w:space="0" w:color="auto"/>
              <w:right w:val="single" w:sz="4" w:space="0" w:color="auto"/>
            </w:tcBorders>
          </w:tcPr>
          <w:p w14:paraId="536BFE04" w14:textId="77777777" w:rsidR="00225003" w:rsidRDefault="00225003" w:rsidP="00225003">
            <w:pPr>
              <w:pStyle w:val="TAC"/>
              <w:rPr>
                <w:ins w:id="96" w:author="Reihaneh Malekafzaliardakani" w:date="2025-04-15T12:48:00Z"/>
              </w:rPr>
            </w:pPr>
            <w:ins w:id="97" w:author="Reihaneh Malekafzaliardakani" w:date="2025-04-15T12:48:00Z">
              <w:r>
                <w:t>DC_3A_n1A</w:t>
              </w:r>
            </w:ins>
          </w:p>
          <w:p w14:paraId="70FCC5E1" w14:textId="77777777" w:rsidR="00225003" w:rsidRDefault="00225003" w:rsidP="00225003">
            <w:pPr>
              <w:pStyle w:val="TAC"/>
              <w:rPr>
                <w:ins w:id="98" w:author="Reihaneh Malekafzaliardakani" w:date="2025-04-15T12:48:00Z"/>
              </w:rPr>
            </w:pPr>
            <w:ins w:id="99" w:author="Reihaneh Malekafzaliardakani" w:date="2025-04-15T12:48:00Z">
              <w:r>
                <w:t>DC_20A_n1A</w:t>
              </w:r>
            </w:ins>
          </w:p>
          <w:p w14:paraId="2C402E31" w14:textId="77777777" w:rsidR="00225003" w:rsidRDefault="00225003" w:rsidP="00225003">
            <w:pPr>
              <w:pStyle w:val="TAC"/>
              <w:rPr>
                <w:ins w:id="100" w:author="Reihaneh Malekafzaliardakani" w:date="2025-04-15T12:48:00Z"/>
              </w:rPr>
            </w:pPr>
            <w:ins w:id="101" w:author="Reihaneh Malekafzaliardakani" w:date="2025-04-15T12:48:00Z">
              <w:r>
                <w:t>DC_3A_n41A</w:t>
              </w:r>
            </w:ins>
          </w:p>
          <w:p w14:paraId="1E62ACC0" w14:textId="3538E58B" w:rsidR="00225003" w:rsidRDefault="00225003" w:rsidP="00225003">
            <w:pPr>
              <w:pStyle w:val="TAC"/>
              <w:rPr>
                <w:ins w:id="102" w:author="Reihaneh Malekafzaliardakani" w:date="2025-04-15T12:48:00Z"/>
              </w:rPr>
            </w:pPr>
            <w:ins w:id="103" w:author="Reihaneh Malekafzaliardakani" w:date="2025-04-15T12:48:00Z">
              <w:r>
                <w:t>DC_20A_n41A</w:t>
              </w:r>
            </w:ins>
          </w:p>
        </w:tc>
      </w:tr>
      <w:tr w:rsidR="00225003" w:rsidRPr="007B6BD5" w14:paraId="286148D5" w14:textId="77777777" w:rsidTr="00212557">
        <w:trPr>
          <w:jc w:val="center"/>
          <w:ins w:id="104" w:author="Reihaneh Malekafzaliardakani" w:date="2025-04-15T12:48:00Z"/>
        </w:trPr>
        <w:tc>
          <w:tcPr>
            <w:tcW w:w="3397" w:type="dxa"/>
            <w:tcBorders>
              <w:top w:val="single" w:sz="4" w:space="0" w:color="auto"/>
              <w:left w:val="single" w:sz="4" w:space="0" w:color="auto"/>
              <w:bottom w:val="single" w:sz="4" w:space="0" w:color="auto"/>
              <w:right w:val="single" w:sz="4" w:space="0" w:color="auto"/>
            </w:tcBorders>
            <w:noWrap/>
          </w:tcPr>
          <w:p w14:paraId="2C65E327" w14:textId="62CAD3DF" w:rsidR="00225003" w:rsidRPr="00EB7790" w:rsidRDefault="00225003" w:rsidP="00225003">
            <w:pPr>
              <w:keepNext/>
              <w:keepLines/>
              <w:spacing w:after="0"/>
              <w:jc w:val="center"/>
              <w:rPr>
                <w:ins w:id="105" w:author="Reihaneh Malekafzaliardakani" w:date="2025-04-15T12:48:00Z"/>
                <w:rFonts w:ascii="Arial" w:hAnsi="Arial"/>
                <w:sz w:val="18"/>
              </w:rPr>
            </w:pPr>
            <w:ins w:id="106" w:author="Reihaneh Malekafzaliardakani" w:date="2025-04-15T12:48:00Z">
              <w:r w:rsidRPr="00EB7790">
                <w:rPr>
                  <w:rFonts w:ascii="Arial" w:hAnsi="Arial"/>
                  <w:sz w:val="18"/>
                </w:rPr>
                <w:t>DC_3A-3A-20A_n1A-n41A</w:t>
              </w:r>
            </w:ins>
          </w:p>
        </w:tc>
        <w:tc>
          <w:tcPr>
            <w:tcW w:w="3686" w:type="dxa"/>
            <w:tcBorders>
              <w:top w:val="single" w:sz="4" w:space="0" w:color="auto"/>
              <w:left w:val="single" w:sz="4" w:space="0" w:color="auto"/>
              <w:bottom w:val="single" w:sz="4" w:space="0" w:color="auto"/>
              <w:right w:val="single" w:sz="4" w:space="0" w:color="auto"/>
            </w:tcBorders>
          </w:tcPr>
          <w:p w14:paraId="1A2EEBB4" w14:textId="77777777" w:rsidR="00225003" w:rsidRDefault="00225003" w:rsidP="00225003">
            <w:pPr>
              <w:pStyle w:val="TAC"/>
              <w:rPr>
                <w:ins w:id="107" w:author="Reihaneh Malekafzaliardakani" w:date="2025-04-15T12:48:00Z"/>
              </w:rPr>
            </w:pPr>
            <w:ins w:id="108" w:author="Reihaneh Malekafzaliardakani" w:date="2025-04-15T12:48:00Z">
              <w:r>
                <w:t>DC_3A_n1A</w:t>
              </w:r>
            </w:ins>
          </w:p>
          <w:p w14:paraId="15151C21" w14:textId="77777777" w:rsidR="00225003" w:rsidRDefault="00225003" w:rsidP="00225003">
            <w:pPr>
              <w:pStyle w:val="TAC"/>
              <w:rPr>
                <w:ins w:id="109" w:author="Reihaneh Malekafzaliardakani" w:date="2025-04-15T12:48:00Z"/>
              </w:rPr>
            </w:pPr>
            <w:ins w:id="110" w:author="Reihaneh Malekafzaliardakani" w:date="2025-04-15T12:48:00Z">
              <w:r>
                <w:t>DC_20A_n1A</w:t>
              </w:r>
            </w:ins>
          </w:p>
          <w:p w14:paraId="65E4D941" w14:textId="77777777" w:rsidR="00225003" w:rsidRDefault="00225003" w:rsidP="00225003">
            <w:pPr>
              <w:pStyle w:val="TAC"/>
              <w:rPr>
                <w:ins w:id="111" w:author="Reihaneh Malekafzaliardakani" w:date="2025-04-15T12:48:00Z"/>
              </w:rPr>
            </w:pPr>
            <w:ins w:id="112" w:author="Reihaneh Malekafzaliardakani" w:date="2025-04-15T12:48:00Z">
              <w:r>
                <w:t>DC_3A_n41A</w:t>
              </w:r>
            </w:ins>
          </w:p>
          <w:p w14:paraId="5BC825DC" w14:textId="176F8675" w:rsidR="00225003" w:rsidRDefault="00225003" w:rsidP="00225003">
            <w:pPr>
              <w:pStyle w:val="TAC"/>
              <w:rPr>
                <w:ins w:id="113" w:author="Reihaneh Malekafzaliardakani" w:date="2025-04-15T12:48:00Z"/>
              </w:rPr>
            </w:pPr>
            <w:ins w:id="114" w:author="Reihaneh Malekafzaliardakani" w:date="2025-04-15T12:48:00Z">
              <w:r>
                <w:t>DC_20A_n41A</w:t>
              </w:r>
            </w:ins>
          </w:p>
        </w:tc>
      </w:tr>
      <w:tr w:rsidR="00901025" w:rsidRPr="007B6BD5" w14:paraId="77C8877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368A997C" w14:textId="77777777" w:rsidR="00901025" w:rsidRDefault="00901025" w:rsidP="00212557">
            <w:pPr>
              <w:keepNext/>
              <w:keepLines/>
              <w:spacing w:after="0"/>
              <w:jc w:val="center"/>
              <w:rPr>
                <w:rFonts w:ascii="Arial" w:hAnsi="Arial"/>
                <w:sz w:val="18"/>
              </w:rPr>
            </w:pPr>
            <w:r w:rsidRPr="005902F6">
              <w:rPr>
                <w:rFonts w:ascii="Arial" w:hAnsi="Arial"/>
                <w:sz w:val="18"/>
              </w:rPr>
              <w:t>DC_3A-20A_n1A-n75A</w:t>
            </w:r>
          </w:p>
          <w:p w14:paraId="7E2F0335" w14:textId="77777777" w:rsidR="00901025" w:rsidRPr="007B6BD5" w:rsidRDefault="00901025" w:rsidP="00212557">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C9B0E4C" w14:textId="77777777" w:rsidR="00901025" w:rsidRDefault="00901025" w:rsidP="00212557">
            <w:pPr>
              <w:pStyle w:val="TAC"/>
            </w:pPr>
            <w:r w:rsidRPr="005902F6">
              <w:t>DC_3A_n1A</w:t>
            </w:r>
          </w:p>
          <w:p w14:paraId="1380782B" w14:textId="77777777" w:rsidR="00901025" w:rsidRPr="005902F6" w:rsidRDefault="00901025" w:rsidP="00212557">
            <w:pPr>
              <w:pStyle w:val="TAC"/>
            </w:pPr>
            <w:r w:rsidRPr="005902F6">
              <w:t>DC_3C_n1A</w:t>
            </w:r>
          </w:p>
          <w:p w14:paraId="428EB528" w14:textId="77777777" w:rsidR="00901025" w:rsidRPr="007B6BD5" w:rsidRDefault="00901025" w:rsidP="00212557">
            <w:pPr>
              <w:spacing w:after="0"/>
              <w:jc w:val="center"/>
              <w:rPr>
                <w:rFonts w:ascii="Arial" w:hAnsi="Arial"/>
                <w:sz w:val="18"/>
              </w:rPr>
            </w:pPr>
            <w:r w:rsidRPr="005902F6">
              <w:rPr>
                <w:rFonts w:ascii="Arial" w:hAnsi="Arial"/>
                <w:sz w:val="18"/>
              </w:rPr>
              <w:t>DC_20A_n1A</w:t>
            </w:r>
          </w:p>
        </w:tc>
      </w:tr>
      <w:tr w:rsidR="00901025" w:rsidRPr="007B6BD5" w14:paraId="2FFCE57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6301A217" w14:textId="77777777" w:rsidR="00901025" w:rsidRPr="007B6BD5" w:rsidRDefault="00901025" w:rsidP="00212557">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B43FAB"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zh-CN"/>
              </w:rPr>
              <w:t>DC_3A_n1A</w:t>
            </w:r>
          </w:p>
          <w:p w14:paraId="2DFB71DE"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DC_3C_n1A</w:t>
            </w:r>
          </w:p>
          <w:p w14:paraId="224C16F6" w14:textId="77777777" w:rsidR="00901025" w:rsidRPr="0024034C" w:rsidRDefault="00901025" w:rsidP="00212557">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5C198F84"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A3A4FA"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01025" w:rsidRPr="007B6BD5" w14:paraId="16FFEE7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3FC97A6" w14:textId="77777777" w:rsidR="00901025" w:rsidRPr="007B6BD5" w:rsidRDefault="00901025" w:rsidP="00212557">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C52675C"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DC_3A_n1A</w:t>
            </w:r>
          </w:p>
          <w:p w14:paraId="60542D21" w14:textId="77777777" w:rsidR="00901025" w:rsidRPr="0024034C" w:rsidRDefault="00901025" w:rsidP="0021255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8543CBB"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2AAA16E"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01025" w:rsidRPr="007B6BD5" w14:paraId="5AFC120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6B846C" w14:textId="77777777" w:rsidR="00901025" w:rsidRPr="007B6BD5" w:rsidRDefault="00901025" w:rsidP="00212557">
            <w:pPr>
              <w:spacing w:after="0"/>
              <w:jc w:val="center"/>
              <w:rPr>
                <w:rFonts w:ascii="Arial" w:eastAsia="DengXian" w:hAnsi="Arial"/>
                <w:sz w:val="18"/>
                <w:lang w:eastAsia="zh-CN"/>
              </w:rPr>
            </w:pPr>
            <w:r w:rsidRPr="007B6BD5">
              <w:rPr>
                <w:rFonts w:ascii="Arial" w:eastAsia="DengXian" w:hAnsi="Arial"/>
                <w:sz w:val="18"/>
                <w:lang w:eastAsia="zh-CN"/>
              </w:rPr>
              <w:lastRenderedPageBreak/>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EC40A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1D31C9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DC_20A_n3A</w:t>
            </w:r>
          </w:p>
        </w:tc>
      </w:tr>
      <w:tr w:rsidR="00901025" w:rsidRPr="007B6BD5" w14:paraId="0582DB7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34CCCEC"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45E318F" w14:textId="77777777" w:rsidR="00901025" w:rsidRPr="007B6BD5" w:rsidRDefault="00901025" w:rsidP="00212557">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C9FFACA"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64E7E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22796B"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798BD2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99EA091" w14:textId="77777777" w:rsidR="00901025" w:rsidRPr="007B6BD5" w:rsidRDefault="00901025" w:rsidP="00212557">
            <w:pPr>
              <w:spacing w:after="0"/>
              <w:jc w:val="center"/>
              <w:rPr>
                <w:rFonts w:ascii="Arial" w:hAnsi="Arial" w:cs="Arial"/>
                <w:sz w:val="18"/>
              </w:rPr>
            </w:pPr>
            <w:r w:rsidRPr="0024034C">
              <w:rPr>
                <w:rFonts w:ascii="Arial" w:hAnsi="Arial" w:cs="Arial"/>
                <w:sz w:val="18"/>
                <w:lang w:eastAsia="zh-CN"/>
              </w:rPr>
              <w:t>DC_20A_n28A</w:t>
            </w:r>
          </w:p>
        </w:tc>
      </w:tr>
      <w:tr w:rsidR="00901025" w:rsidRPr="007B6BD5" w14:paraId="62FC397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ABA61"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A3CD3A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DC_3A_n7A</w:t>
            </w:r>
          </w:p>
          <w:p w14:paraId="3A90CB9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FE04257"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DC_20A_n7A</w:t>
            </w:r>
          </w:p>
          <w:p w14:paraId="395DEA8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DC_20A_n78A</w:t>
            </w:r>
          </w:p>
        </w:tc>
      </w:tr>
      <w:tr w:rsidR="00901025" w:rsidRPr="007B6BD5" w14:paraId="38C60493" w14:textId="77777777" w:rsidTr="00212557">
        <w:trPr>
          <w:jc w:val="center"/>
        </w:trPr>
        <w:tc>
          <w:tcPr>
            <w:tcW w:w="3397" w:type="dxa"/>
            <w:shd w:val="clear" w:color="auto" w:fill="auto"/>
            <w:noWrap/>
            <w:vAlign w:val="center"/>
          </w:tcPr>
          <w:p w14:paraId="0134F84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824724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DC_3A_n8A</w:t>
            </w:r>
          </w:p>
          <w:p w14:paraId="5942305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B4577A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DC_20A_n8A</w:t>
            </w:r>
          </w:p>
          <w:p w14:paraId="130B6FA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DC_20A_n78A</w:t>
            </w:r>
          </w:p>
        </w:tc>
      </w:tr>
      <w:tr w:rsidR="00901025" w:rsidRPr="007B6BD5" w14:paraId="54F3759E" w14:textId="77777777" w:rsidTr="00212557">
        <w:trPr>
          <w:jc w:val="center"/>
        </w:trPr>
        <w:tc>
          <w:tcPr>
            <w:tcW w:w="3397" w:type="dxa"/>
            <w:shd w:val="clear" w:color="auto" w:fill="auto"/>
            <w:noWrap/>
            <w:vAlign w:val="center"/>
          </w:tcPr>
          <w:p w14:paraId="1FAA3EC4" w14:textId="77777777" w:rsidR="00901025" w:rsidRPr="007B6BD5" w:rsidRDefault="00901025" w:rsidP="00212557">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136A3FE"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83E295C"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3C558FB"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01025" w:rsidRPr="007B6BD5" w14:paraId="070DCD6D" w14:textId="77777777" w:rsidTr="00212557">
        <w:trPr>
          <w:jc w:val="center"/>
        </w:trPr>
        <w:tc>
          <w:tcPr>
            <w:tcW w:w="3397" w:type="dxa"/>
            <w:shd w:val="clear" w:color="auto" w:fill="auto"/>
            <w:noWrap/>
          </w:tcPr>
          <w:p w14:paraId="1AF3FF79" w14:textId="77777777" w:rsidR="00901025" w:rsidRDefault="00901025" w:rsidP="00212557">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1D9C8CF7" w14:textId="77777777" w:rsidR="00901025" w:rsidRPr="007B6BD5" w:rsidRDefault="00901025" w:rsidP="00212557">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9D8A890" w14:textId="77777777" w:rsidR="00901025" w:rsidRDefault="00901025" w:rsidP="0021255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7C76512" w14:textId="77777777" w:rsidR="00901025" w:rsidRPr="0024034C" w:rsidRDefault="00901025" w:rsidP="00212557">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77D2554" w14:textId="77777777" w:rsidR="00901025" w:rsidRPr="007B6BD5" w:rsidRDefault="00901025" w:rsidP="0021255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01025" w:rsidRPr="007B6BD5" w14:paraId="2352A4E2" w14:textId="77777777" w:rsidTr="00212557">
        <w:trPr>
          <w:jc w:val="center"/>
        </w:trPr>
        <w:tc>
          <w:tcPr>
            <w:tcW w:w="3397" w:type="dxa"/>
            <w:shd w:val="clear" w:color="auto" w:fill="auto"/>
            <w:noWrap/>
            <w:vAlign w:val="center"/>
          </w:tcPr>
          <w:p w14:paraId="378E9422"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3D5A56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66376471"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76151EF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DC_28A_n78A</w:t>
            </w:r>
          </w:p>
        </w:tc>
      </w:tr>
      <w:tr w:rsidR="00901025" w:rsidRPr="007B6BD5" w14:paraId="1159AD73" w14:textId="77777777" w:rsidTr="00212557">
        <w:trPr>
          <w:jc w:val="center"/>
        </w:trPr>
        <w:tc>
          <w:tcPr>
            <w:tcW w:w="3397" w:type="dxa"/>
            <w:shd w:val="clear" w:color="auto" w:fill="auto"/>
            <w:noWrap/>
            <w:vAlign w:val="center"/>
          </w:tcPr>
          <w:p w14:paraId="348C24F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7F73717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AD502F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8DF15F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01025" w:rsidRPr="007B6BD5" w14:paraId="50E88F1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FC1A9"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4C9542AA"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52B5E8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BD65B0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96EEA4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F1F156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685590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4B43881"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DC_20A_n78A</w:t>
            </w:r>
          </w:p>
        </w:tc>
      </w:tr>
      <w:tr w:rsidR="00901025" w:rsidRPr="007B6BD5" w14:paraId="449560FE" w14:textId="77777777" w:rsidTr="00212557">
        <w:trPr>
          <w:jc w:val="center"/>
        </w:trPr>
        <w:tc>
          <w:tcPr>
            <w:tcW w:w="3397" w:type="dxa"/>
            <w:shd w:val="clear" w:color="auto" w:fill="auto"/>
            <w:noWrap/>
            <w:vAlign w:val="center"/>
          </w:tcPr>
          <w:p w14:paraId="04C66A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DC_3A-20A-32A_n1A</w:t>
            </w:r>
          </w:p>
          <w:p w14:paraId="4AF387F5"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7BB393D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333AEC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DC_3C_n1A</w:t>
            </w:r>
          </w:p>
          <w:p w14:paraId="76A21F3D"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DC_20A_n1A</w:t>
            </w:r>
          </w:p>
        </w:tc>
      </w:tr>
      <w:tr w:rsidR="00901025" w:rsidRPr="007B6BD5" w14:paraId="60353AAA" w14:textId="77777777" w:rsidTr="00212557">
        <w:trPr>
          <w:jc w:val="center"/>
        </w:trPr>
        <w:tc>
          <w:tcPr>
            <w:tcW w:w="3397" w:type="dxa"/>
            <w:shd w:val="clear" w:color="auto" w:fill="auto"/>
            <w:noWrap/>
            <w:vAlign w:val="center"/>
          </w:tcPr>
          <w:p w14:paraId="31B6D7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E79F4E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7B61AF7"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DC_20A_n7A</w:t>
            </w:r>
          </w:p>
        </w:tc>
      </w:tr>
      <w:tr w:rsidR="00901025" w:rsidRPr="007B6BD5" w14:paraId="7383A2D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869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449F690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8C710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0D90AA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17BC00E"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DC_20A_n28A</w:t>
            </w:r>
          </w:p>
        </w:tc>
      </w:tr>
      <w:tr w:rsidR="00901025" w:rsidRPr="007B6BD5" w14:paraId="552846BE" w14:textId="77777777" w:rsidTr="00212557">
        <w:trPr>
          <w:jc w:val="center"/>
        </w:trPr>
        <w:tc>
          <w:tcPr>
            <w:tcW w:w="3397" w:type="dxa"/>
            <w:shd w:val="clear" w:color="auto" w:fill="auto"/>
            <w:noWrap/>
            <w:vAlign w:val="center"/>
          </w:tcPr>
          <w:p w14:paraId="1C09FB94"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4605138A"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BCB6681"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DC_20A_n78A</w:t>
            </w:r>
          </w:p>
        </w:tc>
      </w:tr>
      <w:tr w:rsidR="00901025" w:rsidRPr="007B6BD5" w14:paraId="3FC5D846" w14:textId="77777777" w:rsidTr="00212557">
        <w:trPr>
          <w:jc w:val="center"/>
        </w:trPr>
        <w:tc>
          <w:tcPr>
            <w:tcW w:w="3397" w:type="dxa"/>
            <w:shd w:val="clear" w:color="auto" w:fill="auto"/>
            <w:noWrap/>
            <w:vAlign w:val="center"/>
          </w:tcPr>
          <w:p w14:paraId="052EC5B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6E64878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1B1064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F4B0540"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1C151CD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1009E4D"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01025" w:rsidRPr="007B6BD5" w14:paraId="66431FB9" w14:textId="77777777" w:rsidTr="00212557">
        <w:trPr>
          <w:jc w:val="center"/>
        </w:trPr>
        <w:tc>
          <w:tcPr>
            <w:tcW w:w="3397" w:type="dxa"/>
            <w:shd w:val="clear" w:color="auto" w:fill="auto"/>
            <w:noWrap/>
            <w:vAlign w:val="center"/>
          </w:tcPr>
          <w:p w14:paraId="2406C947"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3646616"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DAD23CC"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42D2E519" w14:textId="77777777" w:rsidTr="00212557">
        <w:trPr>
          <w:jc w:val="center"/>
        </w:trPr>
        <w:tc>
          <w:tcPr>
            <w:tcW w:w="3397" w:type="dxa"/>
            <w:shd w:val="clear" w:color="auto" w:fill="auto"/>
            <w:noWrap/>
            <w:vAlign w:val="center"/>
          </w:tcPr>
          <w:p w14:paraId="3824FB83" w14:textId="77777777" w:rsidR="00901025" w:rsidRPr="007B6BD5" w:rsidRDefault="00901025" w:rsidP="00212557">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7DD19B5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D4249A0" w14:textId="77777777" w:rsidR="00901025" w:rsidRPr="007B6BD5" w:rsidRDefault="00901025" w:rsidP="00212557">
            <w:pPr>
              <w:spacing w:after="0"/>
              <w:jc w:val="center"/>
              <w:rPr>
                <w:rFonts w:ascii="Arial" w:hAnsi="Arial" w:cs="Arial"/>
                <w:sz w:val="18"/>
                <w:szCs w:val="22"/>
              </w:rPr>
            </w:pPr>
            <w:r w:rsidRPr="007B6BD5">
              <w:rPr>
                <w:rFonts w:ascii="Arial" w:hAnsi="Arial" w:cs="Arial"/>
                <w:sz w:val="18"/>
                <w:szCs w:val="22"/>
              </w:rPr>
              <w:t>DC_20A_n78A</w:t>
            </w:r>
          </w:p>
          <w:p w14:paraId="230F6F4B" w14:textId="77777777" w:rsidR="00901025" w:rsidRPr="007B6BD5" w:rsidRDefault="00901025" w:rsidP="00212557">
            <w:pPr>
              <w:spacing w:after="0"/>
              <w:jc w:val="center"/>
              <w:rPr>
                <w:rFonts w:ascii="Arial" w:hAnsi="Arial" w:cs="Arial"/>
                <w:sz w:val="18"/>
                <w:szCs w:val="22"/>
              </w:rPr>
            </w:pPr>
            <w:r w:rsidRPr="007B6BD5">
              <w:rPr>
                <w:rFonts w:ascii="Arial" w:hAnsi="Arial" w:cs="Arial"/>
                <w:sz w:val="18"/>
                <w:szCs w:val="22"/>
              </w:rPr>
              <w:t>DC_3A_n38A</w:t>
            </w:r>
          </w:p>
          <w:p w14:paraId="222D66F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rPr>
              <w:t>DC_20A_n38A</w:t>
            </w:r>
          </w:p>
        </w:tc>
      </w:tr>
      <w:tr w:rsidR="00901025" w:rsidRPr="007B6BD5" w14:paraId="6BD44C70" w14:textId="77777777" w:rsidTr="00212557">
        <w:trPr>
          <w:jc w:val="center"/>
        </w:trPr>
        <w:tc>
          <w:tcPr>
            <w:tcW w:w="3397" w:type="dxa"/>
            <w:shd w:val="clear" w:color="auto" w:fill="auto"/>
            <w:noWrap/>
            <w:vAlign w:val="center"/>
          </w:tcPr>
          <w:p w14:paraId="2FABB6B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DC_3A-20A-40A_n78A</w:t>
            </w:r>
          </w:p>
          <w:p w14:paraId="698E558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4736F2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2B7C594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DC_20A_n78A</w:t>
            </w:r>
          </w:p>
          <w:p w14:paraId="5C7ABDE8"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zh-CN"/>
              </w:rPr>
              <w:t>DC_40A_n78A</w:t>
            </w:r>
          </w:p>
        </w:tc>
      </w:tr>
      <w:tr w:rsidR="00901025" w:rsidRPr="007B6BD5" w14:paraId="7DD44C9B" w14:textId="77777777" w:rsidTr="00212557">
        <w:trPr>
          <w:jc w:val="center"/>
        </w:trPr>
        <w:tc>
          <w:tcPr>
            <w:tcW w:w="3397" w:type="dxa"/>
            <w:shd w:val="clear" w:color="auto" w:fill="auto"/>
            <w:noWrap/>
            <w:vAlign w:val="center"/>
          </w:tcPr>
          <w:p w14:paraId="4A8558C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DC_3A-20A-40A_n78(2A)</w:t>
            </w:r>
          </w:p>
          <w:p w14:paraId="78AAA58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459CF57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3181FD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DC_20A_n78A</w:t>
            </w:r>
          </w:p>
          <w:p w14:paraId="62D76F43"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zh-CN"/>
              </w:rPr>
              <w:t>DC_40A_n78A</w:t>
            </w:r>
          </w:p>
        </w:tc>
      </w:tr>
      <w:tr w:rsidR="00901025" w:rsidRPr="007B6BD5" w14:paraId="79E3162F" w14:textId="77777777" w:rsidTr="00212557">
        <w:trPr>
          <w:jc w:val="center"/>
        </w:trPr>
        <w:tc>
          <w:tcPr>
            <w:tcW w:w="3397" w:type="dxa"/>
            <w:shd w:val="clear" w:color="auto" w:fill="auto"/>
            <w:noWrap/>
            <w:vAlign w:val="center"/>
          </w:tcPr>
          <w:p w14:paraId="548BCC65"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22D22B9"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899D97D"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13978C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4DB91D5"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7677EA"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DC_41C_n1A</w:t>
            </w:r>
          </w:p>
        </w:tc>
      </w:tr>
      <w:tr w:rsidR="00901025" w:rsidRPr="007B6BD5" w14:paraId="205A5530" w14:textId="77777777" w:rsidTr="00212557">
        <w:trPr>
          <w:jc w:val="center"/>
        </w:trPr>
        <w:tc>
          <w:tcPr>
            <w:tcW w:w="3397" w:type="dxa"/>
            <w:shd w:val="clear" w:color="auto" w:fill="auto"/>
            <w:noWrap/>
            <w:vAlign w:val="center"/>
          </w:tcPr>
          <w:p w14:paraId="17D7028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E89062E"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59BEE65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B9719A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EBF0BA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422F0186"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DC_41C_n1A</w:t>
            </w:r>
          </w:p>
        </w:tc>
      </w:tr>
      <w:tr w:rsidR="00225003" w:rsidRPr="007B6BD5" w14:paraId="6DDC65FB" w14:textId="77777777" w:rsidTr="00212557">
        <w:trPr>
          <w:jc w:val="center"/>
          <w:ins w:id="115" w:author="Reihaneh Malekafzaliardakani" w:date="2025-04-15T12:49:00Z"/>
        </w:trPr>
        <w:tc>
          <w:tcPr>
            <w:tcW w:w="3397" w:type="dxa"/>
            <w:shd w:val="clear" w:color="auto" w:fill="auto"/>
            <w:noWrap/>
            <w:vAlign w:val="center"/>
          </w:tcPr>
          <w:p w14:paraId="545EDD13" w14:textId="02CA9A78" w:rsidR="00225003" w:rsidRPr="00EB7790" w:rsidRDefault="00225003" w:rsidP="00225003">
            <w:pPr>
              <w:spacing w:after="0"/>
              <w:jc w:val="center"/>
              <w:rPr>
                <w:ins w:id="116" w:author="Reihaneh Malekafzaliardakani" w:date="2025-04-15T12:49:00Z"/>
                <w:rFonts w:ascii="Arial" w:hAnsi="Arial" w:cs="Arial"/>
                <w:sz w:val="18"/>
                <w:szCs w:val="22"/>
                <w:lang w:eastAsia="zh-CN"/>
              </w:rPr>
            </w:pPr>
            <w:ins w:id="117" w:author="Reihaneh Malekafzaliardakani" w:date="2025-04-15T12:49:00Z">
              <w:r w:rsidRPr="00EB7790">
                <w:rPr>
                  <w:rFonts w:ascii="Arial" w:hAnsi="Arial" w:cs="Arial"/>
                  <w:sz w:val="18"/>
                  <w:szCs w:val="22"/>
                  <w:lang w:eastAsia="zh-CN"/>
                </w:rPr>
                <w:lastRenderedPageBreak/>
                <w:t>DC_3A-20A-41A_n41A</w:t>
              </w:r>
            </w:ins>
          </w:p>
        </w:tc>
        <w:tc>
          <w:tcPr>
            <w:tcW w:w="3686" w:type="dxa"/>
            <w:vAlign w:val="center"/>
          </w:tcPr>
          <w:p w14:paraId="31948C9E" w14:textId="77777777" w:rsidR="00225003" w:rsidRPr="00EB7790" w:rsidRDefault="00225003" w:rsidP="00225003">
            <w:pPr>
              <w:spacing w:after="0"/>
              <w:jc w:val="center"/>
              <w:rPr>
                <w:ins w:id="118" w:author="Reihaneh Malekafzaliardakani" w:date="2025-04-15T12:49:00Z"/>
                <w:rFonts w:ascii="Arial" w:hAnsi="Arial" w:cs="Arial"/>
                <w:sz w:val="18"/>
                <w:szCs w:val="22"/>
                <w:lang w:eastAsia="zh-CN"/>
              </w:rPr>
            </w:pPr>
            <w:ins w:id="119" w:author="Reihaneh Malekafzaliardakani" w:date="2025-04-15T12:49:00Z">
              <w:r w:rsidRPr="00EB7790">
                <w:rPr>
                  <w:rFonts w:ascii="Arial" w:hAnsi="Arial" w:cs="Arial"/>
                  <w:sz w:val="18"/>
                  <w:szCs w:val="22"/>
                  <w:lang w:eastAsia="zh-CN"/>
                </w:rPr>
                <w:t>DC_3A_n41A</w:t>
              </w:r>
            </w:ins>
          </w:p>
          <w:p w14:paraId="2AE34485" w14:textId="77777777" w:rsidR="00225003" w:rsidRPr="00EB7790" w:rsidRDefault="00225003" w:rsidP="00225003">
            <w:pPr>
              <w:spacing w:after="0"/>
              <w:jc w:val="center"/>
              <w:rPr>
                <w:ins w:id="120" w:author="Reihaneh Malekafzaliardakani" w:date="2025-04-15T12:49:00Z"/>
                <w:rFonts w:ascii="Arial" w:hAnsi="Arial" w:cs="Arial"/>
                <w:sz w:val="18"/>
                <w:szCs w:val="22"/>
                <w:lang w:eastAsia="zh-CN"/>
              </w:rPr>
            </w:pPr>
            <w:ins w:id="121" w:author="Reihaneh Malekafzaliardakani" w:date="2025-04-15T12:49:00Z">
              <w:r w:rsidRPr="00EB7790">
                <w:rPr>
                  <w:rFonts w:ascii="Arial" w:hAnsi="Arial" w:cs="Arial"/>
                  <w:sz w:val="18"/>
                  <w:szCs w:val="22"/>
                  <w:lang w:eastAsia="zh-CN"/>
                </w:rPr>
                <w:t>DC_41A_n41A</w:t>
              </w:r>
            </w:ins>
          </w:p>
          <w:p w14:paraId="5653F49F" w14:textId="6BC878DB" w:rsidR="00225003" w:rsidRPr="00EB7790" w:rsidRDefault="00225003" w:rsidP="00225003">
            <w:pPr>
              <w:spacing w:after="0"/>
              <w:jc w:val="center"/>
              <w:rPr>
                <w:ins w:id="122" w:author="Reihaneh Malekafzaliardakani" w:date="2025-04-15T12:49:00Z"/>
                <w:rFonts w:ascii="Arial" w:hAnsi="Arial" w:cs="Arial"/>
                <w:sz w:val="18"/>
                <w:szCs w:val="22"/>
                <w:lang w:eastAsia="zh-CN"/>
              </w:rPr>
            </w:pPr>
            <w:ins w:id="123" w:author="Reihaneh Malekafzaliardakani" w:date="2025-04-15T12:49:00Z">
              <w:r w:rsidRPr="00EB7790">
                <w:rPr>
                  <w:rFonts w:ascii="Arial" w:hAnsi="Arial" w:cs="Arial"/>
                  <w:sz w:val="18"/>
                  <w:szCs w:val="22"/>
                  <w:lang w:eastAsia="zh-CN"/>
                </w:rPr>
                <w:t>DC_20A_n41A</w:t>
              </w:r>
            </w:ins>
          </w:p>
        </w:tc>
      </w:tr>
      <w:tr w:rsidR="00225003" w:rsidRPr="007B6BD5" w14:paraId="16441A81" w14:textId="77777777" w:rsidTr="00212557">
        <w:trPr>
          <w:jc w:val="center"/>
          <w:ins w:id="124" w:author="Reihaneh Malekafzaliardakani" w:date="2025-04-15T12:49:00Z"/>
        </w:trPr>
        <w:tc>
          <w:tcPr>
            <w:tcW w:w="3397" w:type="dxa"/>
            <w:shd w:val="clear" w:color="auto" w:fill="auto"/>
            <w:noWrap/>
            <w:vAlign w:val="center"/>
          </w:tcPr>
          <w:p w14:paraId="3B412F71" w14:textId="04D161E6" w:rsidR="00225003" w:rsidRPr="00EB7790" w:rsidRDefault="00225003" w:rsidP="00225003">
            <w:pPr>
              <w:spacing w:after="0"/>
              <w:jc w:val="center"/>
              <w:rPr>
                <w:ins w:id="125" w:author="Reihaneh Malekafzaliardakani" w:date="2025-04-15T12:49:00Z"/>
                <w:rFonts w:ascii="Arial" w:hAnsi="Arial" w:cs="Arial"/>
                <w:sz w:val="18"/>
                <w:szCs w:val="22"/>
                <w:lang w:eastAsia="zh-CN"/>
              </w:rPr>
            </w:pPr>
            <w:ins w:id="126" w:author="Reihaneh Malekafzaliardakani" w:date="2025-04-15T12:49:00Z">
              <w:r w:rsidRPr="00EB7790">
                <w:rPr>
                  <w:rFonts w:ascii="Arial" w:hAnsi="Arial" w:cs="Arial"/>
                  <w:sz w:val="18"/>
                  <w:szCs w:val="22"/>
                  <w:lang w:eastAsia="zh-CN"/>
                </w:rPr>
                <w:t>DC_3A-3A-20A-41A_n41A</w:t>
              </w:r>
            </w:ins>
          </w:p>
        </w:tc>
        <w:tc>
          <w:tcPr>
            <w:tcW w:w="3686" w:type="dxa"/>
            <w:vAlign w:val="center"/>
          </w:tcPr>
          <w:p w14:paraId="6FA55D3D" w14:textId="77777777" w:rsidR="00225003" w:rsidRPr="00EB7790" w:rsidRDefault="00225003" w:rsidP="00225003">
            <w:pPr>
              <w:spacing w:after="0"/>
              <w:jc w:val="center"/>
              <w:rPr>
                <w:ins w:id="127" w:author="Reihaneh Malekafzaliardakani" w:date="2025-04-15T12:49:00Z"/>
                <w:rFonts w:ascii="Arial" w:hAnsi="Arial" w:cs="Arial"/>
                <w:sz w:val="18"/>
                <w:szCs w:val="22"/>
                <w:lang w:eastAsia="zh-CN"/>
              </w:rPr>
            </w:pPr>
            <w:ins w:id="128" w:author="Reihaneh Malekafzaliardakani" w:date="2025-04-15T12:49:00Z">
              <w:r w:rsidRPr="00EB7790">
                <w:rPr>
                  <w:rFonts w:ascii="Arial" w:hAnsi="Arial" w:cs="Arial"/>
                  <w:sz w:val="18"/>
                  <w:szCs w:val="22"/>
                  <w:lang w:eastAsia="zh-CN"/>
                </w:rPr>
                <w:t>DC_3A_n41A</w:t>
              </w:r>
            </w:ins>
          </w:p>
          <w:p w14:paraId="35F6DF34" w14:textId="77777777" w:rsidR="00225003" w:rsidRPr="00EB7790" w:rsidRDefault="00225003" w:rsidP="00225003">
            <w:pPr>
              <w:spacing w:after="0"/>
              <w:jc w:val="center"/>
              <w:rPr>
                <w:ins w:id="129" w:author="Reihaneh Malekafzaliardakani" w:date="2025-04-15T12:49:00Z"/>
                <w:rFonts w:ascii="Arial" w:hAnsi="Arial" w:cs="Arial"/>
                <w:sz w:val="18"/>
                <w:szCs w:val="22"/>
                <w:lang w:eastAsia="zh-CN"/>
              </w:rPr>
            </w:pPr>
            <w:ins w:id="130" w:author="Reihaneh Malekafzaliardakani" w:date="2025-04-15T12:49:00Z">
              <w:r w:rsidRPr="00EB7790">
                <w:rPr>
                  <w:rFonts w:ascii="Arial" w:hAnsi="Arial" w:cs="Arial"/>
                  <w:sz w:val="18"/>
                  <w:szCs w:val="22"/>
                  <w:lang w:eastAsia="zh-CN"/>
                </w:rPr>
                <w:t>DC_41A_n41A</w:t>
              </w:r>
            </w:ins>
          </w:p>
          <w:p w14:paraId="4EC5D333" w14:textId="5ADD930C" w:rsidR="00225003" w:rsidRPr="00EB7790" w:rsidRDefault="00225003" w:rsidP="00225003">
            <w:pPr>
              <w:spacing w:after="0"/>
              <w:jc w:val="center"/>
              <w:rPr>
                <w:ins w:id="131" w:author="Reihaneh Malekafzaliardakani" w:date="2025-04-15T12:49:00Z"/>
                <w:rFonts w:ascii="Arial" w:hAnsi="Arial" w:cs="Arial"/>
                <w:sz w:val="18"/>
                <w:szCs w:val="22"/>
                <w:lang w:eastAsia="zh-CN"/>
              </w:rPr>
            </w:pPr>
            <w:ins w:id="132" w:author="Reihaneh Malekafzaliardakani" w:date="2025-04-15T12:49:00Z">
              <w:r w:rsidRPr="00EB7790">
                <w:rPr>
                  <w:rFonts w:ascii="Arial" w:hAnsi="Arial" w:cs="Arial"/>
                  <w:sz w:val="18"/>
                  <w:szCs w:val="22"/>
                  <w:lang w:eastAsia="zh-CN"/>
                </w:rPr>
                <w:t>DC_20A_n41A</w:t>
              </w:r>
            </w:ins>
          </w:p>
        </w:tc>
      </w:tr>
      <w:tr w:rsidR="00EB7790" w:rsidRPr="007B6BD5" w14:paraId="6F8E4C28" w14:textId="77777777" w:rsidTr="00212557">
        <w:trPr>
          <w:jc w:val="center"/>
        </w:trPr>
        <w:tc>
          <w:tcPr>
            <w:tcW w:w="3397" w:type="dxa"/>
            <w:shd w:val="clear" w:color="auto" w:fill="auto"/>
            <w:noWrap/>
            <w:vAlign w:val="center"/>
          </w:tcPr>
          <w:p w14:paraId="4482CE4E"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6931653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2704075B" w14:textId="77777777" w:rsidR="00EB7790" w:rsidRPr="007B6BD5" w:rsidRDefault="00EB7790" w:rsidP="00EB7790">
            <w:pPr>
              <w:spacing w:after="0"/>
              <w:jc w:val="center"/>
              <w:rPr>
                <w:rFonts w:ascii="Arial" w:hAnsi="Arial" w:cs="Arial"/>
                <w:sz w:val="18"/>
                <w:szCs w:val="22"/>
              </w:rPr>
            </w:pPr>
            <w:r w:rsidRPr="007B6BD5">
              <w:rPr>
                <w:rFonts w:ascii="Arial" w:hAnsi="Arial" w:cs="Arial"/>
                <w:sz w:val="18"/>
                <w:szCs w:val="22"/>
              </w:rPr>
              <w:t>DC_3A_n78A</w:t>
            </w:r>
          </w:p>
          <w:p w14:paraId="609AFFE1" w14:textId="77777777" w:rsidR="00EB7790" w:rsidRPr="007B6BD5" w:rsidRDefault="00EB7790" w:rsidP="00EB7790">
            <w:pPr>
              <w:spacing w:after="0"/>
              <w:jc w:val="center"/>
              <w:rPr>
                <w:rFonts w:ascii="Arial" w:hAnsi="Arial" w:cs="Arial"/>
                <w:sz w:val="18"/>
                <w:szCs w:val="22"/>
              </w:rPr>
            </w:pPr>
            <w:r w:rsidRPr="007B6BD5">
              <w:rPr>
                <w:rFonts w:ascii="Arial" w:hAnsi="Arial" w:cs="Arial"/>
                <w:sz w:val="18"/>
                <w:szCs w:val="22"/>
              </w:rPr>
              <w:t>DC_20A_n41A</w:t>
            </w:r>
          </w:p>
          <w:p w14:paraId="355742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rPr>
              <w:t>DC_20A_n78A</w:t>
            </w:r>
          </w:p>
        </w:tc>
      </w:tr>
      <w:tr w:rsidR="00EB7790" w:rsidRPr="007B6BD5" w14:paraId="2B714BC3" w14:textId="77777777" w:rsidTr="00212557">
        <w:trPr>
          <w:jc w:val="center"/>
        </w:trPr>
        <w:tc>
          <w:tcPr>
            <w:tcW w:w="3397" w:type="dxa"/>
            <w:shd w:val="clear" w:color="auto" w:fill="auto"/>
            <w:noWrap/>
            <w:vAlign w:val="center"/>
          </w:tcPr>
          <w:p w14:paraId="410C8D66"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99947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84815D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79C7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AD6D6B5"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EF79739"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B7790" w:rsidRPr="007B6BD5" w14:paraId="4FFB32AA" w14:textId="77777777" w:rsidTr="00212557">
        <w:trPr>
          <w:jc w:val="center"/>
        </w:trPr>
        <w:tc>
          <w:tcPr>
            <w:tcW w:w="3397" w:type="dxa"/>
            <w:shd w:val="clear" w:color="auto" w:fill="auto"/>
            <w:noWrap/>
            <w:vAlign w:val="center"/>
          </w:tcPr>
          <w:p w14:paraId="34743A9A"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69F8F9B7"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F90BE2C"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EDC458C"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364E21B"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042DBE7"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B7790" w:rsidRPr="007B6BD5" w14:paraId="04B62F85" w14:textId="77777777" w:rsidTr="00212557">
        <w:trPr>
          <w:jc w:val="center"/>
        </w:trPr>
        <w:tc>
          <w:tcPr>
            <w:tcW w:w="3397" w:type="dxa"/>
            <w:shd w:val="clear" w:color="auto" w:fill="auto"/>
            <w:noWrap/>
            <w:vAlign w:val="center"/>
          </w:tcPr>
          <w:p w14:paraId="72D38670"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7D958FF"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837EE1A"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EB7790" w:rsidRPr="007B6BD5" w14:paraId="391FF030" w14:textId="77777777" w:rsidTr="00212557">
        <w:trPr>
          <w:jc w:val="center"/>
        </w:trPr>
        <w:tc>
          <w:tcPr>
            <w:tcW w:w="3397" w:type="dxa"/>
            <w:shd w:val="clear" w:color="auto" w:fill="auto"/>
            <w:noWrap/>
            <w:vAlign w:val="center"/>
          </w:tcPr>
          <w:p w14:paraId="5C49AD26" w14:textId="77777777" w:rsidR="00EB7790" w:rsidRPr="007B6BD5" w:rsidRDefault="00EB7790" w:rsidP="00EB779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1846E9D"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0942E6A"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DC_3A_n78A</w:t>
            </w:r>
          </w:p>
          <w:p w14:paraId="6FC566E1"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DC_3A_n80A_ULSUP-TDM_n78A</w:t>
            </w:r>
          </w:p>
          <w:p w14:paraId="0308C5CB"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DC_20A_n78A</w:t>
            </w:r>
          </w:p>
          <w:p w14:paraId="0298C08F"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EB7790" w:rsidRPr="007B6BD5" w14:paraId="448F2A08" w14:textId="77777777" w:rsidTr="00212557">
        <w:trPr>
          <w:jc w:val="center"/>
        </w:trPr>
        <w:tc>
          <w:tcPr>
            <w:tcW w:w="3397" w:type="dxa"/>
            <w:shd w:val="clear" w:color="auto" w:fill="auto"/>
            <w:noWrap/>
            <w:vAlign w:val="center"/>
          </w:tcPr>
          <w:p w14:paraId="194E41CB"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A3ECB35"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06068E8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DC_3A_n77A</w:t>
            </w:r>
          </w:p>
          <w:p w14:paraId="449624C3"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4F0D194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DC_21A_n77A</w:t>
            </w:r>
          </w:p>
        </w:tc>
      </w:tr>
      <w:tr w:rsidR="00EB7790" w:rsidRPr="007B6BD5" w14:paraId="1DFE2272" w14:textId="77777777" w:rsidTr="00212557">
        <w:trPr>
          <w:jc w:val="center"/>
        </w:trPr>
        <w:tc>
          <w:tcPr>
            <w:tcW w:w="3397" w:type="dxa"/>
            <w:shd w:val="clear" w:color="auto" w:fill="auto"/>
            <w:noWrap/>
            <w:vAlign w:val="center"/>
          </w:tcPr>
          <w:p w14:paraId="434C5710"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2B4D8B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4EEA4DB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DC_3A_n78A</w:t>
            </w:r>
          </w:p>
          <w:p w14:paraId="0DB3C3D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446CD39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DC_21A_n78A</w:t>
            </w:r>
          </w:p>
        </w:tc>
      </w:tr>
      <w:tr w:rsidR="00EB7790" w:rsidRPr="007B6BD5" w14:paraId="19DB47F5" w14:textId="77777777" w:rsidTr="00212557">
        <w:trPr>
          <w:jc w:val="center"/>
        </w:trPr>
        <w:tc>
          <w:tcPr>
            <w:tcW w:w="3397" w:type="dxa"/>
            <w:shd w:val="clear" w:color="auto" w:fill="auto"/>
            <w:noWrap/>
            <w:vAlign w:val="center"/>
          </w:tcPr>
          <w:p w14:paraId="397C3A0B"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DCB8E8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3528161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DC_3A_n79A</w:t>
            </w:r>
          </w:p>
          <w:p w14:paraId="5DE4D8D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2F603B9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DC_21A_n79A</w:t>
            </w:r>
          </w:p>
        </w:tc>
      </w:tr>
      <w:tr w:rsidR="00EB7790" w:rsidRPr="007B6BD5" w14:paraId="021390B9" w14:textId="77777777" w:rsidTr="00212557">
        <w:trPr>
          <w:jc w:val="center"/>
        </w:trPr>
        <w:tc>
          <w:tcPr>
            <w:tcW w:w="3397" w:type="dxa"/>
            <w:shd w:val="clear" w:color="auto" w:fill="auto"/>
            <w:noWrap/>
            <w:vAlign w:val="center"/>
          </w:tcPr>
          <w:p w14:paraId="0C6440A6"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D10CE15"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8BEFB29" w14:textId="77777777" w:rsidR="00EB7790" w:rsidRPr="007B6BD5" w:rsidRDefault="00EB7790" w:rsidP="00EB7790">
            <w:pPr>
              <w:spacing w:after="0"/>
              <w:jc w:val="center"/>
              <w:rPr>
                <w:rFonts w:ascii="Arial" w:hAnsi="Arial"/>
                <w:sz w:val="18"/>
              </w:rPr>
            </w:pPr>
            <w:r w:rsidRPr="007B6BD5">
              <w:rPr>
                <w:rFonts w:ascii="Arial" w:hAnsi="Arial"/>
                <w:sz w:val="18"/>
              </w:rPr>
              <w:t>DC_3A_n1A</w:t>
            </w:r>
          </w:p>
          <w:p w14:paraId="21B60D5E" w14:textId="77777777" w:rsidR="00EB7790" w:rsidRPr="007B6BD5" w:rsidRDefault="00EB7790" w:rsidP="00EB7790">
            <w:pPr>
              <w:spacing w:after="0"/>
              <w:jc w:val="center"/>
              <w:rPr>
                <w:rFonts w:ascii="Arial" w:hAnsi="Arial"/>
                <w:sz w:val="18"/>
              </w:rPr>
            </w:pPr>
            <w:r w:rsidRPr="007B6BD5">
              <w:rPr>
                <w:rFonts w:ascii="Arial" w:hAnsi="Arial"/>
                <w:sz w:val="18"/>
              </w:rPr>
              <w:t>DC_21A_n1A</w:t>
            </w:r>
          </w:p>
          <w:p w14:paraId="602B8ED6" w14:textId="77777777" w:rsidR="00EB7790" w:rsidRPr="007B6BD5" w:rsidRDefault="00EB7790" w:rsidP="00EB779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EB7790" w:rsidRPr="007B6BD5" w14:paraId="48970E24" w14:textId="77777777" w:rsidTr="00212557">
        <w:trPr>
          <w:jc w:val="center"/>
        </w:trPr>
        <w:tc>
          <w:tcPr>
            <w:tcW w:w="3397" w:type="dxa"/>
            <w:shd w:val="clear" w:color="auto" w:fill="auto"/>
            <w:noWrap/>
            <w:vAlign w:val="center"/>
          </w:tcPr>
          <w:p w14:paraId="43A3A8AD"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88AD9C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01D18B7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DC_3A_n77A</w:t>
            </w:r>
          </w:p>
          <w:p w14:paraId="5EE0754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63FEFF5A"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DC_21A_n77A</w:t>
            </w:r>
          </w:p>
        </w:tc>
      </w:tr>
      <w:tr w:rsidR="00EB7790" w:rsidRPr="007B6BD5" w14:paraId="74C82119" w14:textId="77777777" w:rsidTr="00212557">
        <w:trPr>
          <w:jc w:val="center"/>
        </w:trPr>
        <w:tc>
          <w:tcPr>
            <w:tcW w:w="3397" w:type="dxa"/>
            <w:shd w:val="clear" w:color="auto" w:fill="auto"/>
            <w:noWrap/>
            <w:vAlign w:val="center"/>
          </w:tcPr>
          <w:p w14:paraId="66064AE0"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1A735E6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56F84B0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DC_3A_n78A</w:t>
            </w:r>
          </w:p>
          <w:p w14:paraId="0E63810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1A59741C"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DC_21A_n78A</w:t>
            </w:r>
          </w:p>
        </w:tc>
      </w:tr>
      <w:tr w:rsidR="00EB7790" w:rsidRPr="007B6BD5" w14:paraId="45FD74F4" w14:textId="77777777" w:rsidTr="00212557">
        <w:trPr>
          <w:jc w:val="center"/>
        </w:trPr>
        <w:tc>
          <w:tcPr>
            <w:tcW w:w="3397" w:type="dxa"/>
            <w:shd w:val="clear" w:color="auto" w:fill="auto"/>
            <w:noWrap/>
            <w:vAlign w:val="center"/>
          </w:tcPr>
          <w:p w14:paraId="3CAAAE80"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AF5260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29C20B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DC_3A_n79A</w:t>
            </w:r>
          </w:p>
          <w:p w14:paraId="1433B5C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1ED0A959"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DC_21A_n79A</w:t>
            </w:r>
          </w:p>
        </w:tc>
      </w:tr>
      <w:tr w:rsidR="00EB7790" w:rsidRPr="007B6BD5" w14:paraId="57015C9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7C8245"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6E9E4B6F"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9C0CE45"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4B60B1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6D4BCB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3A586AE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0A297C"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9E666C5"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EB7790" w:rsidRPr="007B6BD5" w14:paraId="0BEB95F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B1D6B"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EB49405"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509F7136"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FC705F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13C133E"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8BB14CD"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19F02A"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A1F401E"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EB7790" w:rsidRPr="007B6BD5" w14:paraId="66F5733D" w14:textId="77777777" w:rsidTr="00212557">
        <w:trPr>
          <w:jc w:val="center"/>
        </w:trPr>
        <w:tc>
          <w:tcPr>
            <w:tcW w:w="3397" w:type="dxa"/>
            <w:shd w:val="clear" w:color="auto" w:fill="auto"/>
            <w:noWrap/>
            <w:vAlign w:val="center"/>
          </w:tcPr>
          <w:p w14:paraId="67E5011D"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768B45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3A-21A-42A_n79C</w:t>
            </w:r>
          </w:p>
          <w:p w14:paraId="66DA47CA"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F00EB5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41517C7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6E1FBCFC"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2A209C1" w14:textId="77777777" w:rsidR="00EB7790" w:rsidRPr="007B6BD5" w:rsidRDefault="00EB7790" w:rsidP="00EB7790">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D5D14D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EB7790" w:rsidRPr="007B6BD5" w14:paraId="0B088959" w14:textId="77777777" w:rsidTr="00212557">
        <w:trPr>
          <w:jc w:val="center"/>
        </w:trPr>
        <w:tc>
          <w:tcPr>
            <w:tcW w:w="3397" w:type="dxa"/>
            <w:shd w:val="clear" w:color="auto" w:fill="auto"/>
            <w:noWrap/>
            <w:vAlign w:val="center"/>
          </w:tcPr>
          <w:p w14:paraId="7152E404"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ko-KR"/>
              </w:rPr>
              <w:lastRenderedPageBreak/>
              <w:t>DC_3A-21A_n77A-n79A</w:t>
            </w:r>
            <w:r w:rsidRPr="007B6BD5">
              <w:rPr>
                <w:rFonts w:ascii="Arial" w:hAnsi="Arial"/>
                <w:sz w:val="18"/>
                <w:vertAlign w:val="superscript"/>
                <w:lang w:eastAsia="ja-JP"/>
              </w:rPr>
              <w:t>9</w:t>
            </w:r>
          </w:p>
        </w:tc>
        <w:tc>
          <w:tcPr>
            <w:tcW w:w="3686" w:type="dxa"/>
            <w:vAlign w:val="center"/>
          </w:tcPr>
          <w:p w14:paraId="14026D2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21789C"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B1CC88B"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A466E7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B7790" w:rsidRPr="007B6BD5" w14:paraId="7F988626" w14:textId="77777777" w:rsidTr="00212557">
        <w:trPr>
          <w:jc w:val="center"/>
        </w:trPr>
        <w:tc>
          <w:tcPr>
            <w:tcW w:w="3397" w:type="dxa"/>
            <w:shd w:val="clear" w:color="auto" w:fill="auto"/>
            <w:noWrap/>
            <w:vAlign w:val="center"/>
          </w:tcPr>
          <w:p w14:paraId="6189E50F"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2256677"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FD899E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39609D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E0562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B7790" w:rsidRPr="007B6BD5" w14:paraId="39D73CB7" w14:textId="77777777" w:rsidTr="00212557">
        <w:trPr>
          <w:jc w:val="center"/>
        </w:trPr>
        <w:tc>
          <w:tcPr>
            <w:tcW w:w="3397" w:type="dxa"/>
            <w:shd w:val="clear" w:color="auto" w:fill="auto"/>
            <w:noWrap/>
            <w:vAlign w:val="center"/>
          </w:tcPr>
          <w:p w14:paraId="195F54C5"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7943D1DE" w14:textId="77777777" w:rsidR="00EB7790" w:rsidRPr="007B6BD5" w:rsidRDefault="00EB7790" w:rsidP="00EB779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EB7790" w:rsidRPr="007B6BD5" w14:paraId="7F5ADCED" w14:textId="77777777" w:rsidTr="00212557">
        <w:trPr>
          <w:jc w:val="center"/>
        </w:trPr>
        <w:tc>
          <w:tcPr>
            <w:tcW w:w="3397" w:type="dxa"/>
            <w:shd w:val="clear" w:color="auto" w:fill="auto"/>
            <w:noWrap/>
            <w:vAlign w:val="center"/>
          </w:tcPr>
          <w:p w14:paraId="1141171E"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9209D3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433AF24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DC_3A_n40A</w:t>
            </w:r>
          </w:p>
          <w:p w14:paraId="476CB4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DC_28A_n1A</w:t>
            </w:r>
          </w:p>
          <w:p w14:paraId="3049194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DC_28A_n40A</w:t>
            </w:r>
          </w:p>
        </w:tc>
      </w:tr>
      <w:tr w:rsidR="00EB7790" w:rsidRPr="007B6BD5" w14:paraId="132ACCEE" w14:textId="77777777" w:rsidTr="00212557">
        <w:trPr>
          <w:jc w:val="center"/>
        </w:trPr>
        <w:tc>
          <w:tcPr>
            <w:tcW w:w="3397" w:type="dxa"/>
            <w:shd w:val="clear" w:color="auto" w:fill="auto"/>
            <w:noWrap/>
            <w:vAlign w:val="center"/>
          </w:tcPr>
          <w:p w14:paraId="5BDA7C23"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67D93749"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EB7790" w:rsidRPr="007B6BD5" w14:paraId="68229B06" w14:textId="77777777" w:rsidTr="00212557">
        <w:trPr>
          <w:jc w:val="center"/>
        </w:trPr>
        <w:tc>
          <w:tcPr>
            <w:tcW w:w="3397" w:type="dxa"/>
            <w:shd w:val="clear" w:color="auto" w:fill="auto"/>
            <w:noWrap/>
            <w:vAlign w:val="center"/>
          </w:tcPr>
          <w:p w14:paraId="6C047F08" w14:textId="77777777" w:rsidR="00EB7790" w:rsidRPr="007B6BD5" w:rsidRDefault="00EB7790" w:rsidP="00EB779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38A3512" w14:textId="77777777" w:rsidR="00EB7790" w:rsidRPr="007B6BD5" w:rsidRDefault="00EB7790" w:rsidP="00EB779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EB7790" w:rsidRPr="007B6BD5" w14:paraId="39EF7E3D" w14:textId="77777777" w:rsidTr="00212557">
        <w:trPr>
          <w:jc w:val="center"/>
        </w:trPr>
        <w:tc>
          <w:tcPr>
            <w:tcW w:w="3397" w:type="dxa"/>
            <w:shd w:val="clear" w:color="auto" w:fill="auto"/>
            <w:noWrap/>
            <w:vAlign w:val="center"/>
          </w:tcPr>
          <w:p w14:paraId="12A22AD2" w14:textId="77777777" w:rsidR="00EB7790" w:rsidRPr="007B6BD5" w:rsidRDefault="00EB7790" w:rsidP="00EB779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2517481"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EB7790" w:rsidRPr="007B6BD5" w14:paraId="06B9B1C1" w14:textId="77777777" w:rsidTr="00212557">
        <w:trPr>
          <w:jc w:val="center"/>
        </w:trPr>
        <w:tc>
          <w:tcPr>
            <w:tcW w:w="3397" w:type="dxa"/>
            <w:shd w:val="clear" w:color="auto" w:fill="auto"/>
            <w:noWrap/>
            <w:vAlign w:val="center"/>
          </w:tcPr>
          <w:p w14:paraId="33CAA9ED" w14:textId="77777777" w:rsidR="00EB7790" w:rsidRPr="007B6BD5" w:rsidRDefault="00EB7790" w:rsidP="00EB7790">
            <w:pPr>
              <w:spacing w:after="0"/>
              <w:jc w:val="center"/>
              <w:rPr>
                <w:rFonts w:ascii="Arial" w:hAnsi="Arial"/>
                <w:sz w:val="18"/>
              </w:rPr>
            </w:pPr>
            <w:r w:rsidRPr="007B6BD5">
              <w:rPr>
                <w:rFonts w:ascii="Arial" w:hAnsi="Arial"/>
                <w:sz w:val="18"/>
              </w:rPr>
              <w:t>DC_3A-28A_n5A-n40A</w:t>
            </w:r>
          </w:p>
        </w:tc>
        <w:tc>
          <w:tcPr>
            <w:tcW w:w="3686" w:type="dxa"/>
            <w:vAlign w:val="center"/>
          </w:tcPr>
          <w:p w14:paraId="00E5B2A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7047EED"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286090A"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7B1599C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lang w:eastAsia="zh-CN"/>
              </w:rPr>
              <w:t>DC_28A_n40A</w:t>
            </w:r>
          </w:p>
        </w:tc>
      </w:tr>
      <w:tr w:rsidR="00EB7790" w:rsidRPr="007B6BD5" w14:paraId="482258D5" w14:textId="77777777" w:rsidTr="00212557">
        <w:trPr>
          <w:jc w:val="center"/>
        </w:trPr>
        <w:tc>
          <w:tcPr>
            <w:tcW w:w="3397" w:type="dxa"/>
            <w:shd w:val="clear" w:color="auto" w:fill="auto"/>
            <w:noWrap/>
            <w:vAlign w:val="center"/>
          </w:tcPr>
          <w:p w14:paraId="1CE4E4C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42A3BFB"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4BC5C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DC_3A_n5A</w:t>
            </w:r>
          </w:p>
          <w:p w14:paraId="7CF03D7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DC_3A_n78A</w:t>
            </w:r>
          </w:p>
          <w:p w14:paraId="2772B89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DC_3C_n78A</w:t>
            </w:r>
          </w:p>
          <w:p w14:paraId="7720B29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DC_28A_n5A</w:t>
            </w:r>
          </w:p>
          <w:p w14:paraId="3C70A2C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DC_28A_n78A</w:t>
            </w:r>
          </w:p>
        </w:tc>
      </w:tr>
      <w:tr w:rsidR="00EB7790" w:rsidRPr="007B6BD5" w14:paraId="4FE66471" w14:textId="77777777" w:rsidTr="00212557">
        <w:trPr>
          <w:jc w:val="center"/>
        </w:trPr>
        <w:tc>
          <w:tcPr>
            <w:tcW w:w="3397" w:type="dxa"/>
            <w:shd w:val="clear" w:color="auto" w:fill="auto"/>
            <w:noWrap/>
            <w:vAlign w:val="center"/>
          </w:tcPr>
          <w:p w14:paraId="68B6AC5B" w14:textId="77777777" w:rsidR="00EB7790" w:rsidRPr="007B6BD5" w:rsidRDefault="00EB7790" w:rsidP="00EB779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2FF1C1D" w14:textId="77777777" w:rsidR="00EB7790" w:rsidRPr="007B6BD5" w:rsidRDefault="00EB7790" w:rsidP="00EB779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EB7790" w:rsidRPr="007B6BD5" w14:paraId="708AFF4C" w14:textId="77777777" w:rsidTr="00212557">
        <w:trPr>
          <w:jc w:val="center"/>
        </w:trPr>
        <w:tc>
          <w:tcPr>
            <w:tcW w:w="3397" w:type="dxa"/>
            <w:shd w:val="clear" w:color="auto" w:fill="auto"/>
            <w:noWrap/>
            <w:vAlign w:val="center"/>
          </w:tcPr>
          <w:p w14:paraId="54A8301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DC_3A-28A-(n)7AA</w:t>
            </w:r>
          </w:p>
          <w:p w14:paraId="5349076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33AD73E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DC_3A_n7A</w:t>
            </w:r>
          </w:p>
          <w:p w14:paraId="20441F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DC_28A_n7A</w:t>
            </w:r>
          </w:p>
        </w:tc>
      </w:tr>
      <w:tr w:rsidR="00EB7790" w:rsidRPr="007B6BD5" w14:paraId="71482A81" w14:textId="77777777" w:rsidTr="00212557">
        <w:trPr>
          <w:jc w:val="center"/>
        </w:trPr>
        <w:tc>
          <w:tcPr>
            <w:tcW w:w="3397" w:type="dxa"/>
            <w:shd w:val="clear" w:color="auto" w:fill="auto"/>
            <w:noWrap/>
          </w:tcPr>
          <w:p w14:paraId="1F710C22"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EEB4234"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257942A"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4DBEFD7" w14:textId="77777777" w:rsidR="00EB7790" w:rsidRPr="007B6BD5" w:rsidRDefault="00EB7790" w:rsidP="00EB779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48CEA1D"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FE40AA"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038357"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D26251"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12A2BA"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DF9A996"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EBCE9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A621EE7" w14:textId="77777777" w:rsidR="00EB7790" w:rsidRPr="007B6BD5" w:rsidRDefault="00EB7790" w:rsidP="00EB7790">
            <w:pPr>
              <w:spacing w:after="0"/>
              <w:jc w:val="center"/>
              <w:rPr>
                <w:rFonts w:ascii="Arial" w:hAnsi="Arial"/>
                <w:sz w:val="18"/>
                <w:lang w:eastAsia="zh-CN"/>
              </w:rPr>
            </w:pPr>
            <w:r w:rsidRPr="0024034C">
              <w:rPr>
                <w:rFonts w:ascii="Arial" w:hAnsi="Arial" w:cs="Arial"/>
                <w:sz w:val="18"/>
                <w:szCs w:val="16"/>
                <w:lang w:eastAsia="zh-CN"/>
              </w:rPr>
              <w:t>DC_28A_n78A</w:t>
            </w:r>
          </w:p>
        </w:tc>
      </w:tr>
      <w:tr w:rsidR="00EB7790" w:rsidRPr="007B6BD5" w14:paraId="42E3115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3859B" w14:textId="77777777" w:rsidR="00EB7790" w:rsidRDefault="00EB7790" w:rsidP="00EB77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4E797721" w14:textId="77777777" w:rsidR="00EB7790" w:rsidRPr="007B6BD5" w:rsidRDefault="00EB7790" w:rsidP="00EB7790">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4DC1584"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A322B57"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1B57FE5"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F8657D"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5A1219"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87530EE" w14:textId="77777777" w:rsidR="00EB7790" w:rsidRPr="007B6BD5" w:rsidRDefault="00EB7790" w:rsidP="00EB7790">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EB7790" w:rsidRPr="007B6BD5" w14:paraId="031B77F0" w14:textId="77777777" w:rsidTr="00212557">
        <w:trPr>
          <w:jc w:val="center"/>
        </w:trPr>
        <w:tc>
          <w:tcPr>
            <w:tcW w:w="3397" w:type="dxa"/>
            <w:shd w:val="clear" w:color="auto" w:fill="auto"/>
            <w:noWrap/>
            <w:vAlign w:val="center"/>
          </w:tcPr>
          <w:p w14:paraId="1C1E4D8B" w14:textId="77777777" w:rsidR="00EB7790" w:rsidRPr="007B6BD5" w:rsidRDefault="00EB7790" w:rsidP="00EB779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19193C7" w14:textId="77777777" w:rsidR="00EB7790" w:rsidRPr="007B6BD5" w:rsidRDefault="00EB7790" w:rsidP="00EB779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8DF21AB" w14:textId="77777777" w:rsidR="00EB7790" w:rsidRPr="007B6BD5" w:rsidRDefault="00EB7790" w:rsidP="00EB7790">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EB7790" w:rsidRPr="007B6BD5" w14:paraId="548976AD" w14:textId="77777777" w:rsidTr="00212557">
        <w:trPr>
          <w:jc w:val="center"/>
        </w:trPr>
        <w:tc>
          <w:tcPr>
            <w:tcW w:w="3397" w:type="dxa"/>
            <w:shd w:val="clear" w:color="auto" w:fill="auto"/>
            <w:noWrap/>
            <w:vAlign w:val="center"/>
          </w:tcPr>
          <w:p w14:paraId="4FD4EB5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DC_3A-28A-40A_n78A</w:t>
            </w:r>
          </w:p>
          <w:p w14:paraId="3655F29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A48E80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FACFA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5FC20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7CABDD4A" w14:textId="77777777" w:rsidTr="00212557">
        <w:trPr>
          <w:jc w:val="center"/>
        </w:trPr>
        <w:tc>
          <w:tcPr>
            <w:tcW w:w="3397" w:type="dxa"/>
            <w:shd w:val="clear" w:color="auto" w:fill="auto"/>
            <w:noWrap/>
            <w:vAlign w:val="center"/>
          </w:tcPr>
          <w:p w14:paraId="389AA79C" w14:textId="77777777" w:rsidR="00EB7790" w:rsidRPr="007B6BD5" w:rsidRDefault="00EB7790" w:rsidP="00EB7790">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201CE091"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DC_3A_n38A</w:t>
            </w:r>
          </w:p>
          <w:p w14:paraId="0EDFECCD"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DC_3A_n78A</w:t>
            </w:r>
          </w:p>
          <w:p w14:paraId="3F8C2AF2"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DC_28A_n38A</w:t>
            </w:r>
          </w:p>
          <w:p w14:paraId="7F5861C6"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zh-CN"/>
              </w:rPr>
              <w:t>DC_28A_n78A</w:t>
            </w:r>
          </w:p>
        </w:tc>
      </w:tr>
      <w:tr w:rsidR="00EB7790" w:rsidRPr="007B6BD5" w14:paraId="14EAEE71" w14:textId="77777777" w:rsidTr="00212557">
        <w:trPr>
          <w:jc w:val="center"/>
        </w:trPr>
        <w:tc>
          <w:tcPr>
            <w:tcW w:w="3397" w:type="dxa"/>
            <w:shd w:val="clear" w:color="auto" w:fill="auto"/>
            <w:noWrap/>
            <w:vAlign w:val="center"/>
          </w:tcPr>
          <w:p w14:paraId="68556388"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2ED837C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DC_3A_n40A</w:t>
            </w:r>
          </w:p>
          <w:p w14:paraId="37E122F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DC_3A_n78A</w:t>
            </w:r>
          </w:p>
          <w:p w14:paraId="53081F3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DC_28A_n40A</w:t>
            </w:r>
          </w:p>
          <w:p w14:paraId="79A39DD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DC_28A_n78A</w:t>
            </w:r>
          </w:p>
        </w:tc>
      </w:tr>
      <w:tr w:rsidR="00EB7790" w:rsidRPr="007B6BD5" w14:paraId="46A7B11D" w14:textId="77777777" w:rsidTr="00212557">
        <w:trPr>
          <w:jc w:val="center"/>
        </w:trPr>
        <w:tc>
          <w:tcPr>
            <w:tcW w:w="3397" w:type="dxa"/>
            <w:shd w:val="clear" w:color="auto" w:fill="auto"/>
            <w:noWrap/>
            <w:vAlign w:val="center"/>
          </w:tcPr>
          <w:p w14:paraId="13CA147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A808BB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DC_3A_n41A</w:t>
            </w:r>
          </w:p>
          <w:p w14:paraId="407C23C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DC_28A_n41A</w:t>
            </w:r>
          </w:p>
          <w:p w14:paraId="7575434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DC_3A_n77A</w:t>
            </w:r>
          </w:p>
          <w:p w14:paraId="2EA337F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DC_28A_n77A</w:t>
            </w:r>
          </w:p>
        </w:tc>
      </w:tr>
      <w:tr w:rsidR="00EB7790" w:rsidRPr="007B6BD5" w14:paraId="2C6B2327" w14:textId="77777777" w:rsidTr="00212557">
        <w:trPr>
          <w:jc w:val="center"/>
        </w:trPr>
        <w:tc>
          <w:tcPr>
            <w:tcW w:w="3397" w:type="dxa"/>
            <w:shd w:val="clear" w:color="auto" w:fill="auto"/>
            <w:noWrap/>
            <w:vAlign w:val="center"/>
          </w:tcPr>
          <w:p w14:paraId="2A4274F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DC_3A-28A-41A_n78A</w:t>
            </w:r>
          </w:p>
          <w:p w14:paraId="528DC986"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478F07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EAD2C4A"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488FBC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6300CE2" w14:textId="77777777" w:rsidR="00EB7790" w:rsidRPr="007B6BD5" w:rsidRDefault="00EB7790" w:rsidP="00EB779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EB7790" w:rsidRPr="007B6BD5" w14:paraId="16F7CEE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5C1F"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B4AD9A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18C5441"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4F88F5C3"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4923D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DC_3A_n77A</w:t>
            </w:r>
          </w:p>
          <w:p w14:paraId="14F1AFF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DC_28A_n77A</w:t>
            </w:r>
          </w:p>
        </w:tc>
      </w:tr>
      <w:tr w:rsidR="00EB7790" w:rsidRPr="007B6BD5" w14:paraId="53EADE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839CC"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B5E197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40368E2"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1DB759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3B641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DC_3A_n78A</w:t>
            </w:r>
          </w:p>
          <w:p w14:paraId="107AD93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DC_28A_n78A</w:t>
            </w:r>
          </w:p>
        </w:tc>
      </w:tr>
      <w:tr w:rsidR="00EB7790" w:rsidRPr="007B6BD5" w14:paraId="20F3C39A" w14:textId="77777777" w:rsidTr="00212557">
        <w:trPr>
          <w:jc w:val="center"/>
        </w:trPr>
        <w:tc>
          <w:tcPr>
            <w:tcW w:w="3397" w:type="dxa"/>
            <w:shd w:val="clear" w:color="auto" w:fill="auto"/>
            <w:noWrap/>
            <w:vAlign w:val="center"/>
          </w:tcPr>
          <w:p w14:paraId="746018D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DC_3A-28A-42A_n79A</w:t>
            </w:r>
          </w:p>
          <w:p w14:paraId="25A54E7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DC_3A-28A-42A_n79C</w:t>
            </w:r>
          </w:p>
          <w:p w14:paraId="51BFEFCA"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B5EF9F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5A7591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DC_3A_n79A</w:t>
            </w:r>
          </w:p>
          <w:p w14:paraId="50106B5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DC_28A_n79A</w:t>
            </w:r>
          </w:p>
        </w:tc>
      </w:tr>
      <w:tr w:rsidR="00EB7790" w:rsidRPr="007B6BD5" w14:paraId="5B52A786" w14:textId="77777777" w:rsidTr="00212557">
        <w:trPr>
          <w:jc w:val="center"/>
        </w:trPr>
        <w:tc>
          <w:tcPr>
            <w:tcW w:w="3397" w:type="dxa"/>
            <w:shd w:val="clear" w:color="auto" w:fill="auto"/>
            <w:noWrap/>
            <w:vAlign w:val="center"/>
          </w:tcPr>
          <w:p w14:paraId="42A3A53D"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1B06FB24" w14:textId="77777777" w:rsidR="00EB7790" w:rsidRPr="007B6BD5" w:rsidRDefault="00EB7790" w:rsidP="00EB7790">
            <w:pPr>
              <w:spacing w:after="0"/>
              <w:jc w:val="center"/>
              <w:rPr>
                <w:rFonts w:ascii="Arial" w:hAnsi="Arial"/>
                <w:sz w:val="18"/>
              </w:rPr>
            </w:pPr>
            <w:r w:rsidRPr="007B6BD5">
              <w:rPr>
                <w:rFonts w:ascii="Arial" w:hAnsi="Arial"/>
                <w:sz w:val="18"/>
              </w:rPr>
              <w:t>DC_3A_n28A</w:t>
            </w:r>
          </w:p>
          <w:p w14:paraId="75DD4FB8" w14:textId="77777777" w:rsidR="00EB7790" w:rsidRPr="007B6BD5" w:rsidRDefault="00EB7790" w:rsidP="00EB7790">
            <w:pPr>
              <w:spacing w:after="0"/>
              <w:jc w:val="center"/>
              <w:rPr>
                <w:rFonts w:ascii="Arial" w:hAnsi="Arial"/>
                <w:sz w:val="18"/>
              </w:rPr>
            </w:pPr>
            <w:r w:rsidRPr="007B6BD5">
              <w:rPr>
                <w:rFonts w:ascii="Arial" w:hAnsi="Arial"/>
                <w:sz w:val="18"/>
              </w:rPr>
              <w:t>DC_3A_n77A</w:t>
            </w:r>
          </w:p>
          <w:p w14:paraId="46483629"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sz w:val="18"/>
              </w:rPr>
              <w:t>DC_3A_n79A</w:t>
            </w:r>
          </w:p>
        </w:tc>
      </w:tr>
      <w:tr w:rsidR="00EB7790" w:rsidRPr="007B6BD5" w14:paraId="113EC196" w14:textId="77777777" w:rsidTr="00212557">
        <w:trPr>
          <w:jc w:val="center"/>
        </w:trPr>
        <w:tc>
          <w:tcPr>
            <w:tcW w:w="3397" w:type="dxa"/>
            <w:shd w:val="clear" w:color="auto" w:fill="auto"/>
            <w:noWrap/>
            <w:vAlign w:val="center"/>
          </w:tcPr>
          <w:p w14:paraId="0CF19759"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B47F8BE" w14:textId="77777777" w:rsidR="00EB7790" w:rsidRPr="007B6BD5" w:rsidRDefault="00EB7790" w:rsidP="00EB7790">
            <w:pPr>
              <w:spacing w:after="0"/>
              <w:jc w:val="center"/>
              <w:rPr>
                <w:rFonts w:ascii="Arial" w:hAnsi="Arial"/>
                <w:sz w:val="18"/>
              </w:rPr>
            </w:pPr>
            <w:r w:rsidRPr="007B6BD5">
              <w:rPr>
                <w:rFonts w:ascii="Arial" w:hAnsi="Arial"/>
                <w:sz w:val="18"/>
              </w:rPr>
              <w:t>DC_3A_n28A</w:t>
            </w:r>
          </w:p>
          <w:p w14:paraId="031E4879" w14:textId="77777777" w:rsidR="00EB7790" w:rsidRPr="007B6BD5" w:rsidRDefault="00EB7790" w:rsidP="00EB779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3BCF0D5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sz w:val="18"/>
              </w:rPr>
              <w:t>DC_3A_n79A</w:t>
            </w:r>
          </w:p>
        </w:tc>
      </w:tr>
      <w:tr w:rsidR="00EB7790" w:rsidRPr="007B6BD5" w14:paraId="454C35FB" w14:textId="77777777" w:rsidTr="00212557">
        <w:trPr>
          <w:jc w:val="center"/>
        </w:trPr>
        <w:tc>
          <w:tcPr>
            <w:tcW w:w="3397" w:type="dxa"/>
            <w:shd w:val="clear" w:color="auto" w:fill="auto"/>
            <w:noWrap/>
            <w:vAlign w:val="center"/>
          </w:tcPr>
          <w:p w14:paraId="2F9543DA"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C58CA0E"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EB7790" w:rsidRPr="007B6BD5" w14:paraId="6A9E4E9A" w14:textId="77777777" w:rsidTr="00212557">
        <w:trPr>
          <w:jc w:val="center"/>
        </w:trPr>
        <w:tc>
          <w:tcPr>
            <w:tcW w:w="3397" w:type="dxa"/>
            <w:shd w:val="clear" w:color="auto" w:fill="auto"/>
            <w:noWrap/>
          </w:tcPr>
          <w:p w14:paraId="17BFAF2F" w14:textId="77777777" w:rsidR="00EB7790" w:rsidRDefault="00EB7790" w:rsidP="00EB779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FB05F1D" w14:textId="77777777" w:rsidR="00EB7790" w:rsidRPr="007B6BD5" w:rsidRDefault="00EB7790" w:rsidP="00EB779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3DA87D" w14:textId="77777777" w:rsidR="00EB7790" w:rsidRDefault="00EB7790" w:rsidP="00EB779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4758BCB" w14:textId="77777777" w:rsidR="00EB7790" w:rsidRPr="0024034C" w:rsidRDefault="00EB7790" w:rsidP="00EB779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C80B00E" w14:textId="77777777" w:rsidR="00EB7790" w:rsidRDefault="00EB7790" w:rsidP="00EB77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FEEE399" w14:textId="77777777" w:rsidR="00EB7790" w:rsidRPr="007B6BD5" w:rsidRDefault="00EB7790" w:rsidP="00EB779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EB7790" w:rsidRPr="007B6BD5" w14:paraId="456887A8" w14:textId="77777777" w:rsidTr="00212557">
        <w:trPr>
          <w:jc w:val="center"/>
        </w:trPr>
        <w:tc>
          <w:tcPr>
            <w:tcW w:w="3397" w:type="dxa"/>
            <w:shd w:val="clear" w:color="auto" w:fill="auto"/>
            <w:noWrap/>
            <w:vAlign w:val="center"/>
          </w:tcPr>
          <w:p w14:paraId="563A6AF9"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DC_3A-32A_n1A-n78A</w:t>
            </w:r>
          </w:p>
          <w:p w14:paraId="1A26A40E"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7707F82"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DC_3A_n1A</w:t>
            </w:r>
          </w:p>
          <w:p w14:paraId="11D87093"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DC_3A_n78A</w:t>
            </w:r>
          </w:p>
          <w:p w14:paraId="376382C8"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DC_3C_n1A</w:t>
            </w:r>
          </w:p>
          <w:p w14:paraId="7F9D0227"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DC_3C_n78A</w:t>
            </w:r>
          </w:p>
        </w:tc>
      </w:tr>
      <w:tr w:rsidR="00EB7790" w:rsidRPr="007B6BD5" w14:paraId="0D1FB992" w14:textId="77777777" w:rsidTr="00212557">
        <w:trPr>
          <w:jc w:val="center"/>
        </w:trPr>
        <w:tc>
          <w:tcPr>
            <w:tcW w:w="3397" w:type="dxa"/>
            <w:shd w:val="clear" w:color="auto" w:fill="auto"/>
            <w:noWrap/>
          </w:tcPr>
          <w:p w14:paraId="56290AAD" w14:textId="77777777" w:rsidR="00EB7790" w:rsidRPr="007B6BD5" w:rsidRDefault="00EB7790" w:rsidP="00EB7790">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F8B7618" w14:textId="77777777" w:rsidR="00EB7790" w:rsidRPr="00FC21AA" w:rsidRDefault="00EB7790" w:rsidP="00EB7790">
            <w:pPr>
              <w:keepNext/>
              <w:keepLines/>
              <w:spacing w:after="0"/>
              <w:jc w:val="center"/>
              <w:rPr>
                <w:rFonts w:ascii="Arial" w:hAnsi="Arial"/>
                <w:sz w:val="18"/>
                <w:lang w:eastAsia="zh-TW"/>
              </w:rPr>
            </w:pPr>
            <w:r w:rsidRPr="00FC21AA">
              <w:rPr>
                <w:rFonts w:ascii="Arial" w:hAnsi="Arial"/>
                <w:sz w:val="18"/>
                <w:lang w:eastAsia="zh-TW"/>
              </w:rPr>
              <w:t>DC_3A_n28A</w:t>
            </w:r>
          </w:p>
          <w:p w14:paraId="243E8276" w14:textId="77777777" w:rsidR="00EB7790" w:rsidRPr="007B6BD5" w:rsidRDefault="00EB7790" w:rsidP="00EB7790">
            <w:pPr>
              <w:spacing w:after="0"/>
              <w:jc w:val="center"/>
              <w:rPr>
                <w:rFonts w:ascii="Arial" w:hAnsi="Arial"/>
                <w:sz w:val="18"/>
                <w:lang w:eastAsia="zh-TW"/>
              </w:rPr>
            </w:pPr>
            <w:r w:rsidRPr="00FC21AA">
              <w:rPr>
                <w:rFonts w:ascii="Arial" w:hAnsi="Arial"/>
                <w:sz w:val="18"/>
                <w:lang w:eastAsia="zh-TW"/>
              </w:rPr>
              <w:t>DC_3A_n78A</w:t>
            </w:r>
          </w:p>
        </w:tc>
      </w:tr>
      <w:tr w:rsidR="00EB7790" w:rsidRPr="007B6BD5" w14:paraId="4CBA3866" w14:textId="77777777" w:rsidTr="00212557">
        <w:trPr>
          <w:jc w:val="center"/>
        </w:trPr>
        <w:tc>
          <w:tcPr>
            <w:tcW w:w="3397" w:type="dxa"/>
            <w:shd w:val="clear" w:color="auto" w:fill="auto"/>
            <w:noWrap/>
            <w:vAlign w:val="center"/>
          </w:tcPr>
          <w:p w14:paraId="151EBB35"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7009753"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DC_3A_n78A</w:t>
            </w:r>
          </w:p>
        </w:tc>
      </w:tr>
      <w:tr w:rsidR="00EB7790" w:rsidRPr="007B6BD5" w14:paraId="7AF46D11" w14:textId="77777777" w:rsidTr="00212557">
        <w:trPr>
          <w:jc w:val="center"/>
        </w:trPr>
        <w:tc>
          <w:tcPr>
            <w:tcW w:w="3397" w:type="dxa"/>
            <w:shd w:val="clear" w:color="auto" w:fill="auto"/>
            <w:noWrap/>
            <w:vAlign w:val="center"/>
          </w:tcPr>
          <w:p w14:paraId="1F127474" w14:textId="77777777" w:rsidR="00EB7790" w:rsidRPr="007B6BD5" w:rsidRDefault="00EB7790" w:rsidP="00EB7790">
            <w:pPr>
              <w:spacing w:after="0"/>
              <w:jc w:val="center"/>
              <w:rPr>
                <w:rFonts w:ascii="Arial" w:hAnsi="Arial"/>
                <w:b/>
                <w:sz w:val="18"/>
                <w:lang w:eastAsia="fi-FI"/>
              </w:rPr>
            </w:pPr>
            <w:bookmarkStart w:id="133" w:name="OLE_LINK64"/>
            <w:bookmarkStart w:id="134" w:name="OLE_LINK65"/>
            <w:bookmarkStart w:id="135" w:name="OLE_LINK66"/>
            <w:r w:rsidRPr="007B6BD5">
              <w:rPr>
                <w:rFonts w:ascii="Arial" w:hAnsi="Arial"/>
                <w:sz w:val="18"/>
                <w:lang w:eastAsia="fi-FI"/>
              </w:rPr>
              <w:t>DC_3A-32A-38A_n28A</w:t>
            </w:r>
            <w:bookmarkEnd w:id="133"/>
            <w:bookmarkEnd w:id="134"/>
            <w:bookmarkEnd w:id="135"/>
          </w:p>
          <w:p w14:paraId="220A3FFD" w14:textId="77777777" w:rsidR="00EB7790" w:rsidRPr="007B6BD5" w:rsidRDefault="00EB7790" w:rsidP="00EB779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7E458913"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DC_3A_n28A</w:t>
            </w:r>
          </w:p>
          <w:p w14:paraId="4CA898A2" w14:textId="77777777" w:rsidR="00EB7790" w:rsidRPr="007B6BD5" w:rsidRDefault="00EB7790" w:rsidP="00EB779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EB7790" w:rsidRPr="007B6BD5" w14:paraId="09F28D10" w14:textId="77777777" w:rsidTr="00212557">
        <w:trPr>
          <w:jc w:val="center"/>
        </w:trPr>
        <w:tc>
          <w:tcPr>
            <w:tcW w:w="3397" w:type="dxa"/>
            <w:shd w:val="clear" w:color="auto" w:fill="auto"/>
            <w:noWrap/>
          </w:tcPr>
          <w:p w14:paraId="0E092CCD" w14:textId="77777777" w:rsidR="00EB7790" w:rsidRDefault="00EB7790" w:rsidP="00EB779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1085F43" w14:textId="77777777" w:rsidR="00EB7790" w:rsidRPr="007B6BD5" w:rsidRDefault="00EB7790" w:rsidP="00EB779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93B35F4" w14:textId="77777777" w:rsidR="00EB7790" w:rsidRDefault="00EB7790" w:rsidP="00EB779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F91965A" w14:textId="77777777" w:rsidR="00EB7790" w:rsidRPr="00877CC8" w:rsidRDefault="00EB7790" w:rsidP="00EB77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F41C3D3" w14:textId="77777777" w:rsidR="00EB7790" w:rsidRDefault="00EB7790" w:rsidP="00EB77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025A48" w14:textId="77777777" w:rsidR="00EB7790" w:rsidRPr="00877CC8" w:rsidRDefault="00EB7790" w:rsidP="00EB77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4E53D2" w14:textId="77777777" w:rsidR="00EB7790" w:rsidRPr="007B6BD5" w:rsidRDefault="00EB7790" w:rsidP="00EB779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B7790" w:rsidRPr="007B6BD5" w14:paraId="55FEF9A8" w14:textId="77777777" w:rsidTr="00212557">
        <w:trPr>
          <w:jc w:val="center"/>
        </w:trPr>
        <w:tc>
          <w:tcPr>
            <w:tcW w:w="3397" w:type="dxa"/>
            <w:shd w:val="clear" w:color="auto" w:fill="auto"/>
            <w:noWrap/>
            <w:vAlign w:val="center"/>
          </w:tcPr>
          <w:p w14:paraId="391A5643"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426C0BB3" w14:textId="77777777" w:rsidR="00EB7790" w:rsidRPr="007B6BD5" w:rsidRDefault="00EB7790" w:rsidP="00EB779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609B72E"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DC541CA" w14:textId="77777777" w:rsidR="00EB7790" w:rsidRPr="0024034C" w:rsidRDefault="00EB7790" w:rsidP="00EB77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379D9AC"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A0558E" w14:textId="77777777" w:rsidR="00EB7790" w:rsidRPr="007B6BD5" w:rsidRDefault="00EB7790" w:rsidP="00EB779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7790" w:rsidRPr="007B6BD5" w14:paraId="7C92ABDC" w14:textId="77777777" w:rsidTr="00212557">
        <w:trPr>
          <w:jc w:val="center"/>
        </w:trPr>
        <w:tc>
          <w:tcPr>
            <w:tcW w:w="3397" w:type="dxa"/>
            <w:shd w:val="clear" w:color="auto" w:fill="auto"/>
            <w:noWrap/>
            <w:vAlign w:val="center"/>
          </w:tcPr>
          <w:p w14:paraId="31BC9067"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9FC8840"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803C80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241CB684"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EB7790" w:rsidRPr="007B6BD5" w14:paraId="22CED292" w14:textId="77777777" w:rsidTr="00212557">
        <w:trPr>
          <w:jc w:val="center"/>
        </w:trPr>
        <w:tc>
          <w:tcPr>
            <w:tcW w:w="3397" w:type="dxa"/>
            <w:shd w:val="clear" w:color="auto" w:fill="auto"/>
            <w:noWrap/>
            <w:vAlign w:val="center"/>
          </w:tcPr>
          <w:p w14:paraId="21D802D2" w14:textId="77777777" w:rsidR="00EB7790" w:rsidRPr="007B6BD5" w:rsidRDefault="00EB7790" w:rsidP="00EB7790">
            <w:pPr>
              <w:spacing w:after="0"/>
              <w:jc w:val="center"/>
              <w:rPr>
                <w:rFonts w:ascii="Arial" w:hAnsi="Arial" w:cs="Arial"/>
                <w:bCs/>
                <w:sz w:val="18"/>
                <w:szCs w:val="18"/>
              </w:rPr>
            </w:pPr>
            <w:bookmarkStart w:id="136" w:name="OLE_LINK19"/>
            <w:r w:rsidRPr="007B6BD5">
              <w:rPr>
                <w:rFonts w:ascii="Arial" w:hAnsi="Arial" w:cs="Arial"/>
                <w:bCs/>
                <w:sz w:val="18"/>
                <w:szCs w:val="18"/>
              </w:rPr>
              <w:t>DC_3A_n40A-n78A-n105A</w:t>
            </w:r>
            <w:bookmarkEnd w:id="136"/>
          </w:p>
        </w:tc>
        <w:tc>
          <w:tcPr>
            <w:tcW w:w="3686" w:type="dxa"/>
            <w:vAlign w:val="center"/>
          </w:tcPr>
          <w:p w14:paraId="76F0FB57"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5E73CA2"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30DC86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EB7790" w:rsidRPr="007B6BD5" w14:paraId="0DFC4826" w14:textId="77777777" w:rsidTr="00212557">
        <w:trPr>
          <w:jc w:val="center"/>
        </w:trPr>
        <w:tc>
          <w:tcPr>
            <w:tcW w:w="3397" w:type="dxa"/>
            <w:shd w:val="clear" w:color="auto" w:fill="auto"/>
            <w:noWrap/>
            <w:vAlign w:val="center"/>
          </w:tcPr>
          <w:p w14:paraId="7370DDC3" w14:textId="77777777" w:rsidR="00EB7790" w:rsidRPr="007B6BD5" w:rsidRDefault="00EB7790" w:rsidP="00EB7790">
            <w:pPr>
              <w:pStyle w:val="TAC"/>
            </w:pPr>
            <w:r w:rsidRPr="00D13D42">
              <w:rPr>
                <w:rFonts w:eastAsia="MS Mincho"/>
              </w:rPr>
              <w:lastRenderedPageBreak/>
              <w:t>DC_3A-41A_n1A-n</w:t>
            </w:r>
            <w:r>
              <w:rPr>
                <w:rFonts w:eastAsia="MS Mincho"/>
              </w:rPr>
              <w:t>41</w:t>
            </w:r>
            <w:r w:rsidRPr="00D13D42">
              <w:rPr>
                <w:rFonts w:eastAsia="MS Mincho"/>
              </w:rPr>
              <w:t>A</w:t>
            </w:r>
          </w:p>
        </w:tc>
        <w:tc>
          <w:tcPr>
            <w:tcW w:w="3686" w:type="dxa"/>
            <w:vAlign w:val="center"/>
          </w:tcPr>
          <w:p w14:paraId="4BF880EB" w14:textId="77777777" w:rsidR="00EB7790" w:rsidRPr="00D13D42" w:rsidRDefault="00EB7790" w:rsidP="00EB7790">
            <w:pPr>
              <w:pStyle w:val="TAC"/>
              <w:rPr>
                <w:lang w:eastAsia="zh-CN"/>
              </w:rPr>
            </w:pPr>
            <w:r w:rsidRPr="00D13D42">
              <w:rPr>
                <w:lang w:eastAsia="zh-CN"/>
              </w:rPr>
              <w:t>DC_3A_n1A</w:t>
            </w:r>
          </w:p>
          <w:p w14:paraId="1776939C" w14:textId="77777777" w:rsidR="00EB7790" w:rsidRPr="00D13D42" w:rsidRDefault="00EB7790" w:rsidP="00EB7790">
            <w:pPr>
              <w:pStyle w:val="TAC"/>
              <w:rPr>
                <w:lang w:eastAsia="zh-CN"/>
              </w:rPr>
            </w:pPr>
            <w:r w:rsidRPr="00D13D42">
              <w:rPr>
                <w:lang w:eastAsia="zh-CN"/>
              </w:rPr>
              <w:t>DC_3A_n</w:t>
            </w:r>
            <w:r>
              <w:rPr>
                <w:lang w:eastAsia="zh-CN"/>
              </w:rPr>
              <w:t>41</w:t>
            </w:r>
            <w:r w:rsidRPr="00D13D42">
              <w:rPr>
                <w:lang w:eastAsia="zh-CN"/>
              </w:rPr>
              <w:t>A</w:t>
            </w:r>
          </w:p>
          <w:p w14:paraId="3B099227" w14:textId="77777777" w:rsidR="00EB7790" w:rsidRPr="00D13D42" w:rsidRDefault="00EB7790" w:rsidP="00EB7790">
            <w:pPr>
              <w:pStyle w:val="TAC"/>
              <w:rPr>
                <w:lang w:eastAsia="zh-CN"/>
              </w:rPr>
            </w:pPr>
            <w:r w:rsidRPr="00D13D42">
              <w:rPr>
                <w:lang w:eastAsia="zh-CN"/>
              </w:rPr>
              <w:t>DC_41A_n1A</w:t>
            </w:r>
          </w:p>
          <w:p w14:paraId="7938AAC5" w14:textId="77777777" w:rsidR="00EB7790" w:rsidRPr="007B6BD5" w:rsidRDefault="00EB7790" w:rsidP="00EB7790">
            <w:pPr>
              <w:pStyle w:val="TAC"/>
              <w:rPr>
                <w:lang w:eastAsia="zh-CN"/>
              </w:rPr>
            </w:pPr>
            <w:r w:rsidRPr="00D13D42">
              <w:rPr>
                <w:lang w:eastAsia="zh-CN"/>
              </w:rPr>
              <w:t>DC_41A_n</w:t>
            </w:r>
            <w:r>
              <w:rPr>
                <w:lang w:eastAsia="zh-CN"/>
              </w:rPr>
              <w:t>41</w:t>
            </w:r>
            <w:r w:rsidRPr="00D13D42">
              <w:rPr>
                <w:lang w:eastAsia="zh-CN"/>
              </w:rPr>
              <w:t>A</w:t>
            </w:r>
          </w:p>
        </w:tc>
      </w:tr>
      <w:tr w:rsidR="00EB7790" w:rsidRPr="007B6BD5" w14:paraId="3086DB42" w14:textId="77777777" w:rsidTr="00212557">
        <w:trPr>
          <w:jc w:val="center"/>
        </w:trPr>
        <w:tc>
          <w:tcPr>
            <w:tcW w:w="3397" w:type="dxa"/>
            <w:shd w:val="clear" w:color="auto" w:fill="auto"/>
            <w:noWrap/>
            <w:vAlign w:val="center"/>
          </w:tcPr>
          <w:p w14:paraId="22688198" w14:textId="77777777" w:rsidR="00EB7790" w:rsidRPr="007B6BD5" w:rsidRDefault="00EB7790" w:rsidP="00EB779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1E406901" w14:textId="77777777" w:rsidR="00EB7790" w:rsidRPr="00D13D42" w:rsidRDefault="00EB7790" w:rsidP="00EB7790">
            <w:pPr>
              <w:pStyle w:val="TAC"/>
              <w:rPr>
                <w:lang w:eastAsia="zh-CN"/>
              </w:rPr>
            </w:pPr>
            <w:r w:rsidRPr="00D13D42">
              <w:rPr>
                <w:lang w:eastAsia="zh-CN"/>
              </w:rPr>
              <w:t>DC_3A_n1A</w:t>
            </w:r>
          </w:p>
          <w:p w14:paraId="28091B77" w14:textId="77777777" w:rsidR="00EB7790" w:rsidRPr="00D13D42" w:rsidRDefault="00EB7790" w:rsidP="00EB7790">
            <w:pPr>
              <w:pStyle w:val="TAC"/>
              <w:rPr>
                <w:lang w:eastAsia="zh-CN"/>
              </w:rPr>
            </w:pPr>
            <w:r w:rsidRPr="00D13D42">
              <w:rPr>
                <w:lang w:eastAsia="zh-CN"/>
              </w:rPr>
              <w:t>DC_3A_n</w:t>
            </w:r>
            <w:r>
              <w:rPr>
                <w:lang w:eastAsia="zh-CN"/>
              </w:rPr>
              <w:t>41</w:t>
            </w:r>
            <w:r w:rsidRPr="00D13D42">
              <w:rPr>
                <w:lang w:eastAsia="zh-CN"/>
              </w:rPr>
              <w:t>A</w:t>
            </w:r>
          </w:p>
          <w:p w14:paraId="006F5E61" w14:textId="77777777" w:rsidR="00EB7790" w:rsidRPr="00D13D42" w:rsidRDefault="00EB7790" w:rsidP="00EB7790">
            <w:pPr>
              <w:pStyle w:val="TAC"/>
              <w:rPr>
                <w:lang w:eastAsia="zh-CN"/>
              </w:rPr>
            </w:pPr>
            <w:r w:rsidRPr="00D13D42">
              <w:rPr>
                <w:lang w:eastAsia="zh-CN"/>
              </w:rPr>
              <w:t>DC_41A_n1A</w:t>
            </w:r>
          </w:p>
          <w:p w14:paraId="4B8460EA" w14:textId="77777777" w:rsidR="00EB7790" w:rsidRPr="007B6BD5" w:rsidRDefault="00EB7790" w:rsidP="00EB7790">
            <w:pPr>
              <w:pStyle w:val="TAC"/>
              <w:rPr>
                <w:lang w:eastAsia="zh-CN"/>
              </w:rPr>
            </w:pPr>
            <w:r w:rsidRPr="00D13D42">
              <w:rPr>
                <w:lang w:eastAsia="zh-CN"/>
              </w:rPr>
              <w:t>DC_41A_n</w:t>
            </w:r>
            <w:r>
              <w:rPr>
                <w:lang w:eastAsia="zh-CN"/>
              </w:rPr>
              <w:t>41</w:t>
            </w:r>
            <w:r w:rsidRPr="00D13D42">
              <w:rPr>
                <w:lang w:eastAsia="zh-CN"/>
              </w:rPr>
              <w:t>A</w:t>
            </w:r>
          </w:p>
        </w:tc>
      </w:tr>
      <w:tr w:rsidR="00EB7790" w:rsidRPr="007B6BD5" w14:paraId="4C6885F3" w14:textId="77777777" w:rsidTr="00212557">
        <w:trPr>
          <w:jc w:val="center"/>
        </w:trPr>
        <w:tc>
          <w:tcPr>
            <w:tcW w:w="3397" w:type="dxa"/>
            <w:shd w:val="clear" w:color="auto" w:fill="auto"/>
            <w:noWrap/>
            <w:vAlign w:val="center"/>
          </w:tcPr>
          <w:p w14:paraId="409647A5"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0476885"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E819F84"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D165B1"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5370FDE"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FB435AB" w14:textId="77777777" w:rsidTr="00212557">
        <w:trPr>
          <w:jc w:val="center"/>
        </w:trPr>
        <w:tc>
          <w:tcPr>
            <w:tcW w:w="3397" w:type="dxa"/>
            <w:shd w:val="clear" w:color="auto" w:fill="auto"/>
            <w:noWrap/>
            <w:vAlign w:val="center"/>
          </w:tcPr>
          <w:p w14:paraId="60E78DFF"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E3F5DD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0007BD1"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9AD1E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743222"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354B0DC" w14:textId="77777777" w:rsidTr="00212557">
        <w:trPr>
          <w:jc w:val="center"/>
        </w:trPr>
        <w:tc>
          <w:tcPr>
            <w:tcW w:w="3397" w:type="dxa"/>
            <w:shd w:val="clear" w:color="auto" w:fill="auto"/>
            <w:noWrap/>
            <w:vAlign w:val="center"/>
          </w:tcPr>
          <w:p w14:paraId="7F7BA993"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6255F0B"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BBFF8A"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147231B"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11A91B5"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0185A242" w14:textId="77777777" w:rsidTr="00212557">
        <w:trPr>
          <w:jc w:val="center"/>
        </w:trPr>
        <w:tc>
          <w:tcPr>
            <w:tcW w:w="3397" w:type="dxa"/>
            <w:shd w:val="clear" w:color="auto" w:fill="auto"/>
            <w:noWrap/>
            <w:vAlign w:val="center"/>
          </w:tcPr>
          <w:p w14:paraId="5311B52C"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9603D3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C1A2859"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28ABA59"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F1B9DE8"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871EE20" w14:textId="77777777" w:rsidTr="00212557">
        <w:trPr>
          <w:jc w:val="center"/>
        </w:trPr>
        <w:tc>
          <w:tcPr>
            <w:tcW w:w="3397" w:type="dxa"/>
            <w:shd w:val="clear" w:color="auto" w:fill="auto"/>
            <w:noWrap/>
            <w:vAlign w:val="center"/>
          </w:tcPr>
          <w:p w14:paraId="7EAE6157"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2D93C9F"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2F76212"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DC_3A_n41A</w:t>
            </w:r>
          </w:p>
          <w:p w14:paraId="477A433A"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B7790" w:rsidRPr="007B6BD5" w14:paraId="35922CF0" w14:textId="77777777" w:rsidTr="00212557">
        <w:trPr>
          <w:jc w:val="center"/>
        </w:trPr>
        <w:tc>
          <w:tcPr>
            <w:tcW w:w="3397" w:type="dxa"/>
            <w:shd w:val="clear" w:color="auto" w:fill="auto"/>
            <w:noWrap/>
          </w:tcPr>
          <w:p w14:paraId="05C9043D" w14:textId="77777777" w:rsidR="00EB7790" w:rsidRDefault="00EB7790" w:rsidP="00EB7790">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0BB45DF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186BE34" w14:textId="77777777" w:rsidR="00EB7790" w:rsidRPr="0024034C" w:rsidRDefault="00EB7790" w:rsidP="00EB77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3B9E1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rPr>
              <w:t>DC_3A_n77A</w:t>
            </w:r>
          </w:p>
          <w:p w14:paraId="0F2BCF77"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EC2C12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79B6FC"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86DC101"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B7790" w:rsidRPr="007B6BD5" w14:paraId="3E5732E7" w14:textId="77777777" w:rsidTr="00212557">
        <w:trPr>
          <w:jc w:val="center"/>
        </w:trPr>
        <w:tc>
          <w:tcPr>
            <w:tcW w:w="3397" w:type="dxa"/>
            <w:shd w:val="clear" w:color="auto" w:fill="auto"/>
            <w:noWrap/>
          </w:tcPr>
          <w:p w14:paraId="43D2CA67" w14:textId="77777777" w:rsidR="00EB7790" w:rsidRDefault="00EB7790" w:rsidP="00EB7790">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08ABBBB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F4E3832" w14:textId="77777777" w:rsidR="00EB7790" w:rsidRPr="0024034C" w:rsidRDefault="00EB7790" w:rsidP="00EB77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CEBDA4"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rPr>
              <w:t>DC_3A_n78A</w:t>
            </w:r>
          </w:p>
          <w:p w14:paraId="344E1080"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DBC2C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6CB7886"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6DB83AC"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B7790" w:rsidRPr="007B6BD5" w14:paraId="1E93B55E" w14:textId="77777777" w:rsidTr="00212557">
        <w:trPr>
          <w:jc w:val="center"/>
        </w:trPr>
        <w:tc>
          <w:tcPr>
            <w:tcW w:w="3397" w:type="dxa"/>
            <w:shd w:val="clear" w:color="auto" w:fill="auto"/>
            <w:noWrap/>
            <w:vAlign w:val="center"/>
          </w:tcPr>
          <w:p w14:paraId="3248A475" w14:textId="77777777" w:rsidR="00EB7790" w:rsidRPr="007B6BD5" w:rsidRDefault="00EB7790" w:rsidP="00EB779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7D9DC7F"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szCs w:val="18"/>
                <w:lang w:eastAsia="zh-CN"/>
              </w:rPr>
              <w:t>DC_3A_n28A</w:t>
            </w:r>
          </w:p>
          <w:p w14:paraId="6BECAC41" w14:textId="77777777" w:rsidR="00EB7790" w:rsidRPr="007B6BD5" w:rsidRDefault="00EB7790" w:rsidP="00EB7790">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71993BB0" w14:textId="77777777" w:rsidR="00EB7790" w:rsidRPr="007B6BD5" w:rsidRDefault="00EB7790" w:rsidP="00EB779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EB7790" w:rsidRPr="007B6BD5" w14:paraId="75F10498" w14:textId="77777777" w:rsidTr="00212557">
        <w:trPr>
          <w:jc w:val="center"/>
        </w:trPr>
        <w:tc>
          <w:tcPr>
            <w:tcW w:w="3397" w:type="dxa"/>
            <w:shd w:val="clear" w:color="auto" w:fill="auto"/>
            <w:noWrap/>
          </w:tcPr>
          <w:p w14:paraId="23A19651"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91059A0"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34B0B71"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02D05C"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40018E2"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2C79088"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D00B56D"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4F3D18E6"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DC_41C_n77A</w:t>
            </w:r>
          </w:p>
        </w:tc>
      </w:tr>
      <w:tr w:rsidR="00EB7790" w:rsidRPr="007B6BD5" w14:paraId="71A71E69" w14:textId="77777777" w:rsidTr="00212557">
        <w:trPr>
          <w:jc w:val="center"/>
        </w:trPr>
        <w:tc>
          <w:tcPr>
            <w:tcW w:w="3397" w:type="dxa"/>
            <w:shd w:val="clear" w:color="auto" w:fill="auto"/>
            <w:noWrap/>
          </w:tcPr>
          <w:p w14:paraId="3A4A41A4"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4DC50552"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A6A0557"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05B9951"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15B9E8"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89A7F7"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4FD686E"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89BF231"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DC_41C_n78A</w:t>
            </w:r>
          </w:p>
        </w:tc>
      </w:tr>
      <w:tr w:rsidR="00EB7790" w:rsidRPr="007B6BD5" w14:paraId="34E8F793" w14:textId="77777777" w:rsidTr="00212557">
        <w:trPr>
          <w:jc w:val="center"/>
        </w:trPr>
        <w:tc>
          <w:tcPr>
            <w:tcW w:w="3397" w:type="dxa"/>
            <w:shd w:val="clear" w:color="auto" w:fill="auto"/>
            <w:noWrap/>
            <w:vAlign w:val="center"/>
          </w:tcPr>
          <w:p w14:paraId="33468F77"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4FAA2AB" w14:textId="77777777" w:rsidR="00EB7790" w:rsidRPr="007B6BD5" w:rsidRDefault="00EB7790" w:rsidP="00EB7790">
            <w:pPr>
              <w:keepNext/>
              <w:spacing w:after="0"/>
              <w:jc w:val="center"/>
              <w:rPr>
                <w:rFonts w:ascii="Arial" w:hAnsi="Arial"/>
                <w:sz w:val="18"/>
              </w:rPr>
            </w:pPr>
            <w:r w:rsidRPr="007B6BD5">
              <w:rPr>
                <w:rFonts w:ascii="Arial" w:hAnsi="Arial"/>
                <w:sz w:val="18"/>
              </w:rPr>
              <w:t>DC_3A_n41A</w:t>
            </w:r>
          </w:p>
          <w:p w14:paraId="0E3F5D2E"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rPr>
              <w:t>DC_3A_n77A</w:t>
            </w:r>
          </w:p>
          <w:p w14:paraId="2FE66622"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B7790" w:rsidRPr="007B6BD5" w14:paraId="0195F001" w14:textId="77777777" w:rsidTr="00212557">
        <w:trPr>
          <w:jc w:val="center"/>
        </w:trPr>
        <w:tc>
          <w:tcPr>
            <w:tcW w:w="3397" w:type="dxa"/>
            <w:shd w:val="clear" w:color="auto" w:fill="auto"/>
            <w:noWrap/>
            <w:vAlign w:val="center"/>
          </w:tcPr>
          <w:p w14:paraId="686E985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75D74EEB" w14:textId="77777777" w:rsidR="00EB7790" w:rsidRPr="007B6BD5" w:rsidRDefault="00EB7790" w:rsidP="00EB7790">
            <w:pPr>
              <w:spacing w:after="0"/>
              <w:jc w:val="center"/>
              <w:rPr>
                <w:rFonts w:ascii="Arial" w:hAnsi="Arial"/>
                <w:sz w:val="18"/>
              </w:rPr>
            </w:pPr>
            <w:r w:rsidRPr="007B6BD5">
              <w:rPr>
                <w:rFonts w:ascii="Arial" w:hAnsi="Arial"/>
                <w:sz w:val="18"/>
              </w:rPr>
              <w:t>DC_3A_n41A</w:t>
            </w:r>
          </w:p>
          <w:p w14:paraId="5FFB7D3D"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DC_3A_n78A</w:t>
            </w:r>
          </w:p>
          <w:p w14:paraId="4E006E57"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B7790" w:rsidRPr="007B6BD5" w14:paraId="7285126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4F52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4DDF27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1ABE36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A3F98EC"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DA598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DC_3A_n77A</w:t>
            </w:r>
          </w:p>
          <w:p w14:paraId="17AA121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DC_41A_n77A</w:t>
            </w:r>
          </w:p>
        </w:tc>
      </w:tr>
      <w:tr w:rsidR="00EB7790" w:rsidRPr="007B6BD5" w14:paraId="0DAB043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125DB" w14:textId="77777777" w:rsidR="00EB7790" w:rsidRPr="007B6BD5" w:rsidRDefault="00EB7790" w:rsidP="00EB779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70B6345F"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041D6B" w14:textId="77777777" w:rsidR="00EB7790" w:rsidRPr="007B6BD5" w:rsidRDefault="00EB7790" w:rsidP="00EB7790">
            <w:pPr>
              <w:spacing w:after="0"/>
              <w:jc w:val="center"/>
              <w:rPr>
                <w:rFonts w:ascii="Arial" w:hAnsi="Arial"/>
                <w:sz w:val="18"/>
              </w:rPr>
            </w:pPr>
            <w:r w:rsidRPr="007B6BD5">
              <w:rPr>
                <w:rFonts w:ascii="Arial" w:hAnsi="Arial"/>
                <w:sz w:val="18"/>
              </w:rPr>
              <w:t>DC_3A_n77A</w:t>
            </w:r>
          </w:p>
          <w:p w14:paraId="4DE963EB"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DC_41A_n77A</w:t>
            </w:r>
          </w:p>
        </w:tc>
      </w:tr>
      <w:tr w:rsidR="00EB7790" w:rsidRPr="007B6BD5" w14:paraId="774496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E782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lastRenderedPageBreak/>
              <w:t>DC_3A-41A-42A_n78A</w:t>
            </w:r>
            <w:r w:rsidRPr="007B6BD5">
              <w:rPr>
                <w:rFonts w:ascii="Arial" w:hAnsi="Arial"/>
                <w:sz w:val="18"/>
                <w:vertAlign w:val="superscript"/>
                <w:lang w:eastAsia="ja-JP"/>
              </w:rPr>
              <w:t>7,8</w:t>
            </w:r>
          </w:p>
          <w:p w14:paraId="2FE3F112"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6A3F9E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BB7263A"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425CF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DC_3A_n78A</w:t>
            </w:r>
          </w:p>
          <w:p w14:paraId="48F4ED6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DC_41A_n78A</w:t>
            </w:r>
          </w:p>
        </w:tc>
      </w:tr>
      <w:tr w:rsidR="00EB7790" w:rsidRPr="007B6BD5" w14:paraId="4B736B3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C34D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564CBF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36F0A53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8FFA9C4"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13209C2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DC_3A_n79A</w:t>
            </w:r>
          </w:p>
          <w:p w14:paraId="651400E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DC_41A_n79A</w:t>
            </w:r>
          </w:p>
        </w:tc>
      </w:tr>
      <w:tr w:rsidR="00EB7790" w:rsidRPr="007B6BD5" w14:paraId="705AA63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614B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6B6BA75"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1BD08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651BA37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DC_3A_n77A</w:t>
            </w:r>
          </w:p>
        </w:tc>
      </w:tr>
      <w:tr w:rsidR="00EB7790" w:rsidRPr="007B6BD5" w14:paraId="26F61F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A8006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8241050"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929C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359B6ECB"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DC_3A_n78A</w:t>
            </w:r>
          </w:p>
        </w:tc>
      </w:tr>
      <w:tr w:rsidR="00EB7790" w:rsidRPr="007B6BD5" w14:paraId="6CD4509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E4B2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DC_3A-42A_n1A-n79A</w:t>
            </w:r>
          </w:p>
          <w:p w14:paraId="4A059E36"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4935A4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33FC304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DC_3A_n79A</w:t>
            </w:r>
          </w:p>
        </w:tc>
      </w:tr>
      <w:tr w:rsidR="00EB7790" w:rsidRPr="007B6BD5" w14:paraId="403160A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8244098" w14:textId="77777777" w:rsidR="00EB7790" w:rsidRDefault="00EB7790" w:rsidP="00EB7790">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11CEC064" w14:textId="77777777" w:rsidR="00EB7790" w:rsidRPr="007B6BD5" w:rsidRDefault="00EB7790" w:rsidP="00EB779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7868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DC_3A_n28A</w:t>
            </w:r>
          </w:p>
          <w:p w14:paraId="72AFFC5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DC_3A_n77A</w:t>
            </w:r>
          </w:p>
          <w:p w14:paraId="646FC07C"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2E384810"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DC_42C_n28A</w:t>
            </w:r>
          </w:p>
        </w:tc>
      </w:tr>
      <w:tr w:rsidR="00EB7790" w:rsidRPr="007B6BD5" w14:paraId="2ACB452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4156EF5E" w14:textId="77777777" w:rsidR="00EB7790" w:rsidRDefault="00EB7790" w:rsidP="00EB779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F29C22A" w14:textId="77777777" w:rsidR="00EB7790" w:rsidRPr="007B6BD5" w:rsidRDefault="00EB7790" w:rsidP="00EB779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0A9701"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DC_3A_n28A</w:t>
            </w:r>
          </w:p>
          <w:p w14:paraId="714FE1B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DC_3A_n77A</w:t>
            </w:r>
          </w:p>
          <w:p w14:paraId="20934050"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4C170944"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DC_42C_n28A</w:t>
            </w:r>
          </w:p>
        </w:tc>
      </w:tr>
      <w:tr w:rsidR="00EB7790" w:rsidRPr="007B6BD5" w14:paraId="55F258B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7CB2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8A92136"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B6BD521"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2DC3BE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B7790" w:rsidRPr="007B6BD5" w14:paraId="29B2B63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1675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6126CB80"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859C53E"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6F0A9E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B7790" w:rsidRPr="007B6BD5" w14:paraId="3AC867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6529F"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59C7F65" w14:textId="77777777" w:rsidR="00EB7790" w:rsidRPr="007B6BD5" w:rsidRDefault="00EB7790" w:rsidP="00EB7790">
            <w:pPr>
              <w:pStyle w:val="TAC"/>
              <w:keepNext w:val="0"/>
              <w:keepLines w:val="0"/>
              <w:rPr>
                <w:rFonts w:cs="Arial"/>
                <w:lang w:eastAsia="ko-KR"/>
              </w:rPr>
            </w:pPr>
            <w:r w:rsidRPr="007B6BD5">
              <w:rPr>
                <w:rFonts w:cs="Arial"/>
                <w:lang w:eastAsia="ko-KR"/>
              </w:rPr>
              <w:t>DC_5A_n1A</w:t>
            </w:r>
          </w:p>
          <w:p w14:paraId="4FD0132B" w14:textId="77777777" w:rsidR="00EB7790" w:rsidRPr="007B6BD5" w:rsidRDefault="00EB7790" w:rsidP="00EB7790">
            <w:pPr>
              <w:pStyle w:val="TAC"/>
              <w:keepNext w:val="0"/>
              <w:keepLines w:val="0"/>
              <w:rPr>
                <w:rFonts w:cs="Arial"/>
                <w:lang w:eastAsia="ko-KR"/>
              </w:rPr>
            </w:pPr>
            <w:r w:rsidRPr="007B6BD5">
              <w:rPr>
                <w:rFonts w:cs="Arial"/>
                <w:lang w:eastAsia="ko-KR"/>
              </w:rPr>
              <w:t>DC_5A_n78A</w:t>
            </w:r>
          </w:p>
          <w:p w14:paraId="7C7C2B6A" w14:textId="77777777" w:rsidR="00EB7790" w:rsidRPr="007B6BD5" w:rsidRDefault="00EB7790" w:rsidP="00EB7790">
            <w:pPr>
              <w:pStyle w:val="TAC"/>
              <w:keepNext w:val="0"/>
              <w:keepLines w:val="0"/>
              <w:rPr>
                <w:rFonts w:cs="Arial"/>
                <w:lang w:eastAsia="ko-KR"/>
              </w:rPr>
            </w:pPr>
            <w:r w:rsidRPr="007B6BD5">
              <w:rPr>
                <w:rFonts w:cs="Arial"/>
                <w:lang w:eastAsia="ko-KR"/>
              </w:rPr>
              <w:t>DC_7A_n1A</w:t>
            </w:r>
          </w:p>
          <w:p w14:paraId="429A76B2"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DC_7A_n78A</w:t>
            </w:r>
          </w:p>
        </w:tc>
      </w:tr>
      <w:tr w:rsidR="00EB7790" w:rsidRPr="007B6BD5" w14:paraId="65A68F8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2F4D9"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4B7E659"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DC_5A_n2A</w:t>
            </w:r>
          </w:p>
          <w:p w14:paraId="7E0CC30A"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DC_5A_n66A</w:t>
            </w:r>
          </w:p>
          <w:p w14:paraId="4AA34740"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DC_7A_n2A</w:t>
            </w:r>
          </w:p>
          <w:p w14:paraId="74F13C63"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DC_7A_n66A</w:t>
            </w:r>
          </w:p>
        </w:tc>
      </w:tr>
      <w:tr w:rsidR="00EB7790" w:rsidRPr="007B6BD5" w14:paraId="5AD06DC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C5DA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E01609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DC_5A_n2A</w:t>
            </w:r>
          </w:p>
          <w:p w14:paraId="55E3CFBB"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DC_5A_n77A</w:t>
            </w:r>
          </w:p>
          <w:p w14:paraId="1FA5265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DC_7A_n2A</w:t>
            </w:r>
          </w:p>
          <w:p w14:paraId="1DBC45D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DC_7A_n77A</w:t>
            </w:r>
          </w:p>
        </w:tc>
      </w:tr>
      <w:tr w:rsidR="00EB7790" w:rsidRPr="007B6BD5" w14:paraId="3BCDF4E4" w14:textId="77777777" w:rsidTr="00212557">
        <w:trPr>
          <w:jc w:val="center"/>
        </w:trPr>
        <w:tc>
          <w:tcPr>
            <w:tcW w:w="3397" w:type="dxa"/>
            <w:shd w:val="clear" w:color="auto" w:fill="auto"/>
            <w:noWrap/>
            <w:vAlign w:val="center"/>
          </w:tcPr>
          <w:p w14:paraId="09110E65"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E61DFA7" w14:textId="77777777" w:rsidR="00EB7790" w:rsidRPr="007B6BD5" w:rsidRDefault="00EB7790" w:rsidP="00EB779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EB7790" w:rsidRPr="007B6BD5" w14:paraId="6CF8BEFA" w14:textId="77777777" w:rsidTr="00212557">
        <w:trPr>
          <w:jc w:val="center"/>
        </w:trPr>
        <w:tc>
          <w:tcPr>
            <w:tcW w:w="3397" w:type="dxa"/>
            <w:shd w:val="clear" w:color="auto" w:fill="auto"/>
            <w:noWrap/>
            <w:vAlign w:val="center"/>
          </w:tcPr>
          <w:p w14:paraId="6738A5F8" w14:textId="77777777" w:rsidR="00EB7790" w:rsidRPr="007B6BD5" w:rsidRDefault="00EB7790" w:rsidP="00EB7790">
            <w:pPr>
              <w:spacing w:after="0"/>
              <w:jc w:val="center"/>
              <w:rPr>
                <w:rFonts w:ascii="Arial" w:hAnsi="Arial"/>
                <w:sz w:val="18"/>
              </w:rPr>
            </w:pPr>
            <w:r w:rsidRPr="007B6BD5">
              <w:rPr>
                <w:rFonts w:ascii="Arial" w:hAnsi="Arial"/>
                <w:sz w:val="18"/>
              </w:rPr>
              <w:t>DC_5A-7A_n28A-n78A</w:t>
            </w:r>
          </w:p>
        </w:tc>
        <w:tc>
          <w:tcPr>
            <w:tcW w:w="3686" w:type="dxa"/>
            <w:vAlign w:val="center"/>
          </w:tcPr>
          <w:p w14:paraId="0343FE7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DC_5A_n28A</w:t>
            </w:r>
          </w:p>
          <w:p w14:paraId="6285561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DC_5A_n78A</w:t>
            </w:r>
          </w:p>
          <w:p w14:paraId="3043D7A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DC_7A_n28A</w:t>
            </w:r>
          </w:p>
          <w:p w14:paraId="35B49D0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tc>
      </w:tr>
      <w:tr w:rsidR="00EB7790" w:rsidRPr="007B6BD5" w14:paraId="4EBBF8D1" w14:textId="77777777" w:rsidTr="00212557">
        <w:trPr>
          <w:jc w:val="center"/>
        </w:trPr>
        <w:tc>
          <w:tcPr>
            <w:tcW w:w="3397" w:type="dxa"/>
            <w:shd w:val="clear" w:color="auto" w:fill="auto"/>
            <w:noWrap/>
            <w:vAlign w:val="center"/>
          </w:tcPr>
          <w:p w14:paraId="1DC367D2"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6C72A573"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05421588"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5340B37C"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743274E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tc>
      </w:tr>
      <w:tr w:rsidR="00EB7790" w:rsidRPr="007B6BD5" w14:paraId="398F60EF" w14:textId="77777777" w:rsidTr="00212557">
        <w:trPr>
          <w:jc w:val="center"/>
        </w:trPr>
        <w:tc>
          <w:tcPr>
            <w:tcW w:w="3397" w:type="dxa"/>
            <w:shd w:val="clear" w:color="auto" w:fill="auto"/>
            <w:noWrap/>
            <w:vAlign w:val="center"/>
          </w:tcPr>
          <w:p w14:paraId="1C45529A"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A7EAE45"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58F05C1D"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180AB694"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6E0B10C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tc>
      </w:tr>
      <w:tr w:rsidR="00EB7790" w:rsidRPr="007B6BD5" w14:paraId="6EEF4F7F" w14:textId="77777777" w:rsidTr="00212557">
        <w:trPr>
          <w:jc w:val="center"/>
        </w:trPr>
        <w:tc>
          <w:tcPr>
            <w:tcW w:w="3397" w:type="dxa"/>
            <w:shd w:val="clear" w:color="auto" w:fill="auto"/>
            <w:noWrap/>
            <w:vAlign w:val="center"/>
          </w:tcPr>
          <w:p w14:paraId="4C8684F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FA7F742"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49C57EA9"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3898F183"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5E75F971" w14:textId="77777777" w:rsidR="00EB7790" w:rsidRPr="007B6BD5" w:rsidRDefault="00EB7790" w:rsidP="00EB7790">
            <w:pPr>
              <w:pStyle w:val="TAC"/>
              <w:keepNext w:val="0"/>
              <w:keepLines w:val="0"/>
              <w:rPr>
                <w:rFonts w:cs="Arial"/>
                <w:szCs w:val="18"/>
              </w:rPr>
            </w:pPr>
            <w:r w:rsidRPr="007B6BD5">
              <w:rPr>
                <w:rFonts w:cs="Arial"/>
                <w:szCs w:val="18"/>
              </w:rPr>
              <w:t>DC_7A_n77A</w:t>
            </w:r>
          </w:p>
        </w:tc>
      </w:tr>
      <w:tr w:rsidR="00EB7790" w:rsidRPr="007B6BD5" w14:paraId="2F2D4946" w14:textId="77777777" w:rsidTr="00212557">
        <w:trPr>
          <w:jc w:val="center"/>
        </w:trPr>
        <w:tc>
          <w:tcPr>
            <w:tcW w:w="3397" w:type="dxa"/>
            <w:shd w:val="clear" w:color="auto" w:fill="auto"/>
            <w:noWrap/>
            <w:vAlign w:val="center"/>
          </w:tcPr>
          <w:p w14:paraId="6DC9A71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6C1CAD45"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233010A7"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05FB8F64"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1EB8B610" w14:textId="77777777" w:rsidR="00EB7790" w:rsidRPr="007B6BD5" w:rsidRDefault="00EB7790" w:rsidP="00EB7790">
            <w:pPr>
              <w:pStyle w:val="TAC"/>
              <w:keepNext w:val="0"/>
              <w:keepLines w:val="0"/>
              <w:rPr>
                <w:rFonts w:cs="Arial"/>
                <w:szCs w:val="18"/>
              </w:rPr>
            </w:pPr>
            <w:r w:rsidRPr="007B6BD5">
              <w:rPr>
                <w:rFonts w:cs="Arial"/>
                <w:szCs w:val="18"/>
              </w:rPr>
              <w:t>DC_7A_n77A</w:t>
            </w:r>
          </w:p>
        </w:tc>
      </w:tr>
      <w:tr w:rsidR="00EB7790" w:rsidRPr="007B6BD5" w14:paraId="1108818B" w14:textId="77777777" w:rsidTr="00212557">
        <w:trPr>
          <w:jc w:val="center"/>
        </w:trPr>
        <w:tc>
          <w:tcPr>
            <w:tcW w:w="3397" w:type="dxa"/>
            <w:shd w:val="clear" w:color="auto" w:fill="auto"/>
            <w:noWrap/>
          </w:tcPr>
          <w:p w14:paraId="7760C483" w14:textId="77777777" w:rsidR="00EB7790" w:rsidRDefault="00EB7790" w:rsidP="00EB7790">
            <w:pPr>
              <w:keepNext/>
              <w:keepLines/>
              <w:spacing w:after="0"/>
              <w:jc w:val="center"/>
              <w:rPr>
                <w:rFonts w:ascii="Arial" w:hAnsi="Arial" w:cs="Arial"/>
                <w:sz w:val="18"/>
                <w:szCs w:val="18"/>
              </w:rPr>
            </w:pPr>
            <w:r w:rsidRPr="00470EA5">
              <w:rPr>
                <w:rFonts w:ascii="Arial" w:hAnsi="Arial" w:cs="Arial"/>
                <w:sz w:val="18"/>
                <w:szCs w:val="18"/>
              </w:rPr>
              <w:lastRenderedPageBreak/>
              <w:t>DC_5A-7A_n40A-n78A</w:t>
            </w:r>
          </w:p>
          <w:p w14:paraId="565FDDBC" w14:textId="77777777" w:rsidR="00EB7790" w:rsidRPr="007B6BD5" w:rsidRDefault="00EB7790" w:rsidP="00EB779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6CA50C9" w14:textId="77777777" w:rsidR="00EB7790" w:rsidRPr="00470EA5" w:rsidRDefault="00EB7790" w:rsidP="00EB7790">
            <w:pPr>
              <w:pStyle w:val="TAC"/>
              <w:rPr>
                <w:rFonts w:cs="Arial"/>
                <w:szCs w:val="18"/>
              </w:rPr>
            </w:pPr>
            <w:r w:rsidRPr="00470EA5">
              <w:rPr>
                <w:rFonts w:cs="Arial"/>
                <w:szCs w:val="18"/>
              </w:rPr>
              <w:t>DC_</w:t>
            </w:r>
            <w:r w:rsidRPr="008F2DC8">
              <w:rPr>
                <w:rFonts w:cs="Arial"/>
                <w:szCs w:val="18"/>
              </w:rPr>
              <w:t>5A_n40A</w:t>
            </w:r>
          </w:p>
          <w:p w14:paraId="0A8A008C" w14:textId="77777777" w:rsidR="00EB7790" w:rsidRPr="00470EA5" w:rsidRDefault="00EB7790" w:rsidP="00EB7790">
            <w:pPr>
              <w:pStyle w:val="TAC"/>
              <w:rPr>
                <w:rFonts w:cs="Arial"/>
                <w:szCs w:val="18"/>
              </w:rPr>
            </w:pPr>
            <w:r w:rsidRPr="0091025F">
              <w:rPr>
                <w:rFonts w:cs="Arial"/>
                <w:szCs w:val="18"/>
              </w:rPr>
              <w:t>DC_</w:t>
            </w:r>
            <w:r w:rsidRPr="00716880">
              <w:rPr>
                <w:rFonts w:cs="Arial"/>
                <w:szCs w:val="18"/>
              </w:rPr>
              <w:t>5A_n78A</w:t>
            </w:r>
          </w:p>
          <w:p w14:paraId="6B439FF2" w14:textId="77777777" w:rsidR="00EB7790" w:rsidRPr="00470EA5" w:rsidRDefault="00EB7790" w:rsidP="00EB7790">
            <w:pPr>
              <w:pStyle w:val="TAC"/>
              <w:rPr>
                <w:rFonts w:cs="Arial"/>
                <w:szCs w:val="18"/>
              </w:rPr>
            </w:pPr>
            <w:r w:rsidRPr="00470EA5">
              <w:rPr>
                <w:rFonts w:cs="Arial"/>
                <w:szCs w:val="18"/>
              </w:rPr>
              <w:t>DC_</w:t>
            </w:r>
            <w:r w:rsidRPr="008F2DC8">
              <w:rPr>
                <w:rFonts w:cs="Arial"/>
                <w:szCs w:val="18"/>
              </w:rPr>
              <w:t>7A_n40A</w:t>
            </w:r>
          </w:p>
          <w:p w14:paraId="1C5C03BF" w14:textId="77777777" w:rsidR="00EB7790" w:rsidRPr="007B6BD5" w:rsidRDefault="00EB7790" w:rsidP="00EB7790">
            <w:pPr>
              <w:pStyle w:val="TAC"/>
              <w:keepNext w:val="0"/>
              <w:keepLines w:val="0"/>
              <w:rPr>
                <w:rFonts w:cs="Arial"/>
                <w:szCs w:val="18"/>
              </w:rPr>
            </w:pPr>
            <w:r w:rsidRPr="0091025F">
              <w:rPr>
                <w:rFonts w:cs="Arial"/>
                <w:szCs w:val="18"/>
              </w:rPr>
              <w:t>DC_</w:t>
            </w:r>
            <w:r w:rsidRPr="00716880">
              <w:rPr>
                <w:rFonts w:cs="Arial"/>
                <w:szCs w:val="18"/>
              </w:rPr>
              <w:t>7A_n78A</w:t>
            </w:r>
          </w:p>
        </w:tc>
      </w:tr>
      <w:tr w:rsidR="00EB7790" w:rsidRPr="007B6BD5" w14:paraId="416ECCFF" w14:textId="77777777" w:rsidTr="00212557">
        <w:trPr>
          <w:jc w:val="center"/>
        </w:trPr>
        <w:tc>
          <w:tcPr>
            <w:tcW w:w="3397" w:type="dxa"/>
            <w:shd w:val="clear" w:color="auto" w:fill="auto"/>
            <w:noWrap/>
            <w:vAlign w:val="center"/>
          </w:tcPr>
          <w:p w14:paraId="0E5E6C1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DC_5A-7A-7A_n40A-n78A</w:t>
            </w:r>
          </w:p>
          <w:p w14:paraId="576589D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D65F4FD"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7B747FB9" w14:textId="77777777" w:rsidR="00EB7790" w:rsidRPr="007B6BD5" w:rsidRDefault="00EB7790" w:rsidP="00EB7790">
            <w:pPr>
              <w:pStyle w:val="TAC"/>
              <w:keepNext w:val="0"/>
              <w:keepLines w:val="0"/>
              <w:rPr>
                <w:rFonts w:cs="Arial"/>
                <w:szCs w:val="18"/>
              </w:rPr>
            </w:pPr>
            <w:r w:rsidRPr="007B6BD5">
              <w:rPr>
                <w:rFonts w:cs="Arial"/>
                <w:szCs w:val="18"/>
              </w:rPr>
              <w:t>DC_5A_n78A</w:t>
            </w:r>
          </w:p>
          <w:p w14:paraId="3F54D91D"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3519FF95" w14:textId="77777777" w:rsidR="00EB7790" w:rsidRPr="007B6BD5" w:rsidRDefault="00EB7790" w:rsidP="00EB7790">
            <w:pPr>
              <w:pStyle w:val="TAC"/>
              <w:keepNext w:val="0"/>
              <w:keepLines w:val="0"/>
              <w:rPr>
                <w:rFonts w:cs="Arial"/>
                <w:szCs w:val="18"/>
              </w:rPr>
            </w:pPr>
            <w:r w:rsidRPr="007B6BD5">
              <w:rPr>
                <w:rFonts w:cs="Arial"/>
                <w:szCs w:val="18"/>
              </w:rPr>
              <w:t>DC_7A_n78A</w:t>
            </w:r>
          </w:p>
        </w:tc>
      </w:tr>
      <w:tr w:rsidR="00EB7790" w:rsidRPr="007B6BD5" w14:paraId="55D0906D" w14:textId="77777777" w:rsidTr="00212557">
        <w:trPr>
          <w:jc w:val="center"/>
        </w:trPr>
        <w:tc>
          <w:tcPr>
            <w:tcW w:w="3397" w:type="dxa"/>
            <w:shd w:val="clear" w:color="auto" w:fill="auto"/>
            <w:noWrap/>
            <w:vAlign w:val="center"/>
          </w:tcPr>
          <w:p w14:paraId="52BB329E"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291CB6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DC_5A_n2A</w:t>
            </w:r>
          </w:p>
          <w:p w14:paraId="5E3475B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1D941AB0"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sz w:val="18"/>
                <w:lang w:eastAsia="zh-CN"/>
              </w:rPr>
              <w:t>DC_66A_n2A</w:t>
            </w:r>
          </w:p>
        </w:tc>
      </w:tr>
      <w:tr w:rsidR="00EB7790" w:rsidRPr="007B6BD5" w14:paraId="1C25BB63" w14:textId="77777777" w:rsidTr="00212557">
        <w:trPr>
          <w:jc w:val="center"/>
        </w:trPr>
        <w:tc>
          <w:tcPr>
            <w:tcW w:w="3397" w:type="dxa"/>
            <w:shd w:val="clear" w:color="auto" w:fill="auto"/>
            <w:noWrap/>
            <w:vAlign w:val="center"/>
          </w:tcPr>
          <w:p w14:paraId="3D41922B"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7915D08"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EAAB47A"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5DA8B7B" w14:textId="77777777" w:rsidR="00EB7790" w:rsidRPr="007B6BD5" w:rsidRDefault="00EB7790" w:rsidP="00EB7790">
            <w:pPr>
              <w:spacing w:after="0"/>
              <w:jc w:val="center"/>
              <w:rPr>
                <w:rFonts w:ascii="Arial" w:hAnsi="Arial"/>
                <w:sz w:val="18"/>
                <w:lang w:eastAsia="ko-KR"/>
              </w:rPr>
            </w:pPr>
            <w:r w:rsidRPr="007B6BD5">
              <w:rPr>
                <w:rFonts w:ascii="Arial" w:hAnsi="Arial" w:cs="Arial"/>
                <w:color w:val="000000"/>
                <w:sz w:val="18"/>
                <w:szCs w:val="18"/>
              </w:rPr>
              <w:t>DC_66A_n7A</w:t>
            </w:r>
          </w:p>
        </w:tc>
      </w:tr>
      <w:tr w:rsidR="00EB7790" w:rsidRPr="007B6BD5" w14:paraId="6B80271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92864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720CD"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BF21073"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06DB330"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EB7790" w:rsidRPr="007B6BD5" w14:paraId="759D0BFC" w14:textId="77777777" w:rsidTr="00212557">
        <w:trPr>
          <w:jc w:val="center"/>
        </w:trPr>
        <w:tc>
          <w:tcPr>
            <w:tcW w:w="3397" w:type="dxa"/>
            <w:shd w:val="clear" w:color="auto" w:fill="auto"/>
            <w:noWrap/>
          </w:tcPr>
          <w:p w14:paraId="2E691B83"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DC_5A-7A-66A_n66A</w:t>
            </w:r>
          </w:p>
          <w:p w14:paraId="11514F3A" w14:textId="77777777" w:rsidR="00EB7790" w:rsidRPr="007B6BD5" w:rsidRDefault="00EB7790" w:rsidP="00EB779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759275A"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DC_5A_n66A</w:t>
            </w:r>
          </w:p>
          <w:p w14:paraId="3247AC3F"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DC_7A_n66A</w:t>
            </w:r>
          </w:p>
          <w:p w14:paraId="02A7ACCE" w14:textId="77777777" w:rsidR="00EB7790" w:rsidRPr="007B6BD5" w:rsidRDefault="00EB7790" w:rsidP="00EB779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7790" w:rsidRPr="007B6BD5" w14:paraId="50C7094A" w14:textId="77777777" w:rsidTr="00212557">
        <w:trPr>
          <w:jc w:val="center"/>
        </w:trPr>
        <w:tc>
          <w:tcPr>
            <w:tcW w:w="3397" w:type="dxa"/>
            <w:shd w:val="clear" w:color="auto" w:fill="auto"/>
            <w:noWrap/>
          </w:tcPr>
          <w:p w14:paraId="24E1C8B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DC_5A-7A-7A-66A_n66A</w:t>
            </w:r>
          </w:p>
        </w:tc>
        <w:tc>
          <w:tcPr>
            <w:tcW w:w="3686" w:type="dxa"/>
          </w:tcPr>
          <w:p w14:paraId="04DF1E15"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DC_5A_n66A</w:t>
            </w:r>
          </w:p>
          <w:p w14:paraId="7E91C52C"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DC_7A_n66A</w:t>
            </w:r>
          </w:p>
          <w:p w14:paraId="39461601" w14:textId="77777777" w:rsidR="00EB7790" w:rsidRPr="007B6BD5" w:rsidRDefault="00EB7790" w:rsidP="00EB779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7790" w:rsidRPr="007B6BD5" w14:paraId="6A1B826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C4F6B" w14:textId="77777777" w:rsidR="00EB7790" w:rsidRPr="007B6BD5" w:rsidRDefault="00EB7790" w:rsidP="00EB7790">
            <w:pPr>
              <w:spacing w:after="0"/>
              <w:jc w:val="center"/>
              <w:rPr>
                <w:rFonts w:ascii="Arial" w:hAnsi="Arial"/>
                <w:sz w:val="18"/>
              </w:rPr>
            </w:pPr>
            <w:r w:rsidRPr="007B6BD5">
              <w:rPr>
                <w:rFonts w:ascii="Arial" w:hAnsi="Arial"/>
                <w:sz w:val="18"/>
              </w:rPr>
              <w:t>DC_5A-7A-(n)66AA</w:t>
            </w:r>
          </w:p>
          <w:p w14:paraId="193FBF86"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DA330B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DC_5A_n66A</w:t>
            </w:r>
          </w:p>
          <w:p w14:paraId="389025A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0D009331"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41D5159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5E3A9"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BDBA01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DC_5A_n66A</w:t>
            </w:r>
          </w:p>
          <w:p w14:paraId="239A4A9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712C0BFE"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7D4726A5" w14:textId="77777777" w:rsidTr="00212557">
        <w:trPr>
          <w:jc w:val="center"/>
        </w:trPr>
        <w:tc>
          <w:tcPr>
            <w:tcW w:w="3397" w:type="dxa"/>
            <w:shd w:val="clear" w:color="auto" w:fill="auto"/>
            <w:noWrap/>
            <w:vAlign w:val="center"/>
          </w:tcPr>
          <w:p w14:paraId="26AB427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321909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DC_5A_n77A</w:t>
            </w:r>
          </w:p>
          <w:p w14:paraId="09B3F38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DC_7A_n77A</w:t>
            </w:r>
          </w:p>
          <w:p w14:paraId="579153C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DC_66A_n77A</w:t>
            </w:r>
          </w:p>
        </w:tc>
      </w:tr>
      <w:tr w:rsidR="00EB7790" w:rsidRPr="007B6BD5" w14:paraId="3375C0DB" w14:textId="77777777" w:rsidTr="00212557">
        <w:trPr>
          <w:jc w:val="center"/>
        </w:trPr>
        <w:tc>
          <w:tcPr>
            <w:tcW w:w="3397" w:type="dxa"/>
            <w:shd w:val="clear" w:color="auto" w:fill="auto"/>
            <w:noWrap/>
            <w:vAlign w:val="center"/>
          </w:tcPr>
          <w:p w14:paraId="2DA27ABC"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4D4B3C43"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DC_5A_n77A</w:t>
            </w:r>
          </w:p>
          <w:p w14:paraId="5A53B87F"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DC_7A_n77A</w:t>
            </w:r>
          </w:p>
          <w:p w14:paraId="58D9B807"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DC_66A_n77A</w:t>
            </w:r>
          </w:p>
        </w:tc>
      </w:tr>
      <w:tr w:rsidR="00EB7790" w:rsidRPr="007B6BD5" w14:paraId="3B9904EA" w14:textId="77777777" w:rsidTr="00212557">
        <w:trPr>
          <w:jc w:val="center"/>
        </w:trPr>
        <w:tc>
          <w:tcPr>
            <w:tcW w:w="3397" w:type="dxa"/>
            <w:shd w:val="clear" w:color="auto" w:fill="auto"/>
            <w:noWrap/>
            <w:vAlign w:val="center"/>
          </w:tcPr>
          <w:p w14:paraId="4774630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707083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DC_5A_n66A</w:t>
            </w:r>
          </w:p>
          <w:p w14:paraId="43D2DA3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DC_5A_n77A</w:t>
            </w:r>
          </w:p>
          <w:p w14:paraId="0B09EDE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16F7CDA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DC_7A_n77A</w:t>
            </w:r>
          </w:p>
        </w:tc>
      </w:tr>
      <w:tr w:rsidR="00EB7790" w:rsidRPr="007B6BD5" w14:paraId="1B0204E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E53E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DC_5A-7A-66A_n78A</w:t>
            </w:r>
          </w:p>
          <w:p w14:paraId="55C5CF62"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0B1D638"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173E03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56E38F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08CF78F"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DC_66A_n78A</w:t>
            </w:r>
          </w:p>
        </w:tc>
      </w:tr>
      <w:tr w:rsidR="00EB7790" w:rsidRPr="007B6BD5" w14:paraId="24ADA7E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24D6F"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1CE1746B" w14:textId="77777777" w:rsidR="00EB7790" w:rsidRPr="007B6BD5" w:rsidRDefault="00EB7790" w:rsidP="00EB779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03BDF3A"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3EF69F1"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2C03364"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280724C"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DC_66A_n78A</w:t>
            </w:r>
          </w:p>
        </w:tc>
      </w:tr>
      <w:tr w:rsidR="00EB7790" w:rsidRPr="007B6BD5" w14:paraId="0EA7FFE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EF7AD" w14:textId="77777777" w:rsidR="00EB7790" w:rsidRPr="007B6BD5" w:rsidRDefault="00EB7790" w:rsidP="00EB7790">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A406883" w14:textId="77777777" w:rsidR="00EB7790" w:rsidRPr="007B6BD5" w:rsidRDefault="00EB7790" w:rsidP="00EB7790">
            <w:pPr>
              <w:spacing w:after="0"/>
              <w:jc w:val="center"/>
              <w:rPr>
                <w:rFonts w:ascii="Arial" w:hAnsi="Arial"/>
                <w:sz w:val="18"/>
              </w:rPr>
            </w:pPr>
            <w:r w:rsidRPr="007B6BD5">
              <w:rPr>
                <w:rFonts w:ascii="Arial" w:hAnsi="Arial"/>
                <w:sz w:val="18"/>
              </w:rPr>
              <w:t>DC_5A_n78A</w:t>
            </w:r>
          </w:p>
          <w:p w14:paraId="33F63A10"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81E54CD"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3AB27E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15367" w14:textId="77777777" w:rsidR="00EB7790" w:rsidRPr="007B6BD5" w:rsidRDefault="00EB7790" w:rsidP="00EB779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9B97460"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EB7790" w:rsidRPr="007B6BD5" w14:paraId="642A5113" w14:textId="77777777" w:rsidTr="00212557">
        <w:trPr>
          <w:jc w:val="center"/>
        </w:trPr>
        <w:tc>
          <w:tcPr>
            <w:tcW w:w="3397" w:type="dxa"/>
            <w:shd w:val="clear" w:color="auto" w:fill="auto"/>
            <w:noWrap/>
          </w:tcPr>
          <w:p w14:paraId="6CAD2AAE"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A4B380B"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DC_5A_n2A</w:t>
            </w:r>
          </w:p>
          <w:p w14:paraId="42B1C7F3"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DC_30A_n2A</w:t>
            </w:r>
          </w:p>
          <w:p w14:paraId="395099D5"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zh-CN"/>
              </w:rPr>
              <w:t>DC_66A_n2A</w:t>
            </w:r>
          </w:p>
        </w:tc>
      </w:tr>
      <w:tr w:rsidR="00EB7790" w:rsidRPr="007B6BD5" w14:paraId="3C26B843" w14:textId="77777777" w:rsidTr="00212557">
        <w:trPr>
          <w:jc w:val="center"/>
        </w:trPr>
        <w:tc>
          <w:tcPr>
            <w:tcW w:w="3397" w:type="dxa"/>
            <w:shd w:val="clear" w:color="auto" w:fill="auto"/>
            <w:noWrap/>
          </w:tcPr>
          <w:p w14:paraId="467537CB" w14:textId="77777777" w:rsidR="00EB7790" w:rsidRPr="007B6BD5" w:rsidRDefault="00EB7790" w:rsidP="00EB779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9EA442F"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DC_5A_n2A</w:t>
            </w:r>
          </w:p>
          <w:p w14:paraId="4B4685F5"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DC_30A_n2A</w:t>
            </w:r>
          </w:p>
          <w:p w14:paraId="6B8DDB66"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DC_66A_n2A</w:t>
            </w:r>
          </w:p>
        </w:tc>
      </w:tr>
      <w:tr w:rsidR="00EB7790" w:rsidRPr="007B6BD5" w14:paraId="2806301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7C4DF" w14:textId="77777777" w:rsidR="00EB7790" w:rsidRPr="007B6BD5" w:rsidRDefault="00EB7790" w:rsidP="00EB779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1C8736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1FF3E4F"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790" w:rsidRPr="007B6BD5" w14:paraId="199001A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06FE8EE" w14:textId="77777777" w:rsidR="00EB7790" w:rsidRPr="007B6BD5" w:rsidRDefault="00EB7790" w:rsidP="00EB779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3047AEA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9032ADB"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790" w:rsidRPr="007B6BD5" w14:paraId="5720352C" w14:textId="77777777" w:rsidTr="00212557">
        <w:trPr>
          <w:jc w:val="center"/>
        </w:trPr>
        <w:tc>
          <w:tcPr>
            <w:tcW w:w="3397" w:type="dxa"/>
            <w:shd w:val="clear" w:color="auto" w:fill="auto"/>
            <w:noWrap/>
            <w:vAlign w:val="center"/>
          </w:tcPr>
          <w:p w14:paraId="449B50C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577EE7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DC_5A_n66A</w:t>
            </w:r>
          </w:p>
          <w:p w14:paraId="3503255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lastRenderedPageBreak/>
              <w:t>DC_30A_n66A</w:t>
            </w:r>
          </w:p>
          <w:p w14:paraId="54BC4E9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EB7790" w:rsidRPr="007B6BD5" w14:paraId="2DBB5B55" w14:textId="77777777" w:rsidTr="00212557">
        <w:trPr>
          <w:jc w:val="center"/>
        </w:trPr>
        <w:tc>
          <w:tcPr>
            <w:tcW w:w="3397" w:type="dxa"/>
            <w:shd w:val="clear" w:color="auto" w:fill="auto"/>
            <w:noWrap/>
          </w:tcPr>
          <w:p w14:paraId="09A4C0EA" w14:textId="77777777" w:rsidR="00EB7790" w:rsidRPr="007B6BD5" w:rsidRDefault="00EB7790" w:rsidP="00EB7790">
            <w:pPr>
              <w:spacing w:after="0"/>
              <w:jc w:val="center"/>
              <w:rPr>
                <w:rFonts w:ascii="Arial" w:hAnsi="Arial"/>
                <w:sz w:val="18"/>
                <w:lang w:eastAsia="ja-JP"/>
              </w:rPr>
            </w:pPr>
            <w:r w:rsidRPr="0024034C">
              <w:rPr>
                <w:rFonts w:ascii="Arial" w:hAnsi="Arial"/>
                <w:sz w:val="18"/>
              </w:rPr>
              <w:lastRenderedPageBreak/>
              <w:t>DC_5A-30A-66A_n77A</w:t>
            </w:r>
            <w:r w:rsidRPr="0024034C">
              <w:rPr>
                <w:rFonts w:ascii="Arial" w:hAnsi="Arial"/>
                <w:bCs/>
                <w:sz w:val="18"/>
                <w:vertAlign w:val="superscript"/>
                <w:lang w:eastAsia="fi-FI"/>
              </w:rPr>
              <w:t>9</w:t>
            </w:r>
          </w:p>
        </w:tc>
        <w:tc>
          <w:tcPr>
            <w:tcW w:w="3686" w:type="dxa"/>
          </w:tcPr>
          <w:p w14:paraId="10898204"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64D7EF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60D77D7"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7790" w:rsidRPr="007B6BD5" w14:paraId="4B721714" w14:textId="77777777" w:rsidTr="00212557">
        <w:trPr>
          <w:jc w:val="center"/>
        </w:trPr>
        <w:tc>
          <w:tcPr>
            <w:tcW w:w="3397" w:type="dxa"/>
            <w:shd w:val="clear" w:color="auto" w:fill="auto"/>
            <w:noWrap/>
          </w:tcPr>
          <w:p w14:paraId="07AB98C2" w14:textId="77777777" w:rsidR="00EB7790" w:rsidRPr="007B6BD5" w:rsidRDefault="00EB7790" w:rsidP="00EB779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D100BE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BA4F34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215051E"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B7790" w:rsidRPr="007B6BD5" w14:paraId="7CB53124" w14:textId="77777777" w:rsidTr="00212557">
        <w:trPr>
          <w:jc w:val="center"/>
        </w:trPr>
        <w:tc>
          <w:tcPr>
            <w:tcW w:w="3397" w:type="dxa"/>
            <w:shd w:val="clear" w:color="auto" w:fill="auto"/>
            <w:noWrap/>
            <w:vAlign w:val="center"/>
          </w:tcPr>
          <w:p w14:paraId="72EC4988" w14:textId="77777777" w:rsidR="00EB7790" w:rsidRPr="007B6BD5" w:rsidRDefault="00EB7790" w:rsidP="00EB779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CDDC7E" w14:textId="77777777" w:rsidR="00EB7790" w:rsidRPr="007B6BD5" w:rsidRDefault="00EB7790" w:rsidP="00EB779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D90B1CE"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0301F233" w14:textId="77777777" w:rsidR="00EB7790" w:rsidRPr="007B6BD5" w:rsidRDefault="00EB7790" w:rsidP="00EB779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EB7790" w:rsidRPr="007B6BD5" w14:paraId="5DF42C4E" w14:textId="77777777" w:rsidTr="00212557">
        <w:trPr>
          <w:jc w:val="center"/>
        </w:trPr>
        <w:tc>
          <w:tcPr>
            <w:tcW w:w="3397" w:type="dxa"/>
            <w:shd w:val="clear" w:color="auto" w:fill="auto"/>
            <w:noWrap/>
            <w:vAlign w:val="center"/>
          </w:tcPr>
          <w:p w14:paraId="4E2B2F2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69BC224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DC_5A_n12A</w:t>
            </w:r>
          </w:p>
          <w:p w14:paraId="717B48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DC_48A_n12A</w:t>
            </w:r>
          </w:p>
          <w:p w14:paraId="21914AE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EB7790" w:rsidRPr="007B6BD5" w14:paraId="72303677" w14:textId="77777777" w:rsidTr="00212557">
        <w:trPr>
          <w:jc w:val="center"/>
        </w:trPr>
        <w:tc>
          <w:tcPr>
            <w:tcW w:w="3397" w:type="dxa"/>
            <w:shd w:val="clear" w:color="auto" w:fill="auto"/>
            <w:noWrap/>
            <w:vAlign w:val="center"/>
          </w:tcPr>
          <w:p w14:paraId="7B548DBD"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5CE90F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DC_5A_n12A</w:t>
            </w:r>
          </w:p>
          <w:p w14:paraId="109BE63E"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DC_48A_n12A</w:t>
            </w:r>
          </w:p>
          <w:p w14:paraId="47DC86E7"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EB7790" w:rsidRPr="007B6BD5" w14:paraId="6FE5F9F1" w14:textId="77777777" w:rsidTr="00212557">
        <w:trPr>
          <w:jc w:val="center"/>
        </w:trPr>
        <w:tc>
          <w:tcPr>
            <w:tcW w:w="3397" w:type="dxa"/>
            <w:shd w:val="clear" w:color="auto" w:fill="auto"/>
            <w:noWrap/>
            <w:vAlign w:val="center"/>
          </w:tcPr>
          <w:p w14:paraId="3EA6584F"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0E96A9E4"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500457A"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6763542"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EB7790" w:rsidRPr="007B6BD5" w14:paraId="2D43C7FD" w14:textId="77777777" w:rsidTr="00212557">
        <w:trPr>
          <w:jc w:val="center"/>
        </w:trPr>
        <w:tc>
          <w:tcPr>
            <w:tcW w:w="3397" w:type="dxa"/>
            <w:shd w:val="clear" w:color="auto" w:fill="auto"/>
            <w:noWrap/>
            <w:vAlign w:val="center"/>
          </w:tcPr>
          <w:p w14:paraId="64B2920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198092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DC_5A_n2A</w:t>
            </w:r>
          </w:p>
          <w:p w14:paraId="30A4006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DC_5A_n41A</w:t>
            </w:r>
          </w:p>
          <w:p w14:paraId="1EAF293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DC_66A_n2A</w:t>
            </w:r>
          </w:p>
          <w:p w14:paraId="40CDABC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DC_66A_n41A</w:t>
            </w:r>
          </w:p>
        </w:tc>
      </w:tr>
      <w:tr w:rsidR="00EB7790" w:rsidRPr="007B6BD5" w14:paraId="1BBFF815" w14:textId="77777777" w:rsidTr="00212557">
        <w:trPr>
          <w:jc w:val="center"/>
        </w:trPr>
        <w:tc>
          <w:tcPr>
            <w:tcW w:w="3397" w:type="dxa"/>
            <w:shd w:val="clear" w:color="auto" w:fill="auto"/>
            <w:noWrap/>
            <w:vAlign w:val="center"/>
          </w:tcPr>
          <w:p w14:paraId="1C5BEE7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DD7C52A"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DC_5A_n2A</w:t>
            </w:r>
          </w:p>
          <w:p w14:paraId="29B39AC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DC_5A_n66A</w:t>
            </w:r>
          </w:p>
          <w:p w14:paraId="6A447DF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DC_66A_n2A</w:t>
            </w:r>
          </w:p>
          <w:p w14:paraId="60A1016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26D4CEDA" w14:textId="77777777" w:rsidTr="00212557">
        <w:trPr>
          <w:jc w:val="center"/>
        </w:trPr>
        <w:tc>
          <w:tcPr>
            <w:tcW w:w="3397" w:type="dxa"/>
            <w:shd w:val="clear" w:color="auto" w:fill="auto"/>
            <w:noWrap/>
            <w:vAlign w:val="center"/>
          </w:tcPr>
          <w:p w14:paraId="2E9CF66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DC_5A-66A_n2A-n77A</w:t>
            </w:r>
          </w:p>
          <w:p w14:paraId="56A6814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CBB284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DC_5A_n2A</w:t>
            </w:r>
          </w:p>
          <w:p w14:paraId="4306478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DC_5A_n77A</w:t>
            </w:r>
          </w:p>
          <w:p w14:paraId="62F2BDF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DC_66A_n2A</w:t>
            </w:r>
          </w:p>
          <w:p w14:paraId="156D8D5C"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DC_66A_n77A</w:t>
            </w:r>
          </w:p>
        </w:tc>
      </w:tr>
      <w:tr w:rsidR="00EB7790" w:rsidRPr="007B6BD5" w14:paraId="30521770" w14:textId="77777777" w:rsidTr="00212557">
        <w:trPr>
          <w:jc w:val="center"/>
        </w:trPr>
        <w:tc>
          <w:tcPr>
            <w:tcW w:w="3397" w:type="dxa"/>
            <w:shd w:val="clear" w:color="auto" w:fill="auto"/>
            <w:noWrap/>
            <w:vAlign w:val="center"/>
          </w:tcPr>
          <w:p w14:paraId="4D103F29" w14:textId="77777777" w:rsidR="00EB7790" w:rsidRPr="007B6BD5" w:rsidRDefault="00EB7790" w:rsidP="00EB779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353EA0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DC_5A_n2A</w:t>
            </w:r>
          </w:p>
          <w:p w14:paraId="4546CC9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DC_5A_n77A</w:t>
            </w:r>
          </w:p>
          <w:p w14:paraId="48247F5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DC_66A_n2A</w:t>
            </w:r>
          </w:p>
          <w:p w14:paraId="3B3661C8"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DC_66A_n77A</w:t>
            </w:r>
          </w:p>
        </w:tc>
      </w:tr>
      <w:tr w:rsidR="00EB7790" w:rsidRPr="007B6BD5" w14:paraId="48032BF7" w14:textId="77777777" w:rsidTr="00212557">
        <w:trPr>
          <w:jc w:val="center"/>
        </w:trPr>
        <w:tc>
          <w:tcPr>
            <w:tcW w:w="3397" w:type="dxa"/>
            <w:shd w:val="clear" w:color="auto" w:fill="auto"/>
            <w:noWrap/>
            <w:vAlign w:val="center"/>
          </w:tcPr>
          <w:p w14:paraId="5859FF1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DC_5A-66A_n5A-n77A</w:t>
            </w:r>
          </w:p>
          <w:p w14:paraId="0F9C5301" w14:textId="77777777" w:rsidR="00EB7790" w:rsidRPr="007B6BD5" w:rsidRDefault="00EB7790" w:rsidP="00EB779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B28F692"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D883B7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E5F45B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lang w:eastAsia="zh-CN"/>
              </w:rPr>
              <w:t>DC_66A_n77A</w:t>
            </w:r>
          </w:p>
        </w:tc>
      </w:tr>
      <w:tr w:rsidR="00EB7790" w:rsidRPr="007B6BD5" w14:paraId="090CBC7A" w14:textId="77777777" w:rsidTr="00212557">
        <w:trPr>
          <w:jc w:val="center"/>
        </w:trPr>
        <w:tc>
          <w:tcPr>
            <w:tcW w:w="3397" w:type="dxa"/>
            <w:shd w:val="clear" w:color="auto" w:fill="auto"/>
            <w:noWrap/>
            <w:vAlign w:val="center"/>
          </w:tcPr>
          <w:p w14:paraId="3CBA876F"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AEA8BF5" w14:textId="77777777" w:rsidR="00EB7790" w:rsidRPr="007B6BD5" w:rsidRDefault="00EB7790" w:rsidP="00EB779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3081FA6" w14:textId="77777777" w:rsidR="00EB7790" w:rsidRPr="007B6BD5" w:rsidRDefault="00EB7790" w:rsidP="00EB779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9B327DB"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EB7790" w:rsidRPr="007B6BD5" w14:paraId="4D3922C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74579" w14:textId="77777777" w:rsidR="00EB7790" w:rsidRPr="007B6BD5" w:rsidRDefault="00EB7790" w:rsidP="00EB779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42112CA"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3DAB570"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86F4C4C"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0CEEBCE"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EB7790" w:rsidRPr="007B6BD5" w14:paraId="68C5A1E1" w14:textId="77777777" w:rsidTr="00212557">
        <w:trPr>
          <w:jc w:val="center"/>
        </w:trPr>
        <w:tc>
          <w:tcPr>
            <w:tcW w:w="3397" w:type="dxa"/>
            <w:shd w:val="clear" w:color="auto" w:fill="auto"/>
            <w:noWrap/>
            <w:vAlign w:val="center"/>
          </w:tcPr>
          <w:p w14:paraId="23F78675" w14:textId="77777777" w:rsidR="00EB7790" w:rsidRPr="007B6BD5" w:rsidRDefault="00EB7790" w:rsidP="00EB7790">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9EDF464"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EB7790" w:rsidRPr="007B6BD5" w14:paraId="3B8F6360" w14:textId="77777777" w:rsidTr="00212557">
        <w:trPr>
          <w:jc w:val="center"/>
        </w:trPr>
        <w:tc>
          <w:tcPr>
            <w:tcW w:w="3397" w:type="dxa"/>
            <w:shd w:val="clear" w:color="auto" w:fill="auto"/>
            <w:noWrap/>
            <w:vAlign w:val="center"/>
          </w:tcPr>
          <w:p w14:paraId="00E010C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EEF71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DC_5A_n12A</w:t>
            </w:r>
          </w:p>
          <w:p w14:paraId="32E941E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DC_66A_n12A</w:t>
            </w:r>
          </w:p>
          <w:p w14:paraId="399245E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EB7790" w:rsidRPr="007B6BD5" w14:paraId="01160880" w14:textId="77777777" w:rsidTr="00212557">
        <w:trPr>
          <w:jc w:val="center"/>
        </w:trPr>
        <w:tc>
          <w:tcPr>
            <w:tcW w:w="3397" w:type="dxa"/>
            <w:shd w:val="clear" w:color="auto" w:fill="auto"/>
            <w:noWrap/>
          </w:tcPr>
          <w:p w14:paraId="06E4367D" w14:textId="77777777" w:rsidR="00EB7790" w:rsidRPr="007B6BD5" w:rsidRDefault="00EB7790" w:rsidP="00EB7790">
            <w:pPr>
              <w:pStyle w:val="TAC"/>
              <w:rPr>
                <w:lang w:eastAsia="ja-JP"/>
              </w:rPr>
            </w:pPr>
            <w:r w:rsidRPr="005F5A03">
              <w:rPr>
                <w:lang w:eastAsia="ja-JP"/>
              </w:rPr>
              <w:t>DC_5A-66A_n41A-n66A</w:t>
            </w:r>
          </w:p>
        </w:tc>
        <w:tc>
          <w:tcPr>
            <w:tcW w:w="3686" w:type="dxa"/>
          </w:tcPr>
          <w:p w14:paraId="7C0B205D" w14:textId="77777777" w:rsidR="00EB7790" w:rsidRPr="005F5A03" w:rsidRDefault="00EB7790" w:rsidP="00EB7790">
            <w:pPr>
              <w:pStyle w:val="TAC"/>
            </w:pPr>
            <w:r w:rsidRPr="005F5A03">
              <w:t>DC_5A_n41A</w:t>
            </w:r>
          </w:p>
          <w:p w14:paraId="51E59083" w14:textId="77777777" w:rsidR="00EB7790" w:rsidRPr="005F5A03" w:rsidRDefault="00EB7790" w:rsidP="00EB7790">
            <w:pPr>
              <w:pStyle w:val="TAC"/>
            </w:pPr>
            <w:r w:rsidRPr="005F5A03">
              <w:t>DC_5A_n66A</w:t>
            </w:r>
          </w:p>
          <w:p w14:paraId="6EE5CDD3" w14:textId="77777777" w:rsidR="00EB7790" w:rsidRPr="007B6BD5" w:rsidRDefault="00EB7790" w:rsidP="00EB7790">
            <w:pPr>
              <w:pStyle w:val="TAC"/>
              <w:rPr>
                <w:lang w:eastAsia="ja-JP"/>
              </w:rPr>
            </w:pPr>
            <w:r w:rsidRPr="005F5A03">
              <w:t>DC_66A_n41A</w:t>
            </w:r>
          </w:p>
        </w:tc>
      </w:tr>
      <w:tr w:rsidR="00EB7790" w:rsidRPr="007B6BD5" w14:paraId="1CEEE1CF" w14:textId="77777777" w:rsidTr="00212557">
        <w:trPr>
          <w:jc w:val="center"/>
        </w:trPr>
        <w:tc>
          <w:tcPr>
            <w:tcW w:w="3397" w:type="dxa"/>
            <w:shd w:val="clear" w:color="auto" w:fill="auto"/>
            <w:noWrap/>
          </w:tcPr>
          <w:p w14:paraId="4550B8E4" w14:textId="77777777" w:rsidR="00EB7790" w:rsidRPr="007B6BD5" w:rsidRDefault="00EB7790" w:rsidP="00EB7790">
            <w:pPr>
              <w:pStyle w:val="TAC"/>
              <w:rPr>
                <w:lang w:eastAsia="ja-JP"/>
              </w:rPr>
            </w:pPr>
            <w:r w:rsidRPr="005F5A03">
              <w:rPr>
                <w:lang w:eastAsia="ja-JP"/>
              </w:rPr>
              <w:t>DC_5A-66A_n41A-n77A</w:t>
            </w:r>
          </w:p>
        </w:tc>
        <w:tc>
          <w:tcPr>
            <w:tcW w:w="3686" w:type="dxa"/>
          </w:tcPr>
          <w:p w14:paraId="44D1EAFB" w14:textId="77777777" w:rsidR="00EB7790" w:rsidRPr="005F5A03" w:rsidRDefault="00EB7790" w:rsidP="00EB7790">
            <w:pPr>
              <w:pStyle w:val="TAC"/>
            </w:pPr>
            <w:r w:rsidRPr="005F5A03">
              <w:t>DC_5A_n41A</w:t>
            </w:r>
          </w:p>
          <w:p w14:paraId="4430708E" w14:textId="77777777" w:rsidR="00EB7790" w:rsidRPr="005F5A03" w:rsidRDefault="00EB7790" w:rsidP="00EB7790">
            <w:pPr>
              <w:pStyle w:val="TAC"/>
            </w:pPr>
            <w:r w:rsidRPr="005F5A03">
              <w:t>DC_5A_n77A</w:t>
            </w:r>
          </w:p>
          <w:p w14:paraId="115ADB78" w14:textId="77777777" w:rsidR="00EB7790" w:rsidRPr="005F5A03" w:rsidRDefault="00EB7790" w:rsidP="00EB7790">
            <w:pPr>
              <w:pStyle w:val="TAC"/>
            </w:pPr>
            <w:r w:rsidRPr="005F5A03">
              <w:t>DC_66A_n41A</w:t>
            </w:r>
          </w:p>
          <w:p w14:paraId="65A242F0" w14:textId="77777777" w:rsidR="00EB7790" w:rsidRPr="007B6BD5" w:rsidRDefault="00EB7790" w:rsidP="00EB7790">
            <w:pPr>
              <w:pStyle w:val="TAC"/>
              <w:rPr>
                <w:lang w:eastAsia="ja-JP"/>
              </w:rPr>
            </w:pPr>
            <w:r w:rsidRPr="005F5A03">
              <w:t>DC_66A_n77A</w:t>
            </w:r>
          </w:p>
        </w:tc>
      </w:tr>
      <w:tr w:rsidR="00EB7790" w:rsidRPr="007B6BD5" w14:paraId="3B61BAE2" w14:textId="77777777" w:rsidTr="00212557">
        <w:trPr>
          <w:jc w:val="center"/>
        </w:trPr>
        <w:tc>
          <w:tcPr>
            <w:tcW w:w="3397" w:type="dxa"/>
            <w:shd w:val="clear" w:color="auto" w:fill="auto"/>
            <w:noWrap/>
          </w:tcPr>
          <w:p w14:paraId="135975E7" w14:textId="77777777" w:rsidR="00EB7790" w:rsidRPr="007B6BD5" w:rsidRDefault="00EB7790" w:rsidP="00EB7790">
            <w:pPr>
              <w:pStyle w:val="TAC"/>
              <w:rPr>
                <w:lang w:eastAsia="ja-JP"/>
              </w:rPr>
            </w:pPr>
            <w:r w:rsidRPr="005F5A03">
              <w:rPr>
                <w:lang w:eastAsia="ja-JP"/>
              </w:rPr>
              <w:t>DC_5A-66A_n41A-n78A</w:t>
            </w:r>
          </w:p>
        </w:tc>
        <w:tc>
          <w:tcPr>
            <w:tcW w:w="3686" w:type="dxa"/>
          </w:tcPr>
          <w:p w14:paraId="6A0CDF21" w14:textId="77777777" w:rsidR="00EB7790" w:rsidRPr="005F5A03" w:rsidRDefault="00EB7790" w:rsidP="00EB7790">
            <w:pPr>
              <w:pStyle w:val="TAC"/>
            </w:pPr>
            <w:r w:rsidRPr="005F5A03">
              <w:t>DC_5A_n41A</w:t>
            </w:r>
          </w:p>
          <w:p w14:paraId="0AD8E862" w14:textId="77777777" w:rsidR="00EB7790" w:rsidRPr="005F5A03" w:rsidRDefault="00EB7790" w:rsidP="00EB7790">
            <w:pPr>
              <w:pStyle w:val="TAC"/>
            </w:pPr>
            <w:r w:rsidRPr="005F5A03">
              <w:t>DC_5A_n78A</w:t>
            </w:r>
          </w:p>
          <w:p w14:paraId="3E57A096" w14:textId="77777777" w:rsidR="00EB7790" w:rsidRPr="005F5A03" w:rsidRDefault="00EB7790" w:rsidP="00EB7790">
            <w:pPr>
              <w:pStyle w:val="TAC"/>
            </w:pPr>
            <w:r w:rsidRPr="005F5A03">
              <w:t>DC_66A_n41A</w:t>
            </w:r>
          </w:p>
          <w:p w14:paraId="42B8820B" w14:textId="77777777" w:rsidR="00EB7790" w:rsidRPr="007B6BD5" w:rsidRDefault="00EB7790" w:rsidP="00EB7790">
            <w:pPr>
              <w:pStyle w:val="TAC"/>
              <w:rPr>
                <w:lang w:eastAsia="ja-JP"/>
              </w:rPr>
            </w:pPr>
            <w:r w:rsidRPr="005F5A03">
              <w:t>DC_66A_n78A</w:t>
            </w:r>
          </w:p>
        </w:tc>
      </w:tr>
      <w:tr w:rsidR="00EB7790" w:rsidRPr="007B6BD5" w14:paraId="0B39643E" w14:textId="77777777" w:rsidTr="00212557">
        <w:trPr>
          <w:jc w:val="center"/>
        </w:trPr>
        <w:tc>
          <w:tcPr>
            <w:tcW w:w="3397" w:type="dxa"/>
            <w:shd w:val="clear" w:color="auto" w:fill="auto"/>
            <w:noWrap/>
            <w:vAlign w:val="center"/>
          </w:tcPr>
          <w:p w14:paraId="2F4B569B" w14:textId="77777777" w:rsidR="00EB7790" w:rsidRPr="007B6BD5" w:rsidRDefault="00EB7790" w:rsidP="00EB779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78463E5D" w14:textId="77777777" w:rsidR="00EB7790" w:rsidRPr="007B6BD5" w:rsidRDefault="00EB7790" w:rsidP="00EB7790">
            <w:pPr>
              <w:spacing w:after="0"/>
              <w:jc w:val="center"/>
              <w:rPr>
                <w:rFonts w:ascii="Arial" w:hAnsi="Arial"/>
                <w:sz w:val="18"/>
                <w:lang w:eastAsia="ja-JP"/>
              </w:rPr>
            </w:pPr>
            <w:r w:rsidRPr="007B6BD5">
              <w:rPr>
                <w:rFonts w:ascii="Arial" w:hAnsi="Arial" w:cs="Arial"/>
                <w:bCs/>
                <w:sz w:val="18"/>
                <w:lang w:eastAsia="zh-CN"/>
              </w:rPr>
              <w:lastRenderedPageBreak/>
              <w:t>DC_5A-66A_n66A-n77C</w:t>
            </w:r>
            <w:r w:rsidRPr="007B6BD5">
              <w:rPr>
                <w:rFonts w:ascii="Arial" w:hAnsi="Arial" w:cs="Arial"/>
                <w:bCs/>
                <w:sz w:val="18"/>
                <w:vertAlign w:val="superscript"/>
                <w:lang w:eastAsia="zh-CN"/>
              </w:rPr>
              <w:t>9</w:t>
            </w:r>
          </w:p>
        </w:tc>
        <w:tc>
          <w:tcPr>
            <w:tcW w:w="3686" w:type="dxa"/>
            <w:vAlign w:val="center"/>
          </w:tcPr>
          <w:p w14:paraId="39D36F9F"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DC_5A_n66A</w:t>
            </w:r>
          </w:p>
          <w:p w14:paraId="7F6DE7B9"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DC_5A_n77A</w:t>
            </w:r>
            <w:r w:rsidRPr="007B6BD5">
              <w:rPr>
                <w:rFonts w:cs="Arial"/>
                <w:vertAlign w:val="superscript"/>
                <w:lang w:eastAsia="zh-CN"/>
              </w:rPr>
              <w:t>9</w:t>
            </w:r>
          </w:p>
          <w:p w14:paraId="365F908E"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EB7790" w:rsidRPr="007B6BD5" w14:paraId="6F9E0361" w14:textId="77777777" w:rsidTr="00212557">
        <w:trPr>
          <w:jc w:val="center"/>
        </w:trPr>
        <w:tc>
          <w:tcPr>
            <w:tcW w:w="3397" w:type="dxa"/>
            <w:shd w:val="clear" w:color="auto" w:fill="auto"/>
            <w:noWrap/>
            <w:vAlign w:val="center"/>
          </w:tcPr>
          <w:p w14:paraId="33C74B08"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lastRenderedPageBreak/>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F9647B2"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349770B"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468B2BD"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B7790" w:rsidRPr="007B6BD5" w14:paraId="5ED61567" w14:textId="77777777" w:rsidTr="00212557">
        <w:trPr>
          <w:jc w:val="center"/>
        </w:trPr>
        <w:tc>
          <w:tcPr>
            <w:tcW w:w="3397" w:type="dxa"/>
            <w:shd w:val="clear" w:color="auto" w:fill="auto"/>
            <w:noWrap/>
            <w:vAlign w:val="center"/>
          </w:tcPr>
          <w:p w14:paraId="1BF490DC" w14:textId="77777777" w:rsidR="00EB7790" w:rsidRPr="007B6BD5" w:rsidRDefault="00EB7790" w:rsidP="00EB7790">
            <w:pPr>
              <w:spacing w:after="0"/>
              <w:jc w:val="center"/>
              <w:rPr>
                <w:rFonts w:ascii="Arial" w:hAnsi="Arial"/>
                <w:sz w:val="18"/>
              </w:rPr>
            </w:pPr>
            <w:r w:rsidRPr="007B6BD5">
              <w:rPr>
                <w:rFonts w:ascii="Arial" w:hAnsi="Arial"/>
                <w:sz w:val="18"/>
              </w:rPr>
              <w:t>DC_7A_n1A-n40A-n78A</w:t>
            </w:r>
          </w:p>
        </w:tc>
        <w:tc>
          <w:tcPr>
            <w:tcW w:w="3686" w:type="dxa"/>
            <w:vAlign w:val="center"/>
          </w:tcPr>
          <w:p w14:paraId="1065FBB3"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3375C936" w14:textId="77777777" w:rsidR="00EB7790" w:rsidRPr="007B6BD5" w:rsidRDefault="00EB7790" w:rsidP="00EB7790">
            <w:pPr>
              <w:spacing w:after="0"/>
              <w:jc w:val="center"/>
              <w:rPr>
                <w:rFonts w:ascii="Arial" w:hAnsi="Arial"/>
                <w:sz w:val="18"/>
              </w:rPr>
            </w:pPr>
            <w:r w:rsidRPr="007B6BD5">
              <w:rPr>
                <w:rFonts w:ascii="Arial" w:hAnsi="Arial"/>
                <w:sz w:val="18"/>
              </w:rPr>
              <w:t>DC_7A_n40A</w:t>
            </w:r>
          </w:p>
          <w:p w14:paraId="48B4E586" w14:textId="77777777" w:rsidR="00EB7790" w:rsidRPr="007B6BD5" w:rsidRDefault="00EB7790" w:rsidP="00EB7790">
            <w:pPr>
              <w:spacing w:after="0"/>
              <w:jc w:val="center"/>
              <w:rPr>
                <w:rFonts w:ascii="Arial" w:hAnsi="Arial"/>
                <w:sz w:val="18"/>
              </w:rPr>
            </w:pPr>
            <w:r w:rsidRPr="007B6BD5">
              <w:rPr>
                <w:rFonts w:ascii="Arial" w:hAnsi="Arial"/>
                <w:sz w:val="18"/>
              </w:rPr>
              <w:t>DC_7A_n78A</w:t>
            </w:r>
          </w:p>
        </w:tc>
      </w:tr>
      <w:tr w:rsidR="00EB7790" w:rsidRPr="007B6BD5" w14:paraId="6020FA77" w14:textId="77777777" w:rsidTr="00212557">
        <w:trPr>
          <w:jc w:val="center"/>
        </w:trPr>
        <w:tc>
          <w:tcPr>
            <w:tcW w:w="3397" w:type="dxa"/>
            <w:shd w:val="clear" w:color="auto" w:fill="auto"/>
            <w:noWrap/>
            <w:vAlign w:val="center"/>
          </w:tcPr>
          <w:p w14:paraId="55FFF472" w14:textId="77777777" w:rsidR="00EB7790" w:rsidRPr="007B6BD5" w:rsidRDefault="00EB7790" w:rsidP="00EB7790">
            <w:pPr>
              <w:spacing w:after="0"/>
              <w:jc w:val="center"/>
              <w:rPr>
                <w:rFonts w:ascii="Arial" w:hAnsi="Arial"/>
                <w:sz w:val="18"/>
              </w:rPr>
            </w:pPr>
            <w:r w:rsidRPr="007B6BD5">
              <w:rPr>
                <w:rFonts w:ascii="Arial" w:hAnsi="Arial"/>
                <w:sz w:val="18"/>
              </w:rPr>
              <w:t>DC_7A_n1A-n75A-n78A</w:t>
            </w:r>
          </w:p>
        </w:tc>
        <w:tc>
          <w:tcPr>
            <w:tcW w:w="3686" w:type="dxa"/>
            <w:vAlign w:val="center"/>
          </w:tcPr>
          <w:p w14:paraId="5751A60F" w14:textId="77777777" w:rsidR="00EB7790" w:rsidRPr="007B6BD5" w:rsidRDefault="00EB7790" w:rsidP="00EB7790">
            <w:pPr>
              <w:widowControl w:val="0"/>
              <w:spacing w:after="0"/>
              <w:jc w:val="center"/>
              <w:rPr>
                <w:rFonts w:ascii="Arial" w:hAnsi="Arial"/>
                <w:sz w:val="18"/>
              </w:rPr>
            </w:pPr>
            <w:r w:rsidRPr="007B6BD5">
              <w:rPr>
                <w:rFonts w:ascii="Arial" w:hAnsi="Arial"/>
                <w:sz w:val="18"/>
              </w:rPr>
              <w:t>DC_7A_n1A</w:t>
            </w:r>
          </w:p>
          <w:p w14:paraId="725C75D2" w14:textId="77777777" w:rsidR="00EB7790" w:rsidRPr="007B6BD5" w:rsidRDefault="00EB7790" w:rsidP="00EB7790">
            <w:pPr>
              <w:spacing w:after="0"/>
              <w:jc w:val="center"/>
              <w:rPr>
                <w:rFonts w:ascii="Arial" w:hAnsi="Arial"/>
                <w:sz w:val="18"/>
              </w:rPr>
            </w:pPr>
            <w:r w:rsidRPr="007B6BD5">
              <w:rPr>
                <w:rFonts w:ascii="Arial" w:hAnsi="Arial"/>
                <w:sz w:val="18"/>
              </w:rPr>
              <w:t>DC_7A_n78A</w:t>
            </w:r>
          </w:p>
        </w:tc>
      </w:tr>
      <w:tr w:rsidR="00EB7790" w:rsidRPr="007B6BD5" w14:paraId="2E7DB038" w14:textId="77777777" w:rsidTr="00212557">
        <w:trPr>
          <w:jc w:val="center"/>
        </w:trPr>
        <w:tc>
          <w:tcPr>
            <w:tcW w:w="3397" w:type="dxa"/>
            <w:shd w:val="clear" w:color="auto" w:fill="auto"/>
            <w:noWrap/>
            <w:vAlign w:val="center"/>
          </w:tcPr>
          <w:p w14:paraId="6C3586C3" w14:textId="77777777" w:rsidR="00EB7790" w:rsidRPr="007B6BD5" w:rsidRDefault="00EB7790" w:rsidP="00EB779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C7FD761"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F769DD9"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492601A"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B7790" w:rsidRPr="007B6BD5" w14:paraId="252D8BEE" w14:textId="77777777" w:rsidTr="00212557">
        <w:trPr>
          <w:jc w:val="center"/>
        </w:trPr>
        <w:tc>
          <w:tcPr>
            <w:tcW w:w="3397" w:type="dxa"/>
            <w:shd w:val="clear" w:color="auto" w:fill="auto"/>
            <w:noWrap/>
            <w:vAlign w:val="center"/>
          </w:tcPr>
          <w:p w14:paraId="26DE280A"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33B2DD5A"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DC_7A_n1A</w:t>
            </w:r>
          </w:p>
          <w:p w14:paraId="6FE297B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DC_8A_n1A</w:t>
            </w:r>
          </w:p>
          <w:p w14:paraId="62E429E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DC_7A_n40A</w:t>
            </w:r>
          </w:p>
          <w:p w14:paraId="6627EFF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DC_8A_n40A</w:t>
            </w:r>
          </w:p>
        </w:tc>
      </w:tr>
      <w:tr w:rsidR="00EB7790" w:rsidRPr="007B6BD5" w14:paraId="7D30A77C" w14:textId="77777777" w:rsidTr="00212557">
        <w:trPr>
          <w:jc w:val="center"/>
        </w:trPr>
        <w:tc>
          <w:tcPr>
            <w:tcW w:w="3397" w:type="dxa"/>
            <w:shd w:val="clear" w:color="auto" w:fill="auto"/>
            <w:noWrap/>
            <w:vAlign w:val="center"/>
          </w:tcPr>
          <w:p w14:paraId="5F5E01F3" w14:textId="77777777" w:rsidR="00EB7790" w:rsidRPr="007B6BD5" w:rsidRDefault="00EB7790" w:rsidP="00EB7790">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47DB4F9"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55948B4C"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EB0D074"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039D6EC" w14:textId="77777777" w:rsidR="00EB7790"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5F6DAF9"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A3B67FC" w14:textId="77777777" w:rsidR="00EB7790" w:rsidRDefault="00EB7790" w:rsidP="00EB779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4110D1B" w14:textId="77777777" w:rsidR="00EB7790" w:rsidRPr="007B6BD5" w:rsidRDefault="00EB7790" w:rsidP="00EB7790">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B7790" w:rsidRPr="007B6BD5" w14:paraId="08CD21A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9648B7" w14:textId="77777777" w:rsidR="00EB7790" w:rsidRPr="007B6BD5" w:rsidRDefault="00EB7790" w:rsidP="00EB7790">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6707A4E"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410FCC5"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ABDE3EA"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1DD5363" w14:textId="77777777" w:rsidR="00EB7790"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2D4CC77"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8B4C05B" w14:textId="77777777" w:rsidR="00EB7790" w:rsidRDefault="00EB7790" w:rsidP="00EB779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94435B5" w14:textId="77777777" w:rsidR="00EB7790" w:rsidRPr="007B6BD5" w:rsidRDefault="00EB7790" w:rsidP="00EB7790">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B7790" w:rsidRPr="007B6BD5" w14:paraId="402DF9B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075F5"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10A08A2"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DC_7A_n7A</w:t>
            </w:r>
          </w:p>
          <w:p w14:paraId="78F9CD0B"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DC_7A_n78A</w:t>
            </w:r>
          </w:p>
          <w:p w14:paraId="223C26EB"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DC_8A_n7A</w:t>
            </w:r>
          </w:p>
          <w:p w14:paraId="78ADD76A"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EB7790" w:rsidRPr="007B6BD5" w14:paraId="460B5332" w14:textId="77777777" w:rsidTr="00212557">
        <w:trPr>
          <w:jc w:val="center"/>
        </w:trPr>
        <w:tc>
          <w:tcPr>
            <w:tcW w:w="3397" w:type="dxa"/>
            <w:shd w:val="clear" w:color="auto" w:fill="auto"/>
            <w:noWrap/>
            <w:vAlign w:val="center"/>
          </w:tcPr>
          <w:p w14:paraId="3ED2A7CB"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27BF24F"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580B9930"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5000B422"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DC_20A_n1A</w:t>
            </w:r>
          </w:p>
        </w:tc>
      </w:tr>
      <w:tr w:rsidR="00EB7790" w:rsidRPr="007B6BD5" w14:paraId="3F7A481C" w14:textId="77777777" w:rsidTr="00212557">
        <w:trPr>
          <w:jc w:val="center"/>
        </w:trPr>
        <w:tc>
          <w:tcPr>
            <w:tcW w:w="3397" w:type="dxa"/>
            <w:shd w:val="clear" w:color="auto" w:fill="auto"/>
            <w:noWrap/>
            <w:vAlign w:val="center"/>
          </w:tcPr>
          <w:p w14:paraId="3B836CA5" w14:textId="77777777" w:rsidR="00EB7790" w:rsidRPr="007B6BD5" w:rsidRDefault="00EB7790" w:rsidP="00EB7790">
            <w:pPr>
              <w:spacing w:after="0"/>
              <w:jc w:val="center"/>
              <w:rPr>
                <w:rFonts w:ascii="Arial" w:hAnsi="Arial"/>
                <w:sz w:val="18"/>
              </w:rPr>
            </w:pPr>
            <w:r w:rsidRPr="007B6BD5">
              <w:rPr>
                <w:rFonts w:ascii="Arial" w:hAnsi="Arial"/>
                <w:sz w:val="18"/>
              </w:rPr>
              <w:t>DC_7A-8A-20A_n3A</w:t>
            </w:r>
          </w:p>
        </w:tc>
        <w:tc>
          <w:tcPr>
            <w:tcW w:w="3686" w:type="dxa"/>
            <w:vAlign w:val="center"/>
          </w:tcPr>
          <w:p w14:paraId="3BEBDAB8"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6232AA72"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4CC1BCF1"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236A6954" w14:textId="77777777" w:rsidTr="00212557">
        <w:trPr>
          <w:jc w:val="center"/>
        </w:trPr>
        <w:tc>
          <w:tcPr>
            <w:tcW w:w="3397" w:type="dxa"/>
            <w:shd w:val="clear" w:color="auto" w:fill="auto"/>
            <w:noWrap/>
            <w:vAlign w:val="center"/>
          </w:tcPr>
          <w:p w14:paraId="512D3CDA" w14:textId="77777777" w:rsidR="00EB7790" w:rsidRPr="007B6BD5" w:rsidRDefault="00EB7790" w:rsidP="00EB7790">
            <w:pPr>
              <w:spacing w:after="0"/>
              <w:jc w:val="center"/>
              <w:rPr>
                <w:rFonts w:ascii="Arial" w:hAnsi="Arial"/>
                <w:sz w:val="18"/>
              </w:rPr>
            </w:pPr>
            <w:r w:rsidRPr="007B6BD5">
              <w:rPr>
                <w:rFonts w:ascii="Arial" w:hAnsi="Arial"/>
                <w:sz w:val="18"/>
              </w:rPr>
              <w:t>DC_7A-8A-20A_n28A</w:t>
            </w:r>
          </w:p>
        </w:tc>
        <w:tc>
          <w:tcPr>
            <w:tcW w:w="3686" w:type="dxa"/>
            <w:vAlign w:val="center"/>
          </w:tcPr>
          <w:p w14:paraId="4F845980" w14:textId="77777777" w:rsidR="00EB7790" w:rsidRPr="007B6BD5" w:rsidRDefault="00EB7790" w:rsidP="00EB7790">
            <w:pPr>
              <w:spacing w:after="0"/>
              <w:jc w:val="center"/>
              <w:rPr>
                <w:rFonts w:ascii="Arial" w:hAnsi="Arial"/>
                <w:sz w:val="18"/>
              </w:rPr>
            </w:pPr>
            <w:r w:rsidRPr="007B6BD5">
              <w:rPr>
                <w:rFonts w:ascii="Arial" w:hAnsi="Arial"/>
                <w:sz w:val="18"/>
              </w:rPr>
              <w:t>DC_7A_n28A</w:t>
            </w:r>
          </w:p>
        </w:tc>
      </w:tr>
      <w:tr w:rsidR="00EB7790" w:rsidRPr="007B6BD5" w14:paraId="0B6C1395" w14:textId="77777777" w:rsidTr="00212557">
        <w:trPr>
          <w:jc w:val="center"/>
        </w:trPr>
        <w:tc>
          <w:tcPr>
            <w:tcW w:w="3397" w:type="dxa"/>
            <w:shd w:val="clear" w:color="auto" w:fill="auto"/>
            <w:noWrap/>
            <w:vAlign w:val="center"/>
          </w:tcPr>
          <w:p w14:paraId="44578F96" w14:textId="77777777" w:rsidR="00EB7790" w:rsidRPr="007B6BD5" w:rsidRDefault="00EB7790" w:rsidP="00EB7790">
            <w:pPr>
              <w:spacing w:after="0"/>
              <w:jc w:val="center"/>
              <w:rPr>
                <w:rFonts w:ascii="Arial" w:hAnsi="Arial"/>
                <w:sz w:val="18"/>
              </w:rPr>
            </w:pPr>
            <w:r w:rsidRPr="007B6BD5">
              <w:rPr>
                <w:rFonts w:ascii="Arial" w:hAnsi="Arial"/>
                <w:sz w:val="18"/>
              </w:rPr>
              <w:t>DC_7A-8A-20A_n78A</w:t>
            </w:r>
          </w:p>
        </w:tc>
        <w:tc>
          <w:tcPr>
            <w:tcW w:w="3686" w:type="dxa"/>
            <w:vAlign w:val="center"/>
          </w:tcPr>
          <w:p w14:paraId="6E2C3FB0"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329426BE" w14:textId="77777777" w:rsidR="00EB7790" w:rsidRPr="007B6BD5" w:rsidRDefault="00EB7790" w:rsidP="00EB7790">
            <w:pPr>
              <w:spacing w:after="0"/>
              <w:jc w:val="center"/>
              <w:rPr>
                <w:rFonts w:ascii="Arial" w:hAnsi="Arial"/>
                <w:sz w:val="18"/>
              </w:rPr>
            </w:pPr>
            <w:r w:rsidRPr="007B6BD5">
              <w:rPr>
                <w:rFonts w:ascii="Arial" w:hAnsi="Arial"/>
                <w:sz w:val="18"/>
              </w:rPr>
              <w:t>DC_8A_n78A</w:t>
            </w:r>
          </w:p>
          <w:p w14:paraId="789F1EC3" w14:textId="77777777" w:rsidR="00EB7790" w:rsidRPr="007B6BD5" w:rsidRDefault="00EB7790" w:rsidP="00EB7790">
            <w:pPr>
              <w:spacing w:after="0"/>
              <w:jc w:val="center"/>
              <w:rPr>
                <w:rFonts w:ascii="Arial" w:hAnsi="Arial"/>
                <w:sz w:val="18"/>
              </w:rPr>
            </w:pPr>
            <w:r w:rsidRPr="007B6BD5">
              <w:rPr>
                <w:rFonts w:ascii="Arial" w:hAnsi="Arial"/>
                <w:sz w:val="18"/>
              </w:rPr>
              <w:t>DC_20A_n78A</w:t>
            </w:r>
          </w:p>
        </w:tc>
      </w:tr>
      <w:tr w:rsidR="00EB7790" w:rsidRPr="007B6BD5" w14:paraId="736EFCA0" w14:textId="77777777" w:rsidTr="00212557">
        <w:trPr>
          <w:jc w:val="center"/>
        </w:trPr>
        <w:tc>
          <w:tcPr>
            <w:tcW w:w="3397" w:type="dxa"/>
            <w:shd w:val="clear" w:color="auto" w:fill="auto"/>
            <w:noWrap/>
            <w:vAlign w:val="center"/>
          </w:tcPr>
          <w:p w14:paraId="4C37EE9B"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8C981FC"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058C5394"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DC_8A_n1A</w:t>
            </w:r>
          </w:p>
        </w:tc>
      </w:tr>
      <w:tr w:rsidR="00EB7790" w:rsidRPr="007B6BD5" w14:paraId="6BEEFF02" w14:textId="77777777" w:rsidTr="00212557">
        <w:trPr>
          <w:jc w:val="center"/>
        </w:trPr>
        <w:tc>
          <w:tcPr>
            <w:tcW w:w="3397" w:type="dxa"/>
            <w:shd w:val="clear" w:color="auto" w:fill="auto"/>
            <w:noWrap/>
            <w:vAlign w:val="center"/>
          </w:tcPr>
          <w:p w14:paraId="03DE783F" w14:textId="77777777" w:rsidR="00EB7790" w:rsidRPr="007B6BD5" w:rsidRDefault="00EB7790" w:rsidP="00EB779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8B7AE9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9B12542"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DC_8A_n78A</w:t>
            </w:r>
          </w:p>
        </w:tc>
      </w:tr>
      <w:tr w:rsidR="00EB7790" w:rsidRPr="007B6BD5" w14:paraId="787F8C50" w14:textId="77777777" w:rsidTr="00212557">
        <w:trPr>
          <w:jc w:val="center"/>
        </w:trPr>
        <w:tc>
          <w:tcPr>
            <w:tcW w:w="3397" w:type="dxa"/>
            <w:shd w:val="clear" w:color="auto" w:fill="auto"/>
            <w:noWrap/>
            <w:vAlign w:val="center"/>
          </w:tcPr>
          <w:p w14:paraId="4AB9EC1B" w14:textId="77777777" w:rsidR="00EB7790" w:rsidRPr="007B6BD5" w:rsidRDefault="00EB7790" w:rsidP="00EB7790">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9A3B5BA"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DC_8A_n1A</w:t>
            </w:r>
          </w:p>
        </w:tc>
      </w:tr>
      <w:tr w:rsidR="00EB7790" w:rsidRPr="007B6BD5" w14:paraId="374888C9" w14:textId="77777777" w:rsidTr="00212557">
        <w:trPr>
          <w:jc w:val="center"/>
        </w:trPr>
        <w:tc>
          <w:tcPr>
            <w:tcW w:w="3397" w:type="dxa"/>
            <w:shd w:val="clear" w:color="auto" w:fill="auto"/>
            <w:noWrap/>
            <w:vAlign w:val="center"/>
          </w:tcPr>
          <w:p w14:paraId="5036E0E8"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45F0A4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DC_7A_n28A</w:t>
            </w:r>
          </w:p>
          <w:p w14:paraId="2D1967F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42B6F88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DC_8A_n28A</w:t>
            </w:r>
          </w:p>
          <w:p w14:paraId="00682B0F"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EB7790" w:rsidRPr="007B6BD5" w14:paraId="08AADC6B" w14:textId="77777777" w:rsidTr="00212557">
        <w:trPr>
          <w:jc w:val="center"/>
        </w:trPr>
        <w:tc>
          <w:tcPr>
            <w:tcW w:w="3397" w:type="dxa"/>
            <w:shd w:val="clear" w:color="auto" w:fill="auto"/>
            <w:noWrap/>
            <w:vAlign w:val="center"/>
          </w:tcPr>
          <w:p w14:paraId="74B4528C" w14:textId="77777777" w:rsidR="00EB7790" w:rsidRPr="007B6BD5" w:rsidRDefault="00EB7790" w:rsidP="00EB7790">
            <w:pPr>
              <w:keepNext/>
              <w:spacing w:after="0"/>
              <w:jc w:val="center"/>
              <w:rPr>
                <w:rFonts w:ascii="Arial" w:hAnsi="Arial"/>
                <w:b/>
                <w:sz w:val="18"/>
                <w:lang w:eastAsia="fi-FI"/>
              </w:rPr>
            </w:pPr>
            <w:r w:rsidRPr="007B6BD5">
              <w:rPr>
                <w:rFonts w:ascii="Arial" w:hAnsi="Arial"/>
                <w:sz w:val="18"/>
                <w:lang w:eastAsia="fi-FI"/>
              </w:rPr>
              <w:t>DC_7A-8A-40A_n1A</w:t>
            </w:r>
          </w:p>
          <w:p w14:paraId="44CFB0AE" w14:textId="77777777" w:rsidR="00EB7790" w:rsidRPr="007B6BD5" w:rsidRDefault="00EB7790" w:rsidP="00EB779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6EB9EBBC" w14:textId="77777777" w:rsidR="00EB7790" w:rsidRPr="007B6BD5" w:rsidRDefault="00EB7790" w:rsidP="00EB779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D95740B" w14:textId="77777777" w:rsidR="00EB7790" w:rsidRPr="007B6BD5" w:rsidRDefault="00EB7790" w:rsidP="00EB779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991C7CE" w14:textId="77777777" w:rsidR="00EB7790" w:rsidRPr="007B6BD5" w:rsidRDefault="00EB7790" w:rsidP="00EB779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EB7790" w:rsidRPr="007B6BD5" w14:paraId="4DED8326" w14:textId="77777777" w:rsidTr="00212557">
        <w:trPr>
          <w:jc w:val="center"/>
        </w:trPr>
        <w:tc>
          <w:tcPr>
            <w:tcW w:w="3397" w:type="dxa"/>
            <w:shd w:val="clear" w:color="auto" w:fill="auto"/>
            <w:noWrap/>
            <w:vAlign w:val="center"/>
          </w:tcPr>
          <w:p w14:paraId="1DD6994A"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CC369FF"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FC64BBA" w14:textId="77777777" w:rsidR="00EB7790" w:rsidRPr="007B6BD5" w:rsidRDefault="00EB7790" w:rsidP="00EB779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541494" w14:textId="77777777" w:rsidR="00EB7790" w:rsidRPr="007B6BD5" w:rsidRDefault="00EB7790" w:rsidP="00EB779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A67544"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33898786" w14:textId="77777777" w:rsidTr="00212557">
        <w:trPr>
          <w:jc w:val="center"/>
        </w:trPr>
        <w:tc>
          <w:tcPr>
            <w:tcW w:w="3397" w:type="dxa"/>
            <w:shd w:val="clear" w:color="auto" w:fill="auto"/>
            <w:noWrap/>
            <w:vAlign w:val="center"/>
          </w:tcPr>
          <w:p w14:paraId="2BCD33A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DC_7A-8A-40A_n78(2A)</w:t>
            </w:r>
          </w:p>
          <w:p w14:paraId="7A436841"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703769C" w14:textId="77777777" w:rsidR="00EB7790" w:rsidRPr="007B6BD5" w:rsidRDefault="00EB7790" w:rsidP="00EB779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AE9EEDA" w14:textId="77777777" w:rsidR="00EB7790" w:rsidRPr="007B6BD5" w:rsidRDefault="00EB7790" w:rsidP="00EB779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B7CF32A"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3120E220" w14:textId="77777777" w:rsidTr="00212557">
        <w:trPr>
          <w:jc w:val="center"/>
        </w:trPr>
        <w:tc>
          <w:tcPr>
            <w:tcW w:w="3397" w:type="dxa"/>
            <w:shd w:val="clear" w:color="auto" w:fill="auto"/>
            <w:noWrap/>
            <w:vAlign w:val="center"/>
          </w:tcPr>
          <w:p w14:paraId="3E20DD7F"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DDE255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DC_7A_n40A</w:t>
            </w:r>
          </w:p>
          <w:p w14:paraId="1E4BF43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DC_7A_n78A</w:t>
            </w:r>
          </w:p>
          <w:p w14:paraId="62E3D75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DC_8A_n40A</w:t>
            </w:r>
          </w:p>
          <w:p w14:paraId="59C9E346" w14:textId="77777777" w:rsidR="00EB7790" w:rsidRPr="007B6BD5" w:rsidRDefault="00EB7790" w:rsidP="00EB779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EB7790" w:rsidRPr="007B6BD5" w14:paraId="2DF325EB" w14:textId="77777777" w:rsidTr="00212557">
        <w:trPr>
          <w:jc w:val="center"/>
        </w:trPr>
        <w:tc>
          <w:tcPr>
            <w:tcW w:w="3397" w:type="dxa"/>
            <w:shd w:val="clear" w:color="auto" w:fill="auto"/>
            <w:noWrap/>
            <w:vAlign w:val="center"/>
          </w:tcPr>
          <w:p w14:paraId="558FBC7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lastRenderedPageBreak/>
              <w:t>DC_7A-12A_n2A-n66A</w:t>
            </w:r>
          </w:p>
        </w:tc>
        <w:tc>
          <w:tcPr>
            <w:tcW w:w="3686" w:type="dxa"/>
            <w:vAlign w:val="center"/>
          </w:tcPr>
          <w:p w14:paraId="063E0F1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DC_7A_n2A</w:t>
            </w:r>
          </w:p>
          <w:p w14:paraId="15D530A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DC_7A_n66A</w:t>
            </w:r>
          </w:p>
          <w:p w14:paraId="2EB968D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19F6D91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DC_12A_n66A</w:t>
            </w:r>
          </w:p>
        </w:tc>
      </w:tr>
      <w:tr w:rsidR="00EB7790" w:rsidRPr="007B6BD5" w14:paraId="149F2FDD" w14:textId="77777777" w:rsidTr="00212557">
        <w:trPr>
          <w:jc w:val="center"/>
        </w:trPr>
        <w:tc>
          <w:tcPr>
            <w:tcW w:w="3397" w:type="dxa"/>
            <w:shd w:val="clear" w:color="auto" w:fill="auto"/>
            <w:noWrap/>
            <w:vAlign w:val="center"/>
          </w:tcPr>
          <w:p w14:paraId="640264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ADD963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DC_7A_n2A</w:t>
            </w:r>
          </w:p>
          <w:p w14:paraId="31D9AE5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DC_7A_n77A</w:t>
            </w:r>
          </w:p>
          <w:p w14:paraId="070286C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06F8DF6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DC_12A_n77A</w:t>
            </w:r>
          </w:p>
        </w:tc>
      </w:tr>
      <w:tr w:rsidR="00EB7790" w:rsidRPr="007B6BD5" w14:paraId="1BE8A027" w14:textId="77777777" w:rsidTr="00212557">
        <w:trPr>
          <w:jc w:val="center"/>
        </w:trPr>
        <w:tc>
          <w:tcPr>
            <w:tcW w:w="3397" w:type="dxa"/>
            <w:shd w:val="clear" w:color="auto" w:fill="auto"/>
            <w:noWrap/>
            <w:vAlign w:val="center"/>
          </w:tcPr>
          <w:p w14:paraId="39FBE2AA" w14:textId="77777777" w:rsidR="00EB7790" w:rsidRPr="007B6BD5" w:rsidRDefault="00EB7790" w:rsidP="00EB779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0F33622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p>
          <w:p w14:paraId="41488C0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DC_12A_n2A</w:t>
            </w:r>
          </w:p>
          <w:p w14:paraId="173145B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584CF890"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DC_12A_n78A</w:t>
            </w:r>
          </w:p>
        </w:tc>
      </w:tr>
      <w:tr w:rsidR="00EB7790" w:rsidRPr="007B6BD5" w14:paraId="2E437BA5" w14:textId="77777777" w:rsidTr="00212557">
        <w:trPr>
          <w:jc w:val="center"/>
        </w:trPr>
        <w:tc>
          <w:tcPr>
            <w:tcW w:w="3397" w:type="dxa"/>
            <w:shd w:val="clear" w:color="auto" w:fill="auto"/>
            <w:noWrap/>
            <w:vAlign w:val="center"/>
          </w:tcPr>
          <w:p w14:paraId="4654CAF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DFB348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691C08B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DC_12A_n2A</w:t>
            </w:r>
          </w:p>
          <w:p w14:paraId="738772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DC_66A_n2A</w:t>
            </w:r>
          </w:p>
        </w:tc>
      </w:tr>
      <w:tr w:rsidR="00EB7790" w:rsidRPr="007B6BD5" w14:paraId="37BEB247" w14:textId="77777777" w:rsidTr="00212557">
        <w:trPr>
          <w:jc w:val="center"/>
        </w:trPr>
        <w:tc>
          <w:tcPr>
            <w:tcW w:w="3397" w:type="dxa"/>
            <w:shd w:val="clear" w:color="auto" w:fill="auto"/>
            <w:noWrap/>
            <w:vAlign w:val="center"/>
          </w:tcPr>
          <w:p w14:paraId="6DEB47B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62B7BC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DC_7A_n25A</w:t>
            </w:r>
          </w:p>
          <w:p w14:paraId="7D38F0A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DC_12A_n25A</w:t>
            </w:r>
          </w:p>
          <w:p w14:paraId="0C7676F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DC_66A_n25A</w:t>
            </w:r>
          </w:p>
        </w:tc>
      </w:tr>
      <w:tr w:rsidR="00EB7790" w:rsidRPr="007B6BD5" w14:paraId="08626AC6" w14:textId="77777777" w:rsidTr="00212557">
        <w:trPr>
          <w:jc w:val="center"/>
        </w:trPr>
        <w:tc>
          <w:tcPr>
            <w:tcW w:w="3397" w:type="dxa"/>
            <w:shd w:val="clear" w:color="auto" w:fill="auto"/>
            <w:noWrap/>
            <w:vAlign w:val="center"/>
          </w:tcPr>
          <w:p w14:paraId="29CA31C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4CE3521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47D01C4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DC_12A_n66A</w:t>
            </w:r>
          </w:p>
          <w:p w14:paraId="15DADD2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DC_66A_n66A</w:t>
            </w:r>
          </w:p>
        </w:tc>
      </w:tr>
      <w:tr w:rsidR="00EB7790" w:rsidRPr="007B6BD5" w14:paraId="05BAB2F7" w14:textId="77777777" w:rsidTr="00212557">
        <w:trPr>
          <w:jc w:val="center"/>
        </w:trPr>
        <w:tc>
          <w:tcPr>
            <w:tcW w:w="3397" w:type="dxa"/>
            <w:shd w:val="clear" w:color="auto" w:fill="auto"/>
            <w:noWrap/>
            <w:vAlign w:val="center"/>
          </w:tcPr>
          <w:p w14:paraId="42A6E65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7DFDBE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02049C5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p w14:paraId="05ED900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1369D46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0591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F1731E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37E2871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p w14:paraId="086485B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1BF41D83" w14:textId="77777777" w:rsidTr="00212557">
        <w:trPr>
          <w:jc w:val="center"/>
        </w:trPr>
        <w:tc>
          <w:tcPr>
            <w:tcW w:w="3397" w:type="dxa"/>
            <w:shd w:val="clear" w:color="auto" w:fill="auto"/>
            <w:noWrap/>
            <w:vAlign w:val="center"/>
          </w:tcPr>
          <w:p w14:paraId="5E0766D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D0108A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0BB560C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484FA7E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DC_12A_n66A</w:t>
            </w:r>
          </w:p>
          <w:p w14:paraId="32E87C4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tc>
      </w:tr>
      <w:tr w:rsidR="00EB7790" w:rsidRPr="007B6BD5" w14:paraId="461009C5" w14:textId="77777777" w:rsidTr="00212557">
        <w:trPr>
          <w:jc w:val="center"/>
        </w:trPr>
        <w:tc>
          <w:tcPr>
            <w:tcW w:w="3397" w:type="dxa"/>
            <w:shd w:val="clear" w:color="auto" w:fill="auto"/>
            <w:noWrap/>
            <w:vAlign w:val="center"/>
          </w:tcPr>
          <w:p w14:paraId="7F1CF82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156856D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DC_7A_n78A</w:t>
            </w:r>
          </w:p>
          <w:p w14:paraId="5ED8675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DC_12A_n78A</w:t>
            </w:r>
          </w:p>
          <w:p w14:paraId="2F00A03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DC_66A_n78A</w:t>
            </w:r>
          </w:p>
        </w:tc>
      </w:tr>
      <w:tr w:rsidR="00EB7790" w:rsidRPr="007B6BD5" w14:paraId="06BB9429" w14:textId="77777777" w:rsidTr="00212557">
        <w:trPr>
          <w:jc w:val="center"/>
        </w:trPr>
        <w:tc>
          <w:tcPr>
            <w:tcW w:w="3397" w:type="dxa"/>
            <w:shd w:val="clear" w:color="auto" w:fill="auto"/>
            <w:noWrap/>
            <w:vAlign w:val="center"/>
          </w:tcPr>
          <w:p w14:paraId="70539A96" w14:textId="77777777" w:rsidR="00EB7790" w:rsidRPr="007B6BD5" w:rsidRDefault="00EB7790" w:rsidP="00EB7790">
            <w:pPr>
              <w:spacing w:after="0"/>
              <w:jc w:val="center"/>
              <w:rPr>
                <w:rFonts w:ascii="Arial" w:hAnsi="Arial"/>
                <w:sz w:val="18"/>
              </w:rPr>
            </w:pPr>
            <w:r w:rsidRPr="007B6BD5">
              <w:rPr>
                <w:rFonts w:ascii="Arial" w:hAnsi="Arial"/>
                <w:sz w:val="18"/>
              </w:rPr>
              <w:t>DC_7A-12A-66A_n78(2A)</w:t>
            </w:r>
          </w:p>
        </w:tc>
        <w:tc>
          <w:tcPr>
            <w:tcW w:w="3686" w:type="dxa"/>
            <w:vAlign w:val="center"/>
          </w:tcPr>
          <w:p w14:paraId="525E6C65"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B713AEF" w14:textId="77777777" w:rsidR="00EB7790" w:rsidRPr="007B6BD5" w:rsidRDefault="00EB7790" w:rsidP="00EB7790">
            <w:pPr>
              <w:spacing w:after="0"/>
              <w:jc w:val="center"/>
              <w:rPr>
                <w:rFonts w:ascii="Arial" w:hAnsi="Arial"/>
                <w:sz w:val="18"/>
              </w:rPr>
            </w:pPr>
            <w:r w:rsidRPr="007B6BD5">
              <w:rPr>
                <w:rFonts w:ascii="Arial" w:hAnsi="Arial"/>
                <w:sz w:val="18"/>
              </w:rPr>
              <w:t>DC_12A_n78A</w:t>
            </w:r>
          </w:p>
          <w:p w14:paraId="11EE86F1"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F639F45" w14:textId="77777777" w:rsidTr="00212557">
        <w:trPr>
          <w:jc w:val="center"/>
        </w:trPr>
        <w:tc>
          <w:tcPr>
            <w:tcW w:w="3397" w:type="dxa"/>
            <w:shd w:val="clear" w:color="auto" w:fill="auto"/>
            <w:noWrap/>
            <w:vAlign w:val="center"/>
          </w:tcPr>
          <w:p w14:paraId="652F9CBE"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9D198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1BE987E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DC_12A_n66A</w:t>
            </w:r>
          </w:p>
          <w:p w14:paraId="6910129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28A725D8"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DC_12A_n78A</w:t>
            </w:r>
          </w:p>
        </w:tc>
      </w:tr>
      <w:tr w:rsidR="00EB7790" w:rsidRPr="007B6BD5" w14:paraId="2A20B1AE" w14:textId="77777777" w:rsidTr="00212557">
        <w:trPr>
          <w:jc w:val="center"/>
        </w:trPr>
        <w:tc>
          <w:tcPr>
            <w:tcW w:w="3397" w:type="dxa"/>
            <w:shd w:val="clear" w:color="auto" w:fill="auto"/>
            <w:noWrap/>
            <w:vAlign w:val="center"/>
          </w:tcPr>
          <w:p w14:paraId="1BE1DEB4" w14:textId="77777777" w:rsidR="00EB7790" w:rsidRPr="007B6BD5" w:rsidRDefault="00EB7790" w:rsidP="00EB7790">
            <w:pPr>
              <w:spacing w:after="0"/>
              <w:jc w:val="center"/>
              <w:rPr>
                <w:rFonts w:ascii="Arial" w:hAnsi="Arial"/>
                <w:sz w:val="18"/>
              </w:rPr>
            </w:pPr>
            <w:r w:rsidRPr="007B6BD5">
              <w:rPr>
                <w:rFonts w:ascii="Arial" w:hAnsi="Arial"/>
                <w:sz w:val="18"/>
              </w:rPr>
              <w:t>DC_7A-12A-71A_n77A</w:t>
            </w:r>
          </w:p>
        </w:tc>
        <w:tc>
          <w:tcPr>
            <w:tcW w:w="3686" w:type="dxa"/>
            <w:vAlign w:val="center"/>
          </w:tcPr>
          <w:p w14:paraId="4329618D" w14:textId="77777777" w:rsidR="00EB7790" w:rsidRPr="007B6BD5" w:rsidRDefault="00EB7790" w:rsidP="00EB7790">
            <w:pPr>
              <w:spacing w:after="0"/>
              <w:jc w:val="center"/>
              <w:rPr>
                <w:rFonts w:ascii="Arial" w:hAnsi="Arial"/>
                <w:sz w:val="18"/>
                <w:lang w:eastAsia="sv-SE"/>
              </w:rPr>
            </w:pPr>
            <w:r w:rsidRPr="007B6BD5">
              <w:rPr>
                <w:rFonts w:ascii="Arial" w:hAnsi="Arial"/>
                <w:sz w:val="18"/>
                <w:lang w:eastAsia="sv-SE"/>
              </w:rPr>
              <w:t>DC_7A_n77A</w:t>
            </w:r>
          </w:p>
          <w:p w14:paraId="259046F9" w14:textId="77777777" w:rsidR="00EB7790" w:rsidRPr="007B6BD5" w:rsidRDefault="00EB7790" w:rsidP="00EB7790">
            <w:pPr>
              <w:spacing w:after="0"/>
              <w:jc w:val="center"/>
              <w:rPr>
                <w:rFonts w:ascii="Arial" w:hAnsi="Arial"/>
                <w:sz w:val="18"/>
                <w:lang w:eastAsia="sv-SE"/>
              </w:rPr>
            </w:pPr>
            <w:r w:rsidRPr="007B6BD5">
              <w:rPr>
                <w:rFonts w:ascii="Arial" w:hAnsi="Arial"/>
                <w:sz w:val="18"/>
                <w:lang w:eastAsia="sv-SE"/>
              </w:rPr>
              <w:t>DC_12A_n77A</w:t>
            </w:r>
          </w:p>
          <w:p w14:paraId="2AFF95C0" w14:textId="77777777" w:rsidR="00EB7790" w:rsidRPr="007B6BD5" w:rsidRDefault="00EB7790" w:rsidP="00EB7790">
            <w:pPr>
              <w:spacing w:after="0"/>
              <w:jc w:val="center"/>
              <w:rPr>
                <w:rFonts w:ascii="Arial" w:hAnsi="Arial" w:cs="Arial"/>
                <w:sz w:val="18"/>
                <w:szCs w:val="18"/>
              </w:rPr>
            </w:pPr>
            <w:r w:rsidRPr="007B6BD5">
              <w:rPr>
                <w:rFonts w:ascii="Arial" w:hAnsi="Arial"/>
                <w:sz w:val="18"/>
                <w:lang w:eastAsia="sv-SE"/>
              </w:rPr>
              <w:t>DC_71A_n77A</w:t>
            </w:r>
          </w:p>
        </w:tc>
      </w:tr>
      <w:tr w:rsidR="00EB7790" w:rsidRPr="007B6BD5" w14:paraId="1E47806D" w14:textId="77777777" w:rsidTr="00212557">
        <w:trPr>
          <w:jc w:val="center"/>
        </w:trPr>
        <w:tc>
          <w:tcPr>
            <w:tcW w:w="3397" w:type="dxa"/>
            <w:shd w:val="clear" w:color="auto" w:fill="auto"/>
            <w:noWrap/>
            <w:vAlign w:val="center"/>
          </w:tcPr>
          <w:p w14:paraId="434D2C43"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2A7EE3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DC_7A_n25A</w:t>
            </w:r>
          </w:p>
          <w:p w14:paraId="7F699E3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11E6E08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DC_13A_n25A</w:t>
            </w:r>
          </w:p>
          <w:p w14:paraId="6141397E"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DC_13A_n66A</w:t>
            </w:r>
          </w:p>
        </w:tc>
      </w:tr>
      <w:tr w:rsidR="00EB7790" w:rsidRPr="007B6BD5" w14:paraId="22DA3174" w14:textId="77777777" w:rsidTr="00212557">
        <w:trPr>
          <w:jc w:val="center"/>
        </w:trPr>
        <w:tc>
          <w:tcPr>
            <w:tcW w:w="3397" w:type="dxa"/>
            <w:shd w:val="clear" w:color="auto" w:fill="auto"/>
            <w:noWrap/>
            <w:vAlign w:val="center"/>
          </w:tcPr>
          <w:p w14:paraId="38168D6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43C2813"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B7790" w:rsidRPr="007B6BD5" w14:paraId="3BF7F82B" w14:textId="77777777" w:rsidTr="00212557">
        <w:trPr>
          <w:jc w:val="center"/>
        </w:trPr>
        <w:tc>
          <w:tcPr>
            <w:tcW w:w="3397" w:type="dxa"/>
            <w:shd w:val="clear" w:color="auto" w:fill="auto"/>
            <w:noWrap/>
            <w:vAlign w:val="center"/>
          </w:tcPr>
          <w:p w14:paraId="27A7ECB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031A79C"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B7790" w:rsidRPr="007B6BD5" w14:paraId="38073264" w14:textId="77777777" w:rsidTr="00212557">
        <w:trPr>
          <w:jc w:val="center"/>
        </w:trPr>
        <w:tc>
          <w:tcPr>
            <w:tcW w:w="3397" w:type="dxa"/>
            <w:shd w:val="clear" w:color="auto" w:fill="auto"/>
            <w:noWrap/>
            <w:vAlign w:val="center"/>
          </w:tcPr>
          <w:p w14:paraId="32F8641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DC_7A-13A-66A_n66A</w:t>
            </w:r>
          </w:p>
          <w:p w14:paraId="7E237680"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18611A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DC_7A_n66A</w:t>
            </w:r>
          </w:p>
          <w:p w14:paraId="7F5FDE9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DC_13A_n66A</w:t>
            </w:r>
          </w:p>
          <w:p w14:paraId="1BEB96DC"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71E3E59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4F036" w14:textId="77777777" w:rsidR="00EB7790" w:rsidRPr="007B6BD5" w:rsidRDefault="00EB7790" w:rsidP="00EB7790">
            <w:pPr>
              <w:spacing w:after="0"/>
              <w:jc w:val="center"/>
              <w:rPr>
                <w:rFonts w:ascii="Arial" w:hAnsi="Arial"/>
                <w:sz w:val="18"/>
              </w:rPr>
            </w:pPr>
            <w:r w:rsidRPr="007B6BD5">
              <w:rPr>
                <w:rFonts w:ascii="Arial" w:hAnsi="Arial"/>
                <w:sz w:val="18"/>
              </w:rPr>
              <w:t>DC_7A-13A-(n)66AA</w:t>
            </w:r>
          </w:p>
          <w:p w14:paraId="2F1FFED7"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98052E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4AFA194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DC_13A_n66A</w:t>
            </w:r>
          </w:p>
          <w:p w14:paraId="77A78D47"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2E6ADE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C8596"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2CDA55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064C7F8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DC_13A_n66A</w:t>
            </w:r>
          </w:p>
          <w:p w14:paraId="3FC61D9D"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5A6C76E1" w14:textId="77777777" w:rsidTr="00212557">
        <w:trPr>
          <w:jc w:val="center"/>
        </w:trPr>
        <w:tc>
          <w:tcPr>
            <w:tcW w:w="3397" w:type="dxa"/>
            <w:shd w:val="clear" w:color="auto" w:fill="auto"/>
            <w:noWrap/>
            <w:vAlign w:val="center"/>
          </w:tcPr>
          <w:p w14:paraId="54DD7C17" w14:textId="77777777" w:rsidR="00EB7790" w:rsidRPr="007B6BD5" w:rsidRDefault="00EB7790" w:rsidP="00EB7790">
            <w:pPr>
              <w:spacing w:after="0"/>
              <w:jc w:val="center"/>
              <w:rPr>
                <w:rFonts w:ascii="Arial" w:hAnsi="Arial"/>
                <w:sz w:val="18"/>
                <w:lang w:eastAsia="fi-FI"/>
              </w:rPr>
            </w:pPr>
            <w:r w:rsidRPr="007B6BD5">
              <w:rPr>
                <w:rFonts w:ascii="Arial" w:eastAsia="MS Mincho" w:hAnsi="Arial" w:cs="Arial"/>
                <w:sz w:val="18"/>
                <w:szCs w:val="18"/>
              </w:rPr>
              <w:lastRenderedPageBreak/>
              <w:t>DC_7A-7A-13A-66A_n66A</w:t>
            </w:r>
          </w:p>
        </w:tc>
        <w:tc>
          <w:tcPr>
            <w:tcW w:w="3686" w:type="dxa"/>
            <w:vAlign w:val="center"/>
          </w:tcPr>
          <w:p w14:paraId="4FEE70B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DC_7A_n66A</w:t>
            </w:r>
          </w:p>
          <w:p w14:paraId="09663D8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DC_13A_n66A</w:t>
            </w:r>
          </w:p>
          <w:p w14:paraId="3253F86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71BAB95C" w14:textId="77777777" w:rsidTr="00212557">
        <w:trPr>
          <w:jc w:val="center"/>
        </w:trPr>
        <w:tc>
          <w:tcPr>
            <w:tcW w:w="3397" w:type="dxa"/>
            <w:shd w:val="clear" w:color="auto" w:fill="auto"/>
            <w:noWrap/>
            <w:vAlign w:val="center"/>
          </w:tcPr>
          <w:p w14:paraId="0E19872F"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0463C9B4"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DC_3A_n1A</w:t>
            </w:r>
          </w:p>
          <w:p w14:paraId="033DB7A4"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EB7790" w:rsidRPr="007B6BD5" w14:paraId="321D6759" w14:textId="77777777" w:rsidTr="00212557">
        <w:trPr>
          <w:jc w:val="center"/>
        </w:trPr>
        <w:tc>
          <w:tcPr>
            <w:tcW w:w="3397" w:type="dxa"/>
            <w:shd w:val="clear" w:color="auto" w:fill="auto"/>
            <w:noWrap/>
            <w:vAlign w:val="center"/>
          </w:tcPr>
          <w:p w14:paraId="2365F3C4"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19455BA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DC_7A_n1A</w:t>
            </w:r>
          </w:p>
          <w:p w14:paraId="14D8F686" w14:textId="77777777" w:rsidR="00EB7790" w:rsidRPr="007B6BD5" w:rsidRDefault="00EB7790" w:rsidP="00EB7790">
            <w:pPr>
              <w:spacing w:after="0"/>
              <w:jc w:val="center"/>
              <w:rPr>
                <w:rFonts w:ascii="Arial" w:eastAsia="DengXian" w:hAnsi="Arial"/>
                <w:sz w:val="18"/>
                <w:lang w:eastAsia="zh-CN"/>
              </w:rPr>
            </w:pPr>
            <w:r w:rsidRPr="007B6BD5">
              <w:rPr>
                <w:rFonts w:ascii="Arial" w:hAnsi="Arial"/>
                <w:sz w:val="18"/>
                <w:lang w:eastAsia="zh-CN"/>
              </w:rPr>
              <w:t>DC_7A_n78A</w:t>
            </w:r>
          </w:p>
          <w:p w14:paraId="62762DA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6AC2114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EB7790" w:rsidRPr="007B6BD5" w14:paraId="27E4CAAF" w14:textId="77777777" w:rsidTr="00212557">
        <w:trPr>
          <w:jc w:val="center"/>
        </w:trPr>
        <w:tc>
          <w:tcPr>
            <w:tcW w:w="3397" w:type="dxa"/>
            <w:shd w:val="clear" w:color="auto" w:fill="auto"/>
            <w:noWrap/>
            <w:vAlign w:val="center"/>
          </w:tcPr>
          <w:p w14:paraId="2D128EA9" w14:textId="77777777" w:rsidR="00EB7790" w:rsidRPr="007B6BD5" w:rsidRDefault="00EB7790" w:rsidP="00EB7790">
            <w:pPr>
              <w:spacing w:after="0"/>
              <w:jc w:val="center"/>
              <w:rPr>
                <w:rFonts w:ascii="Arial" w:hAnsi="Arial"/>
                <w:sz w:val="18"/>
              </w:rPr>
            </w:pPr>
            <w:r w:rsidRPr="007B6BD5">
              <w:rPr>
                <w:rFonts w:ascii="Arial" w:hAnsi="Arial"/>
                <w:sz w:val="18"/>
              </w:rPr>
              <w:t>DC_7A-20A_n3A-n38A</w:t>
            </w:r>
          </w:p>
        </w:tc>
        <w:tc>
          <w:tcPr>
            <w:tcW w:w="3686" w:type="dxa"/>
            <w:vAlign w:val="center"/>
          </w:tcPr>
          <w:p w14:paraId="3BF7AE41"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DC_20A_n3A</w:t>
            </w:r>
          </w:p>
        </w:tc>
      </w:tr>
      <w:tr w:rsidR="00EB7790" w:rsidRPr="007B6BD5" w14:paraId="5B5D92DC" w14:textId="77777777" w:rsidTr="00212557">
        <w:trPr>
          <w:jc w:val="center"/>
        </w:trPr>
        <w:tc>
          <w:tcPr>
            <w:tcW w:w="3397" w:type="dxa"/>
            <w:shd w:val="clear" w:color="auto" w:fill="auto"/>
            <w:noWrap/>
            <w:vAlign w:val="center"/>
          </w:tcPr>
          <w:p w14:paraId="0F40519A" w14:textId="77777777" w:rsidR="00EB7790" w:rsidRPr="007B6BD5" w:rsidRDefault="00EB7790" w:rsidP="00EB779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1873300"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ABC475D"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40A95C0"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1FADDB"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EB7790" w:rsidRPr="007B6BD5" w14:paraId="6F2AB404" w14:textId="77777777" w:rsidTr="00212557">
        <w:trPr>
          <w:jc w:val="center"/>
        </w:trPr>
        <w:tc>
          <w:tcPr>
            <w:tcW w:w="3397" w:type="dxa"/>
            <w:shd w:val="clear" w:color="auto" w:fill="auto"/>
            <w:noWrap/>
            <w:vAlign w:val="center"/>
          </w:tcPr>
          <w:p w14:paraId="2FD7D5C5" w14:textId="77777777" w:rsidR="00EB7790" w:rsidRPr="007B6BD5" w:rsidRDefault="00EB7790" w:rsidP="00EB7790">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630A3DD"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130AF8BB"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6F4CE30"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896E061"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DC_20A_n78A</w:t>
            </w:r>
          </w:p>
        </w:tc>
      </w:tr>
      <w:tr w:rsidR="00EB7790" w:rsidRPr="007B6BD5" w14:paraId="05CF0688" w14:textId="77777777" w:rsidTr="00212557">
        <w:trPr>
          <w:jc w:val="center"/>
        </w:trPr>
        <w:tc>
          <w:tcPr>
            <w:tcW w:w="3397" w:type="dxa"/>
            <w:shd w:val="clear" w:color="auto" w:fill="auto"/>
            <w:noWrap/>
            <w:vAlign w:val="center"/>
          </w:tcPr>
          <w:p w14:paraId="5448E1EE" w14:textId="77777777" w:rsidR="00EB7790" w:rsidRPr="007B6BD5" w:rsidRDefault="00EB7790" w:rsidP="00EB779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B1057A2"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CFE921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D37EEC0"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DC_28A_n1A</w:t>
            </w:r>
          </w:p>
        </w:tc>
      </w:tr>
      <w:tr w:rsidR="00EB7790" w:rsidRPr="007B6BD5" w14:paraId="66BEF4F2" w14:textId="77777777" w:rsidTr="00212557">
        <w:trPr>
          <w:jc w:val="center"/>
        </w:trPr>
        <w:tc>
          <w:tcPr>
            <w:tcW w:w="3397" w:type="dxa"/>
            <w:shd w:val="clear" w:color="auto" w:fill="auto"/>
            <w:noWrap/>
            <w:vAlign w:val="center"/>
          </w:tcPr>
          <w:p w14:paraId="723A4D8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DC_7A-20A-28A_n3A</w:t>
            </w:r>
          </w:p>
          <w:p w14:paraId="41BCD769"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4A0A6C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DC_7A_n3A</w:t>
            </w:r>
          </w:p>
          <w:p w14:paraId="222B96C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DC_20A_n3A</w:t>
            </w:r>
          </w:p>
          <w:p w14:paraId="7D454D99"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sz w:val="18"/>
                <w:szCs w:val="18"/>
              </w:rPr>
              <w:t>DC_28A_n3A</w:t>
            </w:r>
          </w:p>
        </w:tc>
      </w:tr>
      <w:tr w:rsidR="00EB7790" w:rsidRPr="007B6BD5" w14:paraId="06B37E4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7C64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0D530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0F36FBD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DC_20A_n78A</w:t>
            </w:r>
          </w:p>
          <w:p w14:paraId="4B68989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DC_28A_n78A</w:t>
            </w:r>
          </w:p>
        </w:tc>
      </w:tr>
      <w:tr w:rsidR="00EB7790" w:rsidRPr="007B6BD5" w14:paraId="7E2C7F49" w14:textId="77777777" w:rsidTr="00212557">
        <w:trPr>
          <w:jc w:val="center"/>
        </w:trPr>
        <w:tc>
          <w:tcPr>
            <w:tcW w:w="3397" w:type="dxa"/>
            <w:shd w:val="clear" w:color="auto" w:fill="auto"/>
            <w:noWrap/>
            <w:vAlign w:val="center"/>
          </w:tcPr>
          <w:p w14:paraId="2F0028F5"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4301D91"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4EAFFFE"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66B9595"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8563498"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DC_20A_n78A</w:t>
            </w:r>
          </w:p>
        </w:tc>
      </w:tr>
      <w:tr w:rsidR="00EB7790" w:rsidRPr="007B6BD5" w14:paraId="0D7B9B6D" w14:textId="77777777" w:rsidTr="00212557">
        <w:trPr>
          <w:jc w:val="center"/>
        </w:trPr>
        <w:tc>
          <w:tcPr>
            <w:tcW w:w="3397" w:type="dxa"/>
            <w:shd w:val="clear" w:color="auto" w:fill="auto"/>
            <w:noWrap/>
            <w:vAlign w:val="center"/>
          </w:tcPr>
          <w:p w14:paraId="0C1C0C15" w14:textId="77777777" w:rsidR="00EB7790" w:rsidRPr="007B6BD5" w:rsidRDefault="00EB7790" w:rsidP="00EB7790">
            <w:pPr>
              <w:spacing w:after="0"/>
              <w:jc w:val="center"/>
              <w:rPr>
                <w:rFonts w:ascii="Arial" w:hAnsi="Arial"/>
                <w:sz w:val="18"/>
              </w:rPr>
            </w:pPr>
            <w:r w:rsidRPr="007B6BD5">
              <w:rPr>
                <w:rFonts w:ascii="Arial" w:hAnsi="Arial"/>
                <w:sz w:val="18"/>
              </w:rPr>
              <w:t>DC_7A-20A-32A_n1A</w:t>
            </w:r>
          </w:p>
        </w:tc>
        <w:tc>
          <w:tcPr>
            <w:tcW w:w="3686" w:type="dxa"/>
            <w:vAlign w:val="center"/>
          </w:tcPr>
          <w:p w14:paraId="2B083F26"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766B4D26" w14:textId="77777777" w:rsidR="00EB7790" w:rsidRPr="007B6BD5" w:rsidRDefault="00EB7790" w:rsidP="00EB7790">
            <w:pPr>
              <w:spacing w:after="0"/>
              <w:jc w:val="center"/>
              <w:rPr>
                <w:rFonts w:ascii="Arial" w:hAnsi="Arial"/>
                <w:sz w:val="18"/>
              </w:rPr>
            </w:pPr>
            <w:r w:rsidRPr="007B6BD5">
              <w:rPr>
                <w:rFonts w:ascii="Arial" w:hAnsi="Arial"/>
                <w:sz w:val="18"/>
              </w:rPr>
              <w:t>DC_20A_n1A</w:t>
            </w:r>
          </w:p>
        </w:tc>
      </w:tr>
      <w:tr w:rsidR="00EB7790" w:rsidRPr="007B6BD5" w14:paraId="1B5538B1" w14:textId="77777777" w:rsidTr="00212557">
        <w:trPr>
          <w:jc w:val="center"/>
        </w:trPr>
        <w:tc>
          <w:tcPr>
            <w:tcW w:w="3397" w:type="dxa"/>
            <w:shd w:val="clear" w:color="auto" w:fill="auto"/>
            <w:noWrap/>
            <w:vAlign w:val="center"/>
          </w:tcPr>
          <w:p w14:paraId="5A06585F" w14:textId="77777777" w:rsidR="00EB7790" w:rsidRPr="007B6BD5" w:rsidRDefault="00EB7790" w:rsidP="00EB7790">
            <w:pPr>
              <w:spacing w:after="0"/>
              <w:jc w:val="center"/>
              <w:rPr>
                <w:rFonts w:ascii="Arial" w:hAnsi="Arial"/>
                <w:sz w:val="18"/>
              </w:rPr>
            </w:pPr>
            <w:r w:rsidRPr="007B6BD5">
              <w:rPr>
                <w:rFonts w:ascii="Arial" w:hAnsi="Arial"/>
                <w:sz w:val="18"/>
              </w:rPr>
              <w:t>DC_7A-20A-32A_n3A</w:t>
            </w:r>
          </w:p>
          <w:p w14:paraId="4079220F" w14:textId="77777777" w:rsidR="00EB7790" w:rsidRPr="007B6BD5" w:rsidRDefault="00EB7790" w:rsidP="00EB7790">
            <w:pPr>
              <w:spacing w:after="0"/>
              <w:jc w:val="center"/>
              <w:rPr>
                <w:rFonts w:ascii="Arial" w:hAnsi="Arial"/>
                <w:sz w:val="18"/>
              </w:rPr>
            </w:pPr>
            <w:r w:rsidRPr="007B6BD5">
              <w:rPr>
                <w:rFonts w:ascii="Arial" w:hAnsi="Arial"/>
                <w:sz w:val="18"/>
              </w:rPr>
              <w:t>DC_7C-20A-32A_n3A</w:t>
            </w:r>
          </w:p>
        </w:tc>
        <w:tc>
          <w:tcPr>
            <w:tcW w:w="3686" w:type="dxa"/>
            <w:vAlign w:val="center"/>
          </w:tcPr>
          <w:p w14:paraId="021C625C"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15F60CC9"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27EAF5E4" w14:textId="77777777" w:rsidTr="00212557">
        <w:trPr>
          <w:jc w:val="center"/>
        </w:trPr>
        <w:tc>
          <w:tcPr>
            <w:tcW w:w="3397" w:type="dxa"/>
            <w:shd w:val="clear" w:color="auto" w:fill="auto"/>
            <w:noWrap/>
            <w:vAlign w:val="center"/>
          </w:tcPr>
          <w:p w14:paraId="2F6C9539" w14:textId="77777777" w:rsidR="00EB7790" w:rsidRPr="007B6BD5" w:rsidRDefault="00EB7790" w:rsidP="00EB7790">
            <w:pPr>
              <w:spacing w:after="0"/>
              <w:jc w:val="center"/>
              <w:rPr>
                <w:rFonts w:ascii="Arial" w:hAnsi="Arial"/>
                <w:sz w:val="18"/>
              </w:rPr>
            </w:pPr>
            <w:r w:rsidRPr="007B6BD5">
              <w:rPr>
                <w:rFonts w:ascii="Arial" w:hAnsi="Arial"/>
                <w:sz w:val="18"/>
              </w:rPr>
              <w:t>DC_7A-20A-32A_n8A</w:t>
            </w:r>
          </w:p>
        </w:tc>
        <w:tc>
          <w:tcPr>
            <w:tcW w:w="3686" w:type="dxa"/>
            <w:vAlign w:val="center"/>
          </w:tcPr>
          <w:p w14:paraId="73A58B03" w14:textId="77777777" w:rsidR="00EB7790" w:rsidRPr="007B6BD5" w:rsidRDefault="00EB7790" w:rsidP="00EB7790">
            <w:pPr>
              <w:spacing w:after="0"/>
              <w:jc w:val="center"/>
              <w:rPr>
                <w:rFonts w:ascii="Arial" w:hAnsi="Arial"/>
                <w:sz w:val="18"/>
              </w:rPr>
            </w:pPr>
            <w:r w:rsidRPr="007B6BD5">
              <w:rPr>
                <w:rFonts w:ascii="Arial" w:hAnsi="Arial"/>
                <w:sz w:val="18"/>
              </w:rPr>
              <w:t>DC_7A_n8A</w:t>
            </w:r>
          </w:p>
          <w:p w14:paraId="30D2F417" w14:textId="77777777" w:rsidR="00EB7790" w:rsidRPr="007B6BD5" w:rsidRDefault="00EB7790" w:rsidP="00EB7790">
            <w:pPr>
              <w:spacing w:after="0"/>
              <w:jc w:val="center"/>
              <w:rPr>
                <w:rFonts w:ascii="Arial" w:hAnsi="Arial"/>
                <w:sz w:val="18"/>
              </w:rPr>
            </w:pPr>
            <w:r w:rsidRPr="007B6BD5">
              <w:rPr>
                <w:rFonts w:ascii="Arial" w:hAnsi="Arial"/>
                <w:sz w:val="18"/>
              </w:rPr>
              <w:t>DC_20A_n8A</w:t>
            </w:r>
          </w:p>
        </w:tc>
      </w:tr>
      <w:tr w:rsidR="00EB7790" w:rsidRPr="007B6BD5" w14:paraId="04C95570" w14:textId="77777777" w:rsidTr="00212557">
        <w:trPr>
          <w:jc w:val="center"/>
        </w:trPr>
        <w:tc>
          <w:tcPr>
            <w:tcW w:w="3397" w:type="dxa"/>
            <w:shd w:val="clear" w:color="auto" w:fill="auto"/>
            <w:noWrap/>
            <w:vAlign w:val="center"/>
          </w:tcPr>
          <w:p w14:paraId="7BE7F601"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CD57DD3" w14:textId="77777777" w:rsidR="00EB7790" w:rsidRPr="007B6BD5" w:rsidRDefault="00EB7790" w:rsidP="00EB7790">
            <w:pPr>
              <w:spacing w:after="0"/>
              <w:jc w:val="center"/>
              <w:rPr>
                <w:rFonts w:ascii="Arial" w:hAnsi="Arial"/>
                <w:sz w:val="18"/>
              </w:rPr>
            </w:pPr>
            <w:r w:rsidRPr="007B6BD5">
              <w:rPr>
                <w:rFonts w:ascii="Arial" w:hAnsi="Arial"/>
                <w:sz w:val="18"/>
              </w:rPr>
              <w:t>DC_7A_n28A</w:t>
            </w:r>
          </w:p>
          <w:p w14:paraId="7548CC0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DC_20A_n28A</w:t>
            </w:r>
          </w:p>
        </w:tc>
      </w:tr>
      <w:tr w:rsidR="00EB7790" w:rsidRPr="007B6BD5" w14:paraId="56D27F69" w14:textId="77777777" w:rsidTr="00212557">
        <w:trPr>
          <w:jc w:val="center"/>
        </w:trPr>
        <w:tc>
          <w:tcPr>
            <w:tcW w:w="3397" w:type="dxa"/>
            <w:shd w:val="clear" w:color="auto" w:fill="auto"/>
            <w:noWrap/>
            <w:vAlign w:val="center"/>
          </w:tcPr>
          <w:p w14:paraId="3ADF5213" w14:textId="77777777" w:rsidR="00EB7790" w:rsidRPr="007B6BD5" w:rsidRDefault="00EB7790" w:rsidP="00EB7790">
            <w:pPr>
              <w:spacing w:after="0"/>
              <w:jc w:val="center"/>
              <w:rPr>
                <w:rFonts w:ascii="Arial" w:hAnsi="Arial"/>
                <w:sz w:val="18"/>
              </w:rPr>
            </w:pPr>
            <w:r w:rsidRPr="007B6BD5">
              <w:rPr>
                <w:rFonts w:ascii="Arial" w:hAnsi="Arial"/>
                <w:sz w:val="18"/>
              </w:rPr>
              <w:t>DC_7A-20A-32A_n78A</w:t>
            </w:r>
          </w:p>
        </w:tc>
        <w:tc>
          <w:tcPr>
            <w:tcW w:w="3686" w:type="dxa"/>
            <w:vAlign w:val="center"/>
          </w:tcPr>
          <w:p w14:paraId="245C7912"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A9D7D09" w14:textId="77777777" w:rsidR="00EB7790" w:rsidRPr="007B6BD5" w:rsidRDefault="00EB7790" w:rsidP="00EB7790">
            <w:pPr>
              <w:spacing w:after="0"/>
              <w:jc w:val="center"/>
              <w:rPr>
                <w:rFonts w:ascii="Arial" w:hAnsi="Arial"/>
                <w:sz w:val="18"/>
              </w:rPr>
            </w:pPr>
            <w:r w:rsidRPr="007B6BD5">
              <w:rPr>
                <w:rFonts w:ascii="Arial" w:hAnsi="Arial"/>
                <w:sz w:val="18"/>
              </w:rPr>
              <w:t>DC_20A_n78A</w:t>
            </w:r>
          </w:p>
        </w:tc>
      </w:tr>
      <w:tr w:rsidR="00EB7790" w:rsidRPr="007B6BD5" w14:paraId="1E282A7D" w14:textId="77777777" w:rsidTr="00212557">
        <w:trPr>
          <w:jc w:val="center"/>
        </w:trPr>
        <w:tc>
          <w:tcPr>
            <w:tcW w:w="3397" w:type="dxa"/>
            <w:shd w:val="clear" w:color="auto" w:fill="auto"/>
            <w:noWrap/>
            <w:vAlign w:val="center"/>
          </w:tcPr>
          <w:p w14:paraId="646EC160" w14:textId="77777777" w:rsidR="00EB7790" w:rsidRPr="007B6BD5" w:rsidRDefault="00EB7790" w:rsidP="00EB7790">
            <w:pPr>
              <w:spacing w:after="0"/>
              <w:jc w:val="center"/>
              <w:rPr>
                <w:rFonts w:ascii="Arial" w:hAnsi="Arial"/>
                <w:sz w:val="18"/>
              </w:rPr>
            </w:pPr>
            <w:r w:rsidRPr="007B6BD5">
              <w:rPr>
                <w:rFonts w:ascii="Arial" w:hAnsi="Arial"/>
                <w:sz w:val="18"/>
              </w:rPr>
              <w:t>DC_7A-20A-38A_n1A</w:t>
            </w:r>
          </w:p>
        </w:tc>
        <w:tc>
          <w:tcPr>
            <w:tcW w:w="3686" w:type="dxa"/>
            <w:vAlign w:val="center"/>
          </w:tcPr>
          <w:p w14:paraId="07FD5EBD" w14:textId="77777777" w:rsidR="00EB7790" w:rsidRPr="007B6BD5" w:rsidRDefault="00EB7790" w:rsidP="00EB7790">
            <w:pPr>
              <w:spacing w:after="0"/>
              <w:jc w:val="center"/>
              <w:rPr>
                <w:rFonts w:ascii="Arial" w:hAnsi="Arial"/>
                <w:sz w:val="18"/>
              </w:rPr>
            </w:pPr>
            <w:r w:rsidRPr="007B6BD5">
              <w:rPr>
                <w:rFonts w:ascii="Arial" w:hAnsi="Arial"/>
                <w:sz w:val="18"/>
              </w:rPr>
              <w:t>DC_20A_n1A</w:t>
            </w:r>
          </w:p>
        </w:tc>
      </w:tr>
      <w:tr w:rsidR="00EB7790" w:rsidRPr="007B6BD5" w14:paraId="0BBB8BD4" w14:textId="77777777" w:rsidTr="00212557">
        <w:trPr>
          <w:jc w:val="center"/>
        </w:trPr>
        <w:tc>
          <w:tcPr>
            <w:tcW w:w="3397" w:type="dxa"/>
            <w:shd w:val="clear" w:color="auto" w:fill="auto"/>
            <w:noWrap/>
            <w:vAlign w:val="center"/>
          </w:tcPr>
          <w:p w14:paraId="05F2CF3C"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F04F1C2"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lang w:eastAsia="zh-CN" w:bidi="ar"/>
              </w:rPr>
              <w:t>DC_20A_n3A</w:t>
            </w:r>
          </w:p>
        </w:tc>
      </w:tr>
      <w:tr w:rsidR="00EB7790" w:rsidRPr="007B6BD5" w14:paraId="00024445" w14:textId="77777777" w:rsidTr="00212557">
        <w:trPr>
          <w:jc w:val="center"/>
        </w:trPr>
        <w:tc>
          <w:tcPr>
            <w:tcW w:w="3397" w:type="dxa"/>
            <w:shd w:val="clear" w:color="auto" w:fill="auto"/>
            <w:noWrap/>
            <w:vAlign w:val="center"/>
          </w:tcPr>
          <w:p w14:paraId="34EFEA28" w14:textId="77777777" w:rsidR="00EB7790" w:rsidRPr="007B6BD5" w:rsidRDefault="00EB7790" w:rsidP="00EB7790">
            <w:pPr>
              <w:spacing w:after="0"/>
              <w:jc w:val="center"/>
              <w:rPr>
                <w:rFonts w:ascii="Arial" w:hAnsi="Arial"/>
                <w:sz w:val="18"/>
              </w:rPr>
            </w:pPr>
            <w:r w:rsidRPr="007B6BD5">
              <w:rPr>
                <w:rFonts w:ascii="Arial" w:hAnsi="Arial"/>
                <w:sz w:val="18"/>
              </w:rPr>
              <w:t>DC_7A-20A-38A_n8A</w:t>
            </w:r>
          </w:p>
        </w:tc>
        <w:tc>
          <w:tcPr>
            <w:tcW w:w="3686" w:type="dxa"/>
            <w:vAlign w:val="center"/>
          </w:tcPr>
          <w:p w14:paraId="72F6C576" w14:textId="77777777" w:rsidR="00EB7790" w:rsidRPr="007B6BD5" w:rsidRDefault="00EB7790" w:rsidP="00EB7790">
            <w:pPr>
              <w:spacing w:after="0"/>
              <w:jc w:val="center"/>
              <w:rPr>
                <w:rFonts w:ascii="Arial" w:hAnsi="Arial"/>
                <w:sz w:val="18"/>
              </w:rPr>
            </w:pPr>
            <w:r w:rsidRPr="007B6BD5">
              <w:rPr>
                <w:rFonts w:ascii="Arial" w:hAnsi="Arial"/>
                <w:sz w:val="18"/>
              </w:rPr>
              <w:t>DC_20A_n8A</w:t>
            </w:r>
          </w:p>
        </w:tc>
      </w:tr>
      <w:tr w:rsidR="00EB7790" w:rsidRPr="007B6BD5" w14:paraId="66148F22" w14:textId="77777777" w:rsidTr="00212557">
        <w:trPr>
          <w:jc w:val="center"/>
        </w:trPr>
        <w:tc>
          <w:tcPr>
            <w:tcW w:w="3397" w:type="dxa"/>
            <w:shd w:val="clear" w:color="auto" w:fill="auto"/>
            <w:noWrap/>
            <w:vAlign w:val="center"/>
          </w:tcPr>
          <w:p w14:paraId="7201BD0A" w14:textId="77777777" w:rsidR="00EB7790" w:rsidRPr="007B6BD5" w:rsidRDefault="00EB7790" w:rsidP="00EB779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7BE2EC1"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zh-CN"/>
              </w:rPr>
              <w:t>DC_20A_n78A</w:t>
            </w:r>
          </w:p>
        </w:tc>
      </w:tr>
      <w:tr w:rsidR="00EB7790" w:rsidRPr="007B6BD5" w14:paraId="3BD67B46" w14:textId="77777777" w:rsidTr="00212557">
        <w:trPr>
          <w:jc w:val="center"/>
        </w:trPr>
        <w:tc>
          <w:tcPr>
            <w:tcW w:w="3397" w:type="dxa"/>
            <w:shd w:val="clear" w:color="auto" w:fill="auto"/>
            <w:noWrap/>
            <w:vAlign w:val="center"/>
          </w:tcPr>
          <w:p w14:paraId="3DC3F035" w14:textId="77777777" w:rsidR="00EB7790" w:rsidRPr="007B6BD5" w:rsidRDefault="00EB7790" w:rsidP="00EB779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0E2E77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DC_20A_n78A</w:t>
            </w:r>
          </w:p>
        </w:tc>
      </w:tr>
      <w:tr w:rsidR="00EB7790" w:rsidRPr="007B6BD5" w14:paraId="2A003486" w14:textId="77777777" w:rsidTr="00212557">
        <w:trPr>
          <w:jc w:val="center"/>
        </w:trPr>
        <w:tc>
          <w:tcPr>
            <w:tcW w:w="3397" w:type="dxa"/>
            <w:shd w:val="clear" w:color="auto" w:fill="auto"/>
            <w:noWrap/>
            <w:vAlign w:val="center"/>
          </w:tcPr>
          <w:p w14:paraId="2E440B5E" w14:textId="77777777" w:rsidR="00EB7790" w:rsidRPr="007B6BD5" w:rsidRDefault="00EB7790" w:rsidP="00EB7790">
            <w:pPr>
              <w:spacing w:after="0"/>
              <w:jc w:val="center"/>
              <w:rPr>
                <w:rFonts w:ascii="Arial" w:hAnsi="Arial"/>
                <w:sz w:val="18"/>
              </w:rPr>
            </w:pPr>
            <w:r w:rsidRPr="007B6BD5">
              <w:rPr>
                <w:rFonts w:ascii="Arial" w:hAnsi="Arial"/>
                <w:sz w:val="18"/>
              </w:rPr>
              <w:t>DC_7A-25A-66A_n77A</w:t>
            </w:r>
          </w:p>
          <w:p w14:paraId="0374CDF3" w14:textId="77777777" w:rsidR="00EB7790" w:rsidRPr="007B6BD5" w:rsidRDefault="00EB7790" w:rsidP="00EB7790">
            <w:pPr>
              <w:spacing w:after="0"/>
              <w:jc w:val="center"/>
              <w:rPr>
                <w:rFonts w:ascii="Arial" w:hAnsi="Arial"/>
                <w:sz w:val="18"/>
              </w:rPr>
            </w:pPr>
            <w:r w:rsidRPr="007B6BD5">
              <w:rPr>
                <w:rFonts w:ascii="Arial" w:hAnsi="Arial"/>
                <w:sz w:val="18"/>
              </w:rPr>
              <w:t>DC_7C-25A-66A_n77A</w:t>
            </w:r>
          </w:p>
        </w:tc>
        <w:tc>
          <w:tcPr>
            <w:tcW w:w="3686" w:type="dxa"/>
            <w:vAlign w:val="center"/>
          </w:tcPr>
          <w:p w14:paraId="330D8A9E"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298B90BD"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6A3C651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DC_66A_n77A</w:t>
            </w:r>
          </w:p>
        </w:tc>
      </w:tr>
      <w:tr w:rsidR="00EB7790" w:rsidRPr="007B6BD5" w14:paraId="5E1900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BBF7C" w14:textId="77777777" w:rsidR="00EB7790" w:rsidRPr="007B6BD5" w:rsidRDefault="00EB7790" w:rsidP="00EB779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DEAD6"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6DC6F812"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527ACB3"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722F7E2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CE3A5" w14:textId="77777777" w:rsidR="00EB7790" w:rsidRPr="007B6BD5" w:rsidRDefault="00EB7790" w:rsidP="00EB7790">
            <w:pPr>
              <w:spacing w:after="0"/>
              <w:jc w:val="center"/>
              <w:rPr>
                <w:rFonts w:ascii="Arial" w:hAnsi="Arial"/>
                <w:sz w:val="18"/>
              </w:rPr>
            </w:pPr>
            <w:r w:rsidRPr="007B6BD5">
              <w:rPr>
                <w:rFonts w:ascii="Arial" w:hAnsi="Arial"/>
                <w:sz w:val="18"/>
              </w:rPr>
              <w:t>DC_7A-25A-25A-66A_n77A</w:t>
            </w:r>
          </w:p>
          <w:p w14:paraId="3AF5D3C9" w14:textId="77777777" w:rsidR="00EB7790" w:rsidRPr="007B6BD5" w:rsidRDefault="00EB7790" w:rsidP="00EB779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A8B42"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0C4D1E8C"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599A3D9"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1ECDC49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721C4" w14:textId="77777777" w:rsidR="00EB7790" w:rsidRPr="007B6BD5" w:rsidRDefault="00EB7790" w:rsidP="00EB779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72B40"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1F33284B"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89D8A42"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40F03B97" w14:textId="77777777" w:rsidTr="00212557">
        <w:trPr>
          <w:jc w:val="center"/>
        </w:trPr>
        <w:tc>
          <w:tcPr>
            <w:tcW w:w="3397" w:type="dxa"/>
            <w:shd w:val="clear" w:color="auto" w:fill="auto"/>
            <w:noWrap/>
            <w:vAlign w:val="center"/>
          </w:tcPr>
          <w:p w14:paraId="56FCB58B" w14:textId="77777777" w:rsidR="00EB7790" w:rsidRPr="007B6BD5" w:rsidRDefault="00EB7790" w:rsidP="00EB7790">
            <w:pPr>
              <w:spacing w:after="0"/>
              <w:jc w:val="center"/>
              <w:rPr>
                <w:rFonts w:ascii="Arial" w:hAnsi="Arial"/>
                <w:sz w:val="18"/>
              </w:rPr>
            </w:pPr>
            <w:r w:rsidRPr="007B6BD5">
              <w:rPr>
                <w:rFonts w:ascii="Arial" w:hAnsi="Arial"/>
                <w:sz w:val="18"/>
              </w:rPr>
              <w:t>DC_7A-25A-66A_n78A</w:t>
            </w:r>
          </w:p>
          <w:p w14:paraId="37CD6EA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F1B291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3003BC62"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1A5EC675"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DC_66A_n78A</w:t>
            </w:r>
          </w:p>
        </w:tc>
      </w:tr>
      <w:tr w:rsidR="00EB7790" w:rsidRPr="007B6BD5" w14:paraId="140091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2AD576" w14:textId="77777777" w:rsidR="00EB7790" w:rsidRPr="007B6BD5" w:rsidRDefault="00EB7790" w:rsidP="00EB779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4C0642"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2098C528"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1FD04555"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7E58B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6760D" w14:textId="77777777" w:rsidR="00EB7790" w:rsidRPr="007B6BD5" w:rsidRDefault="00EB7790" w:rsidP="00EB7790">
            <w:pPr>
              <w:spacing w:after="0"/>
              <w:jc w:val="center"/>
              <w:rPr>
                <w:rFonts w:ascii="Arial" w:hAnsi="Arial"/>
                <w:sz w:val="18"/>
              </w:rPr>
            </w:pPr>
            <w:r w:rsidRPr="007B6BD5">
              <w:rPr>
                <w:rFonts w:ascii="Arial" w:hAnsi="Arial"/>
                <w:sz w:val="18"/>
              </w:rPr>
              <w:t>DC_7A-25A-25A-66A_n78A</w:t>
            </w:r>
          </w:p>
          <w:p w14:paraId="627BD0EC"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AE5D8"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DC_7A_n78A</w:t>
            </w:r>
          </w:p>
          <w:p w14:paraId="14206FD4"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DC_25A_n78A</w:t>
            </w:r>
          </w:p>
          <w:p w14:paraId="3B6EE21F"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51EBF63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143C9"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2424D"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A263401"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76A5CE65"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A8CA3F5" w14:textId="77777777" w:rsidTr="00212557">
        <w:trPr>
          <w:jc w:val="center"/>
        </w:trPr>
        <w:tc>
          <w:tcPr>
            <w:tcW w:w="3397" w:type="dxa"/>
            <w:shd w:val="clear" w:color="auto" w:fill="auto"/>
            <w:noWrap/>
            <w:vAlign w:val="center"/>
          </w:tcPr>
          <w:p w14:paraId="6450BF9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8D3057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DC_7A_n1A</w:t>
            </w:r>
          </w:p>
          <w:p w14:paraId="228622A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DC_7A_n40A</w:t>
            </w:r>
          </w:p>
          <w:p w14:paraId="0EECAB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DC_28A_n1A</w:t>
            </w:r>
          </w:p>
          <w:p w14:paraId="287EFBB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DC_28A_n40A</w:t>
            </w:r>
          </w:p>
        </w:tc>
      </w:tr>
      <w:tr w:rsidR="00EB7790" w:rsidRPr="007B6BD5" w14:paraId="3229F92D" w14:textId="77777777" w:rsidTr="00212557">
        <w:trPr>
          <w:jc w:val="center"/>
        </w:trPr>
        <w:tc>
          <w:tcPr>
            <w:tcW w:w="3397" w:type="dxa"/>
            <w:shd w:val="clear" w:color="auto" w:fill="auto"/>
            <w:noWrap/>
            <w:vAlign w:val="center"/>
          </w:tcPr>
          <w:p w14:paraId="707AB21C"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2E0FE0A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EB7790" w:rsidRPr="007B6BD5" w14:paraId="77A1AA01" w14:textId="77777777" w:rsidTr="00212557">
        <w:trPr>
          <w:jc w:val="center"/>
        </w:trPr>
        <w:tc>
          <w:tcPr>
            <w:tcW w:w="3397" w:type="dxa"/>
            <w:shd w:val="clear" w:color="auto" w:fill="auto"/>
            <w:noWrap/>
          </w:tcPr>
          <w:p w14:paraId="0F490805"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FC56507" w14:textId="77777777" w:rsidR="00EB7790" w:rsidRPr="007B6BD5" w:rsidRDefault="00EB7790" w:rsidP="00EB779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2C1CD1B"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FE65F8B"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3EC566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CBC620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20A4717"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F562A4E" w14:textId="77777777" w:rsidR="00EB7790" w:rsidRPr="007B6BD5" w:rsidRDefault="00EB7790" w:rsidP="00EB779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7790" w:rsidRPr="007B6BD5" w14:paraId="11EA2D0F" w14:textId="77777777" w:rsidTr="00212557">
        <w:trPr>
          <w:jc w:val="center"/>
        </w:trPr>
        <w:tc>
          <w:tcPr>
            <w:tcW w:w="3397" w:type="dxa"/>
            <w:shd w:val="clear" w:color="auto" w:fill="auto"/>
            <w:noWrap/>
            <w:vAlign w:val="center"/>
          </w:tcPr>
          <w:p w14:paraId="1003E6FF" w14:textId="77777777" w:rsidR="00EB7790" w:rsidRPr="007B6BD5" w:rsidRDefault="00EB7790" w:rsidP="00EB779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0C17738"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90743C3"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46BF4DF5"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41E853C"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EB7790" w:rsidRPr="007B6BD5" w14:paraId="4DCCAA3D" w14:textId="77777777" w:rsidTr="00212557">
        <w:trPr>
          <w:jc w:val="center"/>
        </w:trPr>
        <w:tc>
          <w:tcPr>
            <w:tcW w:w="3397" w:type="dxa"/>
            <w:shd w:val="clear" w:color="auto" w:fill="auto"/>
            <w:noWrap/>
            <w:vAlign w:val="center"/>
          </w:tcPr>
          <w:p w14:paraId="5FCF5F4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DC_7A-28A_n5A-n78A</w:t>
            </w:r>
          </w:p>
          <w:p w14:paraId="3186336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46EDAC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DC_7A_n5A</w:t>
            </w:r>
          </w:p>
          <w:p w14:paraId="2BCAB38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1A56B36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DC_7C_n78A</w:t>
            </w:r>
          </w:p>
          <w:p w14:paraId="0B2CB94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EB7790" w:rsidRPr="007B6BD5" w14:paraId="230A08EB" w14:textId="77777777" w:rsidTr="00212557">
        <w:trPr>
          <w:jc w:val="center"/>
        </w:trPr>
        <w:tc>
          <w:tcPr>
            <w:tcW w:w="3397" w:type="dxa"/>
            <w:shd w:val="clear" w:color="auto" w:fill="auto"/>
            <w:noWrap/>
            <w:vAlign w:val="center"/>
          </w:tcPr>
          <w:p w14:paraId="3FABD102" w14:textId="77777777" w:rsidR="00EB7790" w:rsidRPr="007B6BD5" w:rsidRDefault="00EB7790" w:rsidP="00EB779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D7E1451"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DE320E"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DC_28A_n7A</w:t>
            </w:r>
          </w:p>
          <w:p w14:paraId="6F3319A0"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DC_7A_n78A</w:t>
            </w:r>
          </w:p>
          <w:p w14:paraId="166B0776"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lang w:eastAsia="zh-CN"/>
              </w:rPr>
              <w:t>DC_28A_n78A</w:t>
            </w:r>
          </w:p>
        </w:tc>
      </w:tr>
      <w:tr w:rsidR="00EB7790" w:rsidRPr="007B6BD5" w14:paraId="58231355" w14:textId="77777777" w:rsidTr="00212557">
        <w:trPr>
          <w:jc w:val="center"/>
        </w:trPr>
        <w:tc>
          <w:tcPr>
            <w:tcW w:w="3397" w:type="dxa"/>
            <w:shd w:val="clear" w:color="auto" w:fill="auto"/>
            <w:noWrap/>
            <w:vAlign w:val="center"/>
          </w:tcPr>
          <w:p w14:paraId="5304EB0C"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EBA16BA"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4406E8F0" w14:textId="77777777" w:rsidR="00EB7790" w:rsidRPr="007B6BD5" w:rsidRDefault="00EB7790" w:rsidP="00EB7790">
            <w:pPr>
              <w:spacing w:after="0"/>
              <w:jc w:val="center"/>
              <w:rPr>
                <w:rFonts w:ascii="Arial" w:hAnsi="Arial" w:cs="Arial"/>
                <w:sz w:val="18"/>
                <w:lang w:eastAsia="zh-CN"/>
              </w:rPr>
            </w:pPr>
            <w:r w:rsidRPr="007B6BD5">
              <w:rPr>
                <w:rFonts w:ascii="Arial" w:hAnsi="Arial"/>
                <w:sz w:val="18"/>
              </w:rPr>
              <w:t>DC_28A_n1A</w:t>
            </w:r>
          </w:p>
        </w:tc>
      </w:tr>
      <w:tr w:rsidR="00EB7790" w:rsidRPr="007B6BD5" w14:paraId="07A167AD" w14:textId="77777777" w:rsidTr="00212557">
        <w:trPr>
          <w:jc w:val="center"/>
        </w:trPr>
        <w:tc>
          <w:tcPr>
            <w:tcW w:w="3397" w:type="dxa"/>
            <w:shd w:val="clear" w:color="auto" w:fill="auto"/>
            <w:noWrap/>
            <w:vAlign w:val="center"/>
          </w:tcPr>
          <w:p w14:paraId="54A97D0B" w14:textId="77777777" w:rsidR="00EB7790" w:rsidRPr="007B6BD5" w:rsidRDefault="00EB7790" w:rsidP="00EB7790">
            <w:pPr>
              <w:spacing w:after="0"/>
              <w:jc w:val="center"/>
              <w:rPr>
                <w:rFonts w:ascii="Arial" w:hAnsi="Arial"/>
                <w:sz w:val="18"/>
              </w:rPr>
            </w:pPr>
            <w:r w:rsidRPr="007B6BD5">
              <w:rPr>
                <w:rFonts w:ascii="Arial" w:hAnsi="Arial"/>
                <w:sz w:val="18"/>
              </w:rPr>
              <w:t>DC_7A-28A-32A_n3A</w:t>
            </w:r>
          </w:p>
          <w:p w14:paraId="052EEEAF" w14:textId="77777777" w:rsidR="00EB7790" w:rsidRPr="007B6BD5" w:rsidRDefault="00EB7790" w:rsidP="00EB7790">
            <w:pPr>
              <w:spacing w:after="0"/>
              <w:jc w:val="center"/>
              <w:rPr>
                <w:rFonts w:ascii="Arial" w:hAnsi="Arial"/>
                <w:sz w:val="18"/>
              </w:rPr>
            </w:pPr>
            <w:r w:rsidRPr="007B6BD5">
              <w:rPr>
                <w:rFonts w:ascii="Arial" w:hAnsi="Arial"/>
                <w:sz w:val="18"/>
              </w:rPr>
              <w:t>DC_7C-28A-32A_n3A</w:t>
            </w:r>
          </w:p>
        </w:tc>
        <w:tc>
          <w:tcPr>
            <w:tcW w:w="3686" w:type="dxa"/>
            <w:vAlign w:val="center"/>
          </w:tcPr>
          <w:p w14:paraId="74876153"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08AD9E5F"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4D628165" w14:textId="77777777" w:rsidTr="00212557">
        <w:trPr>
          <w:jc w:val="center"/>
        </w:trPr>
        <w:tc>
          <w:tcPr>
            <w:tcW w:w="3397" w:type="dxa"/>
            <w:shd w:val="clear" w:color="auto" w:fill="auto"/>
            <w:noWrap/>
            <w:vAlign w:val="center"/>
          </w:tcPr>
          <w:p w14:paraId="5612FE0F" w14:textId="77777777" w:rsidR="00EB7790" w:rsidRPr="007B6BD5" w:rsidRDefault="00EB7790" w:rsidP="00EB7790">
            <w:pPr>
              <w:spacing w:after="0"/>
              <w:jc w:val="center"/>
              <w:rPr>
                <w:rFonts w:ascii="Arial" w:hAnsi="Arial"/>
                <w:sz w:val="18"/>
              </w:rPr>
            </w:pPr>
            <w:r w:rsidRPr="007B6BD5">
              <w:rPr>
                <w:rFonts w:ascii="Arial" w:hAnsi="Arial"/>
                <w:sz w:val="18"/>
              </w:rPr>
              <w:t>DC_7A-28A-38A_n1A</w:t>
            </w:r>
          </w:p>
        </w:tc>
        <w:tc>
          <w:tcPr>
            <w:tcW w:w="3686" w:type="dxa"/>
            <w:vAlign w:val="center"/>
          </w:tcPr>
          <w:p w14:paraId="31A977B7" w14:textId="77777777" w:rsidR="00EB7790" w:rsidRPr="007B6BD5" w:rsidRDefault="00EB7790" w:rsidP="00EB7790">
            <w:pPr>
              <w:spacing w:after="0"/>
              <w:jc w:val="center"/>
              <w:rPr>
                <w:rFonts w:ascii="Arial" w:hAnsi="Arial"/>
                <w:sz w:val="18"/>
              </w:rPr>
            </w:pPr>
            <w:r w:rsidRPr="007B6BD5">
              <w:rPr>
                <w:rFonts w:ascii="Arial" w:hAnsi="Arial"/>
                <w:sz w:val="18"/>
              </w:rPr>
              <w:t>DC_28A_n1A</w:t>
            </w:r>
          </w:p>
        </w:tc>
      </w:tr>
      <w:tr w:rsidR="00EB7790" w:rsidRPr="007B6BD5" w14:paraId="79A8B802" w14:textId="77777777" w:rsidTr="00212557">
        <w:trPr>
          <w:jc w:val="center"/>
        </w:trPr>
        <w:tc>
          <w:tcPr>
            <w:tcW w:w="3397" w:type="dxa"/>
            <w:shd w:val="clear" w:color="auto" w:fill="auto"/>
            <w:noWrap/>
            <w:vAlign w:val="center"/>
          </w:tcPr>
          <w:p w14:paraId="570AD855" w14:textId="77777777" w:rsidR="00EB7790" w:rsidRPr="007B6BD5" w:rsidRDefault="00EB7790" w:rsidP="00EB7790">
            <w:pPr>
              <w:spacing w:after="0"/>
              <w:jc w:val="center"/>
              <w:rPr>
                <w:rFonts w:ascii="Arial" w:hAnsi="Arial"/>
                <w:sz w:val="18"/>
              </w:rPr>
            </w:pPr>
            <w:r w:rsidRPr="007B6BD5">
              <w:rPr>
                <w:rFonts w:ascii="Arial" w:hAnsi="Arial"/>
                <w:sz w:val="18"/>
              </w:rPr>
              <w:t>DC_7A-28A-38A_n78A</w:t>
            </w:r>
          </w:p>
          <w:p w14:paraId="561A0A25" w14:textId="77777777" w:rsidR="00EB7790" w:rsidRPr="007B6BD5" w:rsidRDefault="00EB7790" w:rsidP="00EB7790">
            <w:pPr>
              <w:spacing w:after="0"/>
              <w:jc w:val="center"/>
              <w:rPr>
                <w:rFonts w:ascii="Arial" w:hAnsi="Arial"/>
                <w:sz w:val="18"/>
              </w:rPr>
            </w:pPr>
            <w:r w:rsidRPr="007B6BD5">
              <w:rPr>
                <w:rFonts w:ascii="Arial" w:hAnsi="Arial"/>
                <w:sz w:val="18"/>
              </w:rPr>
              <w:t>DC_7C-28A-38A_n78A</w:t>
            </w:r>
          </w:p>
        </w:tc>
        <w:tc>
          <w:tcPr>
            <w:tcW w:w="3686" w:type="dxa"/>
            <w:vAlign w:val="center"/>
          </w:tcPr>
          <w:p w14:paraId="40042268" w14:textId="77777777" w:rsidR="00EB7790" w:rsidRPr="007B6BD5" w:rsidRDefault="00EB7790" w:rsidP="00EB7790">
            <w:pPr>
              <w:spacing w:after="0"/>
              <w:jc w:val="center"/>
              <w:rPr>
                <w:rFonts w:ascii="Arial" w:hAnsi="Arial"/>
                <w:sz w:val="18"/>
              </w:rPr>
            </w:pPr>
            <w:r w:rsidRPr="007B6BD5">
              <w:rPr>
                <w:rFonts w:ascii="Arial" w:hAnsi="Arial"/>
                <w:sz w:val="18"/>
              </w:rPr>
              <w:t>DC_28A_n78A</w:t>
            </w:r>
          </w:p>
        </w:tc>
      </w:tr>
      <w:tr w:rsidR="00EB7790" w:rsidRPr="007B6BD5" w14:paraId="2EFFA3ED" w14:textId="77777777" w:rsidTr="00212557">
        <w:trPr>
          <w:jc w:val="center"/>
        </w:trPr>
        <w:tc>
          <w:tcPr>
            <w:tcW w:w="3397" w:type="dxa"/>
            <w:shd w:val="clear" w:color="auto" w:fill="auto"/>
            <w:noWrap/>
            <w:vAlign w:val="center"/>
          </w:tcPr>
          <w:p w14:paraId="58A828D3"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633097C"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DC_28A_n78A</w:t>
            </w:r>
          </w:p>
        </w:tc>
      </w:tr>
      <w:tr w:rsidR="00EB7790" w:rsidRPr="007B6BD5" w14:paraId="759F2883" w14:textId="77777777" w:rsidTr="00212557">
        <w:trPr>
          <w:jc w:val="center"/>
        </w:trPr>
        <w:tc>
          <w:tcPr>
            <w:tcW w:w="3397" w:type="dxa"/>
            <w:shd w:val="clear" w:color="auto" w:fill="auto"/>
            <w:noWrap/>
            <w:vAlign w:val="center"/>
          </w:tcPr>
          <w:p w14:paraId="204098A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692E4664" w14:textId="77777777" w:rsidR="00EB7790" w:rsidRPr="007B6BD5" w:rsidRDefault="00EB7790" w:rsidP="00EB7790">
            <w:pPr>
              <w:spacing w:after="0"/>
              <w:jc w:val="center"/>
              <w:rPr>
                <w:rFonts w:ascii="Arial" w:hAnsi="Arial"/>
                <w:sz w:val="18"/>
              </w:rPr>
            </w:pPr>
            <w:r w:rsidRPr="007B6BD5">
              <w:rPr>
                <w:rFonts w:ascii="Arial" w:hAnsi="Arial"/>
                <w:sz w:val="18"/>
              </w:rPr>
              <w:t>DC_7A_n40A</w:t>
            </w:r>
          </w:p>
          <w:p w14:paraId="2F4F5BD9"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2834E6E" w14:textId="77777777" w:rsidR="00EB7790" w:rsidRPr="007B6BD5" w:rsidRDefault="00EB7790" w:rsidP="00EB7790">
            <w:pPr>
              <w:spacing w:after="0"/>
              <w:jc w:val="center"/>
              <w:rPr>
                <w:rFonts w:ascii="Arial" w:hAnsi="Arial"/>
                <w:sz w:val="18"/>
              </w:rPr>
            </w:pPr>
            <w:r w:rsidRPr="007B6BD5">
              <w:rPr>
                <w:rFonts w:ascii="Arial" w:hAnsi="Arial"/>
                <w:sz w:val="18"/>
              </w:rPr>
              <w:t>DC_28A_n40A</w:t>
            </w:r>
          </w:p>
          <w:p w14:paraId="52648716"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DC_28A_n78A</w:t>
            </w:r>
          </w:p>
        </w:tc>
      </w:tr>
      <w:tr w:rsidR="00EB7790" w:rsidRPr="007B6BD5" w14:paraId="3F9CC778" w14:textId="77777777" w:rsidTr="00212557">
        <w:trPr>
          <w:jc w:val="center"/>
        </w:trPr>
        <w:tc>
          <w:tcPr>
            <w:tcW w:w="3397" w:type="dxa"/>
            <w:shd w:val="clear" w:color="auto" w:fill="auto"/>
            <w:noWrap/>
            <w:vAlign w:val="center"/>
          </w:tcPr>
          <w:p w14:paraId="75E21B67" w14:textId="77777777" w:rsidR="00EB7790" w:rsidRPr="007B6BD5" w:rsidRDefault="00EB7790" w:rsidP="00EB779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7E423B52"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DEAB133" w14:textId="77777777" w:rsidR="00EB7790" w:rsidRPr="007B6BD5" w:rsidRDefault="00EB7790" w:rsidP="00EB7790">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B7790" w:rsidRPr="007B6BD5" w14:paraId="374049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D2D8B" w14:textId="77777777" w:rsidR="00EB7790" w:rsidRPr="007B6BD5" w:rsidRDefault="00EB7790" w:rsidP="00EB779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91D5D" w14:textId="77777777" w:rsidR="00EB7790" w:rsidRPr="007B6BD5" w:rsidRDefault="00EB7790" w:rsidP="00EB779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E1859F7" w14:textId="77777777" w:rsidR="00EB7790" w:rsidRPr="007B6BD5" w:rsidRDefault="00EB7790" w:rsidP="00EB779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B7790" w:rsidRPr="007B6BD5" w14:paraId="0F6E870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215C9" w14:textId="77777777" w:rsidR="00EB7790" w:rsidRPr="007B6BD5" w:rsidRDefault="00EB7790" w:rsidP="00EB779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A4A8C98"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DC_7A_n66A</w:t>
            </w:r>
          </w:p>
          <w:p w14:paraId="7900957B"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DC_7A_n78A</w:t>
            </w:r>
          </w:p>
          <w:p w14:paraId="26738FF6"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DC_66A_n78A</w:t>
            </w:r>
          </w:p>
          <w:p w14:paraId="3A66A902" w14:textId="77777777" w:rsidR="00EB7790" w:rsidRPr="007B6BD5" w:rsidRDefault="00EB7790" w:rsidP="00EB779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EB7790" w:rsidRPr="007B6BD5" w14:paraId="4261B4F3" w14:textId="77777777" w:rsidTr="00212557">
        <w:trPr>
          <w:jc w:val="center"/>
        </w:trPr>
        <w:tc>
          <w:tcPr>
            <w:tcW w:w="3397" w:type="dxa"/>
            <w:shd w:val="clear" w:color="auto" w:fill="auto"/>
            <w:noWrap/>
            <w:vAlign w:val="center"/>
          </w:tcPr>
          <w:p w14:paraId="1E3DB33D" w14:textId="77777777" w:rsidR="00EB7790" w:rsidRPr="007B6BD5" w:rsidRDefault="00EB7790" w:rsidP="00EB779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011F364"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BB32111"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2084591" w14:textId="77777777" w:rsidR="00EB7790" w:rsidRPr="007B6BD5" w:rsidRDefault="00EB7790" w:rsidP="00EB7790">
            <w:pPr>
              <w:spacing w:after="0"/>
              <w:jc w:val="center"/>
              <w:rPr>
                <w:rFonts w:ascii="Arial" w:hAnsi="Arial"/>
                <w:sz w:val="18"/>
                <w:szCs w:val="16"/>
              </w:rPr>
            </w:pPr>
            <w:r w:rsidRPr="007B6BD5">
              <w:rPr>
                <w:rFonts w:ascii="Arial" w:hAnsi="Arial" w:cs="Arial"/>
                <w:color w:val="000000"/>
                <w:sz w:val="18"/>
                <w:szCs w:val="18"/>
              </w:rPr>
              <w:t>DC_66A_n7A</w:t>
            </w:r>
          </w:p>
        </w:tc>
      </w:tr>
      <w:tr w:rsidR="00EB7790" w:rsidRPr="007B6BD5" w14:paraId="7E8454DB" w14:textId="77777777" w:rsidTr="00212557">
        <w:trPr>
          <w:jc w:val="center"/>
        </w:trPr>
        <w:tc>
          <w:tcPr>
            <w:tcW w:w="3397" w:type="dxa"/>
            <w:shd w:val="clear" w:color="auto" w:fill="auto"/>
            <w:noWrap/>
            <w:vAlign w:val="center"/>
          </w:tcPr>
          <w:p w14:paraId="3967B00F"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59DA0ADC" w14:textId="77777777" w:rsidR="00EB7790" w:rsidRPr="007B6BD5" w:rsidRDefault="00EB7790" w:rsidP="00EB779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CDF8AD7" w14:textId="77777777" w:rsidR="00EB7790" w:rsidRPr="007B6BD5" w:rsidRDefault="00EB7790" w:rsidP="00EB779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6DE29AE" w14:textId="77777777" w:rsidR="00EB7790" w:rsidRPr="007B6BD5" w:rsidRDefault="00EB7790" w:rsidP="00EB779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3F1CE4D" w14:textId="77777777" w:rsidR="00EB7790" w:rsidRPr="007B6BD5" w:rsidRDefault="00EB7790" w:rsidP="00EB779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EB7790" w:rsidRPr="007B6BD5" w14:paraId="4F20A3BC" w14:textId="77777777" w:rsidTr="00212557">
        <w:trPr>
          <w:jc w:val="center"/>
        </w:trPr>
        <w:tc>
          <w:tcPr>
            <w:tcW w:w="3397" w:type="dxa"/>
            <w:shd w:val="clear" w:color="auto" w:fill="auto"/>
            <w:noWrap/>
            <w:vAlign w:val="center"/>
          </w:tcPr>
          <w:p w14:paraId="35B8638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DC_7A-29A-66A_n78A</w:t>
            </w:r>
          </w:p>
          <w:p w14:paraId="7DCFD3CA" w14:textId="77777777" w:rsidR="00EB7790" w:rsidRPr="007B6BD5" w:rsidRDefault="00EB7790" w:rsidP="00EB779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8FCD5BC"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DC_7A_n78A</w:t>
            </w:r>
          </w:p>
          <w:p w14:paraId="06A04FC3" w14:textId="77777777" w:rsidR="00EB7790" w:rsidRPr="007B6BD5" w:rsidRDefault="00EB7790" w:rsidP="00EB779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EB7790" w:rsidRPr="007B6BD5" w14:paraId="0BC1999A" w14:textId="77777777" w:rsidTr="00212557">
        <w:trPr>
          <w:jc w:val="center"/>
        </w:trPr>
        <w:tc>
          <w:tcPr>
            <w:tcW w:w="3397" w:type="dxa"/>
            <w:shd w:val="clear" w:color="auto" w:fill="auto"/>
            <w:noWrap/>
            <w:vAlign w:val="center"/>
          </w:tcPr>
          <w:p w14:paraId="32365078"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8B9D805"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DC_7A_n78A</w:t>
            </w:r>
          </w:p>
          <w:p w14:paraId="3CA11C25" w14:textId="77777777" w:rsidR="00EB7790" w:rsidRPr="007B6BD5" w:rsidRDefault="00EB7790" w:rsidP="00EB7790">
            <w:pPr>
              <w:spacing w:after="0"/>
              <w:jc w:val="center"/>
              <w:rPr>
                <w:rFonts w:ascii="Arial" w:hAnsi="Arial"/>
                <w:sz w:val="18"/>
                <w:lang w:eastAsia="zh-CN"/>
              </w:rPr>
            </w:pPr>
            <w:r w:rsidRPr="007B6BD5">
              <w:rPr>
                <w:rFonts w:ascii="Arial" w:hAnsi="Arial"/>
                <w:color w:val="000000"/>
                <w:sz w:val="18"/>
                <w:szCs w:val="18"/>
              </w:rPr>
              <w:t>DC_66A_n78A</w:t>
            </w:r>
          </w:p>
        </w:tc>
      </w:tr>
      <w:tr w:rsidR="00EB7790" w:rsidRPr="007B6BD5" w14:paraId="078D4471" w14:textId="77777777" w:rsidTr="00212557">
        <w:trPr>
          <w:jc w:val="center"/>
        </w:trPr>
        <w:tc>
          <w:tcPr>
            <w:tcW w:w="3397" w:type="dxa"/>
            <w:shd w:val="clear" w:color="auto" w:fill="auto"/>
            <w:noWrap/>
            <w:vAlign w:val="center"/>
          </w:tcPr>
          <w:p w14:paraId="1D2E5A7A"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651B046" w14:textId="77777777" w:rsidR="00EB7790" w:rsidRPr="00FC21AA" w:rsidRDefault="00EB7790" w:rsidP="00EB7790">
            <w:pPr>
              <w:keepNext/>
              <w:keepLines/>
              <w:spacing w:after="0"/>
              <w:jc w:val="center"/>
              <w:rPr>
                <w:rFonts w:ascii="Arial" w:hAnsi="Arial"/>
                <w:sz w:val="18"/>
                <w:lang w:eastAsia="fi-FI"/>
              </w:rPr>
            </w:pPr>
            <w:r w:rsidRPr="00FC21AA">
              <w:rPr>
                <w:rFonts w:ascii="Arial" w:hAnsi="Arial"/>
                <w:sz w:val="18"/>
                <w:lang w:eastAsia="fi-FI"/>
              </w:rPr>
              <w:t>DC_7A_n1A</w:t>
            </w:r>
          </w:p>
          <w:p w14:paraId="56E41883" w14:textId="77777777" w:rsidR="00EB7790" w:rsidRPr="007B6BD5" w:rsidRDefault="00EB7790" w:rsidP="00EB7790">
            <w:pPr>
              <w:spacing w:after="0"/>
              <w:jc w:val="center"/>
              <w:rPr>
                <w:rFonts w:ascii="Arial" w:hAnsi="Arial"/>
                <w:color w:val="000000"/>
                <w:sz w:val="18"/>
                <w:szCs w:val="18"/>
              </w:rPr>
            </w:pPr>
            <w:r w:rsidRPr="00FC21AA">
              <w:rPr>
                <w:rFonts w:ascii="Arial" w:hAnsi="Arial"/>
                <w:sz w:val="18"/>
                <w:lang w:eastAsia="fi-FI"/>
              </w:rPr>
              <w:t>DC_7A_n28A</w:t>
            </w:r>
          </w:p>
        </w:tc>
      </w:tr>
      <w:tr w:rsidR="00EB7790" w:rsidRPr="007B6BD5" w14:paraId="6FAB8643" w14:textId="77777777" w:rsidTr="00212557">
        <w:trPr>
          <w:jc w:val="center"/>
        </w:trPr>
        <w:tc>
          <w:tcPr>
            <w:tcW w:w="3397" w:type="dxa"/>
            <w:shd w:val="clear" w:color="auto" w:fill="auto"/>
            <w:noWrap/>
            <w:vAlign w:val="center"/>
          </w:tcPr>
          <w:p w14:paraId="5187574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lastRenderedPageBreak/>
              <w:t>DC_7A-32A_n1A-n78A</w:t>
            </w:r>
          </w:p>
        </w:tc>
        <w:tc>
          <w:tcPr>
            <w:tcW w:w="3686" w:type="dxa"/>
            <w:vAlign w:val="center"/>
          </w:tcPr>
          <w:p w14:paraId="502C096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DC_7A_n1A</w:t>
            </w:r>
          </w:p>
          <w:p w14:paraId="44724AC7" w14:textId="77777777" w:rsidR="00EB7790" w:rsidRPr="007B6BD5" w:rsidRDefault="00EB7790" w:rsidP="00EB7790">
            <w:pPr>
              <w:spacing w:after="0"/>
              <w:jc w:val="center"/>
              <w:rPr>
                <w:rFonts w:ascii="Arial" w:hAnsi="Arial"/>
                <w:color w:val="000000"/>
                <w:sz w:val="18"/>
                <w:szCs w:val="18"/>
              </w:rPr>
            </w:pPr>
            <w:r w:rsidRPr="007B6BD5">
              <w:rPr>
                <w:rFonts w:ascii="Arial" w:hAnsi="Arial"/>
                <w:sz w:val="18"/>
                <w:lang w:eastAsia="fi-FI"/>
              </w:rPr>
              <w:t>DC_7A_n78A</w:t>
            </w:r>
          </w:p>
        </w:tc>
      </w:tr>
      <w:tr w:rsidR="00EB7790" w:rsidRPr="007B6BD5" w14:paraId="0D211A9B" w14:textId="77777777" w:rsidTr="00212557">
        <w:trPr>
          <w:jc w:val="center"/>
        </w:trPr>
        <w:tc>
          <w:tcPr>
            <w:tcW w:w="3397" w:type="dxa"/>
            <w:shd w:val="clear" w:color="auto" w:fill="auto"/>
            <w:noWrap/>
            <w:vAlign w:val="center"/>
          </w:tcPr>
          <w:p w14:paraId="224AAD9B"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5F2D120" w14:textId="77777777" w:rsidR="00EB7790" w:rsidRPr="00FC21AA" w:rsidRDefault="00EB7790" w:rsidP="00EB7790">
            <w:pPr>
              <w:keepNext/>
              <w:keepLines/>
              <w:spacing w:after="0"/>
              <w:jc w:val="center"/>
              <w:rPr>
                <w:rFonts w:ascii="Arial" w:hAnsi="Arial"/>
                <w:sz w:val="18"/>
                <w:lang w:eastAsia="fi-FI"/>
              </w:rPr>
            </w:pPr>
            <w:r w:rsidRPr="00FC21AA">
              <w:rPr>
                <w:rFonts w:ascii="Arial" w:hAnsi="Arial"/>
                <w:sz w:val="18"/>
                <w:lang w:eastAsia="fi-FI"/>
              </w:rPr>
              <w:t>DC_7A_n28A</w:t>
            </w:r>
          </w:p>
          <w:p w14:paraId="6F4D8CD8"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DC_7A_n78A</w:t>
            </w:r>
          </w:p>
        </w:tc>
      </w:tr>
      <w:tr w:rsidR="00EB7790" w:rsidRPr="007B6BD5" w14:paraId="10F106DD" w14:textId="77777777" w:rsidTr="00212557">
        <w:trPr>
          <w:jc w:val="center"/>
        </w:trPr>
        <w:tc>
          <w:tcPr>
            <w:tcW w:w="3397" w:type="dxa"/>
            <w:shd w:val="clear" w:color="auto" w:fill="auto"/>
            <w:noWrap/>
            <w:vAlign w:val="center"/>
          </w:tcPr>
          <w:p w14:paraId="4A066195"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DA7096" w14:textId="77777777" w:rsidR="00EB7790" w:rsidRPr="007B6BD5" w:rsidRDefault="00EB7790" w:rsidP="00EB779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41E1410"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0F4A777" w14:textId="77777777" w:rsidR="00EB7790" w:rsidRPr="0024034C" w:rsidRDefault="00EB7790" w:rsidP="00EB77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4C97185"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F14EDBB" w14:textId="77777777" w:rsidR="00EB7790" w:rsidRPr="007B6BD5" w:rsidRDefault="00EB7790" w:rsidP="00EB779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7790" w:rsidRPr="007B6BD5" w14:paraId="1171B47B" w14:textId="77777777" w:rsidTr="00212557">
        <w:trPr>
          <w:jc w:val="center"/>
        </w:trPr>
        <w:tc>
          <w:tcPr>
            <w:tcW w:w="3397" w:type="dxa"/>
            <w:shd w:val="clear" w:color="auto" w:fill="auto"/>
            <w:noWrap/>
            <w:vAlign w:val="center"/>
          </w:tcPr>
          <w:p w14:paraId="09A0FD5E" w14:textId="77777777" w:rsidR="00EB7790" w:rsidRPr="007B6BD5" w:rsidRDefault="00EB7790" w:rsidP="00EB779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024B1A8"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AC0177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6518BE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B7790" w:rsidRPr="007B6BD5" w14:paraId="4FD16490" w14:textId="77777777" w:rsidTr="00212557">
        <w:trPr>
          <w:jc w:val="center"/>
        </w:trPr>
        <w:tc>
          <w:tcPr>
            <w:tcW w:w="3397" w:type="dxa"/>
            <w:shd w:val="clear" w:color="auto" w:fill="auto"/>
            <w:noWrap/>
            <w:vAlign w:val="center"/>
          </w:tcPr>
          <w:p w14:paraId="52257AB2"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02E0D85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6D8DEC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8E7F36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70B4B6"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EB7790" w:rsidRPr="007B6BD5" w14:paraId="781BC436" w14:textId="77777777" w:rsidTr="00212557">
        <w:trPr>
          <w:jc w:val="center"/>
        </w:trPr>
        <w:tc>
          <w:tcPr>
            <w:tcW w:w="3397" w:type="dxa"/>
            <w:shd w:val="clear" w:color="auto" w:fill="auto"/>
            <w:noWrap/>
            <w:vAlign w:val="center"/>
          </w:tcPr>
          <w:p w14:paraId="2F0BB5DD" w14:textId="77777777" w:rsidR="00EB7790" w:rsidRPr="007B6BD5" w:rsidRDefault="00EB7790" w:rsidP="00EB7790">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6F4CB90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D63F26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E581D2F"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6468F9"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EB7790" w:rsidRPr="007B6BD5" w14:paraId="64AEAA0B" w14:textId="77777777" w:rsidTr="00212557">
        <w:trPr>
          <w:jc w:val="center"/>
        </w:trPr>
        <w:tc>
          <w:tcPr>
            <w:tcW w:w="3397" w:type="dxa"/>
            <w:shd w:val="clear" w:color="auto" w:fill="auto"/>
            <w:noWrap/>
            <w:vAlign w:val="center"/>
          </w:tcPr>
          <w:p w14:paraId="5C434ED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1D3383DE"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C568A4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F02B8B3"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674AA1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EB7790" w:rsidRPr="007B6BD5" w14:paraId="2CEE4C67" w14:textId="77777777" w:rsidTr="00212557">
        <w:trPr>
          <w:jc w:val="center"/>
        </w:trPr>
        <w:tc>
          <w:tcPr>
            <w:tcW w:w="3397" w:type="dxa"/>
            <w:shd w:val="clear" w:color="auto" w:fill="auto"/>
            <w:noWrap/>
            <w:vAlign w:val="center"/>
          </w:tcPr>
          <w:p w14:paraId="1BBE58D7"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7062F8B5" w14:textId="77777777" w:rsidR="00EB7790" w:rsidRPr="007B6BD5" w:rsidRDefault="00EB7790" w:rsidP="00EB7790">
            <w:pPr>
              <w:spacing w:after="0"/>
              <w:jc w:val="center"/>
              <w:rPr>
                <w:rFonts w:ascii="Arial" w:hAnsi="Arial"/>
                <w:sz w:val="18"/>
              </w:rPr>
            </w:pPr>
            <w:r w:rsidRPr="007B6BD5">
              <w:rPr>
                <w:rFonts w:ascii="Arial" w:hAnsi="Arial"/>
                <w:sz w:val="18"/>
              </w:rPr>
              <w:t>DC_7A_n2A</w:t>
            </w:r>
          </w:p>
          <w:p w14:paraId="1FEC3855" w14:textId="77777777" w:rsidR="00EB7790" w:rsidRPr="007B6BD5" w:rsidRDefault="00EB7790" w:rsidP="00EB7790">
            <w:pPr>
              <w:spacing w:after="0"/>
              <w:jc w:val="center"/>
              <w:rPr>
                <w:rFonts w:ascii="Arial" w:hAnsi="Arial"/>
                <w:sz w:val="18"/>
              </w:rPr>
            </w:pPr>
            <w:r w:rsidRPr="007B6BD5">
              <w:rPr>
                <w:rFonts w:ascii="Arial" w:hAnsi="Arial"/>
                <w:sz w:val="18"/>
              </w:rPr>
              <w:t>DC_66A_n2A</w:t>
            </w:r>
          </w:p>
          <w:p w14:paraId="4439E307"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7BC76EB0" w14:textId="77777777" w:rsidR="00EB7790" w:rsidRPr="007B6BD5" w:rsidRDefault="00EB7790" w:rsidP="00EB7790">
            <w:pPr>
              <w:spacing w:after="0"/>
              <w:jc w:val="center"/>
              <w:rPr>
                <w:rFonts w:ascii="Arial" w:hAnsi="Arial"/>
                <w:bCs/>
                <w:sz w:val="18"/>
                <w:lang w:eastAsia="zh-CN"/>
              </w:rPr>
            </w:pPr>
            <w:r w:rsidRPr="007B6BD5">
              <w:rPr>
                <w:rFonts w:ascii="Arial" w:hAnsi="Arial"/>
                <w:sz w:val="18"/>
              </w:rPr>
              <w:t>DC_66A_n78A</w:t>
            </w:r>
          </w:p>
        </w:tc>
      </w:tr>
      <w:tr w:rsidR="00EB7790" w:rsidRPr="007B6BD5" w14:paraId="6DA76096" w14:textId="77777777" w:rsidTr="00212557">
        <w:trPr>
          <w:jc w:val="center"/>
        </w:trPr>
        <w:tc>
          <w:tcPr>
            <w:tcW w:w="3397" w:type="dxa"/>
            <w:shd w:val="clear" w:color="auto" w:fill="auto"/>
            <w:noWrap/>
            <w:vAlign w:val="center"/>
          </w:tcPr>
          <w:p w14:paraId="4CF5C5A3" w14:textId="77777777" w:rsidR="00EB7790" w:rsidRPr="007B6BD5" w:rsidRDefault="00EB7790" w:rsidP="00EB7790">
            <w:pPr>
              <w:spacing w:after="0"/>
              <w:jc w:val="center"/>
              <w:rPr>
                <w:rFonts w:ascii="Arial" w:hAnsi="Arial"/>
                <w:sz w:val="18"/>
              </w:rPr>
            </w:pPr>
            <w:r w:rsidRPr="007B6BD5">
              <w:rPr>
                <w:rFonts w:ascii="Arial" w:hAnsi="Arial"/>
                <w:sz w:val="18"/>
              </w:rPr>
              <w:t>DC_7A-66A_n12A-n77A</w:t>
            </w:r>
          </w:p>
        </w:tc>
        <w:tc>
          <w:tcPr>
            <w:tcW w:w="3686" w:type="dxa"/>
            <w:vAlign w:val="center"/>
          </w:tcPr>
          <w:p w14:paraId="0BABDD3A" w14:textId="77777777" w:rsidR="00EB7790" w:rsidRPr="007B6BD5" w:rsidRDefault="00EB7790" w:rsidP="00EB7790">
            <w:pPr>
              <w:spacing w:after="0"/>
              <w:jc w:val="center"/>
              <w:rPr>
                <w:rFonts w:ascii="Arial" w:hAnsi="Arial"/>
                <w:sz w:val="18"/>
              </w:rPr>
            </w:pPr>
            <w:r w:rsidRPr="007B6BD5">
              <w:rPr>
                <w:rFonts w:ascii="Arial" w:hAnsi="Arial"/>
                <w:sz w:val="18"/>
              </w:rPr>
              <w:t>DC_7A_n12A</w:t>
            </w:r>
          </w:p>
          <w:p w14:paraId="5B52B9D5"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0FB01053" w14:textId="77777777" w:rsidR="00EB7790" w:rsidRPr="007B6BD5" w:rsidRDefault="00EB7790" w:rsidP="00EB7790">
            <w:pPr>
              <w:spacing w:after="0"/>
              <w:jc w:val="center"/>
              <w:rPr>
                <w:rFonts w:ascii="Arial" w:hAnsi="Arial"/>
                <w:sz w:val="18"/>
              </w:rPr>
            </w:pPr>
            <w:r w:rsidRPr="007B6BD5">
              <w:rPr>
                <w:rFonts w:ascii="Arial" w:hAnsi="Arial"/>
                <w:sz w:val="18"/>
              </w:rPr>
              <w:t>DC_66A_n12A</w:t>
            </w:r>
          </w:p>
          <w:p w14:paraId="706F01DD"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296E7FAC" w14:textId="77777777" w:rsidTr="00212557">
        <w:trPr>
          <w:jc w:val="center"/>
        </w:trPr>
        <w:tc>
          <w:tcPr>
            <w:tcW w:w="3397" w:type="dxa"/>
            <w:shd w:val="clear" w:color="auto" w:fill="auto"/>
            <w:noWrap/>
            <w:vAlign w:val="center"/>
          </w:tcPr>
          <w:p w14:paraId="49314A82" w14:textId="77777777" w:rsidR="00EB7790" w:rsidRPr="007B6BD5" w:rsidRDefault="00EB7790" w:rsidP="00EB7790">
            <w:pPr>
              <w:spacing w:after="0"/>
              <w:jc w:val="center"/>
              <w:rPr>
                <w:rFonts w:ascii="Arial" w:hAnsi="Arial"/>
                <w:sz w:val="18"/>
              </w:rPr>
            </w:pPr>
            <w:r w:rsidRPr="007B6BD5">
              <w:rPr>
                <w:rFonts w:ascii="Arial" w:hAnsi="Arial"/>
                <w:sz w:val="18"/>
              </w:rPr>
              <w:t>DC_7A-66A_n12A-n78A</w:t>
            </w:r>
          </w:p>
        </w:tc>
        <w:tc>
          <w:tcPr>
            <w:tcW w:w="3686" w:type="dxa"/>
            <w:vAlign w:val="center"/>
          </w:tcPr>
          <w:p w14:paraId="03044C59" w14:textId="77777777" w:rsidR="00EB7790" w:rsidRPr="007B6BD5" w:rsidRDefault="00EB7790" w:rsidP="00EB7790">
            <w:pPr>
              <w:spacing w:after="0"/>
              <w:jc w:val="center"/>
              <w:rPr>
                <w:rFonts w:ascii="Arial" w:hAnsi="Arial"/>
                <w:sz w:val="18"/>
              </w:rPr>
            </w:pPr>
            <w:r w:rsidRPr="007B6BD5">
              <w:rPr>
                <w:rFonts w:ascii="Arial" w:hAnsi="Arial"/>
                <w:sz w:val="18"/>
              </w:rPr>
              <w:t>DC_7A_n12A</w:t>
            </w:r>
          </w:p>
          <w:p w14:paraId="56F1B41E"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197CF2D" w14:textId="77777777" w:rsidR="00EB7790" w:rsidRPr="007B6BD5" w:rsidRDefault="00EB7790" w:rsidP="00EB7790">
            <w:pPr>
              <w:spacing w:after="0"/>
              <w:jc w:val="center"/>
              <w:rPr>
                <w:rFonts w:ascii="Arial" w:hAnsi="Arial"/>
                <w:sz w:val="18"/>
              </w:rPr>
            </w:pPr>
            <w:r w:rsidRPr="007B6BD5">
              <w:rPr>
                <w:rFonts w:ascii="Arial" w:hAnsi="Arial"/>
                <w:sz w:val="18"/>
              </w:rPr>
              <w:t>DC_66A_n12A</w:t>
            </w:r>
          </w:p>
          <w:p w14:paraId="07F3A786"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737E2105" w14:textId="77777777" w:rsidTr="00212557">
        <w:trPr>
          <w:jc w:val="center"/>
        </w:trPr>
        <w:tc>
          <w:tcPr>
            <w:tcW w:w="3397" w:type="dxa"/>
            <w:shd w:val="clear" w:color="auto" w:fill="auto"/>
            <w:noWrap/>
            <w:vAlign w:val="center"/>
          </w:tcPr>
          <w:p w14:paraId="0F24A19C" w14:textId="77777777" w:rsidR="00EB7790" w:rsidRDefault="00EB7790" w:rsidP="00EB779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0B589306" w14:textId="77777777" w:rsidR="00EB7790" w:rsidRPr="007B6BD5" w:rsidRDefault="00EB7790" w:rsidP="00EB7790">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00D0D3E" w14:textId="77777777" w:rsidR="00EB7790" w:rsidRPr="0024034C" w:rsidRDefault="00EB7790" w:rsidP="00EB7790">
            <w:pPr>
              <w:keepNext/>
              <w:keepLines/>
              <w:spacing w:after="0"/>
              <w:jc w:val="center"/>
              <w:rPr>
                <w:rFonts w:ascii="Arial" w:hAnsi="Arial" w:cs="Arial"/>
                <w:sz w:val="18"/>
                <w:szCs w:val="18"/>
              </w:rPr>
            </w:pPr>
            <w:r w:rsidRPr="0024034C">
              <w:rPr>
                <w:rFonts w:ascii="Arial" w:hAnsi="Arial" w:cs="Arial"/>
                <w:sz w:val="18"/>
                <w:szCs w:val="18"/>
              </w:rPr>
              <w:t>DC_7A_n25A</w:t>
            </w:r>
          </w:p>
          <w:p w14:paraId="6FC1E8F9" w14:textId="77777777" w:rsidR="00EB7790" w:rsidRPr="0024034C" w:rsidRDefault="00EB7790" w:rsidP="00EB7790">
            <w:pPr>
              <w:keepNext/>
              <w:keepLines/>
              <w:spacing w:after="0"/>
              <w:jc w:val="center"/>
              <w:rPr>
                <w:rFonts w:ascii="Arial" w:hAnsi="Arial" w:cs="Arial"/>
                <w:sz w:val="18"/>
                <w:szCs w:val="18"/>
              </w:rPr>
            </w:pPr>
            <w:r w:rsidRPr="0024034C">
              <w:rPr>
                <w:rFonts w:ascii="Arial" w:hAnsi="Arial" w:cs="Arial"/>
                <w:sz w:val="18"/>
                <w:szCs w:val="18"/>
              </w:rPr>
              <w:t>DC_7A_n66A</w:t>
            </w:r>
          </w:p>
          <w:p w14:paraId="7D139668"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EB7790" w:rsidRPr="007B6BD5" w14:paraId="30782698" w14:textId="77777777" w:rsidTr="00212557">
        <w:trPr>
          <w:jc w:val="center"/>
        </w:trPr>
        <w:tc>
          <w:tcPr>
            <w:tcW w:w="3397" w:type="dxa"/>
            <w:shd w:val="clear" w:color="auto" w:fill="auto"/>
            <w:noWrap/>
            <w:vAlign w:val="center"/>
          </w:tcPr>
          <w:p w14:paraId="48C5A5CA"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617622A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DC_7A_n25A</w:t>
            </w:r>
          </w:p>
          <w:p w14:paraId="0C1C4C91"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34B21FB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EB7790" w:rsidRPr="007B6BD5" w14:paraId="61CF9575" w14:textId="77777777" w:rsidTr="00212557">
        <w:trPr>
          <w:jc w:val="center"/>
        </w:trPr>
        <w:tc>
          <w:tcPr>
            <w:tcW w:w="3397" w:type="dxa"/>
            <w:shd w:val="clear" w:color="auto" w:fill="auto"/>
            <w:noWrap/>
            <w:vAlign w:val="center"/>
          </w:tcPr>
          <w:p w14:paraId="0C6D7102"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5D9520C2"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3D1693CF"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631442B"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B10E28A"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EB7790" w:rsidRPr="007B6BD5" w14:paraId="3B262FEA" w14:textId="77777777" w:rsidTr="00212557">
        <w:trPr>
          <w:jc w:val="center"/>
        </w:trPr>
        <w:tc>
          <w:tcPr>
            <w:tcW w:w="3397" w:type="dxa"/>
            <w:shd w:val="clear" w:color="auto" w:fill="auto"/>
            <w:noWrap/>
          </w:tcPr>
          <w:p w14:paraId="73A594B9"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2477AA3" w14:textId="77777777" w:rsidR="00EB7790" w:rsidRPr="007B6BD5" w:rsidRDefault="00EB7790" w:rsidP="00EB7790">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7B389BBF"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DC_7A_n66A</w:t>
            </w:r>
          </w:p>
          <w:p w14:paraId="45BBFB1A"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DC_7A_n77A</w:t>
            </w:r>
          </w:p>
          <w:p w14:paraId="579CF314" w14:textId="77777777" w:rsidR="00EB7790" w:rsidRPr="007B6BD5" w:rsidRDefault="00EB7790" w:rsidP="00EB7790">
            <w:pPr>
              <w:spacing w:after="0"/>
              <w:jc w:val="center"/>
              <w:rPr>
                <w:rFonts w:ascii="Arial" w:hAnsi="Arial" w:cs="Arial"/>
                <w:sz w:val="18"/>
                <w:szCs w:val="18"/>
              </w:rPr>
            </w:pPr>
            <w:r w:rsidRPr="0024034C">
              <w:rPr>
                <w:rFonts w:ascii="Arial" w:eastAsia="DengXian" w:hAnsi="Arial" w:cs="Arial"/>
                <w:sz w:val="18"/>
              </w:rPr>
              <w:t>DC_66A_n77A</w:t>
            </w:r>
          </w:p>
        </w:tc>
      </w:tr>
      <w:tr w:rsidR="00EB7790" w:rsidRPr="007B6BD5" w14:paraId="78DEA742" w14:textId="77777777" w:rsidTr="00212557">
        <w:trPr>
          <w:jc w:val="center"/>
        </w:trPr>
        <w:tc>
          <w:tcPr>
            <w:tcW w:w="3397" w:type="dxa"/>
            <w:shd w:val="clear" w:color="auto" w:fill="auto"/>
            <w:noWrap/>
          </w:tcPr>
          <w:p w14:paraId="43090231" w14:textId="77777777" w:rsidR="00EB7790" w:rsidRPr="007B6BD5" w:rsidRDefault="00EB7790" w:rsidP="00EB7790">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4BA5F801"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DC_7A_n66A</w:t>
            </w:r>
          </w:p>
          <w:p w14:paraId="39280EE9" w14:textId="77777777" w:rsidR="00EB7790" w:rsidRPr="0024034C" w:rsidRDefault="00EB7790" w:rsidP="00EB7790">
            <w:pPr>
              <w:keepNext/>
              <w:keepLines/>
              <w:spacing w:after="0"/>
              <w:jc w:val="center"/>
              <w:rPr>
                <w:rFonts w:ascii="Arial" w:eastAsia="DengXian" w:hAnsi="Arial" w:cs="Arial"/>
                <w:sz w:val="18"/>
              </w:rPr>
            </w:pPr>
            <w:r w:rsidRPr="0024034C">
              <w:rPr>
                <w:rFonts w:ascii="Arial" w:eastAsia="DengXian" w:hAnsi="Arial" w:cs="Arial"/>
                <w:sz w:val="18"/>
              </w:rPr>
              <w:t>DC_7A_n77A</w:t>
            </w:r>
          </w:p>
          <w:p w14:paraId="50D0E499" w14:textId="77777777" w:rsidR="00EB7790" w:rsidRPr="007B6BD5" w:rsidRDefault="00EB7790" w:rsidP="00EB7790">
            <w:pPr>
              <w:spacing w:after="0"/>
              <w:jc w:val="center"/>
              <w:rPr>
                <w:rFonts w:ascii="Arial" w:eastAsia="DengXian" w:hAnsi="Arial" w:cs="Arial"/>
                <w:sz w:val="18"/>
              </w:rPr>
            </w:pPr>
            <w:r w:rsidRPr="0024034C">
              <w:rPr>
                <w:rFonts w:ascii="Arial" w:eastAsia="DengXian" w:hAnsi="Arial" w:cs="Arial"/>
                <w:sz w:val="18"/>
              </w:rPr>
              <w:t>DC_66A_n77A</w:t>
            </w:r>
          </w:p>
        </w:tc>
      </w:tr>
      <w:tr w:rsidR="00EB7790" w:rsidRPr="007B6BD5" w14:paraId="4BD5FB31" w14:textId="77777777" w:rsidTr="00212557">
        <w:trPr>
          <w:jc w:val="center"/>
        </w:trPr>
        <w:tc>
          <w:tcPr>
            <w:tcW w:w="3397" w:type="dxa"/>
            <w:shd w:val="clear" w:color="auto" w:fill="auto"/>
            <w:noWrap/>
            <w:vAlign w:val="center"/>
          </w:tcPr>
          <w:p w14:paraId="10C37B7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DC_7A-66A_n66A-n78A</w:t>
            </w:r>
          </w:p>
          <w:p w14:paraId="3664AB65"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4F1024BF"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5E922C"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C1A7334"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DC28E33"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B7790" w:rsidRPr="007B6BD5" w14:paraId="61D6BC52" w14:textId="77777777" w:rsidTr="00212557">
        <w:trPr>
          <w:jc w:val="center"/>
        </w:trPr>
        <w:tc>
          <w:tcPr>
            <w:tcW w:w="3397" w:type="dxa"/>
            <w:shd w:val="clear" w:color="auto" w:fill="auto"/>
            <w:noWrap/>
            <w:vAlign w:val="center"/>
          </w:tcPr>
          <w:p w14:paraId="6B125745" w14:textId="77777777" w:rsidR="00EB7790" w:rsidRPr="007B6BD5" w:rsidRDefault="00EB7790" w:rsidP="00EB7790">
            <w:pPr>
              <w:spacing w:after="0"/>
              <w:jc w:val="center"/>
              <w:rPr>
                <w:rFonts w:ascii="Arial" w:hAnsi="Arial"/>
                <w:sz w:val="18"/>
              </w:rPr>
            </w:pPr>
            <w:r w:rsidRPr="007B6BD5">
              <w:rPr>
                <w:rFonts w:ascii="Arial" w:hAnsi="Arial"/>
                <w:sz w:val="18"/>
              </w:rPr>
              <w:t>DC_7A-(n)66AA-n78A</w:t>
            </w:r>
          </w:p>
          <w:p w14:paraId="39AAF56B"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6E95CD61" w14:textId="77777777" w:rsidR="00EB7790" w:rsidRPr="007B6BD5" w:rsidRDefault="00EB7790" w:rsidP="00EB7790">
            <w:pPr>
              <w:spacing w:after="0"/>
              <w:jc w:val="center"/>
              <w:rPr>
                <w:rFonts w:ascii="Arial" w:hAnsi="Arial"/>
                <w:sz w:val="18"/>
              </w:rPr>
            </w:pPr>
            <w:r w:rsidRPr="007B6BD5">
              <w:rPr>
                <w:rFonts w:ascii="Arial" w:hAnsi="Arial"/>
                <w:sz w:val="18"/>
              </w:rPr>
              <w:t>DC_7A_n66A</w:t>
            </w:r>
          </w:p>
          <w:p w14:paraId="03F4F555"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6774715A" w14:textId="77777777" w:rsidR="00EB7790" w:rsidRPr="007B6BD5" w:rsidRDefault="00EB7790" w:rsidP="00EB7790">
            <w:pPr>
              <w:spacing w:after="0"/>
              <w:jc w:val="center"/>
              <w:rPr>
                <w:rFonts w:ascii="Arial" w:hAnsi="Arial"/>
                <w:sz w:val="18"/>
              </w:rPr>
            </w:pPr>
            <w:r w:rsidRPr="007B6BD5">
              <w:rPr>
                <w:rFonts w:ascii="Arial" w:hAnsi="Arial"/>
                <w:sz w:val="18"/>
              </w:rPr>
              <w:t>DC_66A_n78A</w:t>
            </w:r>
          </w:p>
          <w:p w14:paraId="792D81BA" w14:textId="77777777" w:rsidR="00EB7790" w:rsidRPr="007B6BD5" w:rsidRDefault="00EB7790" w:rsidP="00EB7790">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EB7790" w:rsidRPr="007B6BD5" w14:paraId="73F4198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38A75" w14:textId="77777777" w:rsidR="00EB7790" w:rsidRPr="007B6BD5" w:rsidRDefault="00EB7790" w:rsidP="00EB7790">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E356DC"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882424"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DDF5A56"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C99663E"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B7790" w:rsidRPr="007B6BD5" w14:paraId="38FDF91C" w14:textId="77777777" w:rsidTr="00212557">
        <w:trPr>
          <w:jc w:val="center"/>
        </w:trPr>
        <w:tc>
          <w:tcPr>
            <w:tcW w:w="3397" w:type="dxa"/>
            <w:shd w:val="clear" w:color="auto" w:fill="auto"/>
            <w:noWrap/>
            <w:vAlign w:val="center"/>
          </w:tcPr>
          <w:p w14:paraId="7685764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7916D7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7C490C3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DC_66A_n2A</w:t>
            </w:r>
          </w:p>
          <w:p w14:paraId="1967AA53"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DC_71A_n2A</w:t>
            </w:r>
          </w:p>
        </w:tc>
      </w:tr>
      <w:tr w:rsidR="00EB7790" w:rsidRPr="007B6BD5" w14:paraId="14CB12FA" w14:textId="77777777" w:rsidTr="00212557">
        <w:trPr>
          <w:jc w:val="center"/>
        </w:trPr>
        <w:tc>
          <w:tcPr>
            <w:tcW w:w="3397" w:type="dxa"/>
            <w:shd w:val="clear" w:color="auto" w:fill="auto"/>
            <w:noWrap/>
            <w:vAlign w:val="center"/>
          </w:tcPr>
          <w:p w14:paraId="024A818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lastRenderedPageBreak/>
              <w:t>DC_7A-66A-71A_n25A</w:t>
            </w:r>
          </w:p>
        </w:tc>
        <w:tc>
          <w:tcPr>
            <w:tcW w:w="3686" w:type="dxa"/>
            <w:vAlign w:val="center"/>
          </w:tcPr>
          <w:p w14:paraId="7F5840D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DC_7A_n25A</w:t>
            </w:r>
          </w:p>
          <w:p w14:paraId="77BCF47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DC_66A_n25A</w:t>
            </w:r>
          </w:p>
          <w:p w14:paraId="26FB61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DC_71A_n25A</w:t>
            </w:r>
          </w:p>
        </w:tc>
      </w:tr>
      <w:tr w:rsidR="00EB7790" w:rsidRPr="007B6BD5" w14:paraId="59DA24F2" w14:textId="77777777" w:rsidTr="00212557">
        <w:trPr>
          <w:jc w:val="center"/>
        </w:trPr>
        <w:tc>
          <w:tcPr>
            <w:tcW w:w="3397" w:type="dxa"/>
            <w:shd w:val="clear" w:color="auto" w:fill="auto"/>
            <w:noWrap/>
            <w:vAlign w:val="center"/>
          </w:tcPr>
          <w:p w14:paraId="4DA3B35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C233A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0E99D7F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EFF0E7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DC_71A_n66A</w:t>
            </w:r>
          </w:p>
        </w:tc>
      </w:tr>
      <w:tr w:rsidR="00EB7790" w:rsidRPr="007B6BD5" w14:paraId="5C351B9A" w14:textId="77777777" w:rsidTr="00212557">
        <w:trPr>
          <w:jc w:val="center"/>
        </w:trPr>
        <w:tc>
          <w:tcPr>
            <w:tcW w:w="3397" w:type="dxa"/>
            <w:shd w:val="clear" w:color="auto" w:fill="auto"/>
            <w:noWrap/>
            <w:vAlign w:val="center"/>
          </w:tcPr>
          <w:p w14:paraId="20C8499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3EBBA1A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3F35A3A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p w14:paraId="07D39CD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DC_71A_n77A</w:t>
            </w:r>
          </w:p>
        </w:tc>
      </w:tr>
      <w:tr w:rsidR="00EB7790" w:rsidRPr="007B6BD5" w14:paraId="73C2A0F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0DCE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0D8653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58AF9ED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p w14:paraId="646E3A6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DC_71A_n77A</w:t>
            </w:r>
          </w:p>
        </w:tc>
      </w:tr>
      <w:tr w:rsidR="00EB7790" w:rsidRPr="007B6BD5" w14:paraId="566170FE" w14:textId="77777777" w:rsidTr="00212557">
        <w:trPr>
          <w:jc w:val="center"/>
        </w:trPr>
        <w:tc>
          <w:tcPr>
            <w:tcW w:w="3397" w:type="dxa"/>
            <w:shd w:val="clear" w:color="auto" w:fill="auto"/>
            <w:noWrap/>
            <w:vAlign w:val="center"/>
          </w:tcPr>
          <w:p w14:paraId="0CA6C6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750CA18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DC_7A_n71A</w:t>
            </w:r>
          </w:p>
          <w:p w14:paraId="009CBBD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17DDEE6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DC_66A_n71A</w:t>
            </w:r>
          </w:p>
          <w:p w14:paraId="380FEF7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6612ECB8" w14:textId="77777777" w:rsidTr="00212557">
        <w:trPr>
          <w:jc w:val="center"/>
        </w:trPr>
        <w:tc>
          <w:tcPr>
            <w:tcW w:w="3397" w:type="dxa"/>
            <w:shd w:val="clear" w:color="auto" w:fill="auto"/>
            <w:noWrap/>
            <w:vAlign w:val="center"/>
          </w:tcPr>
          <w:p w14:paraId="7338A59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5F34E86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DC_7A_n78A</w:t>
            </w:r>
          </w:p>
          <w:p w14:paraId="0BC53FF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DC_66A_n78A</w:t>
            </w:r>
          </w:p>
          <w:p w14:paraId="2934B510"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DC_71A_n78A</w:t>
            </w:r>
          </w:p>
        </w:tc>
      </w:tr>
      <w:tr w:rsidR="00EB7790" w:rsidRPr="007B6BD5" w14:paraId="5DF51863" w14:textId="77777777" w:rsidTr="00212557">
        <w:trPr>
          <w:jc w:val="center"/>
        </w:trPr>
        <w:tc>
          <w:tcPr>
            <w:tcW w:w="3397" w:type="dxa"/>
            <w:shd w:val="clear" w:color="auto" w:fill="auto"/>
            <w:noWrap/>
            <w:vAlign w:val="center"/>
          </w:tcPr>
          <w:p w14:paraId="7F103ABD" w14:textId="77777777" w:rsidR="00EB7790" w:rsidRPr="007B6BD5" w:rsidRDefault="00EB7790" w:rsidP="00EB7790">
            <w:pPr>
              <w:spacing w:after="0"/>
              <w:jc w:val="center"/>
              <w:rPr>
                <w:rFonts w:ascii="Arial" w:hAnsi="Arial"/>
                <w:sz w:val="18"/>
              </w:rPr>
            </w:pPr>
            <w:r w:rsidRPr="007B6BD5">
              <w:rPr>
                <w:rFonts w:ascii="Arial" w:hAnsi="Arial"/>
                <w:sz w:val="18"/>
              </w:rPr>
              <w:t>DC_7A-66A-71A_n78(2A)</w:t>
            </w:r>
          </w:p>
        </w:tc>
        <w:tc>
          <w:tcPr>
            <w:tcW w:w="3686" w:type="dxa"/>
            <w:vAlign w:val="center"/>
          </w:tcPr>
          <w:p w14:paraId="2CAA541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D686101" w14:textId="77777777" w:rsidR="00EB7790" w:rsidRPr="007B6BD5" w:rsidRDefault="00EB7790" w:rsidP="00EB7790">
            <w:pPr>
              <w:spacing w:after="0"/>
              <w:jc w:val="center"/>
              <w:rPr>
                <w:rFonts w:ascii="Arial" w:hAnsi="Arial"/>
                <w:sz w:val="18"/>
              </w:rPr>
            </w:pPr>
            <w:r w:rsidRPr="007B6BD5">
              <w:rPr>
                <w:rFonts w:ascii="Arial" w:hAnsi="Arial"/>
                <w:sz w:val="18"/>
              </w:rPr>
              <w:t>DC_66A_n78A</w:t>
            </w:r>
          </w:p>
          <w:p w14:paraId="485E1FC1" w14:textId="77777777" w:rsidR="00EB7790" w:rsidRPr="007B6BD5" w:rsidRDefault="00EB7790" w:rsidP="00EB7790">
            <w:pPr>
              <w:spacing w:after="0"/>
              <w:jc w:val="center"/>
              <w:rPr>
                <w:rFonts w:ascii="Arial" w:hAnsi="Arial"/>
                <w:sz w:val="18"/>
              </w:rPr>
            </w:pPr>
            <w:r w:rsidRPr="007B6BD5">
              <w:rPr>
                <w:rFonts w:ascii="Arial" w:hAnsi="Arial"/>
                <w:sz w:val="18"/>
              </w:rPr>
              <w:t>DC_71A_n78A</w:t>
            </w:r>
          </w:p>
        </w:tc>
      </w:tr>
      <w:tr w:rsidR="00EB7790" w:rsidRPr="007B6BD5" w14:paraId="13799224" w14:textId="77777777" w:rsidTr="00212557">
        <w:trPr>
          <w:jc w:val="center"/>
        </w:trPr>
        <w:tc>
          <w:tcPr>
            <w:tcW w:w="3397" w:type="dxa"/>
            <w:shd w:val="clear" w:color="auto" w:fill="auto"/>
            <w:noWrap/>
            <w:vAlign w:val="center"/>
          </w:tcPr>
          <w:p w14:paraId="1EB56FA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3189EDEE"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EB7790" w:rsidRPr="007B6BD5" w14:paraId="546F1DC0" w14:textId="77777777" w:rsidTr="00212557">
        <w:trPr>
          <w:jc w:val="center"/>
        </w:trPr>
        <w:tc>
          <w:tcPr>
            <w:tcW w:w="3397" w:type="dxa"/>
            <w:shd w:val="clear" w:color="auto" w:fill="auto"/>
            <w:noWrap/>
            <w:vAlign w:val="center"/>
          </w:tcPr>
          <w:p w14:paraId="39E817EA" w14:textId="77777777" w:rsidR="00EB7790" w:rsidRPr="007B6BD5" w:rsidRDefault="00EB7790" w:rsidP="00EB7790">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7EA45A0"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117DC7E5"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16A5B95"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0848303C" w14:textId="77777777" w:rsidR="00EB7790" w:rsidRPr="007B6BD5" w:rsidRDefault="00EB7790" w:rsidP="00EB7790">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EB7790" w:rsidRPr="007B6BD5" w14:paraId="2E44E0D3" w14:textId="77777777" w:rsidTr="00212557">
        <w:trPr>
          <w:jc w:val="center"/>
        </w:trPr>
        <w:tc>
          <w:tcPr>
            <w:tcW w:w="3397" w:type="dxa"/>
            <w:shd w:val="clear" w:color="auto" w:fill="auto"/>
            <w:noWrap/>
            <w:vAlign w:val="center"/>
          </w:tcPr>
          <w:p w14:paraId="45D5322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1EF2E9F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p>
          <w:p w14:paraId="6806D86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p w14:paraId="69AA188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DC_71A_n2A</w:t>
            </w:r>
          </w:p>
          <w:p w14:paraId="3D7AE23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DC_71A_n77A</w:t>
            </w:r>
          </w:p>
        </w:tc>
      </w:tr>
      <w:tr w:rsidR="00EB7790" w:rsidRPr="007B6BD5" w14:paraId="474A9983" w14:textId="77777777" w:rsidTr="00212557">
        <w:trPr>
          <w:jc w:val="center"/>
        </w:trPr>
        <w:tc>
          <w:tcPr>
            <w:tcW w:w="3397" w:type="dxa"/>
            <w:shd w:val="clear" w:color="auto" w:fill="auto"/>
            <w:noWrap/>
            <w:vAlign w:val="center"/>
          </w:tcPr>
          <w:p w14:paraId="2371C2C4" w14:textId="77777777" w:rsidR="00EB7790" w:rsidRPr="007B6BD5" w:rsidRDefault="00EB7790" w:rsidP="00EB779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5E4990F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EB7790" w:rsidRPr="007B6BD5" w14:paraId="33DFEA4C" w14:textId="77777777" w:rsidTr="00212557">
        <w:trPr>
          <w:jc w:val="center"/>
        </w:trPr>
        <w:tc>
          <w:tcPr>
            <w:tcW w:w="3397" w:type="dxa"/>
            <w:shd w:val="clear" w:color="auto" w:fill="auto"/>
            <w:noWrap/>
            <w:vAlign w:val="center"/>
          </w:tcPr>
          <w:p w14:paraId="13F00B4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7AECC68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688A1EC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p w14:paraId="15CBDFC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DC_71A_n66A</w:t>
            </w:r>
          </w:p>
          <w:p w14:paraId="4953EE0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DC_71A_n77A</w:t>
            </w:r>
          </w:p>
        </w:tc>
      </w:tr>
      <w:tr w:rsidR="00EB7790" w:rsidRPr="007B6BD5" w14:paraId="7D15F98D" w14:textId="77777777" w:rsidTr="00212557">
        <w:trPr>
          <w:jc w:val="center"/>
        </w:trPr>
        <w:tc>
          <w:tcPr>
            <w:tcW w:w="3397" w:type="dxa"/>
            <w:shd w:val="clear" w:color="auto" w:fill="auto"/>
            <w:noWrap/>
            <w:vAlign w:val="center"/>
          </w:tcPr>
          <w:p w14:paraId="302C3855" w14:textId="77777777" w:rsidR="00EB7790" w:rsidRPr="007B6BD5" w:rsidRDefault="00EB7790" w:rsidP="00EB7790">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2B79DCBD"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EB7790" w:rsidRPr="007B6BD5" w14:paraId="42210359" w14:textId="77777777" w:rsidTr="00212557">
        <w:trPr>
          <w:jc w:val="center"/>
        </w:trPr>
        <w:tc>
          <w:tcPr>
            <w:tcW w:w="3397" w:type="dxa"/>
            <w:shd w:val="clear" w:color="auto" w:fill="auto"/>
            <w:noWrap/>
            <w:vAlign w:val="center"/>
          </w:tcPr>
          <w:p w14:paraId="4F138D95"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3C2B749B"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6A25323A"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004C5B2"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EB7790" w:rsidRPr="007B6BD5" w14:paraId="6F523293" w14:textId="77777777" w:rsidTr="00212557">
        <w:trPr>
          <w:jc w:val="center"/>
        </w:trPr>
        <w:tc>
          <w:tcPr>
            <w:tcW w:w="3397" w:type="dxa"/>
            <w:shd w:val="clear" w:color="auto" w:fill="auto"/>
            <w:noWrap/>
            <w:vAlign w:val="center"/>
          </w:tcPr>
          <w:p w14:paraId="078A4454" w14:textId="77777777" w:rsidR="00EB7790" w:rsidRPr="007B6BD5" w:rsidRDefault="00EB7790" w:rsidP="00EB7790">
            <w:pPr>
              <w:spacing w:after="0"/>
              <w:jc w:val="center"/>
              <w:rPr>
                <w:rFonts w:ascii="Arial" w:hAnsi="Arial"/>
                <w:sz w:val="18"/>
              </w:rPr>
            </w:pPr>
            <w:r w:rsidRPr="007B6BD5">
              <w:rPr>
                <w:rFonts w:ascii="Arial" w:hAnsi="Arial"/>
                <w:sz w:val="18"/>
              </w:rPr>
              <w:t>DC_8A-(n)3AA-n77A</w:t>
            </w:r>
          </w:p>
        </w:tc>
        <w:tc>
          <w:tcPr>
            <w:tcW w:w="3686" w:type="dxa"/>
            <w:vAlign w:val="center"/>
          </w:tcPr>
          <w:p w14:paraId="5E6BF992" w14:textId="77777777" w:rsidR="00EB7790" w:rsidRPr="007B6BD5" w:rsidRDefault="00EB7790" w:rsidP="00EB779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B7790" w:rsidRPr="007B6BD5" w14:paraId="3163FA09" w14:textId="77777777" w:rsidTr="00212557">
        <w:trPr>
          <w:jc w:val="center"/>
        </w:trPr>
        <w:tc>
          <w:tcPr>
            <w:tcW w:w="3397" w:type="dxa"/>
            <w:shd w:val="clear" w:color="auto" w:fill="auto"/>
            <w:noWrap/>
            <w:vAlign w:val="center"/>
          </w:tcPr>
          <w:p w14:paraId="3F6B17C1" w14:textId="77777777" w:rsidR="00EB7790" w:rsidRPr="007B6BD5" w:rsidRDefault="00EB7790" w:rsidP="00EB7790">
            <w:pPr>
              <w:spacing w:after="0"/>
              <w:jc w:val="center"/>
              <w:rPr>
                <w:rFonts w:ascii="Arial" w:hAnsi="Arial"/>
                <w:sz w:val="18"/>
              </w:rPr>
            </w:pPr>
            <w:r w:rsidRPr="007B6BD5">
              <w:rPr>
                <w:rFonts w:ascii="Arial" w:hAnsi="Arial"/>
                <w:sz w:val="18"/>
              </w:rPr>
              <w:t>DC_8A-(n)3AA-n77(2A)</w:t>
            </w:r>
          </w:p>
        </w:tc>
        <w:tc>
          <w:tcPr>
            <w:tcW w:w="3686" w:type="dxa"/>
            <w:vAlign w:val="center"/>
          </w:tcPr>
          <w:p w14:paraId="0A7B25C0" w14:textId="77777777" w:rsidR="00EB7790" w:rsidRPr="007B6BD5" w:rsidRDefault="00EB7790" w:rsidP="00EB779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B7790" w:rsidRPr="007B6BD5" w14:paraId="109389F6" w14:textId="77777777" w:rsidTr="00212557">
        <w:trPr>
          <w:jc w:val="center"/>
        </w:trPr>
        <w:tc>
          <w:tcPr>
            <w:tcW w:w="3397" w:type="dxa"/>
            <w:shd w:val="clear" w:color="auto" w:fill="auto"/>
            <w:noWrap/>
            <w:vAlign w:val="center"/>
          </w:tcPr>
          <w:p w14:paraId="637C0974" w14:textId="77777777" w:rsidR="00EB7790" w:rsidRPr="007B6BD5" w:rsidRDefault="00EB7790" w:rsidP="00EB7790">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28838D58"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9D23984"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0F560E8"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B7790" w:rsidRPr="007B6BD5" w14:paraId="5456A9C1" w14:textId="77777777" w:rsidTr="00212557">
        <w:trPr>
          <w:jc w:val="center"/>
        </w:trPr>
        <w:tc>
          <w:tcPr>
            <w:tcW w:w="3397" w:type="dxa"/>
            <w:shd w:val="clear" w:color="auto" w:fill="auto"/>
            <w:noWrap/>
            <w:vAlign w:val="center"/>
          </w:tcPr>
          <w:p w14:paraId="07206894" w14:textId="77777777" w:rsidR="00EB7790" w:rsidRPr="007B6BD5" w:rsidRDefault="00EB7790" w:rsidP="00EB7790">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158B0D0"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283D422"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66DFB83"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B7790" w:rsidRPr="007B6BD5" w14:paraId="4FEF0A8D" w14:textId="77777777" w:rsidTr="00212557">
        <w:trPr>
          <w:jc w:val="center"/>
        </w:trPr>
        <w:tc>
          <w:tcPr>
            <w:tcW w:w="3397" w:type="dxa"/>
            <w:shd w:val="clear" w:color="auto" w:fill="auto"/>
            <w:noWrap/>
            <w:vAlign w:val="center"/>
          </w:tcPr>
          <w:p w14:paraId="1BBB30CD" w14:textId="77777777" w:rsidR="00EB7790" w:rsidRPr="007B6BD5" w:rsidRDefault="00EB7790" w:rsidP="00EB7790">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74BDA39"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3FFADED"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2C02241"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EB7790" w:rsidRPr="007B6BD5" w14:paraId="32CDE9CB" w14:textId="77777777" w:rsidTr="00212557">
        <w:trPr>
          <w:jc w:val="center"/>
        </w:trPr>
        <w:tc>
          <w:tcPr>
            <w:tcW w:w="3397" w:type="dxa"/>
            <w:shd w:val="clear" w:color="auto" w:fill="auto"/>
            <w:noWrap/>
            <w:vAlign w:val="center"/>
          </w:tcPr>
          <w:p w14:paraId="2074B5A4" w14:textId="77777777" w:rsidR="00EB7790" w:rsidRPr="007B6BD5" w:rsidRDefault="00EB7790" w:rsidP="00EB7790">
            <w:pPr>
              <w:spacing w:after="0"/>
              <w:jc w:val="center"/>
              <w:rPr>
                <w:rFonts w:ascii="Arial" w:hAnsi="Arial"/>
                <w:sz w:val="18"/>
              </w:rPr>
            </w:pPr>
            <w:r w:rsidRPr="007B6BD5">
              <w:rPr>
                <w:rFonts w:ascii="Arial" w:hAnsi="Arial" w:hint="eastAsia"/>
                <w:bCs/>
                <w:sz w:val="18"/>
              </w:rPr>
              <w:lastRenderedPageBreak/>
              <w:t>D</w:t>
            </w:r>
            <w:r w:rsidRPr="007B6BD5">
              <w:rPr>
                <w:rFonts w:ascii="Arial" w:hAnsi="Arial"/>
                <w:bCs/>
                <w:sz w:val="18"/>
              </w:rPr>
              <w:t>C_8A_n3A-n77A-n79A</w:t>
            </w:r>
          </w:p>
        </w:tc>
        <w:tc>
          <w:tcPr>
            <w:tcW w:w="3686" w:type="dxa"/>
            <w:vAlign w:val="center"/>
          </w:tcPr>
          <w:p w14:paraId="38691611"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2805A93"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11F8F6D"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B7790" w:rsidRPr="007B6BD5" w14:paraId="0BE09897" w14:textId="77777777" w:rsidTr="00212557">
        <w:trPr>
          <w:jc w:val="center"/>
        </w:trPr>
        <w:tc>
          <w:tcPr>
            <w:tcW w:w="3397" w:type="dxa"/>
            <w:shd w:val="clear" w:color="auto" w:fill="auto"/>
            <w:noWrap/>
            <w:vAlign w:val="center"/>
          </w:tcPr>
          <w:p w14:paraId="208ED622"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22B99CF9"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5C7CAA5"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CB5F765"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EB7790" w:rsidRPr="007B6BD5" w14:paraId="5CA3CDB3" w14:textId="77777777" w:rsidTr="00212557">
        <w:trPr>
          <w:jc w:val="center"/>
        </w:trPr>
        <w:tc>
          <w:tcPr>
            <w:tcW w:w="3397" w:type="dxa"/>
            <w:shd w:val="clear" w:color="auto" w:fill="auto"/>
            <w:noWrap/>
            <w:vAlign w:val="center"/>
          </w:tcPr>
          <w:p w14:paraId="424A837D" w14:textId="77777777" w:rsidR="00EB7790" w:rsidRPr="007B6BD5" w:rsidRDefault="00EB7790" w:rsidP="00EB779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3FA339D0" w14:textId="77777777" w:rsidR="00EB7790" w:rsidRPr="007B6BD5" w:rsidRDefault="00EB7790" w:rsidP="00EB779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73EDAD83"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00266957"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EB7790" w:rsidRPr="007B6BD5" w14:paraId="7D231F60" w14:textId="77777777" w:rsidTr="00212557">
        <w:trPr>
          <w:jc w:val="center"/>
        </w:trPr>
        <w:tc>
          <w:tcPr>
            <w:tcW w:w="3397" w:type="dxa"/>
            <w:shd w:val="clear" w:color="auto" w:fill="auto"/>
            <w:noWrap/>
            <w:vAlign w:val="center"/>
          </w:tcPr>
          <w:p w14:paraId="1317347B" w14:textId="77777777" w:rsidR="00EB7790" w:rsidRPr="007B6BD5" w:rsidRDefault="00EB7790" w:rsidP="00EB7790">
            <w:pPr>
              <w:spacing w:after="0"/>
              <w:jc w:val="center"/>
              <w:rPr>
                <w:rFonts w:ascii="Arial" w:hAnsi="Arial"/>
                <w:sz w:val="18"/>
              </w:rPr>
            </w:pPr>
            <w:r w:rsidRPr="007B6BD5">
              <w:rPr>
                <w:rFonts w:ascii="Arial" w:hAnsi="Arial"/>
                <w:sz w:val="18"/>
              </w:rPr>
              <w:t>DC_8A-11A_n1A-n77A</w:t>
            </w:r>
          </w:p>
          <w:p w14:paraId="7C451C7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262BE08"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20EB7C" w14:textId="77777777" w:rsidR="00EB7790" w:rsidRPr="007B6BD5" w:rsidRDefault="00EB7790" w:rsidP="00EB7790">
            <w:pPr>
              <w:spacing w:after="0"/>
              <w:jc w:val="center"/>
              <w:rPr>
                <w:rFonts w:ascii="Arial" w:hAnsi="Arial"/>
                <w:sz w:val="18"/>
              </w:rPr>
            </w:pPr>
            <w:r w:rsidRPr="007B6BD5">
              <w:rPr>
                <w:rFonts w:ascii="Arial" w:hAnsi="Arial"/>
                <w:sz w:val="18"/>
              </w:rPr>
              <w:t>DC_8A_n77A</w:t>
            </w:r>
          </w:p>
          <w:p w14:paraId="06F6BED5"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303A022" w14:textId="77777777" w:rsidR="00EB7790" w:rsidRPr="007B6BD5" w:rsidRDefault="00EB7790" w:rsidP="00EB7790">
            <w:pPr>
              <w:spacing w:after="0"/>
              <w:jc w:val="center"/>
              <w:rPr>
                <w:rFonts w:ascii="Arial" w:hAnsi="Arial"/>
                <w:sz w:val="18"/>
              </w:rPr>
            </w:pPr>
            <w:r w:rsidRPr="007B6BD5">
              <w:rPr>
                <w:rFonts w:ascii="Arial" w:hAnsi="Arial"/>
                <w:sz w:val="18"/>
              </w:rPr>
              <w:t>DC_11A_n77A</w:t>
            </w:r>
          </w:p>
        </w:tc>
      </w:tr>
      <w:tr w:rsidR="00EB7790" w:rsidRPr="007B6BD5" w14:paraId="0E0268F5" w14:textId="77777777" w:rsidTr="00212557">
        <w:trPr>
          <w:jc w:val="center"/>
        </w:trPr>
        <w:tc>
          <w:tcPr>
            <w:tcW w:w="3397" w:type="dxa"/>
            <w:shd w:val="clear" w:color="auto" w:fill="auto"/>
            <w:noWrap/>
            <w:vAlign w:val="center"/>
          </w:tcPr>
          <w:p w14:paraId="47779CB6" w14:textId="77777777" w:rsidR="00EB7790" w:rsidRPr="007B6BD5" w:rsidRDefault="00EB7790" w:rsidP="00EB7790">
            <w:pPr>
              <w:spacing w:after="0"/>
              <w:jc w:val="center"/>
              <w:rPr>
                <w:rFonts w:ascii="Arial" w:hAnsi="Arial"/>
                <w:sz w:val="18"/>
              </w:rPr>
            </w:pPr>
            <w:r w:rsidRPr="007B6BD5">
              <w:rPr>
                <w:rFonts w:ascii="Arial" w:hAnsi="Arial"/>
                <w:sz w:val="18"/>
              </w:rPr>
              <w:t>DC_8A-11A_n1A-n77(2A)</w:t>
            </w:r>
          </w:p>
        </w:tc>
        <w:tc>
          <w:tcPr>
            <w:tcW w:w="3686" w:type="dxa"/>
            <w:vAlign w:val="center"/>
          </w:tcPr>
          <w:p w14:paraId="52C3CF41"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CF2C1FC" w14:textId="77777777" w:rsidR="00EB7790" w:rsidRPr="007B6BD5" w:rsidRDefault="00EB7790" w:rsidP="00EB7790">
            <w:pPr>
              <w:spacing w:after="0"/>
              <w:jc w:val="center"/>
              <w:rPr>
                <w:rFonts w:ascii="Arial" w:hAnsi="Arial"/>
                <w:sz w:val="18"/>
              </w:rPr>
            </w:pPr>
            <w:r w:rsidRPr="007B6BD5">
              <w:rPr>
                <w:rFonts w:ascii="Arial" w:hAnsi="Arial"/>
                <w:sz w:val="18"/>
              </w:rPr>
              <w:t>DC_8A_n77A</w:t>
            </w:r>
          </w:p>
          <w:p w14:paraId="4808C46D"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364684F" w14:textId="77777777" w:rsidR="00EB7790" w:rsidRPr="007B6BD5" w:rsidRDefault="00EB7790" w:rsidP="00EB7790">
            <w:pPr>
              <w:spacing w:after="0"/>
              <w:jc w:val="center"/>
              <w:rPr>
                <w:rFonts w:ascii="Arial" w:hAnsi="Arial"/>
                <w:sz w:val="18"/>
              </w:rPr>
            </w:pPr>
            <w:r w:rsidRPr="007B6BD5">
              <w:rPr>
                <w:rFonts w:ascii="Arial" w:hAnsi="Arial"/>
                <w:sz w:val="18"/>
              </w:rPr>
              <w:t>DC_11A_n77A</w:t>
            </w:r>
          </w:p>
        </w:tc>
      </w:tr>
      <w:tr w:rsidR="00EB7790" w:rsidRPr="007B6BD5" w14:paraId="22D6CDBF" w14:textId="77777777" w:rsidTr="00212557">
        <w:trPr>
          <w:jc w:val="center"/>
        </w:trPr>
        <w:tc>
          <w:tcPr>
            <w:tcW w:w="3397" w:type="dxa"/>
            <w:shd w:val="clear" w:color="auto" w:fill="auto"/>
            <w:noWrap/>
            <w:vAlign w:val="center"/>
          </w:tcPr>
          <w:p w14:paraId="0D8132B5"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308309F8"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2E223C1F" w14:textId="77777777" w:rsidR="00EB7790" w:rsidRPr="007B6BD5" w:rsidRDefault="00EB7790" w:rsidP="00EB7790">
            <w:pPr>
              <w:spacing w:after="0"/>
              <w:jc w:val="center"/>
              <w:rPr>
                <w:rFonts w:ascii="Arial" w:hAnsi="Arial"/>
                <w:sz w:val="18"/>
              </w:rPr>
            </w:pPr>
            <w:r w:rsidRPr="007B6BD5">
              <w:rPr>
                <w:rFonts w:ascii="Arial" w:hAnsi="Arial"/>
                <w:sz w:val="18"/>
              </w:rPr>
              <w:t>DC_8A_n28A</w:t>
            </w:r>
          </w:p>
          <w:p w14:paraId="7269409C" w14:textId="77777777" w:rsidR="00EB7790" w:rsidRPr="007B6BD5" w:rsidRDefault="00EB7790" w:rsidP="00EB7790">
            <w:pPr>
              <w:spacing w:after="0"/>
              <w:jc w:val="center"/>
              <w:rPr>
                <w:rFonts w:ascii="Arial" w:hAnsi="Arial"/>
                <w:sz w:val="18"/>
              </w:rPr>
            </w:pPr>
            <w:r w:rsidRPr="007B6BD5">
              <w:rPr>
                <w:rFonts w:ascii="Arial" w:hAnsi="Arial"/>
                <w:sz w:val="18"/>
              </w:rPr>
              <w:t>DC_11A_n3A</w:t>
            </w:r>
          </w:p>
          <w:p w14:paraId="4AE08839" w14:textId="77777777" w:rsidR="00EB7790" w:rsidRPr="007B6BD5" w:rsidRDefault="00EB7790" w:rsidP="00EB7790">
            <w:pPr>
              <w:spacing w:after="0"/>
              <w:jc w:val="center"/>
              <w:rPr>
                <w:rFonts w:ascii="Arial" w:hAnsi="Arial"/>
                <w:sz w:val="18"/>
              </w:rPr>
            </w:pPr>
            <w:r w:rsidRPr="007B6BD5">
              <w:rPr>
                <w:rFonts w:ascii="Arial" w:hAnsi="Arial"/>
                <w:sz w:val="18"/>
              </w:rPr>
              <w:t>DC_11A_n28A</w:t>
            </w:r>
          </w:p>
        </w:tc>
      </w:tr>
      <w:tr w:rsidR="00EB7790" w:rsidRPr="007B6BD5" w14:paraId="2019F419" w14:textId="77777777" w:rsidTr="00212557">
        <w:trPr>
          <w:jc w:val="center"/>
        </w:trPr>
        <w:tc>
          <w:tcPr>
            <w:tcW w:w="3397" w:type="dxa"/>
            <w:shd w:val="clear" w:color="auto" w:fill="auto"/>
            <w:noWrap/>
            <w:vAlign w:val="center"/>
          </w:tcPr>
          <w:p w14:paraId="259FE677"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259210D"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30559D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DC_8A_n3A</w:t>
            </w:r>
          </w:p>
          <w:p w14:paraId="5F8B16E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75FA681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DC_11A_n3A</w:t>
            </w:r>
          </w:p>
          <w:p w14:paraId="22793CB0"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10512461" w14:textId="77777777" w:rsidTr="00212557">
        <w:trPr>
          <w:jc w:val="center"/>
        </w:trPr>
        <w:tc>
          <w:tcPr>
            <w:tcW w:w="3397" w:type="dxa"/>
            <w:shd w:val="clear" w:color="auto" w:fill="auto"/>
            <w:noWrap/>
            <w:vAlign w:val="center"/>
          </w:tcPr>
          <w:p w14:paraId="1EB6137D"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A1662E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DC_8A_n3A</w:t>
            </w:r>
          </w:p>
          <w:p w14:paraId="57DDE0A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75FF8C1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DC_11A_n3A</w:t>
            </w:r>
          </w:p>
          <w:p w14:paraId="67ADC450"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522AFD52" w14:textId="77777777" w:rsidTr="00212557">
        <w:trPr>
          <w:jc w:val="center"/>
        </w:trPr>
        <w:tc>
          <w:tcPr>
            <w:tcW w:w="3397" w:type="dxa"/>
            <w:shd w:val="clear" w:color="auto" w:fill="auto"/>
            <w:noWrap/>
            <w:vAlign w:val="center"/>
          </w:tcPr>
          <w:p w14:paraId="13ED659F"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5604A13"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A066F0E" w14:textId="77777777" w:rsidR="00EB7790" w:rsidRPr="007B6BD5" w:rsidRDefault="00EB7790" w:rsidP="00EB7790">
            <w:pPr>
              <w:spacing w:after="0"/>
              <w:jc w:val="center"/>
              <w:rPr>
                <w:rFonts w:ascii="Arial" w:hAnsi="Arial"/>
                <w:sz w:val="18"/>
              </w:rPr>
            </w:pPr>
            <w:r w:rsidRPr="007B6BD5">
              <w:rPr>
                <w:rFonts w:ascii="Arial" w:hAnsi="Arial"/>
                <w:sz w:val="18"/>
              </w:rPr>
              <w:t>DC_8A_n79A</w:t>
            </w:r>
          </w:p>
          <w:p w14:paraId="53DF2FBF"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4378D0D"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DC_11A_n79A</w:t>
            </w:r>
          </w:p>
        </w:tc>
      </w:tr>
      <w:tr w:rsidR="00EB7790" w:rsidRPr="007B6BD5" w14:paraId="6773E230" w14:textId="77777777" w:rsidTr="00212557">
        <w:trPr>
          <w:jc w:val="center"/>
        </w:trPr>
        <w:tc>
          <w:tcPr>
            <w:tcW w:w="3397" w:type="dxa"/>
            <w:shd w:val="clear" w:color="auto" w:fill="auto"/>
            <w:noWrap/>
            <w:vAlign w:val="center"/>
          </w:tcPr>
          <w:p w14:paraId="56450536"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30E5BAF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DC_8A_n28A</w:t>
            </w:r>
          </w:p>
          <w:p w14:paraId="7842611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25943EA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DC_11A_n28A</w:t>
            </w:r>
          </w:p>
          <w:p w14:paraId="43351BAF"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15EE0423" w14:textId="77777777" w:rsidTr="00212557">
        <w:trPr>
          <w:jc w:val="center"/>
        </w:trPr>
        <w:tc>
          <w:tcPr>
            <w:tcW w:w="3397" w:type="dxa"/>
            <w:shd w:val="clear" w:color="auto" w:fill="auto"/>
            <w:noWrap/>
            <w:vAlign w:val="center"/>
          </w:tcPr>
          <w:p w14:paraId="63B92E91"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23C566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DC_8A_n28A</w:t>
            </w:r>
          </w:p>
          <w:p w14:paraId="6FCC870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1466472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DC_11A_n28A</w:t>
            </w:r>
          </w:p>
          <w:p w14:paraId="32C3A06B"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455D6EF4" w14:textId="77777777" w:rsidTr="00212557">
        <w:trPr>
          <w:jc w:val="center"/>
        </w:trPr>
        <w:tc>
          <w:tcPr>
            <w:tcW w:w="3397" w:type="dxa"/>
            <w:shd w:val="clear" w:color="auto" w:fill="auto"/>
            <w:noWrap/>
            <w:vAlign w:val="center"/>
          </w:tcPr>
          <w:p w14:paraId="67216F54" w14:textId="77777777" w:rsidR="00EB7790" w:rsidRPr="007B6BD5" w:rsidRDefault="00EB7790" w:rsidP="00EB7790">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08B8E7B3" w14:textId="77777777" w:rsidR="00EB7790" w:rsidRPr="007B6BD5" w:rsidRDefault="00EB7790" w:rsidP="00EB779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89D6D02" w14:textId="77777777" w:rsidR="00EB7790" w:rsidRPr="007B6BD5" w:rsidRDefault="00EB7790" w:rsidP="00EB7790">
            <w:pPr>
              <w:keepNext/>
              <w:spacing w:after="0"/>
              <w:jc w:val="center"/>
              <w:rPr>
                <w:rFonts w:ascii="Arial" w:hAnsi="Arial"/>
                <w:sz w:val="18"/>
              </w:rPr>
            </w:pPr>
            <w:r w:rsidRPr="007B6BD5">
              <w:rPr>
                <w:rFonts w:ascii="Arial" w:hAnsi="Arial"/>
                <w:sz w:val="18"/>
              </w:rPr>
              <w:t>DC_8A_n79A</w:t>
            </w:r>
          </w:p>
          <w:p w14:paraId="0A6BBB4C" w14:textId="77777777" w:rsidR="00EB7790" w:rsidRPr="007B6BD5" w:rsidRDefault="00EB7790" w:rsidP="00EB779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1FD16B8" w14:textId="77777777" w:rsidR="00EB7790" w:rsidRPr="007B6BD5" w:rsidRDefault="00EB7790" w:rsidP="00EB7790">
            <w:pPr>
              <w:keepNext/>
              <w:spacing w:after="0"/>
              <w:jc w:val="center"/>
              <w:rPr>
                <w:rFonts w:ascii="Arial" w:hAnsi="Arial"/>
                <w:sz w:val="18"/>
                <w:lang w:eastAsia="ja-JP"/>
              </w:rPr>
            </w:pPr>
            <w:r w:rsidRPr="007B6BD5">
              <w:rPr>
                <w:rFonts w:ascii="Arial" w:hAnsi="Arial"/>
                <w:sz w:val="18"/>
              </w:rPr>
              <w:t>DC_11A_n79A</w:t>
            </w:r>
          </w:p>
        </w:tc>
      </w:tr>
      <w:tr w:rsidR="00EB7790" w:rsidRPr="007B6BD5" w14:paraId="212A6C24" w14:textId="77777777" w:rsidTr="00212557">
        <w:trPr>
          <w:jc w:val="center"/>
        </w:trPr>
        <w:tc>
          <w:tcPr>
            <w:tcW w:w="3397" w:type="dxa"/>
            <w:shd w:val="clear" w:color="auto" w:fill="auto"/>
            <w:noWrap/>
            <w:vAlign w:val="center"/>
          </w:tcPr>
          <w:p w14:paraId="2C7665E0"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52F170B"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A93E494" w14:textId="77777777" w:rsidR="00EB7790" w:rsidRPr="007B6BD5" w:rsidRDefault="00EB7790" w:rsidP="00EB7790">
            <w:pPr>
              <w:spacing w:after="0"/>
              <w:jc w:val="center"/>
              <w:rPr>
                <w:rFonts w:ascii="Arial" w:hAnsi="Arial"/>
                <w:sz w:val="18"/>
              </w:rPr>
            </w:pPr>
            <w:r w:rsidRPr="007B6BD5">
              <w:rPr>
                <w:rFonts w:ascii="Arial" w:hAnsi="Arial"/>
                <w:sz w:val="18"/>
              </w:rPr>
              <w:t>DC_8A_n79A</w:t>
            </w:r>
          </w:p>
          <w:p w14:paraId="66B4C49A"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FE722A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DC_11A_n79A</w:t>
            </w:r>
          </w:p>
        </w:tc>
      </w:tr>
      <w:tr w:rsidR="00EB7790" w:rsidRPr="007B6BD5" w14:paraId="333EA6BB" w14:textId="77777777" w:rsidTr="00212557">
        <w:trPr>
          <w:jc w:val="center"/>
        </w:trPr>
        <w:tc>
          <w:tcPr>
            <w:tcW w:w="3397" w:type="dxa"/>
            <w:shd w:val="clear" w:color="auto" w:fill="auto"/>
            <w:noWrap/>
            <w:vAlign w:val="center"/>
          </w:tcPr>
          <w:p w14:paraId="73836F60" w14:textId="77777777" w:rsidR="00EB7790" w:rsidRPr="007B6BD5" w:rsidRDefault="00EB7790" w:rsidP="00EB7790">
            <w:pPr>
              <w:spacing w:after="0"/>
              <w:jc w:val="center"/>
              <w:rPr>
                <w:rFonts w:ascii="Arial" w:hAnsi="Arial"/>
                <w:sz w:val="18"/>
              </w:rPr>
            </w:pPr>
            <w:r w:rsidRPr="007B6BD5">
              <w:rPr>
                <w:rFonts w:ascii="Arial" w:hAnsi="Arial"/>
                <w:sz w:val="18"/>
              </w:rPr>
              <w:t>DC_8A-20A-28A_n3A</w:t>
            </w:r>
          </w:p>
        </w:tc>
        <w:tc>
          <w:tcPr>
            <w:tcW w:w="3686" w:type="dxa"/>
            <w:vAlign w:val="center"/>
          </w:tcPr>
          <w:p w14:paraId="1454AEF6"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0FC8DB3A" w14:textId="77777777" w:rsidR="00EB7790" w:rsidRPr="007B6BD5" w:rsidRDefault="00EB7790" w:rsidP="00EB7790">
            <w:pPr>
              <w:spacing w:after="0"/>
              <w:jc w:val="center"/>
              <w:rPr>
                <w:rFonts w:ascii="Arial" w:hAnsi="Arial"/>
                <w:sz w:val="18"/>
              </w:rPr>
            </w:pPr>
            <w:r w:rsidRPr="007B6BD5">
              <w:rPr>
                <w:rFonts w:ascii="Arial" w:hAnsi="Arial"/>
                <w:sz w:val="18"/>
              </w:rPr>
              <w:t>DC_20A_n3A</w:t>
            </w:r>
          </w:p>
          <w:p w14:paraId="278EFAF7"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5F6CE035" w14:textId="77777777" w:rsidTr="00212557">
        <w:trPr>
          <w:jc w:val="center"/>
        </w:trPr>
        <w:tc>
          <w:tcPr>
            <w:tcW w:w="3397" w:type="dxa"/>
            <w:shd w:val="clear" w:color="auto" w:fill="auto"/>
            <w:noWrap/>
            <w:vAlign w:val="center"/>
          </w:tcPr>
          <w:p w14:paraId="058F14FA" w14:textId="77777777" w:rsidR="00EB7790" w:rsidRPr="007B6BD5" w:rsidRDefault="00EB7790" w:rsidP="00EB7790">
            <w:pPr>
              <w:spacing w:after="0"/>
              <w:jc w:val="center"/>
              <w:rPr>
                <w:rFonts w:ascii="Arial" w:hAnsi="Arial"/>
                <w:sz w:val="18"/>
              </w:rPr>
            </w:pPr>
            <w:r w:rsidRPr="007B6BD5">
              <w:rPr>
                <w:rFonts w:ascii="Arial" w:hAnsi="Arial"/>
                <w:sz w:val="18"/>
              </w:rPr>
              <w:t>DC_8A-20A-28A_n78A</w:t>
            </w:r>
          </w:p>
        </w:tc>
        <w:tc>
          <w:tcPr>
            <w:tcW w:w="3686" w:type="dxa"/>
            <w:vAlign w:val="center"/>
          </w:tcPr>
          <w:p w14:paraId="5D246168" w14:textId="77777777" w:rsidR="00EB7790" w:rsidRPr="007B6BD5" w:rsidRDefault="00EB7790" w:rsidP="00EB7790">
            <w:pPr>
              <w:spacing w:after="0"/>
              <w:jc w:val="center"/>
              <w:rPr>
                <w:rFonts w:ascii="Arial" w:hAnsi="Arial"/>
                <w:sz w:val="18"/>
              </w:rPr>
            </w:pPr>
            <w:r w:rsidRPr="007B6BD5">
              <w:rPr>
                <w:rFonts w:ascii="Arial" w:hAnsi="Arial"/>
                <w:sz w:val="18"/>
              </w:rPr>
              <w:t>DC_8A_n78A</w:t>
            </w:r>
          </w:p>
          <w:p w14:paraId="57B9C186" w14:textId="77777777" w:rsidR="00EB7790" w:rsidRPr="007B6BD5" w:rsidRDefault="00EB7790" w:rsidP="00EB7790">
            <w:pPr>
              <w:spacing w:after="0"/>
              <w:jc w:val="center"/>
              <w:rPr>
                <w:rFonts w:ascii="Arial" w:hAnsi="Arial"/>
                <w:sz w:val="18"/>
              </w:rPr>
            </w:pPr>
            <w:r w:rsidRPr="007B6BD5">
              <w:rPr>
                <w:rFonts w:ascii="Arial" w:hAnsi="Arial"/>
                <w:sz w:val="18"/>
              </w:rPr>
              <w:t>DC_20A_n78A</w:t>
            </w:r>
          </w:p>
          <w:p w14:paraId="0C421D5B" w14:textId="77777777" w:rsidR="00EB7790" w:rsidRPr="007B6BD5" w:rsidRDefault="00EB7790" w:rsidP="00EB7790">
            <w:pPr>
              <w:spacing w:after="0"/>
              <w:jc w:val="center"/>
              <w:rPr>
                <w:rFonts w:ascii="Arial" w:hAnsi="Arial"/>
                <w:sz w:val="18"/>
              </w:rPr>
            </w:pPr>
            <w:r w:rsidRPr="007B6BD5">
              <w:rPr>
                <w:rFonts w:ascii="Arial" w:hAnsi="Arial"/>
                <w:sz w:val="18"/>
              </w:rPr>
              <w:t>DC_28A_n78A</w:t>
            </w:r>
          </w:p>
        </w:tc>
      </w:tr>
      <w:tr w:rsidR="00EB7790" w:rsidRPr="007B6BD5" w14:paraId="1F743EAF" w14:textId="77777777" w:rsidTr="00212557">
        <w:trPr>
          <w:jc w:val="center"/>
        </w:trPr>
        <w:tc>
          <w:tcPr>
            <w:tcW w:w="3397" w:type="dxa"/>
            <w:shd w:val="clear" w:color="auto" w:fill="auto"/>
            <w:noWrap/>
            <w:vAlign w:val="center"/>
          </w:tcPr>
          <w:p w14:paraId="6EE23B46"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808ED74"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098A7341"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DC_20A_n1A</w:t>
            </w:r>
          </w:p>
        </w:tc>
      </w:tr>
      <w:tr w:rsidR="00EB7790" w:rsidRPr="007B6BD5" w14:paraId="0E7162F3" w14:textId="77777777" w:rsidTr="00212557">
        <w:trPr>
          <w:jc w:val="center"/>
        </w:trPr>
        <w:tc>
          <w:tcPr>
            <w:tcW w:w="3397" w:type="dxa"/>
            <w:shd w:val="clear" w:color="auto" w:fill="auto"/>
            <w:noWrap/>
            <w:vAlign w:val="center"/>
          </w:tcPr>
          <w:p w14:paraId="499590A5" w14:textId="77777777" w:rsidR="00EB7790" w:rsidRPr="007B6BD5" w:rsidRDefault="00EB7790" w:rsidP="00EB7790">
            <w:pPr>
              <w:spacing w:after="0"/>
              <w:jc w:val="center"/>
              <w:rPr>
                <w:rFonts w:ascii="Arial" w:hAnsi="Arial"/>
                <w:sz w:val="18"/>
              </w:rPr>
            </w:pPr>
            <w:r w:rsidRPr="007B6BD5">
              <w:rPr>
                <w:rFonts w:ascii="Arial" w:hAnsi="Arial"/>
                <w:sz w:val="18"/>
              </w:rPr>
              <w:t>DC_8A-20A-32A_n3A</w:t>
            </w:r>
          </w:p>
        </w:tc>
        <w:tc>
          <w:tcPr>
            <w:tcW w:w="3686" w:type="dxa"/>
            <w:vAlign w:val="center"/>
          </w:tcPr>
          <w:p w14:paraId="09DAF850"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3074DDE5"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77F6A9BD" w14:textId="77777777" w:rsidTr="00212557">
        <w:trPr>
          <w:jc w:val="center"/>
        </w:trPr>
        <w:tc>
          <w:tcPr>
            <w:tcW w:w="3397" w:type="dxa"/>
            <w:shd w:val="clear" w:color="auto" w:fill="auto"/>
            <w:noWrap/>
            <w:vAlign w:val="center"/>
          </w:tcPr>
          <w:p w14:paraId="2EEDC611" w14:textId="77777777" w:rsidR="00EB7790" w:rsidRPr="007B6BD5" w:rsidRDefault="00EB7790" w:rsidP="00EB7790">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72D44015"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53AB5186"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E637118"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EB7790" w:rsidRPr="007B6BD5" w14:paraId="06717523" w14:textId="77777777" w:rsidTr="00212557">
        <w:trPr>
          <w:jc w:val="center"/>
        </w:trPr>
        <w:tc>
          <w:tcPr>
            <w:tcW w:w="3397" w:type="dxa"/>
            <w:shd w:val="clear" w:color="auto" w:fill="auto"/>
            <w:noWrap/>
            <w:vAlign w:val="center"/>
          </w:tcPr>
          <w:p w14:paraId="4CDAB9F6" w14:textId="77777777" w:rsidR="00EB7790" w:rsidRPr="007B6BD5" w:rsidRDefault="00EB7790" w:rsidP="00EB7790">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7E1CE768" w14:textId="77777777" w:rsidR="00EB7790" w:rsidRPr="00FC21AA" w:rsidRDefault="00EB7790" w:rsidP="00EB7790">
            <w:pPr>
              <w:keepNext/>
              <w:keepLines/>
              <w:spacing w:after="0"/>
              <w:jc w:val="center"/>
              <w:rPr>
                <w:rFonts w:ascii="Arial" w:hAnsi="Arial"/>
                <w:sz w:val="18"/>
              </w:rPr>
            </w:pPr>
            <w:r w:rsidRPr="00FC21AA">
              <w:rPr>
                <w:rFonts w:ascii="Arial" w:hAnsi="Arial"/>
                <w:sz w:val="18"/>
              </w:rPr>
              <w:t>DC_8A_n1A</w:t>
            </w:r>
          </w:p>
          <w:p w14:paraId="35E68734" w14:textId="77777777" w:rsidR="00EB7790" w:rsidRPr="00FC21AA" w:rsidRDefault="00EB7790" w:rsidP="00EB7790">
            <w:pPr>
              <w:keepNext/>
              <w:keepLines/>
              <w:spacing w:after="0"/>
              <w:jc w:val="center"/>
              <w:rPr>
                <w:rFonts w:ascii="Arial" w:eastAsia="PMingLiU" w:hAnsi="Arial"/>
                <w:sz w:val="18"/>
                <w:lang w:eastAsia="zh-TW"/>
              </w:rPr>
            </w:pPr>
            <w:r w:rsidRPr="00FC21AA">
              <w:rPr>
                <w:rFonts w:ascii="Arial" w:hAnsi="Arial"/>
                <w:sz w:val="18"/>
              </w:rPr>
              <w:t>DC_8A_n78A</w:t>
            </w:r>
          </w:p>
          <w:p w14:paraId="67DDAAA2" w14:textId="77777777" w:rsidR="00EB7790" w:rsidRPr="00FC21AA" w:rsidRDefault="00EB7790" w:rsidP="00EB7790">
            <w:pPr>
              <w:keepNext/>
              <w:keepLines/>
              <w:spacing w:after="0"/>
              <w:jc w:val="center"/>
              <w:rPr>
                <w:rFonts w:ascii="Arial" w:eastAsia="PMingLiU" w:hAnsi="Arial"/>
                <w:sz w:val="18"/>
                <w:lang w:eastAsia="zh-TW"/>
              </w:rPr>
            </w:pPr>
            <w:r w:rsidRPr="00FC21AA">
              <w:rPr>
                <w:rFonts w:ascii="Arial" w:hAnsi="Arial"/>
                <w:sz w:val="18"/>
              </w:rPr>
              <w:t>DC_20A_n1A</w:t>
            </w:r>
          </w:p>
          <w:p w14:paraId="3DE7F366" w14:textId="77777777" w:rsidR="00EB7790" w:rsidRPr="007B6BD5" w:rsidRDefault="00EB7790" w:rsidP="00EB7790">
            <w:pPr>
              <w:spacing w:after="0"/>
              <w:jc w:val="center"/>
              <w:rPr>
                <w:rFonts w:ascii="Arial" w:hAnsi="Arial"/>
                <w:sz w:val="18"/>
                <w:lang w:eastAsia="ja-JP"/>
              </w:rPr>
            </w:pPr>
            <w:r w:rsidRPr="00FC21AA">
              <w:rPr>
                <w:rFonts w:ascii="Arial" w:hAnsi="Arial"/>
                <w:sz w:val="18"/>
              </w:rPr>
              <w:t>DC_20A_n78A</w:t>
            </w:r>
          </w:p>
        </w:tc>
      </w:tr>
      <w:tr w:rsidR="00EB7790" w:rsidRPr="007B6BD5" w14:paraId="28B05DFA" w14:textId="77777777" w:rsidTr="00212557">
        <w:trPr>
          <w:jc w:val="center"/>
        </w:trPr>
        <w:tc>
          <w:tcPr>
            <w:tcW w:w="3397" w:type="dxa"/>
            <w:shd w:val="clear" w:color="auto" w:fill="auto"/>
            <w:noWrap/>
            <w:vAlign w:val="center"/>
          </w:tcPr>
          <w:p w14:paraId="49A77477"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lastRenderedPageBreak/>
              <w:t>DC_8A-20A-38A_n1A</w:t>
            </w:r>
          </w:p>
        </w:tc>
        <w:tc>
          <w:tcPr>
            <w:tcW w:w="3686" w:type="dxa"/>
            <w:vAlign w:val="center"/>
          </w:tcPr>
          <w:p w14:paraId="382BCE46"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0395337E"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0DE51702"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DC_38A_n1A</w:t>
            </w:r>
          </w:p>
        </w:tc>
      </w:tr>
      <w:tr w:rsidR="00EB7790" w:rsidRPr="007B6BD5" w14:paraId="22BFD0E1" w14:textId="77777777" w:rsidTr="00212557">
        <w:trPr>
          <w:jc w:val="center"/>
        </w:trPr>
        <w:tc>
          <w:tcPr>
            <w:tcW w:w="3397" w:type="dxa"/>
            <w:shd w:val="clear" w:color="auto" w:fill="auto"/>
            <w:noWrap/>
            <w:vAlign w:val="center"/>
          </w:tcPr>
          <w:p w14:paraId="111206C8" w14:textId="77777777" w:rsidR="00EB7790" w:rsidRPr="007B6BD5" w:rsidRDefault="00EB7790" w:rsidP="00EB7790">
            <w:pPr>
              <w:spacing w:after="0"/>
              <w:jc w:val="center"/>
              <w:rPr>
                <w:rFonts w:ascii="Arial" w:hAnsi="Arial"/>
                <w:sz w:val="18"/>
              </w:rPr>
            </w:pPr>
            <w:r w:rsidRPr="00FC21AA">
              <w:rPr>
                <w:rFonts w:ascii="Arial" w:hAnsi="Arial"/>
                <w:sz w:val="18"/>
              </w:rPr>
              <w:t>DC_8A-32A_n1A-n78A</w:t>
            </w:r>
          </w:p>
        </w:tc>
        <w:tc>
          <w:tcPr>
            <w:tcW w:w="3686" w:type="dxa"/>
            <w:vAlign w:val="center"/>
          </w:tcPr>
          <w:p w14:paraId="7B9ADAA7" w14:textId="77777777" w:rsidR="00EB7790" w:rsidRPr="00FC21AA" w:rsidRDefault="00EB7790" w:rsidP="00EB7790">
            <w:pPr>
              <w:keepNext/>
              <w:keepLines/>
              <w:spacing w:after="0"/>
              <w:jc w:val="center"/>
              <w:rPr>
                <w:rFonts w:ascii="Arial" w:hAnsi="Arial"/>
                <w:sz w:val="18"/>
              </w:rPr>
            </w:pPr>
            <w:r w:rsidRPr="00FC21AA">
              <w:rPr>
                <w:rFonts w:ascii="Arial" w:hAnsi="Arial"/>
                <w:sz w:val="18"/>
              </w:rPr>
              <w:t>DC_8A_n1A</w:t>
            </w:r>
          </w:p>
          <w:p w14:paraId="7EC33B1D" w14:textId="77777777" w:rsidR="00EB7790" w:rsidRPr="007B6BD5" w:rsidRDefault="00EB7790" w:rsidP="00EB7790">
            <w:pPr>
              <w:spacing w:after="0"/>
              <w:jc w:val="center"/>
              <w:rPr>
                <w:rFonts w:ascii="Arial" w:hAnsi="Arial"/>
                <w:sz w:val="18"/>
              </w:rPr>
            </w:pPr>
            <w:r w:rsidRPr="00FC21AA">
              <w:rPr>
                <w:rFonts w:ascii="Arial" w:hAnsi="Arial"/>
                <w:sz w:val="18"/>
              </w:rPr>
              <w:t>DC_8A_n78A</w:t>
            </w:r>
          </w:p>
        </w:tc>
      </w:tr>
      <w:tr w:rsidR="00EB7790" w:rsidRPr="007B6BD5" w14:paraId="62565E4B" w14:textId="77777777" w:rsidTr="00212557">
        <w:trPr>
          <w:jc w:val="center"/>
        </w:trPr>
        <w:tc>
          <w:tcPr>
            <w:tcW w:w="3397" w:type="dxa"/>
            <w:shd w:val="clear" w:color="auto" w:fill="auto"/>
            <w:noWrap/>
            <w:vAlign w:val="center"/>
          </w:tcPr>
          <w:p w14:paraId="33BD1FA1"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79733FCC"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55636CEB"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DC_38A_n1A</w:t>
            </w:r>
          </w:p>
        </w:tc>
      </w:tr>
      <w:tr w:rsidR="00EB7790" w:rsidRPr="007B6BD5" w14:paraId="73BCAEAA" w14:textId="77777777" w:rsidTr="00212557">
        <w:trPr>
          <w:jc w:val="center"/>
        </w:trPr>
        <w:tc>
          <w:tcPr>
            <w:tcW w:w="3397" w:type="dxa"/>
            <w:shd w:val="clear" w:color="auto" w:fill="auto"/>
            <w:noWrap/>
            <w:vAlign w:val="center"/>
          </w:tcPr>
          <w:p w14:paraId="266C44CE" w14:textId="77777777" w:rsidR="00EB7790" w:rsidRPr="007B6BD5" w:rsidRDefault="00EB7790" w:rsidP="00EB779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2985958"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49A85BE3"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lang w:eastAsia="zh-CN" w:bidi="ar"/>
              </w:rPr>
              <w:t>DC_8A_n40A</w:t>
            </w:r>
          </w:p>
          <w:p w14:paraId="5AD9E1EA" w14:textId="77777777" w:rsidR="00EB7790" w:rsidRPr="007B6BD5" w:rsidRDefault="00EB7790" w:rsidP="00EB7790">
            <w:pPr>
              <w:spacing w:after="0"/>
              <w:jc w:val="center"/>
              <w:rPr>
                <w:rFonts w:ascii="Arial" w:hAnsi="Arial"/>
                <w:bCs/>
                <w:sz w:val="18"/>
                <w:lang w:eastAsia="zh-CN"/>
              </w:rPr>
            </w:pPr>
            <w:r w:rsidRPr="007B6BD5">
              <w:rPr>
                <w:rFonts w:ascii="Arial" w:hAnsi="Arial"/>
                <w:sz w:val="18"/>
                <w:lang w:eastAsia="zh-CN" w:bidi="ar"/>
              </w:rPr>
              <w:t>DC_8A_n41A</w:t>
            </w:r>
          </w:p>
        </w:tc>
      </w:tr>
      <w:tr w:rsidR="00EB7790" w:rsidRPr="007B6BD5" w14:paraId="0DF49E55" w14:textId="77777777" w:rsidTr="00212557">
        <w:trPr>
          <w:jc w:val="center"/>
        </w:trPr>
        <w:tc>
          <w:tcPr>
            <w:tcW w:w="3397" w:type="dxa"/>
            <w:shd w:val="clear" w:color="auto" w:fill="auto"/>
            <w:noWrap/>
            <w:vAlign w:val="center"/>
          </w:tcPr>
          <w:p w14:paraId="288595BD" w14:textId="77777777" w:rsidR="00EB7790" w:rsidRPr="007B6BD5" w:rsidRDefault="00EB7790" w:rsidP="00EB779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27CE2F61"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BFC6D2A" w14:textId="77777777" w:rsidR="00EB7790" w:rsidRPr="007B6BD5" w:rsidRDefault="00EB7790" w:rsidP="00EB779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B7790" w:rsidRPr="007B6BD5" w14:paraId="2ADDBB87" w14:textId="77777777" w:rsidTr="00212557">
        <w:trPr>
          <w:jc w:val="center"/>
        </w:trPr>
        <w:tc>
          <w:tcPr>
            <w:tcW w:w="3397" w:type="dxa"/>
            <w:shd w:val="clear" w:color="auto" w:fill="auto"/>
            <w:noWrap/>
            <w:vAlign w:val="center"/>
          </w:tcPr>
          <w:p w14:paraId="7C6ACD9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85DE1DD"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4AEA431"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B7790" w:rsidRPr="007B6BD5" w14:paraId="355B1577" w14:textId="77777777" w:rsidTr="00212557">
        <w:trPr>
          <w:jc w:val="center"/>
        </w:trPr>
        <w:tc>
          <w:tcPr>
            <w:tcW w:w="3397" w:type="dxa"/>
            <w:shd w:val="clear" w:color="auto" w:fill="auto"/>
            <w:noWrap/>
            <w:vAlign w:val="center"/>
          </w:tcPr>
          <w:p w14:paraId="176FE7B6"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B18F767"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DC_8A_n40A</w:t>
            </w:r>
          </w:p>
          <w:p w14:paraId="47D7EC6E"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DC_8A_n41A</w:t>
            </w:r>
          </w:p>
          <w:p w14:paraId="419612C6"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DC_8A_n79A</w:t>
            </w:r>
          </w:p>
        </w:tc>
      </w:tr>
      <w:tr w:rsidR="00EB7790" w:rsidRPr="007B6BD5" w14:paraId="00F1C7FA" w14:textId="77777777" w:rsidTr="00212557">
        <w:trPr>
          <w:jc w:val="center"/>
        </w:trPr>
        <w:tc>
          <w:tcPr>
            <w:tcW w:w="3397" w:type="dxa"/>
            <w:shd w:val="clear" w:color="auto" w:fill="auto"/>
            <w:noWrap/>
            <w:vAlign w:val="center"/>
          </w:tcPr>
          <w:p w14:paraId="0253406A"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4EDACF3D"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B4D41DC"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DE47894"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0F28F91"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47AAAA8"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EB7790" w:rsidRPr="007B6BD5" w14:paraId="22A7153B" w14:textId="77777777" w:rsidTr="00212557">
        <w:trPr>
          <w:jc w:val="center"/>
        </w:trPr>
        <w:tc>
          <w:tcPr>
            <w:tcW w:w="3397" w:type="dxa"/>
            <w:shd w:val="clear" w:color="auto" w:fill="auto"/>
            <w:noWrap/>
            <w:vAlign w:val="center"/>
          </w:tcPr>
          <w:p w14:paraId="5691663C"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230BF047"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C0DA8FD"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5318B98A"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7692D5D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A22C331"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EB7790" w:rsidRPr="007B6BD5" w14:paraId="3B9F82BB" w14:textId="77777777" w:rsidTr="00212557">
        <w:trPr>
          <w:jc w:val="center"/>
        </w:trPr>
        <w:tc>
          <w:tcPr>
            <w:tcW w:w="3397" w:type="dxa"/>
            <w:shd w:val="clear" w:color="auto" w:fill="auto"/>
            <w:noWrap/>
            <w:vAlign w:val="center"/>
          </w:tcPr>
          <w:p w14:paraId="7EE6379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EFC724"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69B792E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428BBE8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0618F845"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6F91D87"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DEE68D6"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5E38945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EB7790" w:rsidRPr="007B6BD5" w14:paraId="5854F2CE" w14:textId="77777777" w:rsidTr="00212557">
        <w:trPr>
          <w:jc w:val="center"/>
        </w:trPr>
        <w:tc>
          <w:tcPr>
            <w:tcW w:w="3397" w:type="dxa"/>
            <w:shd w:val="clear" w:color="auto" w:fill="auto"/>
            <w:noWrap/>
          </w:tcPr>
          <w:p w14:paraId="71671174" w14:textId="77777777" w:rsidR="00EB7790" w:rsidRDefault="00EB7790" w:rsidP="00EB7790">
            <w:pPr>
              <w:keepNext/>
              <w:keepLines/>
              <w:spacing w:after="0"/>
              <w:jc w:val="center"/>
              <w:rPr>
                <w:rFonts w:ascii="Arial" w:hAnsi="Arial"/>
                <w:sz w:val="18"/>
              </w:rPr>
            </w:pPr>
            <w:r w:rsidRPr="0024034C">
              <w:rPr>
                <w:rFonts w:ascii="Arial" w:hAnsi="Arial"/>
                <w:sz w:val="18"/>
              </w:rPr>
              <w:lastRenderedPageBreak/>
              <w:t>DC_8A-41A_n1A-n3A</w:t>
            </w:r>
          </w:p>
          <w:p w14:paraId="1A1580F6" w14:textId="77777777" w:rsidR="00EB7790" w:rsidRPr="007B6BD5" w:rsidRDefault="00EB7790" w:rsidP="00EB7790">
            <w:pPr>
              <w:spacing w:after="0"/>
              <w:jc w:val="center"/>
              <w:rPr>
                <w:rFonts w:ascii="Arial" w:hAnsi="Arial"/>
                <w:sz w:val="18"/>
              </w:rPr>
            </w:pPr>
            <w:r w:rsidRPr="0024034C">
              <w:rPr>
                <w:rFonts w:ascii="Arial" w:hAnsi="Arial"/>
                <w:sz w:val="18"/>
              </w:rPr>
              <w:t>DC_8A-41C_n1A-n3A</w:t>
            </w:r>
          </w:p>
        </w:tc>
        <w:tc>
          <w:tcPr>
            <w:tcW w:w="3686" w:type="dxa"/>
          </w:tcPr>
          <w:p w14:paraId="46010D8C"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7185D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DC_8A_n3A</w:t>
            </w:r>
          </w:p>
          <w:p w14:paraId="6B280B4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A4586E5" w14:textId="77777777" w:rsidR="00EB7790" w:rsidRPr="007B6BD5" w:rsidRDefault="00EB7790" w:rsidP="00EB7790">
            <w:pPr>
              <w:spacing w:after="0"/>
              <w:jc w:val="center"/>
              <w:rPr>
                <w:rFonts w:ascii="Arial" w:hAnsi="Arial"/>
                <w:sz w:val="18"/>
              </w:rPr>
            </w:pPr>
            <w:r w:rsidRPr="0024034C">
              <w:rPr>
                <w:rFonts w:ascii="Arial" w:hAnsi="Arial"/>
                <w:sz w:val="18"/>
              </w:rPr>
              <w:t>DC_41A_n3A</w:t>
            </w:r>
          </w:p>
        </w:tc>
      </w:tr>
      <w:tr w:rsidR="00EB7790" w:rsidRPr="007B6BD5" w14:paraId="6C0490C3" w14:textId="77777777" w:rsidTr="00212557">
        <w:trPr>
          <w:jc w:val="center"/>
        </w:trPr>
        <w:tc>
          <w:tcPr>
            <w:tcW w:w="3397" w:type="dxa"/>
            <w:shd w:val="clear" w:color="auto" w:fill="auto"/>
            <w:noWrap/>
          </w:tcPr>
          <w:p w14:paraId="4DF3AD2A" w14:textId="77777777" w:rsidR="00EB7790" w:rsidRDefault="00EB7790" w:rsidP="00EB7790">
            <w:pPr>
              <w:keepNext/>
              <w:keepLines/>
              <w:spacing w:after="0"/>
              <w:jc w:val="center"/>
              <w:rPr>
                <w:rFonts w:ascii="Arial" w:hAnsi="Arial"/>
                <w:sz w:val="18"/>
              </w:rPr>
            </w:pPr>
            <w:r w:rsidRPr="0024034C">
              <w:rPr>
                <w:rFonts w:ascii="Arial" w:hAnsi="Arial"/>
                <w:sz w:val="18"/>
              </w:rPr>
              <w:t>DC_8A-41A_n1A-n77A</w:t>
            </w:r>
          </w:p>
          <w:p w14:paraId="1847066B" w14:textId="77777777" w:rsidR="00EB7790" w:rsidRPr="007B6BD5" w:rsidRDefault="00EB7790" w:rsidP="00EB7790">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7CDE86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596D5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4EC5809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9E33212" w14:textId="77777777" w:rsidR="00EB7790" w:rsidRPr="007B6BD5" w:rsidRDefault="00EB7790" w:rsidP="00EB7790">
            <w:pPr>
              <w:spacing w:after="0"/>
              <w:jc w:val="center"/>
              <w:rPr>
                <w:rFonts w:ascii="Arial" w:hAnsi="Arial" w:cs="Arial"/>
                <w:sz w:val="18"/>
                <w:szCs w:val="18"/>
                <w:lang w:eastAsia="zh-CN" w:bidi="ar"/>
              </w:rPr>
            </w:pPr>
            <w:r w:rsidRPr="0024034C">
              <w:rPr>
                <w:rFonts w:ascii="Arial" w:hAnsi="Arial"/>
                <w:sz w:val="18"/>
              </w:rPr>
              <w:t>DC_41A_n77A</w:t>
            </w:r>
          </w:p>
        </w:tc>
      </w:tr>
      <w:tr w:rsidR="00EB7790" w:rsidRPr="007B6BD5" w14:paraId="335DFB0B" w14:textId="77777777" w:rsidTr="00212557">
        <w:trPr>
          <w:jc w:val="center"/>
        </w:trPr>
        <w:tc>
          <w:tcPr>
            <w:tcW w:w="3397" w:type="dxa"/>
            <w:shd w:val="clear" w:color="auto" w:fill="auto"/>
            <w:noWrap/>
            <w:vAlign w:val="center"/>
          </w:tcPr>
          <w:p w14:paraId="063279D6"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978B6EB" w14:textId="77777777" w:rsidR="00EB7790" w:rsidRPr="007B6BD5" w:rsidRDefault="00EB7790" w:rsidP="00EB7790">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70E4DB6"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AC7E7A7" w14:textId="77777777" w:rsidR="00EB7790" w:rsidRPr="0024034C" w:rsidRDefault="00EB7790" w:rsidP="00EB77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20ED5C5"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E2BDA2E" w14:textId="77777777" w:rsidR="00EB7790" w:rsidRPr="007B6BD5" w:rsidRDefault="00EB7790" w:rsidP="00EB7790">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7790" w:rsidRPr="007B6BD5" w14:paraId="75F2FD34" w14:textId="77777777" w:rsidTr="00212557">
        <w:trPr>
          <w:jc w:val="center"/>
        </w:trPr>
        <w:tc>
          <w:tcPr>
            <w:tcW w:w="3397" w:type="dxa"/>
            <w:shd w:val="clear" w:color="auto" w:fill="auto"/>
            <w:noWrap/>
            <w:vAlign w:val="center"/>
          </w:tcPr>
          <w:p w14:paraId="377490CA" w14:textId="77777777" w:rsidR="00EB7790" w:rsidRDefault="00EB7790" w:rsidP="00EB77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0DE36D47" w14:textId="77777777" w:rsidR="00EB7790" w:rsidRPr="007B6BD5" w:rsidRDefault="00EB7790" w:rsidP="00EB779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8E3F2BD"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BE43479"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CBDCA71"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80C2BA4" w14:textId="77777777" w:rsidR="00EB7790" w:rsidRPr="007B6BD5" w:rsidRDefault="00EB7790" w:rsidP="00EB779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B7790" w:rsidRPr="007B6BD5" w14:paraId="1CC87557" w14:textId="77777777" w:rsidTr="00212557">
        <w:trPr>
          <w:jc w:val="center"/>
        </w:trPr>
        <w:tc>
          <w:tcPr>
            <w:tcW w:w="3397" w:type="dxa"/>
            <w:shd w:val="clear" w:color="auto" w:fill="auto"/>
            <w:noWrap/>
          </w:tcPr>
          <w:p w14:paraId="05E8B0CD" w14:textId="77777777" w:rsidR="00EB7790" w:rsidRDefault="00EB7790" w:rsidP="00EB7790">
            <w:pPr>
              <w:keepNext/>
              <w:keepLines/>
              <w:spacing w:after="0"/>
              <w:jc w:val="center"/>
              <w:rPr>
                <w:rFonts w:ascii="Arial" w:hAnsi="Arial"/>
                <w:sz w:val="18"/>
              </w:rPr>
            </w:pPr>
            <w:r w:rsidRPr="0024034C">
              <w:rPr>
                <w:rFonts w:ascii="Arial" w:hAnsi="Arial"/>
                <w:sz w:val="18"/>
              </w:rPr>
              <w:t>DC_8A-41A_n3A-n77A</w:t>
            </w:r>
          </w:p>
          <w:p w14:paraId="4AD35428"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850586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D5C210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426C4A42" w14:textId="77777777" w:rsidR="00EB7790"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F69A6B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32D5AB4" w14:textId="77777777" w:rsidR="00EB7790" w:rsidRDefault="00EB7790" w:rsidP="00EB7790">
            <w:pPr>
              <w:keepNext/>
              <w:keepLines/>
              <w:spacing w:after="0"/>
              <w:jc w:val="center"/>
              <w:rPr>
                <w:rFonts w:ascii="Arial" w:hAnsi="Arial"/>
                <w:sz w:val="18"/>
              </w:rPr>
            </w:pPr>
            <w:r w:rsidRPr="0024034C">
              <w:rPr>
                <w:rFonts w:ascii="Arial" w:hAnsi="Arial"/>
                <w:sz w:val="18"/>
              </w:rPr>
              <w:t>DC_41A_n77A</w:t>
            </w:r>
          </w:p>
          <w:p w14:paraId="1DFD62EA"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rPr>
              <w:t>DC_41C_n77A</w:t>
            </w:r>
          </w:p>
        </w:tc>
      </w:tr>
      <w:tr w:rsidR="00EB7790" w:rsidRPr="007B6BD5" w14:paraId="7540B438" w14:textId="77777777" w:rsidTr="00212557">
        <w:trPr>
          <w:jc w:val="center"/>
        </w:trPr>
        <w:tc>
          <w:tcPr>
            <w:tcW w:w="3397" w:type="dxa"/>
            <w:shd w:val="clear" w:color="auto" w:fill="auto"/>
            <w:noWrap/>
          </w:tcPr>
          <w:p w14:paraId="514A4546" w14:textId="77777777" w:rsidR="00EB7790" w:rsidRDefault="00EB7790" w:rsidP="00EB7790">
            <w:pPr>
              <w:keepNext/>
              <w:keepLines/>
              <w:spacing w:after="0"/>
              <w:jc w:val="center"/>
              <w:rPr>
                <w:rFonts w:ascii="Arial" w:hAnsi="Arial"/>
                <w:sz w:val="18"/>
              </w:rPr>
            </w:pPr>
            <w:r w:rsidRPr="0024034C">
              <w:rPr>
                <w:rFonts w:ascii="Arial" w:hAnsi="Arial"/>
                <w:sz w:val="18"/>
              </w:rPr>
              <w:t>DC_8A-42A_n1A-n3A</w:t>
            </w:r>
          </w:p>
          <w:p w14:paraId="295070E3" w14:textId="77777777" w:rsidR="00EB7790" w:rsidRPr="007B6BD5" w:rsidRDefault="00EB7790" w:rsidP="00EB7790">
            <w:pPr>
              <w:spacing w:after="0"/>
              <w:jc w:val="center"/>
              <w:rPr>
                <w:rFonts w:ascii="Arial" w:hAnsi="Arial"/>
                <w:sz w:val="18"/>
              </w:rPr>
            </w:pPr>
            <w:r w:rsidRPr="0024034C">
              <w:rPr>
                <w:rFonts w:ascii="Arial" w:hAnsi="Arial"/>
                <w:sz w:val="18"/>
              </w:rPr>
              <w:t>DC_8A-42C_n1A-n3A</w:t>
            </w:r>
          </w:p>
        </w:tc>
        <w:tc>
          <w:tcPr>
            <w:tcW w:w="3686" w:type="dxa"/>
            <w:vAlign w:val="center"/>
          </w:tcPr>
          <w:p w14:paraId="0E0781DF"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0DED7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DC_8A_n3A</w:t>
            </w:r>
          </w:p>
          <w:p w14:paraId="1E5C3445" w14:textId="77777777" w:rsidR="00EB7790" w:rsidRDefault="00EB7790" w:rsidP="00EB77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24DF17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3353721" w14:textId="77777777" w:rsidR="00EB7790" w:rsidRDefault="00EB7790" w:rsidP="00EB7790">
            <w:pPr>
              <w:keepNext/>
              <w:keepLines/>
              <w:spacing w:after="0"/>
              <w:jc w:val="center"/>
              <w:rPr>
                <w:rFonts w:ascii="Arial" w:hAnsi="Arial"/>
                <w:sz w:val="18"/>
              </w:rPr>
            </w:pPr>
            <w:r w:rsidRPr="0024034C">
              <w:rPr>
                <w:rFonts w:ascii="Arial" w:hAnsi="Arial"/>
                <w:sz w:val="18"/>
              </w:rPr>
              <w:t>DC_42A_n3A</w:t>
            </w:r>
          </w:p>
          <w:p w14:paraId="7B9098BE" w14:textId="77777777" w:rsidR="00EB7790" w:rsidRPr="007B6BD5" w:rsidRDefault="00EB7790" w:rsidP="00EB7790">
            <w:pPr>
              <w:spacing w:after="0"/>
              <w:jc w:val="center"/>
              <w:rPr>
                <w:rFonts w:ascii="Arial" w:hAnsi="Arial"/>
                <w:sz w:val="18"/>
              </w:rPr>
            </w:pPr>
            <w:r w:rsidRPr="0024034C">
              <w:rPr>
                <w:rFonts w:ascii="Arial" w:hAnsi="Arial"/>
                <w:sz w:val="18"/>
              </w:rPr>
              <w:t>DC_42C_n3A</w:t>
            </w:r>
          </w:p>
        </w:tc>
      </w:tr>
      <w:tr w:rsidR="00EB7790" w:rsidRPr="007B6BD5" w14:paraId="53DDA539" w14:textId="77777777" w:rsidTr="00212557">
        <w:trPr>
          <w:jc w:val="center"/>
        </w:trPr>
        <w:tc>
          <w:tcPr>
            <w:tcW w:w="3397" w:type="dxa"/>
            <w:shd w:val="clear" w:color="auto" w:fill="auto"/>
            <w:noWrap/>
          </w:tcPr>
          <w:p w14:paraId="4E4ECAA5" w14:textId="77777777" w:rsidR="00EB7790" w:rsidRDefault="00EB7790" w:rsidP="00EB7790">
            <w:pPr>
              <w:keepNext/>
              <w:keepLines/>
              <w:spacing w:after="0"/>
              <w:jc w:val="center"/>
              <w:rPr>
                <w:rFonts w:ascii="Arial" w:hAnsi="Arial"/>
                <w:sz w:val="18"/>
              </w:rPr>
            </w:pPr>
            <w:r w:rsidRPr="0024034C">
              <w:rPr>
                <w:rFonts w:ascii="Arial" w:hAnsi="Arial"/>
                <w:sz w:val="18"/>
              </w:rPr>
              <w:t>DC_8A-42A_n1A-n77A</w:t>
            </w:r>
          </w:p>
          <w:p w14:paraId="3FC0F0FC" w14:textId="77777777" w:rsidR="00EB7790" w:rsidRPr="007B6BD5" w:rsidRDefault="00EB7790" w:rsidP="00EB7790">
            <w:pPr>
              <w:spacing w:after="0"/>
              <w:jc w:val="center"/>
              <w:rPr>
                <w:rFonts w:ascii="Arial" w:hAnsi="Arial"/>
                <w:sz w:val="18"/>
              </w:rPr>
            </w:pPr>
            <w:r w:rsidRPr="0024034C">
              <w:rPr>
                <w:rFonts w:ascii="Arial" w:hAnsi="Arial"/>
                <w:sz w:val="18"/>
              </w:rPr>
              <w:t>DC_8A-42C_n1A-n77A</w:t>
            </w:r>
          </w:p>
        </w:tc>
        <w:tc>
          <w:tcPr>
            <w:tcW w:w="3686" w:type="dxa"/>
            <w:vAlign w:val="center"/>
          </w:tcPr>
          <w:p w14:paraId="67E9D39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67B5E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75BA3B87" w14:textId="77777777" w:rsidR="00EB7790" w:rsidRDefault="00EB7790" w:rsidP="00EB77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48A975E" w14:textId="77777777" w:rsidR="00EB7790" w:rsidRPr="007B6BD5" w:rsidRDefault="00EB7790" w:rsidP="00EB779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B7790" w:rsidRPr="007B6BD5" w14:paraId="5C76AEB0" w14:textId="77777777" w:rsidTr="00212557">
        <w:trPr>
          <w:jc w:val="center"/>
        </w:trPr>
        <w:tc>
          <w:tcPr>
            <w:tcW w:w="3397" w:type="dxa"/>
            <w:shd w:val="clear" w:color="auto" w:fill="auto"/>
            <w:noWrap/>
          </w:tcPr>
          <w:p w14:paraId="79185EC2" w14:textId="77777777" w:rsidR="00EB7790" w:rsidRDefault="00EB7790" w:rsidP="00EB779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36F83DA0"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C60F46B"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5E8DB025"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DC_8A_n28A</w:t>
            </w:r>
          </w:p>
          <w:p w14:paraId="7CAB5E45"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554C6D4F"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700A4D6F"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DC_42A_n28A</w:t>
            </w:r>
          </w:p>
          <w:p w14:paraId="56497E14"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DC_42C_n28A</w:t>
            </w:r>
          </w:p>
        </w:tc>
      </w:tr>
      <w:tr w:rsidR="00EB7790" w:rsidRPr="007B6BD5" w14:paraId="12812FBF" w14:textId="77777777" w:rsidTr="00212557">
        <w:trPr>
          <w:jc w:val="center"/>
        </w:trPr>
        <w:tc>
          <w:tcPr>
            <w:tcW w:w="3397" w:type="dxa"/>
            <w:shd w:val="clear" w:color="auto" w:fill="auto"/>
            <w:noWrap/>
          </w:tcPr>
          <w:p w14:paraId="50188594" w14:textId="77777777" w:rsidR="00EB7790" w:rsidRDefault="00EB7790" w:rsidP="00EB7790">
            <w:pPr>
              <w:keepNext/>
              <w:keepLines/>
              <w:spacing w:after="0"/>
              <w:jc w:val="center"/>
              <w:rPr>
                <w:rFonts w:ascii="Arial" w:hAnsi="Arial" w:cs="Arial"/>
                <w:sz w:val="18"/>
                <w:szCs w:val="18"/>
              </w:rPr>
            </w:pPr>
            <w:r w:rsidRPr="0024034C">
              <w:rPr>
                <w:rFonts w:ascii="Arial" w:hAnsi="Arial" w:cs="Arial"/>
                <w:sz w:val="18"/>
                <w:szCs w:val="18"/>
              </w:rPr>
              <w:t>DC_8A-42A_n3A-n77A</w:t>
            </w:r>
          </w:p>
          <w:p w14:paraId="57C97154"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60D994D"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32BF0D7E"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DC_8A_n77A</w:t>
            </w:r>
          </w:p>
          <w:p w14:paraId="6675718A"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4291A202"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68010FA0"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DC_42A_n77A</w:t>
            </w:r>
          </w:p>
          <w:p w14:paraId="0BC1525B"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DC_42C_n77A</w:t>
            </w:r>
          </w:p>
        </w:tc>
      </w:tr>
      <w:tr w:rsidR="00EB7790" w:rsidRPr="007B6BD5" w14:paraId="0C0C3DE8" w14:textId="77777777" w:rsidTr="00212557">
        <w:trPr>
          <w:jc w:val="center"/>
        </w:trPr>
        <w:tc>
          <w:tcPr>
            <w:tcW w:w="3397" w:type="dxa"/>
            <w:shd w:val="clear" w:color="auto" w:fill="auto"/>
            <w:noWrap/>
          </w:tcPr>
          <w:p w14:paraId="01117F31" w14:textId="77777777" w:rsidR="00EB7790" w:rsidRDefault="00EB7790" w:rsidP="00EB7790">
            <w:pPr>
              <w:keepNext/>
              <w:keepLines/>
              <w:spacing w:after="0"/>
              <w:jc w:val="center"/>
              <w:rPr>
                <w:rFonts w:ascii="Arial" w:hAnsi="Arial" w:cs="Arial"/>
                <w:sz w:val="18"/>
                <w:szCs w:val="18"/>
              </w:rPr>
            </w:pPr>
            <w:r w:rsidRPr="0024034C">
              <w:rPr>
                <w:rFonts w:ascii="Arial" w:hAnsi="Arial" w:cs="Arial"/>
                <w:sz w:val="18"/>
                <w:szCs w:val="18"/>
              </w:rPr>
              <w:t>DC_8A-42A_n3A-n77(2A)</w:t>
            </w:r>
          </w:p>
          <w:p w14:paraId="1749353F"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E8C7F70"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1F01D0F5"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DC_8A_n77A</w:t>
            </w:r>
          </w:p>
          <w:p w14:paraId="23B9FA08"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30B9D322"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63E58B1A"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DC_42A_n77A</w:t>
            </w:r>
          </w:p>
          <w:p w14:paraId="781656C8"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DC_42C_n77A</w:t>
            </w:r>
          </w:p>
        </w:tc>
      </w:tr>
      <w:tr w:rsidR="00EB7790" w:rsidRPr="007B6BD5" w14:paraId="50B4D061" w14:textId="77777777" w:rsidTr="00212557">
        <w:trPr>
          <w:jc w:val="center"/>
        </w:trPr>
        <w:tc>
          <w:tcPr>
            <w:tcW w:w="3397" w:type="dxa"/>
            <w:shd w:val="clear" w:color="auto" w:fill="auto"/>
            <w:noWrap/>
          </w:tcPr>
          <w:p w14:paraId="4CAF9B83" w14:textId="77777777" w:rsidR="00EB7790" w:rsidRDefault="00EB7790" w:rsidP="00EB7790">
            <w:pPr>
              <w:keepNext/>
              <w:keepLines/>
              <w:spacing w:after="0"/>
              <w:jc w:val="center"/>
              <w:rPr>
                <w:rFonts w:ascii="Arial" w:hAnsi="Arial"/>
                <w:sz w:val="18"/>
              </w:rPr>
            </w:pPr>
            <w:r w:rsidRPr="0024034C">
              <w:rPr>
                <w:rFonts w:ascii="Arial" w:hAnsi="Arial"/>
                <w:sz w:val="18"/>
              </w:rPr>
              <w:t>DC_8A-42A_n28A-n77A</w:t>
            </w:r>
          </w:p>
          <w:p w14:paraId="07EDCD34" w14:textId="77777777" w:rsidR="00EB7790" w:rsidRPr="007B6BD5" w:rsidRDefault="00EB7790" w:rsidP="00EB7790">
            <w:pPr>
              <w:spacing w:after="0"/>
              <w:jc w:val="center"/>
              <w:rPr>
                <w:rFonts w:ascii="Arial" w:hAnsi="Arial"/>
                <w:sz w:val="18"/>
                <w:lang w:eastAsia="ko-KR"/>
              </w:rPr>
            </w:pPr>
            <w:r w:rsidRPr="0024034C">
              <w:rPr>
                <w:rFonts w:ascii="Arial" w:hAnsi="Arial"/>
                <w:sz w:val="18"/>
              </w:rPr>
              <w:t>DC_8A-42C_n28A-n77A</w:t>
            </w:r>
          </w:p>
        </w:tc>
        <w:tc>
          <w:tcPr>
            <w:tcW w:w="3686" w:type="dxa"/>
          </w:tcPr>
          <w:p w14:paraId="48E60AD9"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DC_8A_n28A</w:t>
            </w:r>
          </w:p>
          <w:p w14:paraId="3C3B013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3EA9B740"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0FE7F529" w14:textId="77777777" w:rsidR="00EB7790" w:rsidRPr="007B6BD5" w:rsidRDefault="00EB7790" w:rsidP="00EB7790">
            <w:pPr>
              <w:spacing w:after="0"/>
              <w:jc w:val="center"/>
              <w:rPr>
                <w:rFonts w:ascii="Arial" w:hAnsi="Arial"/>
                <w:sz w:val="18"/>
              </w:rPr>
            </w:pPr>
            <w:r w:rsidRPr="0024034C">
              <w:rPr>
                <w:rFonts w:ascii="Arial" w:hAnsi="Arial"/>
                <w:sz w:val="18"/>
              </w:rPr>
              <w:t>DC_42C_n28A</w:t>
            </w:r>
          </w:p>
        </w:tc>
      </w:tr>
      <w:tr w:rsidR="00EB7790" w:rsidRPr="007B6BD5" w14:paraId="7F07042A" w14:textId="77777777" w:rsidTr="00212557">
        <w:trPr>
          <w:jc w:val="center"/>
        </w:trPr>
        <w:tc>
          <w:tcPr>
            <w:tcW w:w="3397" w:type="dxa"/>
            <w:shd w:val="clear" w:color="auto" w:fill="auto"/>
            <w:noWrap/>
          </w:tcPr>
          <w:p w14:paraId="43AAF2B4" w14:textId="77777777" w:rsidR="00EB7790" w:rsidRDefault="00EB7790" w:rsidP="00EB7790">
            <w:pPr>
              <w:keepNext/>
              <w:keepLines/>
              <w:spacing w:after="0"/>
              <w:jc w:val="center"/>
              <w:rPr>
                <w:rFonts w:ascii="Arial" w:hAnsi="Arial"/>
                <w:sz w:val="18"/>
              </w:rPr>
            </w:pPr>
            <w:r w:rsidRPr="0024034C">
              <w:rPr>
                <w:rFonts w:ascii="Arial" w:hAnsi="Arial"/>
                <w:sz w:val="18"/>
              </w:rPr>
              <w:t>DC_8A-42A_n28A-n77(2A)</w:t>
            </w:r>
          </w:p>
          <w:p w14:paraId="102DB896" w14:textId="77777777" w:rsidR="00EB7790" w:rsidRPr="007B6BD5" w:rsidRDefault="00EB7790" w:rsidP="00EB7790">
            <w:pPr>
              <w:spacing w:after="0"/>
              <w:jc w:val="center"/>
              <w:rPr>
                <w:rFonts w:ascii="Arial" w:hAnsi="Arial"/>
                <w:sz w:val="18"/>
                <w:lang w:eastAsia="ko-KR"/>
              </w:rPr>
            </w:pPr>
            <w:r w:rsidRPr="0024034C">
              <w:rPr>
                <w:rFonts w:ascii="Arial" w:hAnsi="Arial"/>
                <w:sz w:val="18"/>
              </w:rPr>
              <w:t>DC_8A-42C_n28A-n77(2A)</w:t>
            </w:r>
          </w:p>
        </w:tc>
        <w:tc>
          <w:tcPr>
            <w:tcW w:w="3686" w:type="dxa"/>
          </w:tcPr>
          <w:p w14:paraId="450F1A20"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DC_8A_n28A</w:t>
            </w:r>
          </w:p>
          <w:p w14:paraId="6F6A09F9"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520D992E"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6EBA6023" w14:textId="77777777" w:rsidR="00EB7790" w:rsidRPr="007B6BD5" w:rsidRDefault="00EB7790" w:rsidP="00EB7790">
            <w:pPr>
              <w:spacing w:after="0"/>
              <w:jc w:val="center"/>
              <w:rPr>
                <w:rFonts w:ascii="Arial" w:hAnsi="Arial"/>
                <w:sz w:val="18"/>
              </w:rPr>
            </w:pPr>
            <w:r w:rsidRPr="0024034C">
              <w:rPr>
                <w:rFonts w:ascii="Arial" w:hAnsi="Arial"/>
                <w:sz w:val="18"/>
              </w:rPr>
              <w:t>DC_42C_n28A</w:t>
            </w:r>
          </w:p>
        </w:tc>
      </w:tr>
      <w:tr w:rsidR="00EB7790" w:rsidRPr="007B6BD5" w14:paraId="7A54D9E7" w14:textId="77777777" w:rsidTr="00212557">
        <w:trPr>
          <w:jc w:val="center"/>
        </w:trPr>
        <w:tc>
          <w:tcPr>
            <w:tcW w:w="3397" w:type="dxa"/>
            <w:shd w:val="clear" w:color="auto" w:fill="auto"/>
            <w:noWrap/>
            <w:vAlign w:val="center"/>
          </w:tcPr>
          <w:p w14:paraId="4B37BD5D"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468673C"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4D4975"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407CD1E"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B7790" w:rsidRPr="007B6BD5" w14:paraId="4A35B9FB" w14:textId="77777777" w:rsidTr="00212557">
        <w:trPr>
          <w:jc w:val="center"/>
        </w:trPr>
        <w:tc>
          <w:tcPr>
            <w:tcW w:w="3397" w:type="dxa"/>
            <w:shd w:val="clear" w:color="auto" w:fill="auto"/>
            <w:noWrap/>
            <w:vAlign w:val="center"/>
          </w:tcPr>
          <w:p w14:paraId="2438633D"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243D96D"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F90244"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ED8B21C"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B7790" w:rsidRPr="007B6BD5" w14:paraId="78F863B1" w14:textId="77777777" w:rsidTr="00212557">
        <w:trPr>
          <w:jc w:val="center"/>
        </w:trPr>
        <w:tc>
          <w:tcPr>
            <w:tcW w:w="3397" w:type="dxa"/>
            <w:shd w:val="clear" w:color="auto" w:fill="auto"/>
            <w:noWrap/>
            <w:vAlign w:val="center"/>
          </w:tcPr>
          <w:p w14:paraId="0A2CBBE9"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131986F"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6B1BC69"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B95B2C8" w14:textId="77777777" w:rsidR="00EB7790" w:rsidRPr="007B6BD5" w:rsidRDefault="00EB7790" w:rsidP="00EB7790">
            <w:pPr>
              <w:spacing w:after="0"/>
              <w:jc w:val="center"/>
              <w:rPr>
                <w:rFonts w:ascii="Arial" w:hAnsi="Arial"/>
                <w:sz w:val="18"/>
                <w:lang w:eastAsia="zh-TW"/>
              </w:rPr>
            </w:pPr>
            <w:r w:rsidRPr="007B6BD5">
              <w:rPr>
                <w:rFonts w:ascii="Arial" w:hAnsi="Arial" w:hint="eastAsia"/>
                <w:sz w:val="18"/>
                <w:lang w:eastAsia="ja-JP"/>
              </w:rPr>
              <w:lastRenderedPageBreak/>
              <w:t>DC</w:t>
            </w:r>
            <w:r w:rsidRPr="007B6BD5">
              <w:rPr>
                <w:rFonts w:ascii="Arial" w:hAnsi="Arial"/>
                <w:sz w:val="18"/>
              </w:rPr>
              <w:t>_11A_n79A</w:t>
            </w:r>
          </w:p>
        </w:tc>
      </w:tr>
      <w:tr w:rsidR="00EB7790" w:rsidRPr="007B6BD5" w14:paraId="0980B2A5" w14:textId="77777777" w:rsidTr="00212557">
        <w:trPr>
          <w:jc w:val="center"/>
        </w:trPr>
        <w:tc>
          <w:tcPr>
            <w:tcW w:w="3397" w:type="dxa"/>
            <w:shd w:val="clear" w:color="auto" w:fill="auto"/>
            <w:noWrap/>
            <w:vAlign w:val="center"/>
          </w:tcPr>
          <w:p w14:paraId="6C15709D"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_11A_n3A-n77(2A)-n79A</w:t>
            </w:r>
          </w:p>
        </w:tc>
        <w:tc>
          <w:tcPr>
            <w:tcW w:w="3686" w:type="dxa"/>
            <w:vAlign w:val="center"/>
          </w:tcPr>
          <w:p w14:paraId="0D8E25D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14F0EEA"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0FBDE01" w14:textId="77777777" w:rsidR="00EB7790" w:rsidRPr="007B6BD5" w:rsidRDefault="00EB7790" w:rsidP="00EB779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EB7790" w:rsidRPr="007B6BD5" w14:paraId="47CC3CFC" w14:textId="77777777" w:rsidTr="00212557">
        <w:trPr>
          <w:jc w:val="center"/>
        </w:trPr>
        <w:tc>
          <w:tcPr>
            <w:tcW w:w="3397" w:type="dxa"/>
            <w:shd w:val="clear" w:color="auto" w:fill="auto"/>
            <w:noWrap/>
            <w:vAlign w:val="center"/>
          </w:tcPr>
          <w:p w14:paraId="2952152C"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D02F96C"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627862B"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552E29C"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DC_66A_n2A</w:t>
            </w:r>
          </w:p>
        </w:tc>
      </w:tr>
      <w:tr w:rsidR="00EB7790" w:rsidRPr="007B6BD5" w14:paraId="4BEA21DF" w14:textId="77777777" w:rsidTr="00212557">
        <w:trPr>
          <w:jc w:val="center"/>
        </w:trPr>
        <w:tc>
          <w:tcPr>
            <w:tcW w:w="3397" w:type="dxa"/>
            <w:shd w:val="clear" w:color="auto" w:fill="auto"/>
            <w:noWrap/>
            <w:vAlign w:val="center"/>
          </w:tcPr>
          <w:p w14:paraId="014C5FE0"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06BD0F"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F8FDA7E"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CBDE43E"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DC_66A_n2A</w:t>
            </w:r>
          </w:p>
        </w:tc>
      </w:tr>
      <w:tr w:rsidR="00EB7790" w:rsidRPr="007B6BD5" w14:paraId="1781B083" w14:textId="77777777" w:rsidTr="00212557">
        <w:trPr>
          <w:jc w:val="center"/>
        </w:trPr>
        <w:tc>
          <w:tcPr>
            <w:tcW w:w="3397" w:type="dxa"/>
            <w:shd w:val="clear" w:color="auto" w:fill="auto"/>
            <w:noWrap/>
            <w:vAlign w:val="center"/>
          </w:tcPr>
          <w:p w14:paraId="702251E2"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FAC3E30"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DC_12A_n66A</w:t>
            </w:r>
          </w:p>
          <w:p w14:paraId="3DDAB7A4"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DC_30A_n66A</w:t>
            </w:r>
          </w:p>
          <w:p w14:paraId="0AC3E054"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EB7790" w:rsidRPr="007B6BD5" w14:paraId="7CA19A03" w14:textId="77777777" w:rsidTr="00212557">
        <w:trPr>
          <w:jc w:val="center"/>
        </w:trPr>
        <w:tc>
          <w:tcPr>
            <w:tcW w:w="3397" w:type="dxa"/>
            <w:shd w:val="clear" w:color="auto" w:fill="auto"/>
            <w:noWrap/>
          </w:tcPr>
          <w:p w14:paraId="655D5BB1"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99387CA"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BCD3F34"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FE7A2B" w14:textId="77777777" w:rsidR="00EB7790" w:rsidRPr="007B6BD5" w:rsidRDefault="00EB7790" w:rsidP="00EB779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68771D4A" w14:textId="77777777" w:rsidTr="00212557">
        <w:trPr>
          <w:jc w:val="center"/>
        </w:trPr>
        <w:tc>
          <w:tcPr>
            <w:tcW w:w="3397" w:type="dxa"/>
            <w:shd w:val="clear" w:color="auto" w:fill="auto"/>
            <w:noWrap/>
          </w:tcPr>
          <w:p w14:paraId="5E9E4F7D"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A5C458C"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0E51594"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79A336"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26636443" w14:textId="77777777" w:rsidTr="00212557">
        <w:trPr>
          <w:jc w:val="center"/>
        </w:trPr>
        <w:tc>
          <w:tcPr>
            <w:tcW w:w="3397" w:type="dxa"/>
            <w:shd w:val="clear" w:color="auto" w:fill="auto"/>
            <w:noWrap/>
            <w:vAlign w:val="center"/>
          </w:tcPr>
          <w:p w14:paraId="3CAB9572"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D911008" w14:textId="77777777" w:rsidR="00EB7790" w:rsidRPr="007B6BD5" w:rsidRDefault="00EB7790" w:rsidP="00EB779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120BFAC"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0660F3D"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B7790" w:rsidRPr="007B6BD5" w14:paraId="2884E3A7" w14:textId="77777777" w:rsidTr="00212557">
        <w:trPr>
          <w:jc w:val="center"/>
        </w:trPr>
        <w:tc>
          <w:tcPr>
            <w:tcW w:w="3397" w:type="dxa"/>
            <w:shd w:val="clear" w:color="auto" w:fill="auto"/>
            <w:noWrap/>
            <w:vAlign w:val="center"/>
          </w:tcPr>
          <w:p w14:paraId="4E0A34A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892F47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DC_12A_n5A</w:t>
            </w:r>
          </w:p>
          <w:p w14:paraId="38B92E2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DC_48A_n5A</w:t>
            </w:r>
          </w:p>
          <w:p w14:paraId="332B8B1F"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EB7790" w:rsidRPr="007B6BD5" w14:paraId="05C0091B" w14:textId="77777777" w:rsidTr="00212557">
        <w:trPr>
          <w:jc w:val="center"/>
        </w:trPr>
        <w:tc>
          <w:tcPr>
            <w:tcW w:w="3397" w:type="dxa"/>
            <w:shd w:val="clear" w:color="auto" w:fill="auto"/>
            <w:noWrap/>
            <w:vAlign w:val="center"/>
          </w:tcPr>
          <w:p w14:paraId="0D1E4AC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E273DE2"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DC_12A_n5A</w:t>
            </w:r>
          </w:p>
          <w:p w14:paraId="227DEA8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DC_48A_n5A</w:t>
            </w:r>
          </w:p>
          <w:p w14:paraId="539B3EAB"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ja-JP"/>
              </w:rPr>
              <w:t>DC_66A_n5A</w:t>
            </w:r>
          </w:p>
        </w:tc>
      </w:tr>
      <w:tr w:rsidR="00EB7790" w:rsidRPr="007B6BD5" w14:paraId="200A3614" w14:textId="77777777" w:rsidTr="00212557">
        <w:trPr>
          <w:jc w:val="center"/>
        </w:trPr>
        <w:tc>
          <w:tcPr>
            <w:tcW w:w="3397" w:type="dxa"/>
            <w:shd w:val="clear" w:color="auto" w:fill="auto"/>
            <w:noWrap/>
            <w:vAlign w:val="center"/>
          </w:tcPr>
          <w:p w14:paraId="332A024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DA599A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DC_12A_n5A</w:t>
            </w:r>
          </w:p>
          <w:p w14:paraId="0505A42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DC_66A_n5A</w:t>
            </w:r>
          </w:p>
          <w:p w14:paraId="4476E3B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EB7790" w:rsidRPr="007B6BD5" w14:paraId="69030E33" w14:textId="77777777" w:rsidTr="00212557">
        <w:trPr>
          <w:jc w:val="center"/>
        </w:trPr>
        <w:tc>
          <w:tcPr>
            <w:tcW w:w="3397" w:type="dxa"/>
            <w:shd w:val="clear" w:color="auto" w:fill="auto"/>
            <w:noWrap/>
            <w:vAlign w:val="center"/>
          </w:tcPr>
          <w:p w14:paraId="42C94DE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FBE1F9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7BCF803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DC_12A_n41A</w:t>
            </w:r>
          </w:p>
          <w:p w14:paraId="6276579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710BB3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DC_66A_n41A</w:t>
            </w:r>
          </w:p>
        </w:tc>
      </w:tr>
      <w:tr w:rsidR="00EB7790" w:rsidRPr="007B6BD5" w14:paraId="38AA067D" w14:textId="77777777" w:rsidTr="00212557">
        <w:trPr>
          <w:jc w:val="center"/>
        </w:trPr>
        <w:tc>
          <w:tcPr>
            <w:tcW w:w="3397" w:type="dxa"/>
            <w:shd w:val="clear" w:color="auto" w:fill="auto"/>
            <w:noWrap/>
            <w:vAlign w:val="center"/>
          </w:tcPr>
          <w:p w14:paraId="354498D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3A9241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2AD9421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DC_12A_n66A</w:t>
            </w:r>
          </w:p>
          <w:p w14:paraId="6BCA5D9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4D75BB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B7790" w:rsidRPr="007B6BD5" w14:paraId="5FCC7E67" w14:textId="77777777" w:rsidTr="00212557">
        <w:trPr>
          <w:jc w:val="center"/>
        </w:trPr>
        <w:tc>
          <w:tcPr>
            <w:tcW w:w="3397" w:type="dxa"/>
            <w:shd w:val="clear" w:color="auto" w:fill="auto"/>
            <w:noWrap/>
            <w:vAlign w:val="center"/>
          </w:tcPr>
          <w:p w14:paraId="6DC7CE9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254C4C6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7B1B8F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DC_12A_n77A</w:t>
            </w:r>
          </w:p>
          <w:p w14:paraId="6B643A5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7F1EE88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DC_66A_n77A</w:t>
            </w:r>
          </w:p>
        </w:tc>
      </w:tr>
      <w:tr w:rsidR="00EB7790" w:rsidRPr="007B6BD5" w14:paraId="721D9564" w14:textId="77777777" w:rsidTr="00212557">
        <w:trPr>
          <w:jc w:val="center"/>
        </w:trPr>
        <w:tc>
          <w:tcPr>
            <w:tcW w:w="3397" w:type="dxa"/>
            <w:shd w:val="clear" w:color="auto" w:fill="auto"/>
            <w:noWrap/>
            <w:vAlign w:val="center"/>
          </w:tcPr>
          <w:p w14:paraId="431A2822" w14:textId="77777777" w:rsidR="00EB7790" w:rsidRPr="007B6BD5" w:rsidRDefault="00EB7790" w:rsidP="00EB779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D827DB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EB7790" w:rsidRPr="007B6BD5" w14:paraId="06066205" w14:textId="77777777" w:rsidTr="00212557">
        <w:trPr>
          <w:jc w:val="center"/>
        </w:trPr>
        <w:tc>
          <w:tcPr>
            <w:tcW w:w="3397" w:type="dxa"/>
            <w:shd w:val="clear" w:color="auto" w:fill="auto"/>
            <w:noWrap/>
            <w:vAlign w:val="center"/>
          </w:tcPr>
          <w:p w14:paraId="73F91B34" w14:textId="77777777" w:rsidR="00EB7790" w:rsidRPr="007B6BD5" w:rsidRDefault="00EB7790" w:rsidP="00EB7790">
            <w:pPr>
              <w:spacing w:after="0"/>
              <w:jc w:val="center"/>
              <w:rPr>
                <w:rFonts w:ascii="Arial" w:hAnsi="Arial"/>
                <w:sz w:val="18"/>
              </w:rPr>
            </w:pPr>
            <w:r w:rsidRPr="007B6BD5">
              <w:rPr>
                <w:rFonts w:ascii="Arial" w:hAnsi="Arial"/>
                <w:sz w:val="18"/>
              </w:rPr>
              <w:t>DC_12A-66A_n66A-n77A</w:t>
            </w:r>
          </w:p>
        </w:tc>
        <w:tc>
          <w:tcPr>
            <w:tcW w:w="3686" w:type="dxa"/>
            <w:vAlign w:val="center"/>
          </w:tcPr>
          <w:p w14:paraId="3695A01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DC_12A_n66A</w:t>
            </w:r>
          </w:p>
          <w:p w14:paraId="252B521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DC_12A_n77A</w:t>
            </w:r>
          </w:p>
          <w:p w14:paraId="09FA38D8" w14:textId="77777777" w:rsidR="00EB7790" w:rsidRPr="007B6BD5" w:rsidRDefault="00EB7790" w:rsidP="00EB779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F63782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DC_66A_n77A</w:t>
            </w:r>
          </w:p>
        </w:tc>
      </w:tr>
      <w:tr w:rsidR="00EB7790" w:rsidRPr="007B6BD5" w14:paraId="0855737D" w14:textId="77777777" w:rsidTr="00212557">
        <w:trPr>
          <w:jc w:val="center"/>
        </w:trPr>
        <w:tc>
          <w:tcPr>
            <w:tcW w:w="3397" w:type="dxa"/>
            <w:shd w:val="clear" w:color="auto" w:fill="auto"/>
            <w:noWrap/>
            <w:vAlign w:val="center"/>
          </w:tcPr>
          <w:p w14:paraId="3DEAFD1C"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AFCE3D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2BE0360" w14:textId="77777777" w:rsidR="00EB7790" w:rsidRPr="007B6BD5" w:rsidRDefault="00EB7790" w:rsidP="00EB779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E946A57" w14:textId="77777777" w:rsidR="00EB7790" w:rsidRPr="007B6BD5" w:rsidRDefault="00EB7790" w:rsidP="00EB779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EC07E1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9B24D8A" w14:textId="77777777" w:rsidR="00EB7790" w:rsidRPr="007B6BD5" w:rsidRDefault="00EB7790" w:rsidP="00EB779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EB7790" w:rsidRPr="007B6BD5" w14:paraId="70816C90" w14:textId="77777777" w:rsidTr="00212557">
        <w:trPr>
          <w:jc w:val="center"/>
        </w:trPr>
        <w:tc>
          <w:tcPr>
            <w:tcW w:w="3397" w:type="dxa"/>
            <w:shd w:val="clear" w:color="auto" w:fill="auto"/>
            <w:noWrap/>
          </w:tcPr>
          <w:p w14:paraId="513C3968"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0E733110"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42DE3F6"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DC_13A_n2A</w:t>
            </w:r>
          </w:p>
          <w:p w14:paraId="1F8F5A91"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9922C70"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DC_66A_n2A</w:t>
            </w:r>
          </w:p>
          <w:p w14:paraId="57BFB4A1"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7790" w:rsidRPr="007B6BD5" w14:paraId="10241BCC" w14:textId="77777777" w:rsidTr="00212557">
        <w:trPr>
          <w:jc w:val="center"/>
        </w:trPr>
        <w:tc>
          <w:tcPr>
            <w:tcW w:w="3397" w:type="dxa"/>
            <w:shd w:val="clear" w:color="auto" w:fill="auto"/>
            <w:noWrap/>
          </w:tcPr>
          <w:p w14:paraId="302EB59E" w14:textId="77777777" w:rsidR="00EB7790" w:rsidRPr="007B6BD5" w:rsidRDefault="00EB7790" w:rsidP="00EB779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0AFA380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DC_13A_n2A</w:t>
            </w:r>
          </w:p>
          <w:p w14:paraId="3C4539C4"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C5F56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DC_66A_n2A</w:t>
            </w:r>
          </w:p>
          <w:p w14:paraId="3363A0FF"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EB7790" w:rsidRPr="007B6BD5" w14:paraId="41224BC6" w14:textId="77777777" w:rsidTr="00212557">
        <w:trPr>
          <w:jc w:val="center"/>
        </w:trPr>
        <w:tc>
          <w:tcPr>
            <w:tcW w:w="3397" w:type="dxa"/>
            <w:shd w:val="clear" w:color="auto" w:fill="auto"/>
            <w:noWrap/>
            <w:vAlign w:val="center"/>
          </w:tcPr>
          <w:p w14:paraId="544B2DA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32484D7" w14:textId="77777777" w:rsidR="00EB7790" w:rsidRPr="007B6BD5" w:rsidRDefault="00EB7790" w:rsidP="00EB7790">
            <w:pPr>
              <w:spacing w:after="0"/>
              <w:jc w:val="center"/>
              <w:rPr>
                <w:rFonts w:ascii="Arial" w:hAnsi="Arial"/>
                <w:sz w:val="18"/>
              </w:rPr>
            </w:pPr>
            <w:r w:rsidRPr="007B6BD5">
              <w:rPr>
                <w:rFonts w:ascii="Arial" w:hAnsi="Arial"/>
                <w:sz w:val="18"/>
              </w:rPr>
              <w:t>DC_13A_n48A</w:t>
            </w:r>
          </w:p>
          <w:p w14:paraId="0B090606" w14:textId="77777777" w:rsidR="00EB7790" w:rsidRPr="007B6BD5" w:rsidRDefault="00EB7790" w:rsidP="00EB7790">
            <w:pPr>
              <w:spacing w:after="0"/>
              <w:jc w:val="center"/>
              <w:rPr>
                <w:rFonts w:ascii="Arial" w:hAnsi="Arial"/>
                <w:sz w:val="18"/>
              </w:rPr>
            </w:pPr>
            <w:r w:rsidRPr="007B6BD5">
              <w:rPr>
                <w:rFonts w:ascii="Arial" w:hAnsi="Arial"/>
                <w:sz w:val="18"/>
              </w:rPr>
              <w:t>DC_66A_n5A</w:t>
            </w:r>
          </w:p>
          <w:p w14:paraId="7438C674" w14:textId="77777777" w:rsidR="00EB7790" w:rsidRPr="007B6BD5" w:rsidRDefault="00EB7790" w:rsidP="00EB7790">
            <w:pPr>
              <w:spacing w:after="0"/>
              <w:jc w:val="center"/>
              <w:rPr>
                <w:rFonts w:ascii="Arial" w:hAnsi="Arial"/>
                <w:sz w:val="18"/>
                <w:lang w:eastAsia="ja-JP"/>
              </w:rPr>
            </w:pPr>
            <w:r w:rsidRPr="007B6BD5">
              <w:rPr>
                <w:rFonts w:ascii="Arial" w:hAnsi="Arial"/>
                <w:sz w:val="18"/>
              </w:rPr>
              <w:lastRenderedPageBreak/>
              <w:t>DC_66A_n48A</w:t>
            </w:r>
          </w:p>
        </w:tc>
      </w:tr>
      <w:tr w:rsidR="00EB7790" w:rsidRPr="007B6BD5" w14:paraId="1DD4B3EC" w14:textId="77777777" w:rsidTr="00212557">
        <w:trPr>
          <w:jc w:val="center"/>
        </w:trPr>
        <w:tc>
          <w:tcPr>
            <w:tcW w:w="3397" w:type="dxa"/>
            <w:shd w:val="clear" w:color="auto" w:fill="auto"/>
            <w:noWrap/>
          </w:tcPr>
          <w:p w14:paraId="5BC1B9AE" w14:textId="77777777" w:rsidR="00EB7790" w:rsidRPr="0024034C" w:rsidRDefault="00EB7790" w:rsidP="00EB7790">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31FD1E61" w14:textId="77777777" w:rsidR="00EB7790" w:rsidRPr="007B6BD5" w:rsidRDefault="00EB7790" w:rsidP="00EB779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68344BB" w14:textId="77777777" w:rsidR="00EB7790" w:rsidRDefault="00EB7790" w:rsidP="00EB779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4F09D71"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B7790" w:rsidRPr="007B6BD5" w14:paraId="32B52A82" w14:textId="77777777" w:rsidTr="00212557">
        <w:trPr>
          <w:jc w:val="center"/>
        </w:trPr>
        <w:tc>
          <w:tcPr>
            <w:tcW w:w="3397" w:type="dxa"/>
            <w:shd w:val="clear" w:color="auto" w:fill="auto"/>
            <w:noWrap/>
          </w:tcPr>
          <w:p w14:paraId="04071D3C" w14:textId="77777777" w:rsidR="00EB7790" w:rsidRDefault="00EB7790" w:rsidP="00EB779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FF938A0" w14:textId="77777777" w:rsidR="00EB7790" w:rsidRPr="007B6BD5" w:rsidRDefault="00EB7790" w:rsidP="00EB779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6FE23F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EB5E23D"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B7790" w:rsidRPr="007B6BD5" w14:paraId="7C07C665" w14:textId="77777777" w:rsidTr="00212557">
        <w:trPr>
          <w:jc w:val="center"/>
        </w:trPr>
        <w:tc>
          <w:tcPr>
            <w:tcW w:w="3397" w:type="dxa"/>
            <w:shd w:val="clear" w:color="auto" w:fill="auto"/>
            <w:noWrap/>
            <w:vAlign w:val="center"/>
          </w:tcPr>
          <w:p w14:paraId="6B2C89BA" w14:textId="77777777" w:rsidR="00EB7790" w:rsidRPr="007B6BD5" w:rsidRDefault="00EB7790" w:rsidP="00EB779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6AC8FD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51815AF" w14:textId="77777777" w:rsidR="00EB7790" w:rsidRPr="007B6BD5" w:rsidRDefault="00EB7790" w:rsidP="00EB7790">
            <w:pPr>
              <w:spacing w:after="0"/>
              <w:jc w:val="center"/>
              <w:rPr>
                <w:rFonts w:ascii="Arial" w:hAnsi="Arial"/>
                <w:sz w:val="18"/>
              </w:rPr>
            </w:pPr>
            <w:r w:rsidRPr="007B6BD5">
              <w:rPr>
                <w:rFonts w:ascii="Arial" w:hAnsi="Arial"/>
                <w:sz w:val="18"/>
              </w:rPr>
              <w:t>DC_13A_n66A</w:t>
            </w:r>
          </w:p>
          <w:p w14:paraId="4804B2D7" w14:textId="77777777" w:rsidR="00EB7790" w:rsidRPr="007B6BD5" w:rsidRDefault="00EB7790" w:rsidP="00EB779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74DBAE4"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EB7790" w:rsidRPr="007B6BD5" w14:paraId="400890A9" w14:textId="77777777" w:rsidTr="00212557">
        <w:trPr>
          <w:jc w:val="center"/>
        </w:trPr>
        <w:tc>
          <w:tcPr>
            <w:tcW w:w="3397" w:type="dxa"/>
            <w:shd w:val="clear" w:color="auto" w:fill="auto"/>
            <w:noWrap/>
            <w:vAlign w:val="center"/>
          </w:tcPr>
          <w:p w14:paraId="5152FD69"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7D0948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DC_14A_n2A</w:t>
            </w:r>
          </w:p>
          <w:p w14:paraId="17E035F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DC_30A_n2A</w:t>
            </w:r>
          </w:p>
          <w:p w14:paraId="0F836D66"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DC_66A_n2A</w:t>
            </w:r>
          </w:p>
        </w:tc>
      </w:tr>
      <w:tr w:rsidR="00EB7790" w:rsidRPr="007B6BD5" w14:paraId="3B9746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A27C7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8E79C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DC_14A_n2A</w:t>
            </w:r>
          </w:p>
          <w:p w14:paraId="13E20A1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DC_30A_n2A</w:t>
            </w:r>
          </w:p>
          <w:p w14:paraId="61A96BB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DC_66A_n2A</w:t>
            </w:r>
          </w:p>
        </w:tc>
      </w:tr>
      <w:tr w:rsidR="00EB7790" w:rsidRPr="007B6BD5" w14:paraId="52CF1E38" w14:textId="77777777" w:rsidTr="00212557">
        <w:trPr>
          <w:jc w:val="center"/>
        </w:trPr>
        <w:tc>
          <w:tcPr>
            <w:tcW w:w="3397" w:type="dxa"/>
            <w:shd w:val="clear" w:color="auto" w:fill="auto"/>
            <w:noWrap/>
            <w:vAlign w:val="center"/>
          </w:tcPr>
          <w:p w14:paraId="358B587D"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DCE819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DC_14A_n66A</w:t>
            </w:r>
          </w:p>
          <w:p w14:paraId="364D361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DC_30A_n66A</w:t>
            </w:r>
          </w:p>
          <w:p w14:paraId="4B212D2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EB7790" w:rsidRPr="007B6BD5" w14:paraId="735064FE" w14:textId="77777777" w:rsidTr="00212557">
        <w:trPr>
          <w:jc w:val="center"/>
        </w:trPr>
        <w:tc>
          <w:tcPr>
            <w:tcW w:w="3397" w:type="dxa"/>
            <w:shd w:val="clear" w:color="auto" w:fill="auto"/>
            <w:noWrap/>
          </w:tcPr>
          <w:p w14:paraId="6EC72262"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87EF3D9"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5DBB8C"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F0E365"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52E67FF4" w14:textId="77777777" w:rsidTr="00212557">
        <w:trPr>
          <w:jc w:val="center"/>
        </w:trPr>
        <w:tc>
          <w:tcPr>
            <w:tcW w:w="3397" w:type="dxa"/>
            <w:shd w:val="clear" w:color="auto" w:fill="auto"/>
            <w:noWrap/>
          </w:tcPr>
          <w:p w14:paraId="6E3F532A"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E666BDF"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44F600"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29E0305"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5B79693D" w14:textId="77777777" w:rsidTr="00212557">
        <w:trPr>
          <w:jc w:val="center"/>
        </w:trPr>
        <w:tc>
          <w:tcPr>
            <w:tcW w:w="3397" w:type="dxa"/>
            <w:shd w:val="clear" w:color="auto" w:fill="auto"/>
            <w:noWrap/>
            <w:vAlign w:val="center"/>
          </w:tcPr>
          <w:p w14:paraId="6FC782C3"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3F06BD9" w14:textId="77777777" w:rsidR="00EB7790" w:rsidRPr="007B6BD5" w:rsidRDefault="00EB7790" w:rsidP="00EB779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9664B28"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5E29E0"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B7790" w:rsidRPr="007B6BD5" w14:paraId="1BB9D41E" w14:textId="77777777" w:rsidTr="00212557">
        <w:trPr>
          <w:jc w:val="center"/>
        </w:trPr>
        <w:tc>
          <w:tcPr>
            <w:tcW w:w="3397" w:type="dxa"/>
            <w:shd w:val="clear" w:color="auto" w:fill="auto"/>
            <w:noWrap/>
          </w:tcPr>
          <w:p w14:paraId="5BC73488"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04372A6A" w14:textId="77777777" w:rsidR="00EB7790" w:rsidRPr="007B6BD5" w:rsidRDefault="00EB7790" w:rsidP="00EB779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362D24A"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2A3A0D" w14:textId="77777777" w:rsidR="00EB7790" w:rsidRPr="0024034C" w:rsidRDefault="00EB7790" w:rsidP="00EB77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C01BE0C"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E4841E"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EAD1764"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1671C69" w14:textId="77777777" w:rsidR="00EB7790" w:rsidRPr="007B6BD5" w:rsidRDefault="00EB7790" w:rsidP="00EB779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B7790" w:rsidRPr="007B6BD5" w14:paraId="6FF7DD91" w14:textId="77777777" w:rsidTr="00212557">
        <w:trPr>
          <w:jc w:val="center"/>
        </w:trPr>
        <w:tc>
          <w:tcPr>
            <w:tcW w:w="3397" w:type="dxa"/>
            <w:shd w:val="clear" w:color="auto" w:fill="auto"/>
            <w:noWrap/>
          </w:tcPr>
          <w:p w14:paraId="430B52FF"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247BE125" w14:textId="77777777" w:rsidR="00EB7790" w:rsidRPr="007B6BD5" w:rsidRDefault="00EB7790" w:rsidP="00EB779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F79207C"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4DFF8EF" w14:textId="77777777" w:rsidR="00EB7790" w:rsidRPr="0024034C" w:rsidRDefault="00EB7790" w:rsidP="00EB77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F5DB208"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883A225"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CF012A0"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1074BE8" w14:textId="77777777" w:rsidR="00EB7790" w:rsidRPr="007B6BD5" w:rsidRDefault="00EB7790" w:rsidP="00EB779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B7790" w:rsidRPr="007B6BD5" w14:paraId="68AE0037" w14:textId="77777777" w:rsidTr="00212557">
        <w:trPr>
          <w:jc w:val="center"/>
        </w:trPr>
        <w:tc>
          <w:tcPr>
            <w:tcW w:w="3397" w:type="dxa"/>
            <w:shd w:val="clear" w:color="auto" w:fill="auto"/>
            <w:noWrap/>
            <w:vAlign w:val="center"/>
          </w:tcPr>
          <w:p w14:paraId="12FBFF2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6878888E"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731BA66B" w14:textId="77777777" w:rsidR="00EB7790" w:rsidRPr="007B6BD5" w:rsidRDefault="00EB7790" w:rsidP="00EB7790">
            <w:pPr>
              <w:spacing w:after="0"/>
              <w:jc w:val="center"/>
              <w:rPr>
                <w:rFonts w:ascii="Arial" w:hAnsi="Arial"/>
                <w:sz w:val="18"/>
              </w:rPr>
            </w:pPr>
            <w:r w:rsidRPr="007B6BD5">
              <w:rPr>
                <w:rFonts w:ascii="Arial" w:hAnsi="Arial"/>
                <w:sz w:val="18"/>
              </w:rPr>
              <w:t>DC_19A_n77A</w:t>
            </w:r>
          </w:p>
          <w:p w14:paraId="06CC5A3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DC_19A_n79A</w:t>
            </w:r>
          </w:p>
        </w:tc>
      </w:tr>
      <w:tr w:rsidR="00EB7790" w:rsidRPr="007B6BD5" w14:paraId="257A2C63" w14:textId="77777777" w:rsidTr="00212557">
        <w:trPr>
          <w:jc w:val="center"/>
        </w:trPr>
        <w:tc>
          <w:tcPr>
            <w:tcW w:w="3397" w:type="dxa"/>
            <w:shd w:val="clear" w:color="auto" w:fill="auto"/>
            <w:noWrap/>
            <w:vAlign w:val="center"/>
          </w:tcPr>
          <w:p w14:paraId="764B3111"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DA65961"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31BFAFFC" w14:textId="77777777" w:rsidR="00EB7790" w:rsidRPr="007B6BD5" w:rsidRDefault="00EB7790" w:rsidP="00EB779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21CF36E8"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DC_19A_n79A</w:t>
            </w:r>
          </w:p>
        </w:tc>
      </w:tr>
      <w:tr w:rsidR="00EB7790" w:rsidRPr="007B6BD5" w14:paraId="20694321" w14:textId="77777777" w:rsidTr="00212557">
        <w:trPr>
          <w:jc w:val="center"/>
        </w:trPr>
        <w:tc>
          <w:tcPr>
            <w:tcW w:w="3397" w:type="dxa"/>
            <w:shd w:val="clear" w:color="auto" w:fill="auto"/>
            <w:noWrap/>
            <w:vAlign w:val="center"/>
          </w:tcPr>
          <w:p w14:paraId="5B059E17"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18EC7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5D7BD5A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DC_19A_n77A</w:t>
            </w:r>
          </w:p>
          <w:p w14:paraId="72BF318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BDB8AD1"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DC_21A_n77A</w:t>
            </w:r>
          </w:p>
        </w:tc>
      </w:tr>
      <w:tr w:rsidR="00EB7790" w:rsidRPr="007B6BD5" w14:paraId="55D4C8A2" w14:textId="77777777" w:rsidTr="00212557">
        <w:trPr>
          <w:jc w:val="center"/>
        </w:trPr>
        <w:tc>
          <w:tcPr>
            <w:tcW w:w="3397" w:type="dxa"/>
            <w:shd w:val="clear" w:color="auto" w:fill="auto"/>
            <w:noWrap/>
            <w:vAlign w:val="center"/>
          </w:tcPr>
          <w:p w14:paraId="0140FC3E"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351993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313463A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DC_19A_n78A</w:t>
            </w:r>
          </w:p>
          <w:p w14:paraId="41DF3CD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C2D02E5"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DC_21A_n78A</w:t>
            </w:r>
          </w:p>
        </w:tc>
      </w:tr>
      <w:tr w:rsidR="00EB7790" w:rsidRPr="007B6BD5" w14:paraId="2D236B90" w14:textId="77777777" w:rsidTr="00212557">
        <w:trPr>
          <w:jc w:val="center"/>
        </w:trPr>
        <w:tc>
          <w:tcPr>
            <w:tcW w:w="3397" w:type="dxa"/>
            <w:shd w:val="clear" w:color="auto" w:fill="auto"/>
            <w:noWrap/>
            <w:vAlign w:val="center"/>
          </w:tcPr>
          <w:p w14:paraId="5F21C697"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2DCC839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19E137E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DC_19A_n79A</w:t>
            </w:r>
          </w:p>
          <w:p w14:paraId="702AA96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FB0CFDF"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DC_21A_n79A</w:t>
            </w:r>
          </w:p>
        </w:tc>
      </w:tr>
      <w:tr w:rsidR="00EB7790" w:rsidRPr="007B6BD5" w14:paraId="08A1C335" w14:textId="77777777" w:rsidTr="00212557">
        <w:trPr>
          <w:jc w:val="center"/>
        </w:trPr>
        <w:tc>
          <w:tcPr>
            <w:tcW w:w="3397" w:type="dxa"/>
            <w:shd w:val="clear" w:color="auto" w:fill="auto"/>
            <w:noWrap/>
            <w:vAlign w:val="center"/>
          </w:tcPr>
          <w:p w14:paraId="42E24D14"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7EB3C2F7"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14B819B"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58B7E528" w14:textId="77777777" w:rsidR="00EB7790" w:rsidRPr="007B6BD5" w:rsidRDefault="00EB7790" w:rsidP="00EB7790">
            <w:pPr>
              <w:spacing w:after="0"/>
              <w:jc w:val="center"/>
              <w:rPr>
                <w:rFonts w:ascii="Arial" w:hAnsi="Arial"/>
                <w:sz w:val="18"/>
              </w:rPr>
            </w:pPr>
            <w:r w:rsidRPr="007B6BD5">
              <w:rPr>
                <w:rFonts w:ascii="Arial" w:hAnsi="Arial"/>
                <w:sz w:val="18"/>
              </w:rPr>
              <w:t>DC_21A_n1A</w:t>
            </w:r>
          </w:p>
          <w:p w14:paraId="21DF252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EB7790" w:rsidRPr="007B6BD5" w14:paraId="7CDFD829" w14:textId="77777777" w:rsidTr="00212557">
        <w:trPr>
          <w:jc w:val="center"/>
        </w:trPr>
        <w:tc>
          <w:tcPr>
            <w:tcW w:w="3397" w:type="dxa"/>
            <w:shd w:val="clear" w:color="auto" w:fill="auto"/>
            <w:noWrap/>
            <w:vAlign w:val="center"/>
          </w:tcPr>
          <w:p w14:paraId="40CA80E6" w14:textId="77777777" w:rsidR="00EB7790" w:rsidRPr="007B6BD5" w:rsidRDefault="00EB7790" w:rsidP="00EB779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3BFDDAF" w14:textId="77777777" w:rsidR="00EB7790" w:rsidRPr="007B6BD5" w:rsidRDefault="00EB7790" w:rsidP="00EB7790">
            <w:pPr>
              <w:spacing w:after="0"/>
              <w:jc w:val="center"/>
              <w:rPr>
                <w:rFonts w:ascii="Arial" w:hAnsi="Arial"/>
                <w:sz w:val="18"/>
              </w:rPr>
            </w:pPr>
            <w:r w:rsidRPr="007B6BD5">
              <w:rPr>
                <w:rFonts w:ascii="Arial" w:hAnsi="Arial"/>
                <w:sz w:val="18"/>
              </w:rPr>
              <w:t>DC_19A-21A-42A_n77C</w:t>
            </w:r>
          </w:p>
          <w:p w14:paraId="62A84C2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6D7E5C3E" w14:textId="77777777" w:rsidR="00EB7790" w:rsidRPr="007B6BD5" w:rsidRDefault="00EB7790" w:rsidP="00EB779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3A59BD4" w14:textId="77777777" w:rsidR="00EB7790" w:rsidRPr="007B6BD5" w:rsidRDefault="00EB7790" w:rsidP="00EB779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357DDAC"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EB7790" w:rsidRPr="007B6BD5" w14:paraId="3775EB9F" w14:textId="77777777" w:rsidTr="00212557">
        <w:trPr>
          <w:jc w:val="center"/>
        </w:trPr>
        <w:tc>
          <w:tcPr>
            <w:tcW w:w="3397" w:type="dxa"/>
            <w:shd w:val="clear" w:color="auto" w:fill="auto"/>
            <w:noWrap/>
            <w:vAlign w:val="center"/>
          </w:tcPr>
          <w:p w14:paraId="3274A471" w14:textId="77777777" w:rsidR="00EB7790" w:rsidRPr="007B6BD5" w:rsidRDefault="00EB7790" w:rsidP="00EB7790">
            <w:pPr>
              <w:spacing w:after="0"/>
              <w:jc w:val="center"/>
              <w:rPr>
                <w:rFonts w:ascii="Arial" w:hAnsi="Arial"/>
                <w:sz w:val="18"/>
              </w:rPr>
            </w:pPr>
            <w:r w:rsidRPr="007B6BD5">
              <w:rPr>
                <w:rFonts w:ascii="Arial" w:hAnsi="Arial"/>
                <w:sz w:val="18"/>
              </w:rPr>
              <w:lastRenderedPageBreak/>
              <w:t>DC_19A-21A-42A_n78A</w:t>
            </w:r>
            <w:r w:rsidRPr="007B6BD5">
              <w:rPr>
                <w:rFonts w:ascii="Arial" w:hAnsi="Arial"/>
                <w:sz w:val="18"/>
                <w:vertAlign w:val="superscript"/>
                <w:lang w:eastAsia="ja-JP"/>
              </w:rPr>
              <w:t>9</w:t>
            </w:r>
          </w:p>
          <w:p w14:paraId="3FD54D28" w14:textId="77777777" w:rsidR="00EB7790" w:rsidRPr="007B6BD5" w:rsidRDefault="00EB7790" w:rsidP="00EB7790">
            <w:pPr>
              <w:spacing w:after="0"/>
              <w:jc w:val="center"/>
              <w:rPr>
                <w:rFonts w:ascii="Arial" w:hAnsi="Arial"/>
                <w:sz w:val="18"/>
              </w:rPr>
            </w:pPr>
            <w:r w:rsidRPr="007B6BD5">
              <w:rPr>
                <w:rFonts w:ascii="Arial" w:hAnsi="Arial"/>
                <w:sz w:val="18"/>
              </w:rPr>
              <w:t>DC_19A-21A-42A_n78C</w:t>
            </w:r>
          </w:p>
          <w:p w14:paraId="74FDC3A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4647F2DA"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13C618C" w14:textId="77777777" w:rsidR="00EB7790" w:rsidRPr="007B6BD5" w:rsidRDefault="00EB7790" w:rsidP="00EB779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4771539"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EB7790" w:rsidRPr="007B6BD5" w14:paraId="11251E80" w14:textId="77777777" w:rsidTr="00212557">
        <w:trPr>
          <w:jc w:val="center"/>
        </w:trPr>
        <w:tc>
          <w:tcPr>
            <w:tcW w:w="3397" w:type="dxa"/>
            <w:shd w:val="clear" w:color="auto" w:fill="auto"/>
            <w:noWrap/>
            <w:vAlign w:val="center"/>
          </w:tcPr>
          <w:p w14:paraId="41DD0A47" w14:textId="77777777" w:rsidR="00EB7790" w:rsidRPr="007B6BD5" w:rsidRDefault="00EB7790" w:rsidP="00EB779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57E025A0" w14:textId="77777777" w:rsidR="00EB7790" w:rsidRPr="007B6BD5" w:rsidRDefault="00EB7790" w:rsidP="00EB7790">
            <w:pPr>
              <w:spacing w:after="0"/>
              <w:jc w:val="center"/>
              <w:rPr>
                <w:rFonts w:ascii="Arial" w:hAnsi="Arial"/>
                <w:sz w:val="18"/>
              </w:rPr>
            </w:pPr>
            <w:r w:rsidRPr="007B6BD5">
              <w:rPr>
                <w:rFonts w:ascii="Arial" w:hAnsi="Arial"/>
                <w:sz w:val="18"/>
              </w:rPr>
              <w:t>DC_19A-21A-42A_n79C</w:t>
            </w:r>
          </w:p>
          <w:p w14:paraId="4D10512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06071453"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8A379FC" w14:textId="77777777" w:rsidR="00EB7790" w:rsidRPr="007B6BD5" w:rsidRDefault="00EB7790" w:rsidP="00EB779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28B9D7A"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EB7790" w:rsidRPr="007B6BD5" w14:paraId="057BDCE4" w14:textId="77777777" w:rsidTr="00212557">
        <w:trPr>
          <w:jc w:val="center"/>
        </w:trPr>
        <w:tc>
          <w:tcPr>
            <w:tcW w:w="3397" w:type="dxa"/>
            <w:shd w:val="clear" w:color="auto" w:fill="auto"/>
            <w:noWrap/>
            <w:vAlign w:val="center"/>
          </w:tcPr>
          <w:p w14:paraId="580FCB6C"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0FBCD8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7092923"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7C66849D" w14:textId="77777777" w:rsidTr="00212557">
        <w:trPr>
          <w:jc w:val="center"/>
        </w:trPr>
        <w:tc>
          <w:tcPr>
            <w:tcW w:w="3397" w:type="dxa"/>
            <w:shd w:val="clear" w:color="auto" w:fill="auto"/>
            <w:noWrap/>
            <w:vAlign w:val="center"/>
          </w:tcPr>
          <w:p w14:paraId="7BD5BAA4"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1661F09"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5C1870B"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13D84418" w14:textId="77777777" w:rsidTr="00212557">
        <w:trPr>
          <w:jc w:val="center"/>
        </w:trPr>
        <w:tc>
          <w:tcPr>
            <w:tcW w:w="3397" w:type="dxa"/>
            <w:shd w:val="clear" w:color="auto" w:fill="auto"/>
            <w:noWrap/>
            <w:vAlign w:val="center"/>
          </w:tcPr>
          <w:p w14:paraId="03FA702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DC_19A-42A_n1A-n77A</w:t>
            </w:r>
          </w:p>
          <w:p w14:paraId="39AD380C"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454C00D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0FC857A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DC_19A_n77A</w:t>
            </w:r>
          </w:p>
        </w:tc>
      </w:tr>
      <w:tr w:rsidR="00EB7790" w:rsidRPr="007B6BD5" w14:paraId="044268E7" w14:textId="77777777" w:rsidTr="00212557">
        <w:trPr>
          <w:jc w:val="center"/>
        </w:trPr>
        <w:tc>
          <w:tcPr>
            <w:tcW w:w="3397" w:type="dxa"/>
            <w:shd w:val="clear" w:color="auto" w:fill="auto"/>
            <w:noWrap/>
            <w:vAlign w:val="center"/>
          </w:tcPr>
          <w:p w14:paraId="6AB901B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DC_19A-42A_n1A-n78A</w:t>
            </w:r>
          </w:p>
          <w:p w14:paraId="5682CD40"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308E3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371D90A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DC_19A_n78A</w:t>
            </w:r>
          </w:p>
        </w:tc>
      </w:tr>
      <w:tr w:rsidR="00EB7790" w:rsidRPr="007B6BD5" w14:paraId="3CD86EC4" w14:textId="77777777" w:rsidTr="00212557">
        <w:trPr>
          <w:jc w:val="center"/>
        </w:trPr>
        <w:tc>
          <w:tcPr>
            <w:tcW w:w="3397" w:type="dxa"/>
            <w:shd w:val="clear" w:color="auto" w:fill="auto"/>
            <w:noWrap/>
            <w:vAlign w:val="center"/>
          </w:tcPr>
          <w:p w14:paraId="02BF156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DC_19A-42A_n1A-n79A</w:t>
            </w:r>
          </w:p>
          <w:p w14:paraId="77A5B037"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2A6621F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2B321EE8"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DC_19A_n79A</w:t>
            </w:r>
          </w:p>
        </w:tc>
      </w:tr>
      <w:tr w:rsidR="00EB7790" w:rsidRPr="007B6BD5" w14:paraId="450E8D5E" w14:textId="77777777" w:rsidTr="00212557">
        <w:trPr>
          <w:jc w:val="center"/>
        </w:trPr>
        <w:tc>
          <w:tcPr>
            <w:tcW w:w="3397" w:type="dxa"/>
            <w:shd w:val="clear" w:color="auto" w:fill="auto"/>
            <w:noWrap/>
            <w:vAlign w:val="center"/>
          </w:tcPr>
          <w:p w14:paraId="561E2FC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F1C4960"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B37BE6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490E0D9"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4E18D1E0" w14:textId="77777777" w:rsidTr="00212557">
        <w:trPr>
          <w:jc w:val="center"/>
        </w:trPr>
        <w:tc>
          <w:tcPr>
            <w:tcW w:w="3397" w:type="dxa"/>
            <w:shd w:val="clear" w:color="auto" w:fill="auto"/>
            <w:noWrap/>
            <w:vAlign w:val="center"/>
          </w:tcPr>
          <w:p w14:paraId="5A523340"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E8511DE"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20B2F89"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22B9C52"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0198D55D" w14:textId="77777777" w:rsidTr="00212557">
        <w:trPr>
          <w:jc w:val="center"/>
        </w:trPr>
        <w:tc>
          <w:tcPr>
            <w:tcW w:w="3397" w:type="dxa"/>
            <w:shd w:val="clear" w:color="auto" w:fill="auto"/>
            <w:noWrap/>
            <w:vAlign w:val="center"/>
          </w:tcPr>
          <w:p w14:paraId="29386148"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72F8D800" w14:textId="77777777" w:rsidR="00EB7790" w:rsidRPr="007B6BD5" w:rsidRDefault="00EB7790" w:rsidP="00EB779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F8377D4" w14:textId="77777777" w:rsidR="00EB7790" w:rsidRPr="007B6BD5" w:rsidRDefault="00EB7790" w:rsidP="00EB7790">
            <w:pPr>
              <w:spacing w:after="0"/>
              <w:jc w:val="center"/>
              <w:rPr>
                <w:rFonts w:ascii="Arial" w:hAnsi="Arial"/>
                <w:sz w:val="18"/>
              </w:rPr>
            </w:pPr>
            <w:r w:rsidRPr="007B6BD5">
              <w:rPr>
                <w:rFonts w:ascii="Arial" w:hAnsi="Arial" w:cs="Arial"/>
                <w:sz w:val="18"/>
                <w:lang w:eastAsia="zh-CN"/>
              </w:rPr>
              <w:t>DC_20A_n28A</w:t>
            </w:r>
          </w:p>
        </w:tc>
      </w:tr>
      <w:tr w:rsidR="00EB7790" w:rsidRPr="007B6BD5" w14:paraId="12AA9991" w14:textId="77777777" w:rsidTr="00212557">
        <w:trPr>
          <w:jc w:val="center"/>
        </w:trPr>
        <w:tc>
          <w:tcPr>
            <w:tcW w:w="3397" w:type="dxa"/>
            <w:shd w:val="clear" w:color="auto" w:fill="auto"/>
            <w:noWrap/>
            <w:vAlign w:val="center"/>
          </w:tcPr>
          <w:p w14:paraId="5F3DFFFD"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892776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55FAD42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DC_20A_n3A</w:t>
            </w:r>
          </w:p>
        </w:tc>
      </w:tr>
      <w:tr w:rsidR="00EB7790" w:rsidRPr="007B6BD5" w14:paraId="3877AFF9" w14:textId="77777777" w:rsidTr="00212557">
        <w:trPr>
          <w:jc w:val="center"/>
        </w:trPr>
        <w:tc>
          <w:tcPr>
            <w:tcW w:w="3397" w:type="dxa"/>
            <w:shd w:val="clear" w:color="auto" w:fill="auto"/>
            <w:noWrap/>
            <w:vAlign w:val="center"/>
          </w:tcPr>
          <w:p w14:paraId="35D213A3"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7482463"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05A8D172"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DC_28A_n1A</w:t>
            </w:r>
          </w:p>
        </w:tc>
      </w:tr>
      <w:tr w:rsidR="00EB7790" w:rsidRPr="007B6BD5" w14:paraId="671C13B0" w14:textId="77777777" w:rsidTr="00212557">
        <w:trPr>
          <w:jc w:val="center"/>
        </w:trPr>
        <w:tc>
          <w:tcPr>
            <w:tcW w:w="3397" w:type="dxa"/>
            <w:shd w:val="clear" w:color="auto" w:fill="auto"/>
            <w:noWrap/>
            <w:vAlign w:val="center"/>
          </w:tcPr>
          <w:p w14:paraId="62A6A7B7" w14:textId="77777777" w:rsidR="00EB7790" w:rsidRPr="007B6BD5" w:rsidRDefault="00EB7790" w:rsidP="00EB7790">
            <w:pPr>
              <w:spacing w:after="0"/>
              <w:jc w:val="center"/>
              <w:rPr>
                <w:rFonts w:ascii="Arial" w:hAnsi="Arial"/>
                <w:sz w:val="18"/>
              </w:rPr>
            </w:pPr>
            <w:r w:rsidRPr="007B6BD5">
              <w:rPr>
                <w:rFonts w:ascii="Arial" w:hAnsi="Arial"/>
                <w:sz w:val="18"/>
              </w:rPr>
              <w:t>DC_20A-28A-32A_n3A</w:t>
            </w:r>
          </w:p>
        </w:tc>
        <w:tc>
          <w:tcPr>
            <w:tcW w:w="3686" w:type="dxa"/>
            <w:vAlign w:val="center"/>
          </w:tcPr>
          <w:p w14:paraId="2E7D0387" w14:textId="77777777" w:rsidR="00EB7790" w:rsidRPr="007B6BD5" w:rsidRDefault="00EB7790" w:rsidP="00EB7790">
            <w:pPr>
              <w:spacing w:after="0"/>
              <w:jc w:val="center"/>
              <w:rPr>
                <w:rFonts w:ascii="Arial" w:hAnsi="Arial"/>
                <w:sz w:val="18"/>
              </w:rPr>
            </w:pPr>
            <w:r w:rsidRPr="007B6BD5">
              <w:rPr>
                <w:rFonts w:ascii="Arial" w:hAnsi="Arial"/>
                <w:sz w:val="18"/>
              </w:rPr>
              <w:t>DC_20A_n3A</w:t>
            </w:r>
          </w:p>
          <w:p w14:paraId="0CFD290A"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43896B72" w14:textId="77777777" w:rsidTr="00212557">
        <w:trPr>
          <w:jc w:val="center"/>
        </w:trPr>
        <w:tc>
          <w:tcPr>
            <w:tcW w:w="3397" w:type="dxa"/>
            <w:shd w:val="clear" w:color="auto" w:fill="auto"/>
            <w:noWrap/>
            <w:vAlign w:val="center"/>
          </w:tcPr>
          <w:p w14:paraId="3B2C2379" w14:textId="77777777" w:rsidR="00EB7790" w:rsidRPr="007B6BD5" w:rsidRDefault="00EB7790" w:rsidP="00EB7790">
            <w:pPr>
              <w:spacing w:after="0"/>
              <w:jc w:val="center"/>
              <w:rPr>
                <w:rFonts w:ascii="Arial" w:hAnsi="Arial"/>
                <w:sz w:val="18"/>
              </w:rPr>
            </w:pPr>
            <w:r w:rsidRPr="007B6BD5">
              <w:rPr>
                <w:rFonts w:ascii="Arial" w:hAnsi="Arial"/>
                <w:sz w:val="18"/>
              </w:rPr>
              <w:t>DC_20A-28A-38A_n1A</w:t>
            </w:r>
          </w:p>
        </w:tc>
        <w:tc>
          <w:tcPr>
            <w:tcW w:w="3686" w:type="dxa"/>
            <w:vAlign w:val="center"/>
          </w:tcPr>
          <w:p w14:paraId="2759BF50"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390D182F" w14:textId="77777777" w:rsidR="00EB7790" w:rsidRPr="007B6BD5" w:rsidRDefault="00EB7790" w:rsidP="00EB7790">
            <w:pPr>
              <w:spacing w:after="0"/>
              <w:jc w:val="center"/>
              <w:rPr>
                <w:rFonts w:ascii="Arial" w:hAnsi="Arial"/>
                <w:sz w:val="18"/>
              </w:rPr>
            </w:pPr>
            <w:r w:rsidRPr="007B6BD5">
              <w:rPr>
                <w:rFonts w:ascii="Arial" w:hAnsi="Arial"/>
                <w:sz w:val="18"/>
              </w:rPr>
              <w:t>DC_28A_n1A</w:t>
            </w:r>
          </w:p>
          <w:p w14:paraId="46659EC9" w14:textId="77777777" w:rsidR="00EB7790" w:rsidRPr="007B6BD5" w:rsidRDefault="00EB7790" w:rsidP="00EB7790">
            <w:pPr>
              <w:spacing w:after="0"/>
              <w:jc w:val="center"/>
              <w:rPr>
                <w:rFonts w:ascii="Arial" w:hAnsi="Arial"/>
                <w:sz w:val="18"/>
              </w:rPr>
            </w:pPr>
            <w:r w:rsidRPr="007B6BD5">
              <w:rPr>
                <w:rFonts w:ascii="Arial" w:hAnsi="Arial"/>
                <w:sz w:val="18"/>
              </w:rPr>
              <w:t>DC_38A_n1A</w:t>
            </w:r>
          </w:p>
        </w:tc>
      </w:tr>
      <w:tr w:rsidR="00EB7790" w:rsidRPr="007B6BD5" w14:paraId="4BB29A4C" w14:textId="77777777" w:rsidTr="00212557">
        <w:trPr>
          <w:jc w:val="center"/>
        </w:trPr>
        <w:tc>
          <w:tcPr>
            <w:tcW w:w="3397" w:type="dxa"/>
            <w:shd w:val="clear" w:color="auto" w:fill="auto"/>
            <w:noWrap/>
            <w:vAlign w:val="center"/>
          </w:tcPr>
          <w:p w14:paraId="09EBD9DF" w14:textId="77777777" w:rsidR="00EB7790" w:rsidRPr="007B6BD5" w:rsidRDefault="00EB7790" w:rsidP="00EB7790">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811F13E" w14:textId="77777777" w:rsidR="00EB7790" w:rsidRPr="007B6BD5" w:rsidRDefault="00EB7790" w:rsidP="00EB779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36097F7" w14:textId="77777777" w:rsidR="00EB7790" w:rsidRPr="007B6BD5" w:rsidRDefault="00EB7790" w:rsidP="00EB7790">
            <w:pPr>
              <w:keepNext/>
              <w:spacing w:after="0"/>
              <w:jc w:val="center"/>
              <w:rPr>
                <w:rFonts w:ascii="Arial" w:hAnsi="Arial"/>
                <w:sz w:val="18"/>
              </w:rPr>
            </w:pPr>
            <w:r w:rsidRPr="007B6BD5">
              <w:rPr>
                <w:rFonts w:ascii="Arial" w:hAnsi="Arial" w:cs="Arial"/>
                <w:sz w:val="18"/>
                <w:lang w:eastAsia="zh-CN"/>
              </w:rPr>
              <w:t>DC_20A_n28A</w:t>
            </w:r>
          </w:p>
        </w:tc>
      </w:tr>
      <w:tr w:rsidR="00EB7790" w:rsidRPr="007B6BD5" w14:paraId="6AEBDAD1" w14:textId="77777777" w:rsidTr="00212557">
        <w:trPr>
          <w:jc w:val="center"/>
        </w:trPr>
        <w:tc>
          <w:tcPr>
            <w:tcW w:w="3397" w:type="dxa"/>
            <w:shd w:val="clear" w:color="auto" w:fill="auto"/>
            <w:noWrap/>
          </w:tcPr>
          <w:p w14:paraId="1DD63EF6" w14:textId="77777777" w:rsidR="00EB7790" w:rsidRPr="007B6BD5" w:rsidRDefault="00EB7790" w:rsidP="00EB779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F3A25AE" w14:textId="77777777" w:rsidR="00EB7790" w:rsidRPr="00FC21AA" w:rsidRDefault="00EB7790" w:rsidP="00EB779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4C45489" w14:textId="77777777" w:rsidR="00EB7790" w:rsidRPr="007B6BD5" w:rsidRDefault="00EB7790" w:rsidP="00EB779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EB7790" w:rsidRPr="007B6BD5" w14:paraId="17E31594" w14:textId="77777777" w:rsidTr="00212557">
        <w:trPr>
          <w:jc w:val="center"/>
        </w:trPr>
        <w:tc>
          <w:tcPr>
            <w:tcW w:w="3397" w:type="dxa"/>
            <w:shd w:val="clear" w:color="auto" w:fill="auto"/>
            <w:noWrap/>
            <w:vAlign w:val="center"/>
          </w:tcPr>
          <w:p w14:paraId="753675F7" w14:textId="77777777" w:rsidR="00EB7790" w:rsidRPr="007B6BD5" w:rsidRDefault="00EB7790" w:rsidP="00EB7790">
            <w:pPr>
              <w:spacing w:after="0"/>
              <w:jc w:val="center"/>
              <w:rPr>
                <w:rFonts w:ascii="Arial" w:hAnsi="Arial"/>
                <w:sz w:val="18"/>
              </w:rPr>
            </w:pPr>
            <w:r w:rsidRPr="007B6BD5">
              <w:rPr>
                <w:rFonts w:ascii="Arial" w:hAnsi="Arial"/>
                <w:sz w:val="18"/>
              </w:rPr>
              <w:t>DC_20A-32A-38A_n1A</w:t>
            </w:r>
          </w:p>
        </w:tc>
        <w:tc>
          <w:tcPr>
            <w:tcW w:w="3686" w:type="dxa"/>
            <w:vAlign w:val="center"/>
          </w:tcPr>
          <w:p w14:paraId="45587041"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6CD73A43" w14:textId="77777777" w:rsidR="00EB7790" w:rsidRPr="007B6BD5" w:rsidRDefault="00EB7790" w:rsidP="00EB7790">
            <w:pPr>
              <w:spacing w:after="0"/>
              <w:jc w:val="center"/>
              <w:rPr>
                <w:rFonts w:ascii="Arial" w:hAnsi="Arial"/>
                <w:sz w:val="18"/>
              </w:rPr>
            </w:pPr>
            <w:r w:rsidRPr="007B6BD5">
              <w:rPr>
                <w:rFonts w:ascii="Arial" w:hAnsi="Arial"/>
                <w:sz w:val="18"/>
              </w:rPr>
              <w:t>DC_38A_n1A</w:t>
            </w:r>
          </w:p>
        </w:tc>
      </w:tr>
      <w:tr w:rsidR="00EB7790" w:rsidRPr="007B6BD5" w14:paraId="0149D97E" w14:textId="77777777" w:rsidTr="00212557">
        <w:trPr>
          <w:jc w:val="center"/>
        </w:trPr>
        <w:tc>
          <w:tcPr>
            <w:tcW w:w="3397" w:type="dxa"/>
            <w:shd w:val="clear" w:color="auto" w:fill="auto"/>
            <w:noWrap/>
            <w:vAlign w:val="center"/>
          </w:tcPr>
          <w:p w14:paraId="7DBF7E57"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65EDCEC"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DC_20A_n3A</w:t>
            </w:r>
          </w:p>
          <w:p w14:paraId="704E1363"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DC_20A_n78A</w:t>
            </w:r>
          </w:p>
          <w:p w14:paraId="7E4AAC01"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1B5AA10"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225003" w:rsidRPr="007B6BD5" w14:paraId="1E727E21" w14:textId="77777777" w:rsidTr="00212557">
        <w:trPr>
          <w:jc w:val="center"/>
          <w:ins w:id="137" w:author="Reihaneh Malekafzaliardakani" w:date="2025-04-15T12:50:00Z"/>
        </w:trPr>
        <w:tc>
          <w:tcPr>
            <w:tcW w:w="3397" w:type="dxa"/>
            <w:shd w:val="clear" w:color="auto" w:fill="auto"/>
            <w:noWrap/>
            <w:vAlign w:val="center"/>
          </w:tcPr>
          <w:p w14:paraId="7AB870BA" w14:textId="0CAE6B04" w:rsidR="00225003" w:rsidRPr="00EB7790" w:rsidRDefault="00225003" w:rsidP="00225003">
            <w:pPr>
              <w:spacing w:after="0"/>
              <w:jc w:val="center"/>
              <w:rPr>
                <w:ins w:id="138" w:author="Reihaneh Malekafzaliardakani" w:date="2025-04-15T12:50:00Z"/>
                <w:rFonts w:ascii="Arial" w:hAnsi="Arial" w:cs="Arial"/>
                <w:sz w:val="18"/>
                <w:lang w:eastAsia="zh-TW"/>
              </w:rPr>
            </w:pPr>
            <w:ins w:id="139" w:author="Reihaneh Malekafzaliardakani" w:date="2025-04-15T12:50:00Z">
              <w:r w:rsidRPr="00EB7790">
                <w:rPr>
                  <w:rFonts w:ascii="Arial" w:hAnsi="Arial" w:cs="Arial"/>
                  <w:sz w:val="18"/>
                  <w:lang w:eastAsia="zh-TW"/>
                </w:rPr>
                <w:t>DC_20A-41A_n1A-n41A</w:t>
              </w:r>
            </w:ins>
          </w:p>
        </w:tc>
        <w:tc>
          <w:tcPr>
            <w:tcW w:w="3686" w:type="dxa"/>
            <w:vAlign w:val="center"/>
          </w:tcPr>
          <w:p w14:paraId="1A4C203E" w14:textId="77777777" w:rsidR="00225003" w:rsidRPr="00EB7790" w:rsidRDefault="00225003" w:rsidP="00225003">
            <w:pPr>
              <w:spacing w:after="0"/>
              <w:jc w:val="center"/>
              <w:rPr>
                <w:ins w:id="140" w:author="Reihaneh Malekafzaliardakani" w:date="2025-04-15T12:50:00Z"/>
                <w:rFonts w:ascii="Arial" w:hAnsi="Arial" w:cs="Arial"/>
                <w:sz w:val="18"/>
                <w:lang w:eastAsia="zh-TW"/>
              </w:rPr>
            </w:pPr>
            <w:ins w:id="141" w:author="Reihaneh Malekafzaliardakani" w:date="2025-04-15T12:50:00Z">
              <w:r w:rsidRPr="00EB7790">
                <w:rPr>
                  <w:rFonts w:ascii="Arial" w:hAnsi="Arial" w:cs="Arial"/>
                  <w:sz w:val="18"/>
                  <w:lang w:eastAsia="zh-TW"/>
                </w:rPr>
                <w:t>DC_41A_n1A</w:t>
              </w:r>
            </w:ins>
          </w:p>
          <w:p w14:paraId="757DAF4E" w14:textId="77777777" w:rsidR="00225003" w:rsidRPr="00EB7790" w:rsidRDefault="00225003" w:rsidP="00225003">
            <w:pPr>
              <w:spacing w:after="0"/>
              <w:jc w:val="center"/>
              <w:rPr>
                <w:ins w:id="142" w:author="Reihaneh Malekafzaliardakani" w:date="2025-04-15T12:50:00Z"/>
                <w:rFonts w:ascii="Arial" w:hAnsi="Arial" w:cs="Arial"/>
                <w:sz w:val="18"/>
                <w:lang w:eastAsia="zh-TW"/>
              </w:rPr>
            </w:pPr>
            <w:ins w:id="143" w:author="Reihaneh Malekafzaliardakani" w:date="2025-04-15T12:50:00Z">
              <w:r w:rsidRPr="00EB7790">
                <w:rPr>
                  <w:rFonts w:ascii="Arial" w:hAnsi="Arial" w:cs="Arial"/>
                  <w:sz w:val="18"/>
                  <w:lang w:eastAsia="zh-TW"/>
                </w:rPr>
                <w:t>DC_20A_n1A</w:t>
              </w:r>
            </w:ins>
          </w:p>
          <w:p w14:paraId="71BB39CB" w14:textId="77777777" w:rsidR="00225003" w:rsidRPr="00EB7790" w:rsidRDefault="00225003" w:rsidP="00225003">
            <w:pPr>
              <w:spacing w:after="0"/>
              <w:jc w:val="center"/>
              <w:rPr>
                <w:ins w:id="144" w:author="Reihaneh Malekafzaliardakani" w:date="2025-04-15T12:50:00Z"/>
                <w:rFonts w:ascii="Arial" w:hAnsi="Arial" w:cs="Arial"/>
                <w:sz w:val="18"/>
                <w:lang w:eastAsia="zh-TW"/>
              </w:rPr>
            </w:pPr>
            <w:ins w:id="145" w:author="Reihaneh Malekafzaliardakani" w:date="2025-04-15T12:50:00Z">
              <w:r w:rsidRPr="00EB7790">
                <w:rPr>
                  <w:rFonts w:ascii="Arial" w:hAnsi="Arial" w:cs="Arial"/>
                  <w:sz w:val="18"/>
                  <w:lang w:eastAsia="zh-TW"/>
                </w:rPr>
                <w:t>DC_41A_n41A</w:t>
              </w:r>
            </w:ins>
          </w:p>
          <w:p w14:paraId="10C987FC" w14:textId="36A527B1" w:rsidR="00225003" w:rsidRPr="00EB7790" w:rsidRDefault="00225003" w:rsidP="00225003">
            <w:pPr>
              <w:spacing w:after="0"/>
              <w:jc w:val="center"/>
              <w:rPr>
                <w:ins w:id="146" w:author="Reihaneh Malekafzaliardakani" w:date="2025-04-15T12:50:00Z"/>
                <w:rFonts w:ascii="Arial" w:hAnsi="Arial" w:cs="Arial"/>
                <w:sz w:val="18"/>
                <w:lang w:eastAsia="zh-TW"/>
              </w:rPr>
            </w:pPr>
            <w:ins w:id="147" w:author="Reihaneh Malekafzaliardakani" w:date="2025-04-15T12:50:00Z">
              <w:r w:rsidRPr="00EB7790">
                <w:rPr>
                  <w:rFonts w:ascii="Arial" w:hAnsi="Arial" w:cs="Arial"/>
                  <w:sz w:val="18"/>
                  <w:lang w:eastAsia="zh-TW"/>
                </w:rPr>
                <w:t>DC_20A_n41A</w:t>
              </w:r>
            </w:ins>
          </w:p>
        </w:tc>
      </w:tr>
    </w:tbl>
    <w:p w14:paraId="72729784"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5384F103" w14:textId="77777777" w:rsidR="00CC1581" w:rsidRDefault="00CC1581" w:rsidP="00A65918">
      <w:pPr>
        <w:pStyle w:val="Heading4"/>
        <w:keepLines w:val="0"/>
      </w:pPr>
    </w:p>
    <w:p w14:paraId="6288E62E" w14:textId="735D0B3C" w:rsidR="00A65918" w:rsidRPr="007B6BD5" w:rsidRDefault="00A65918" w:rsidP="00A65918">
      <w:pPr>
        <w:pStyle w:val="Heading4"/>
        <w:keepLines w:val="0"/>
      </w:pPr>
      <w:r w:rsidRPr="007B6BD5">
        <w:t>5.5B.4.4</w:t>
      </w:r>
      <w:r w:rsidRPr="007B6BD5">
        <w:tab/>
        <w:t>Inter-band EN-DC configurations within FR1 (five bands)</w:t>
      </w:r>
    </w:p>
    <w:p w14:paraId="2D872E8E" w14:textId="77777777" w:rsidR="00A65918" w:rsidRPr="00A65918" w:rsidRDefault="00A65918" w:rsidP="00A65918">
      <w:pPr>
        <w:rPr>
          <w:lang w:eastAsia="zh-CN"/>
        </w:rPr>
      </w:pPr>
    </w:p>
    <w:p w14:paraId="0C082502" w14:textId="04242307" w:rsidR="00D760A1" w:rsidRDefault="00D760A1" w:rsidP="006A63C5">
      <w:pPr>
        <w:pStyle w:val="TH"/>
        <w:rPr>
          <w:rFonts w:eastAsiaTheme="minorEastAsia"/>
        </w:rPr>
      </w:pPr>
      <w:r w:rsidRPr="007B6BD5">
        <w:lastRenderedPageBreak/>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FC14DB" w:rsidRPr="007B6BD5" w:rsidDel="00C35823" w14:paraId="2FC7071A" w14:textId="77777777" w:rsidTr="00740023">
        <w:trPr>
          <w:tblHeader/>
          <w:jc w:val="center"/>
        </w:trPr>
        <w:tc>
          <w:tcPr>
            <w:tcW w:w="3397" w:type="dxa"/>
            <w:vAlign w:val="center"/>
            <w:hideMark/>
          </w:tcPr>
          <w:p w14:paraId="4A22A796"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EN-DC</w:t>
            </w:r>
          </w:p>
          <w:p w14:paraId="2E83F01F"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169FABCF"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68ECFD0" w14:textId="77777777" w:rsidR="00FC14DB" w:rsidRPr="007B6BD5" w:rsidDel="00C35823" w:rsidRDefault="00FC14DB" w:rsidP="00740023">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FC14DB" w:rsidRPr="007B6BD5" w14:paraId="598242D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682E31" w14:textId="77777777" w:rsidR="00FC14DB" w:rsidRPr="007B6BD5" w:rsidRDefault="00FC14DB" w:rsidP="0074002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4C0B4B1" w14:textId="77777777" w:rsidR="00FC14DB" w:rsidRPr="007B6BD5" w:rsidRDefault="00FC14DB" w:rsidP="00740023">
            <w:pPr>
              <w:keepNext/>
              <w:spacing w:after="0"/>
              <w:jc w:val="center"/>
              <w:rPr>
                <w:rFonts w:ascii="Arial" w:hAnsi="Arial"/>
                <w:sz w:val="18"/>
              </w:rPr>
            </w:pPr>
            <w:r w:rsidRPr="007B6BD5">
              <w:rPr>
                <w:rFonts w:ascii="Arial" w:hAnsi="Arial"/>
                <w:sz w:val="18"/>
              </w:rPr>
              <w:t>DC_1A_n28A</w:t>
            </w:r>
          </w:p>
          <w:p w14:paraId="3FE0A831" w14:textId="77777777" w:rsidR="00FC14DB" w:rsidRPr="007B6BD5" w:rsidRDefault="00FC14DB" w:rsidP="00740023">
            <w:pPr>
              <w:keepNext/>
              <w:spacing w:after="0"/>
              <w:jc w:val="center"/>
              <w:rPr>
                <w:rFonts w:ascii="Arial" w:hAnsi="Arial"/>
                <w:sz w:val="18"/>
              </w:rPr>
            </w:pPr>
            <w:r w:rsidRPr="007B6BD5">
              <w:rPr>
                <w:rFonts w:ascii="Arial" w:hAnsi="Arial"/>
                <w:sz w:val="18"/>
              </w:rPr>
              <w:t>DC_3A_n28A</w:t>
            </w:r>
          </w:p>
          <w:p w14:paraId="28A1467E" w14:textId="77777777" w:rsidR="00FC14DB" w:rsidRPr="007B6BD5" w:rsidRDefault="00FC14DB" w:rsidP="00740023">
            <w:pPr>
              <w:keepNext/>
              <w:spacing w:after="0"/>
              <w:jc w:val="center"/>
              <w:rPr>
                <w:rFonts w:ascii="Arial" w:hAnsi="Arial"/>
                <w:sz w:val="18"/>
              </w:rPr>
            </w:pPr>
            <w:r w:rsidRPr="007B6BD5">
              <w:rPr>
                <w:rFonts w:ascii="Arial" w:hAnsi="Arial"/>
                <w:sz w:val="18"/>
              </w:rPr>
              <w:t>DC_5A_n28A</w:t>
            </w:r>
          </w:p>
          <w:p w14:paraId="4E1A141C" w14:textId="77777777" w:rsidR="00FC14DB" w:rsidRPr="007B6BD5" w:rsidRDefault="00FC14DB" w:rsidP="00740023">
            <w:pPr>
              <w:keepNext/>
              <w:spacing w:after="0"/>
              <w:jc w:val="center"/>
              <w:rPr>
                <w:rFonts w:ascii="Arial" w:hAnsi="Arial"/>
                <w:sz w:val="18"/>
              </w:rPr>
            </w:pPr>
            <w:r w:rsidRPr="007B6BD5">
              <w:rPr>
                <w:rFonts w:ascii="Arial" w:hAnsi="Arial"/>
                <w:sz w:val="18"/>
              </w:rPr>
              <w:t>DC_7A_n28A</w:t>
            </w:r>
          </w:p>
        </w:tc>
      </w:tr>
      <w:tr w:rsidR="00FC14DB" w:rsidRPr="007B6BD5" w14:paraId="6314E4C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4A6B85" w14:textId="77777777" w:rsidR="00FC14DB" w:rsidRPr="007B6BD5" w:rsidRDefault="00FC14DB" w:rsidP="00740023">
            <w:pPr>
              <w:keepNext/>
              <w:spacing w:after="0"/>
              <w:jc w:val="center"/>
              <w:rPr>
                <w:rFonts w:ascii="Arial" w:hAnsi="Arial"/>
                <w:sz w:val="18"/>
              </w:rPr>
            </w:pPr>
            <w:bookmarkStart w:id="148" w:name="OLE_LINK22"/>
            <w:r w:rsidRPr="007B6BD5">
              <w:rPr>
                <w:rFonts w:ascii="Arial" w:hAnsi="Arial"/>
                <w:sz w:val="18"/>
                <w:lang w:eastAsia="zh-CN"/>
              </w:rPr>
              <w:t>DC_1A-(n)3AA-n8A-n77A</w:t>
            </w:r>
            <w:bookmarkEnd w:id="148"/>
          </w:p>
        </w:tc>
        <w:tc>
          <w:tcPr>
            <w:tcW w:w="3544" w:type="dxa"/>
            <w:tcBorders>
              <w:top w:val="single" w:sz="4" w:space="0" w:color="auto"/>
              <w:left w:val="single" w:sz="4" w:space="0" w:color="auto"/>
              <w:bottom w:val="single" w:sz="4" w:space="0" w:color="auto"/>
              <w:right w:val="single" w:sz="4" w:space="0" w:color="auto"/>
            </w:tcBorders>
            <w:vAlign w:val="center"/>
          </w:tcPr>
          <w:p w14:paraId="430BC979"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DC_1A_n3A</w:t>
            </w:r>
          </w:p>
          <w:p w14:paraId="363D000C"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DC_1A_n8A</w:t>
            </w:r>
          </w:p>
          <w:p w14:paraId="5D37A513"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DC_1A_n77A</w:t>
            </w:r>
          </w:p>
          <w:p w14:paraId="3AC4A624"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25267D8F"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DC_3A_n8A</w:t>
            </w:r>
          </w:p>
          <w:p w14:paraId="50AB9F8E" w14:textId="77777777" w:rsidR="00FC14DB" w:rsidRPr="007B6BD5" w:rsidRDefault="00FC14DB" w:rsidP="00740023">
            <w:pPr>
              <w:keepNext/>
              <w:spacing w:after="0"/>
              <w:jc w:val="center"/>
              <w:rPr>
                <w:rFonts w:ascii="Arial" w:hAnsi="Arial"/>
                <w:sz w:val="18"/>
              </w:rPr>
            </w:pPr>
            <w:r w:rsidRPr="007B6BD5">
              <w:rPr>
                <w:rFonts w:ascii="Arial" w:hAnsi="Arial"/>
                <w:sz w:val="18"/>
                <w:lang w:eastAsia="zh-CN"/>
              </w:rPr>
              <w:t>DC_3A_n77A</w:t>
            </w:r>
          </w:p>
        </w:tc>
      </w:tr>
      <w:tr w:rsidR="00FC14DB" w:rsidRPr="007B6BD5" w14:paraId="427EA7A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9A5AA0" w14:textId="77777777" w:rsidR="00FC14DB" w:rsidRPr="007B6BD5" w:rsidRDefault="00FC14DB" w:rsidP="0074002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39370E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A5F6AB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98EDB8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888C872"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C14DB" w:rsidRPr="007B6BD5" w14:paraId="1EE0695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F2EDF7" w14:textId="77777777" w:rsidR="00FC14DB" w:rsidRPr="007B6BD5" w:rsidRDefault="00FC14DB" w:rsidP="0074002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59FE1F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1AC944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4C12FA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24DD49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C14DB" w:rsidRPr="007B6BD5" w14:paraId="33304BD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34E31A" w14:textId="77777777" w:rsidR="00FC14DB" w:rsidRPr="007B6BD5" w:rsidRDefault="00FC14DB" w:rsidP="0074002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1F92965"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2EB5F670"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15BBEC00"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65597026"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0406E45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ED9DEAD" w14:textId="77777777" w:rsidR="00FC14DB" w:rsidRPr="007B6BD5" w:rsidRDefault="00FC14DB" w:rsidP="00740023">
            <w:pPr>
              <w:spacing w:after="0"/>
              <w:jc w:val="center"/>
              <w:rPr>
                <w:rFonts w:ascii="Arial" w:hAnsi="Arial"/>
                <w:sz w:val="18"/>
              </w:rPr>
            </w:pPr>
            <w:r w:rsidRPr="007B6BD5">
              <w:rPr>
                <w:rFonts w:ascii="Arial" w:hAnsi="Arial"/>
                <w:sz w:val="18"/>
              </w:rPr>
              <w:t>DC_1A-3A-5A-7A_n77(2A)</w:t>
            </w:r>
          </w:p>
          <w:p w14:paraId="67408ACE" w14:textId="77777777" w:rsidR="00FC14DB" w:rsidRPr="007B6BD5" w:rsidRDefault="00FC14DB" w:rsidP="0074002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19F99F"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298A1B1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323ECC8D"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2E3A0CB9"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335ECA5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726387" w14:textId="77777777" w:rsidR="00FC14DB" w:rsidRPr="007B6BD5" w:rsidRDefault="00FC14DB" w:rsidP="0074002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0F2EF"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145479D8"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7D2FDBB"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445CB37E"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521FFE2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684E563" w14:textId="77777777" w:rsidR="00FC14DB" w:rsidRPr="007B6BD5" w:rsidRDefault="00FC14DB" w:rsidP="00740023">
            <w:pPr>
              <w:spacing w:after="0"/>
              <w:jc w:val="center"/>
              <w:rPr>
                <w:rFonts w:ascii="Arial" w:hAnsi="Arial"/>
                <w:sz w:val="18"/>
              </w:rPr>
            </w:pPr>
            <w:r w:rsidRPr="007B6BD5">
              <w:rPr>
                <w:rFonts w:ascii="Arial" w:hAnsi="Arial"/>
                <w:sz w:val="18"/>
              </w:rPr>
              <w:t>DC_1A-3A-5A-7A-7A_n77(2A)</w:t>
            </w:r>
          </w:p>
          <w:p w14:paraId="4360DDE2" w14:textId="77777777" w:rsidR="00FC14DB" w:rsidRPr="007B6BD5" w:rsidRDefault="00FC14DB" w:rsidP="0074002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2CF58C"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35D502E2"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47DC57DE"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6B23A93A"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0C2918E1" w14:textId="77777777" w:rsidTr="00740023">
        <w:trPr>
          <w:jc w:val="center"/>
        </w:trPr>
        <w:tc>
          <w:tcPr>
            <w:tcW w:w="3397" w:type="dxa"/>
            <w:noWrap/>
            <w:vAlign w:val="center"/>
          </w:tcPr>
          <w:p w14:paraId="3065B6D2" w14:textId="77777777" w:rsidR="00FC14DB" w:rsidRPr="007B6BD5" w:rsidRDefault="00FC14DB" w:rsidP="00740023">
            <w:pPr>
              <w:spacing w:after="0"/>
              <w:jc w:val="center"/>
              <w:rPr>
                <w:rFonts w:ascii="Arial" w:hAnsi="Arial"/>
                <w:sz w:val="18"/>
              </w:rPr>
            </w:pPr>
            <w:r w:rsidRPr="007B6BD5">
              <w:rPr>
                <w:rFonts w:ascii="Arial" w:hAnsi="Arial"/>
                <w:sz w:val="18"/>
              </w:rPr>
              <w:t>DC_1A-3A-5A-7A_n78A</w:t>
            </w:r>
          </w:p>
          <w:p w14:paraId="492366E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DC_1A-3C-5A-7A_n78A</w:t>
            </w:r>
          </w:p>
          <w:p w14:paraId="6E2FE39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3E3A133C"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5500AB74"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5BE65FF" w14:textId="77777777" w:rsidR="00FC14DB" w:rsidRPr="007B6BD5" w:rsidRDefault="00FC14DB" w:rsidP="00740023">
            <w:pPr>
              <w:spacing w:after="0"/>
              <w:jc w:val="center"/>
              <w:rPr>
                <w:rFonts w:ascii="Arial" w:hAnsi="Arial"/>
                <w:sz w:val="18"/>
              </w:rPr>
            </w:pPr>
            <w:r w:rsidRPr="007B6BD5">
              <w:rPr>
                <w:rFonts w:ascii="Arial" w:hAnsi="Arial"/>
                <w:sz w:val="18"/>
              </w:rPr>
              <w:t>DC_5A_n78A</w:t>
            </w:r>
          </w:p>
          <w:p w14:paraId="445BADD8" w14:textId="77777777" w:rsidR="00FC14DB" w:rsidRPr="007B6BD5" w:rsidRDefault="00FC14DB" w:rsidP="00740023">
            <w:pPr>
              <w:spacing w:after="0"/>
              <w:jc w:val="center"/>
              <w:rPr>
                <w:rFonts w:ascii="Arial" w:hAnsi="Arial"/>
                <w:sz w:val="18"/>
              </w:rPr>
            </w:pPr>
            <w:r w:rsidRPr="007B6BD5">
              <w:rPr>
                <w:rFonts w:ascii="Arial" w:hAnsi="Arial"/>
                <w:sz w:val="18"/>
              </w:rPr>
              <w:t>DC_7A_n78A</w:t>
            </w:r>
          </w:p>
        </w:tc>
      </w:tr>
      <w:tr w:rsidR="00FC14DB" w:rsidRPr="007B6BD5" w14:paraId="7155331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C2850" w14:textId="77777777" w:rsidR="00FC14DB" w:rsidRDefault="00FC14DB" w:rsidP="00740023">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2A933DDC" w14:textId="77777777" w:rsidR="00FC14DB" w:rsidRPr="007B6BD5" w:rsidRDefault="00FC14DB" w:rsidP="00740023">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DB8EE9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6AA73176"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2B2164B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DC_5A_n78A</w:t>
            </w:r>
          </w:p>
          <w:p w14:paraId="3B20B890" w14:textId="77777777" w:rsidR="00FC14DB" w:rsidRPr="007B6BD5" w:rsidRDefault="00FC14DB" w:rsidP="00740023">
            <w:pPr>
              <w:spacing w:after="0"/>
              <w:jc w:val="center"/>
              <w:rPr>
                <w:rFonts w:ascii="Arial" w:hAnsi="Arial"/>
                <w:sz w:val="18"/>
              </w:rPr>
            </w:pPr>
            <w:r w:rsidRPr="006355E0">
              <w:rPr>
                <w:rFonts w:ascii="Arial" w:hAnsi="Arial"/>
                <w:sz w:val="18"/>
                <w:lang w:val="fr-FR"/>
              </w:rPr>
              <w:t>DC_7A_n78A</w:t>
            </w:r>
          </w:p>
        </w:tc>
      </w:tr>
      <w:tr w:rsidR="00FC14DB" w:rsidRPr="007B6BD5" w14:paraId="59748CB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6F8B0" w14:textId="77777777" w:rsidR="00FC14DB" w:rsidRPr="007B6BD5" w:rsidRDefault="00FC14DB" w:rsidP="0074002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76CF5C4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137EF0"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2F975C2"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72772A3" w14:textId="77777777" w:rsidR="00FC14DB" w:rsidRPr="007B6BD5" w:rsidRDefault="00FC14DB" w:rsidP="00740023">
            <w:pPr>
              <w:spacing w:after="0"/>
              <w:jc w:val="center"/>
              <w:rPr>
                <w:rFonts w:ascii="Arial" w:hAnsi="Arial"/>
                <w:sz w:val="18"/>
              </w:rPr>
            </w:pPr>
            <w:r w:rsidRPr="007B6BD5">
              <w:rPr>
                <w:rFonts w:ascii="Arial" w:hAnsi="Arial"/>
                <w:sz w:val="18"/>
              </w:rPr>
              <w:t>DC_5A_n78A</w:t>
            </w:r>
          </w:p>
          <w:p w14:paraId="5F65A4EA" w14:textId="77777777" w:rsidR="00FC14DB" w:rsidRPr="007B6BD5" w:rsidRDefault="00FC14DB" w:rsidP="00740023">
            <w:pPr>
              <w:spacing w:after="0"/>
              <w:jc w:val="center"/>
              <w:rPr>
                <w:rFonts w:ascii="Arial" w:hAnsi="Arial"/>
                <w:sz w:val="18"/>
              </w:rPr>
            </w:pPr>
            <w:r w:rsidRPr="007B6BD5">
              <w:rPr>
                <w:rFonts w:ascii="Arial" w:hAnsi="Arial"/>
                <w:sz w:val="18"/>
              </w:rPr>
              <w:t>DC_7A_n78A</w:t>
            </w:r>
          </w:p>
        </w:tc>
      </w:tr>
      <w:tr w:rsidR="00FC14DB" w:rsidRPr="007B6BD5" w14:paraId="0F7A62DB"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6E494" w14:textId="77777777" w:rsidR="00FC14DB" w:rsidRDefault="00FC14DB" w:rsidP="0074002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25BBE007" w14:textId="77777777" w:rsidR="00FC14DB" w:rsidRPr="007B6BD5" w:rsidRDefault="00FC14DB" w:rsidP="0074002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38E335A"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7154D01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DC1199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DC_5A_n78A</w:t>
            </w:r>
          </w:p>
          <w:p w14:paraId="53FF9816" w14:textId="77777777" w:rsidR="00FC14DB" w:rsidRPr="007B6BD5" w:rsidRDefault="00FC14DB" w:rsidP="00740023">
            <w:pPr>
              <w:spacing w:after="0"/>
              <w:jc w:val="center"/>
              <w:rPr>
                <w:rFonts w:ascii="Arial" w:hAnsi="Arial"/>
                <w:sz w:val="18"/>
              </w:rPr>
            </w:pPr>
            <w:r w:rsidRPr="006355E0">
              <w:rPr>
                <w:rFonts w:ascii="Arial" w:hAnsi="Arial"/>
                <w:sz w:val="18"/>
                <w:lang w:val="fr-FR"/>
              </w:rPr>
              <w:t>DC_7A_n78A</w:t>
            </w:r>
          </w:p>
        </w:tc>
      </w:tr>
      <w:tr w:rsidR="00FC14DB" w:rsidRPr="007B6BD5" w14:paraId="4D204C2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2F1D62" w14:textId="77777777" w:rsidR="00FC14DB" w:rsidRPr="007B6BD5" w:rsidRDefault="00FC14DB" w:rsidP="0074002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8730C9"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C677658"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5833FA50" w14:textId="77777777" w:rsidR="00FC14DB" w:rsidRPr="007B6BD5" w:rsidRDefault="00FC14DB" w:rsidP="00740023">
            <w:pPr>
              <w:keepNext/>
              <w:spacing w:after="0"/>
              <w:jc w:val="center"/>
              <w:rPr>
                <w:rFonts w:ascii="Arial" w:hAnsi="Arial"/>
                <w:sz w:val="18"/>
              </w:rPr>
            </w:pPr>
            <w:r w:rsidRPr="007B6BD5">
              <w:rPr>
                <w:rFonts w:ascii="Arial" w:hAnsi="Arial"/>
                <w:sz w:val="18"/>
              </w:rPr>
              <w:t>DC_5A_n78A</w:t>
            </w:r>
          </w:p>
          <w:p w14:paraId="5D16C213" w14:textId="77777777" w:rsidR="00FC14DB" w:rsidRPr="007B6BD5" w:rsidRDefault="00FC14DB" w:rsidP="00740023">
            <w:pPr>
              <w:keepNext/>
              <w:spacing w:after="0"/>
              <w:jc w:val="center"/>
              <w:rPr>
                <w:rFonts w:ascii="Arial" w:hAnsi="Arial"/>
                <w:sz w:val="18"/>
              </w:rPr>
            </w:pPr>
            <w:r w:rsidRPr="007B6BD5">
              <w:rPr>
                <w:rFonts w:ascii="Arial" w:hAnsi="Arial"/>
                <w:sz w:val="18"/>
              </w:rPr>
              <w:t>DC_7A_n78A</w:t>
            </w:r>
          </w:p>
        </w:tc>
      </w:tr>
      <w:tr w:rsidR="00FC14DB" w:rsidRPr="007B6BD5" w14:paraId="0521554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B08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A21443E"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2943D04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999C76D"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0B846AB5"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1FE4784" w14:textId="77777777" w:rsidR="00FC14DB" w:rsidRPr="007B6BD5" w:rsidRDefault="00FC14DB" w:rsidP="00740023">
            <w:pPr>
              <w:spacing w:after="0"/>
              <w:jc w:val="center"/>
              <w:rPr>
                <w:rFonts w:ascii="Arial" w:hAnsi="Arial"/>
                <w:sz w:val="18"/>
              </w:rPr>
            </w:pPr>
            <w:r w:rsidRPr="007B6BD5">
              <w:rPr>
                <w:rFonts w:ascii="Arial" w:hAnsi="Arial"/>
                <w:sz w:val="18"/>
              </w:rPr>
              <w:t>DC_5A_n28A</w:t>
            </w:r>
          </w:p>
          <w:p w14:paraId="430A81C6" w14:textId="77777777" w:rsidR="00FC14DB" w:rsidRPr="007B6BD5" w:rsidRDefault="00FC14DB" w:rsidP="00740023">
            <w:pPr>
              <w:spacing w:after="0"/>
              <w:jc w:val="center"/>
              <w:rPr>
                <w:rFonts w:ascii="Arial" w:hAnsi="Arial"/>
                <w:sz w:val="18"/>
              </w:rPr>
            </w:pPr>
            <w:r w:rsidRPr="007B6BD5">
              <w:rPr>
                <w:rFonts w:ascii="Arial" w:hAnsi="Arial"/>
                <w:sz w:val="18"/>
              </w:rPr>
              <w:t>DC_5A_n78A</w:t>
            </w:r>
          </w:p>
        </w:tc>
      </w:tr>
      <w:tr w:rsidR="00FC14DB" w:rsidRPr="007B6BD5" w14:paraId="2BF1C99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18884" w14:textId="77777777" w:rsidR="00FC14DB" w:rsidRPr="007B6BD5" w:rsidRDefault="00FC14DB" w:rsidP="00740023">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36F163C" w14:textId="77777777" w:rsidR="00FC14DB" w:rsidRPr="007B6BD5" w:rsidRDefault="00FC14DB" w:rsidP="00740023">
            <w:pPr>
              <w:pStyle w:val="TAC"/>
              <w:keepNext w:val="0"/>
              <w:keepLines w:val="0"/>
            </w:pPr>
            <w:r w:rsidRPr="007B6BD5">
              <w:t>DC_1A_n40A</w:t>
            </w:r>
          </w:p>
          <w:p w14:paraId="57B4AD06" w14:textId="77777777" w:rsidR="00FC14DB" w:rsidRPr="007B6BD5" w:rsidRDefault="00FC14DB" w:rsidP="00740023">
            <w:pPr>
              <w:pStyle w:val="TAC"/>
              <w:keepNext w:val="0"/>
              <w:keepLines w:val="0"/>
            </w:pPr>
            <w:r w:rsidRPr="007B6BD5">
              <w:t>DC_1A_n77A</w:t>
            </w:r>
          </w:p>
          <w:p w14:paraId="495EA5FB" w14:textId="77777777" w:rsidR="00FC14DB" w:rsidRPr="007B6BD5" w:rsidRDefault="00FC14DB" w:rsidP="00740023">
            <w:pPr>
              <w:pStyle w:val="TAC"/>
              <w:keepNext w:val="0"/>
              <w:keepLines w:val="0"/>
            </w:pPr>
            <w:r w:rsidRPr="007B6BD5">
              <w:t>DC_3A_n40A</w:t>
            </w:r>
          </w:p>
          <w:p w14:paraId="4F12701D" w14:textId="77777777" w:rsidR="00FC14DB" w:rsidRPr="007B6BD5" w:rsidRDefault="00FC14DB" w:rsidP="00740023">
            <w:pPr>
              <w:pStyle w:val="TAC"/>
              <w:keepNext w:val="0"/>
              <w:keepLines w:val="0"/>
            </w:pPr>
            <w:r w:rsidRPr="007B6BD5">
              <w:t>DC_3A_n77A</w:t>
            </w:r>
          </w:p>
          <w:p w14:paraId="1163F1E3" w14:textId="77777777" w:rsidR="00FC14DB" w:rsidRPr="007B6BD5" w:rsidRDefault="00FC14DB" w:rsidP="00740023">
            <w:pPr>
              <w:pStyle w:val="TAC"/>
              <w:keepNext w:val="0"/>
              <w:keepLines w:val="0"/>
            </w:pPr>
            <w:r w:rsidRPr="007B6BD5">
              <w:lastRenderedPageBreak/>
              <w:t>DC_5A_n40A</w:t>
            </w:r>
          </w:p>
          <w:p w14:paraId="424353C7" w14:textId="77777777" w:rsidR="00FC14DB" w:rsidRPr="007B6BD5" w:rsidRDefault="00FC14DB" w:rsidP="00740023">
            <w:pPr>
              <w:spacing w:after="0"/>
              <w:jc w:val="center"/>
              <w:rPr>
                <w:rFonts w:ascii="Arial" w:hAnsi="Arial"/>
                <w:sz w:val="18"/>
              </w:rPr>
            </w:pPr>
            <w:r w:rsidRPr="007B6BD5">
              <w:rPr>
                <w:rFonts w:ascii="Arial" w:hAnsi="Arial"/>
                <w:sz w:val="18"/>
              </w:rPr>
              <w:t>DC_5A_n77A</w:t>
            </w:r>
          </w:p>
        </w:tc>
      </w:tr>
      <w:tr w:rsidR="00FC14DB" w:rsidRPr="007B6BD5" w14:paraId="1ACDC24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08172" w14:textId="77777777" w:rsidR="00FC14DB" w:rsidRPr="007B6BD5" w:rsidRDefault="00FC14DB" w:rsidP="00740023">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02E474" w14:textId="77777777" w:rsidR="00FC14DB" w:rsidRPr="007B6BD5" w:rsidRDefault="00FC14DB" w:rsidP="00740023">
            <w:pPr>
              <w:pStyle w:val="TAC"/>
              <w:keepNext w:val="0"/>
              <w:keepLines w:val="0"/>
            </w:pPr>
            <w:r w:rsidRPr="007B6BD5">
              <w:t>DC_1A_n40A</w:t>
            </w:r>
          </w:p>
          <w:p w14:paraId="190321AA" w14:textId="77777777" w:rsidR="00FC14DB" w:rsidRPr="007B6BD5" w:rsidRDefault="00FC14DB" w:rsidP="00740023">
            <w:pPr>
              <w:pStyle w:val="TAC"/>
              <w:keepNext w:val="0"/>
              <w:keepLines w:val="0"/>
            </w:pPr>
            <w:r w:rsidRPr="007B6BD5">
              <w:t>DC_1A_n77A</w:t>
            </w:r>
          </w:p>
          <w:p w14:paraId="282F4356" w14:textId="77777777" w:rsidR="00FC14DB" w:rsidRPr="007B6BD5" w:rsidRDefault="00FC14DB" w:rsidP="00740023">
            <w:pPr>
              <w:pStyle w:val="TAC"/>
              <w:keepNext w:val="0"/>
              <w:keepLines w:val="0"/>
            </w:pPr>
            <w:r w:rsidRPr="007B6BD5">
              <w:t>DC_3A_n40A</w:t>
            </w:r>
          </w:p>
          <w:p w14:paraId="38370625" w14:textId="77777777" w:rsidR="00FC14DB" w:rsidRPr="007B6BD5" w:rsidRDefault="00FC14DB" w:rsidP="00740023">
            <w:pPr>
              <w:pStyle w:val="TAC"/>
              <w:keepNext w:val="0"/>
              <w:keepLines w:val="0"/>
            </w:pPr>
            <w:r w:rsidRPr="007B6BD5">
              <w:t>DC_3A_n77A</w:t>
            </w:r>
          </w:p>
          <w:p w14:paraId="31F3935B" w14:textId="77777777" w:rsidR="00FC14DB" w:rsidRPr="007B6BD5" w:rsidRDefault="00FC14DB" w:rsidP="00740023">
            <w:pPr>
              <w:pStyle w:val="TAC"/>
              <w:keepNext w:val="0"/>
              <w:keepLines w:val="0"/>
            </w:pPr>
            <w:r w:rsidRPr="007B6BD5">
              <w:t>DC_5A_n40A</w:t>
            </w:r>
          </w:p>
          <w:p w14:paraId="6868E2B2" w14:textId="77777777" w:rsidR="00FC14DB" w:rsidRPr="007B6BD5" w:rsidRDefault="00FC14DB" w:rsidP="00740023">
            <w:pPr>
              <w:spacing w:after="0"/>
              <w:jc w:val="center"/>
              <w:rPr>
                <w:rFonts w:ascii="Arial" w:hAnsi="Arial"/>
                <w:sz w:val="18"/>
              </w:rPr>
            </w:pPr>
            <w:r w:rsidRPr="007B6BD5">
              <w:rPr>
                <w:rFonts w:ascii="Arial" w:hAnsi="Arial"/>
                <w:sz w:val="18"/>
              </w:rPr>
              <w:t>DC_5A_n77A</w:t>
            </w:r>
          </w:p>
        </w:tc>
      </w:tr>
      <w:tr w:rsidR="00FC14DB" w:rsidRPr="007B6BD5" w14:paraId="075686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3AC35" w14:textId="77777777" w:rsidR="00FC14DB" w:rsidRPr="007B6BD5" w:rsidRDefault="00FC14DB" w:rsidP="00740023">
            <w:pPr>
              <w:spacing w:after="0"/>
              <w:jc w:val="center"/>
              <w:rPr>
                <w:rFonts w:ascii="Arial" w:hAnsi="Arial"/>
                <w:sz w:val="18"/>
              </w:rPr>
            </w:pPr>
            <w:r w:rsidRPr="007B6BD5">
              <w:rPr>
                <w:rFonts w:ascii="Arial" w:hAnsi="Arial"/>
                <w:sz w:val="18"/>
              </w:rPr>
              <w:t>DC_1A-3A-5A_n40A-n78A</w:t>
            </w:r>
          </w:p>
          <w:p w14:paraId="3C125BD9" w14:textId="77777777" w:rsidR="00FC14DB" w:rsidRPr="007B6BD5" w:rsidRDefault="00FC14DB" w:rsidP="0074002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75A7192" w14:textId="77777777" w:rsidR="00FC14DB" w:rsidRPr="007B6BD5" w:rsidRDefault="00FC14DB" w:rsidP="00740023">
            <w:pPr>
              <w:spacing w:after="0"/>
              <w:jc w:val="center"/>
              <w:rPr>
                <w:rFonts w:ascii="Arial" w:hAnsi="Arial"/>
                <w:sz w:val="18"/>
              </w:rPr>
            </w:pPr>
            <w:r w:rsidRPr="007B6BD5">
              <w:rPr>
                <w:rFonts w:ascii="Arial" w:hAnsi="Arial"/>
                <w:sz w:val="18"/>
              </w:rPr>
              <w:t>DC_1A_n40A</w:t>
            </w:r>
          </w:p>
          <w:p w14:paraId="53C3AA6E"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146E273D" w14:textId="77777777" w:rsidR="00FC14DB" w:rsidRPr="007B6BD5" w:rsidRDefault="00FC14DB" w:rsidP="00740023">
            <w:pPr>
              <w:spacing w:after="0"/>
              <w:jc w:val="center"/>
              <w:rPr>
                <w:rFonts w:ascii="Arial" w:hAnsi="Arial"/>
                <w:sz w:val="18"/>
              </w:rPr>
            </w:pPr>
            <w:r w:rsidRPr="007B6BD5">
              <w:rPr>
                <w:rFonts w:ascii="Arial" w:hAnsi="Arial"/>
                <w:sz w:val="18"/>
              </w:rPr>
              <w:t>DC_3A_n40A</w:t>
            </w:r>
          </w:p>
          <w:p w14:paraId="60E40A80"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773CB4F" w14:textId="77777777" w:rsidR="00FC14DB" w:rsidRPr="007B6BD5" w:rsidRDefault="00FC14DB" w:rsidP="00740023">
            <w:pPr>
              <w:spacing w:after="0"/>
              <w:jc w:val="center"/>
              <w:rPr>
                <w:rFonts w:ascii="Arial" w:hAnsi="Arial"/>
                <w:sz w:val="18"/>
              </w:rPr>
            </w:pPr>
            <w:r w:rsidRPr="007B6BD5">
              <w:rPr>
                <w:rFonts w:ascii="Arial" w:hAnsi="Arial"/>
                <w:sz w:val="18"/>
              </w:rPr>
              <w:t>DC_5A_n40A</w:t>
            </w:r>
          </w:p>
          <w:p w14:paraId="204B6460" w14:textId="77777777" w:rsidR="00FC14DB" w:rsidRPr="007B6BD5" w:rsidRDefault="00FC14DB" w:rsidP="00740023">
            <w:pPr>
              <w:spacing w:after="0"/>
              <w:jc w:val="center"/>
              <w:rPr>
                <w:rFonts w:ascii="Arial" w:hAnsi="Arial"/>
                <w:sz w:val="18"/>
              </w:rPr>
            </w:pPr>
            <w:r w:rsidRPr="007B6BD5">
              <w:rPr>
                <w:rFonts w:ascii="Arial" w:hAnsi="Arial"/>
                <w:sz w:val="18"/>
              </w:rPr>
              <w:t>DC_5A_n78A</w:t>
            </w:r>
          </w:p>
        </w:tc>
      </w:tr>
      <w:tr w:rsidR="00FC14DB" w:rsidRPr="007B6BD5" w14:paraId="766C442E" w14:textId="77777777" w:rsidTr="00740023">
        <w:trPr>
          <w:jc w:val="center"/>
        </w:trPr>
        <w:tc>
          <w:tcPr>
            <w:tcW w:w="3397" w:type="dxa"/>
            <w:noWrap/>
            <w:vAlign w:val="center"/>
          </w:tcPr>
          <w:p w14:paraId="1D626085" w14:textId="77777777" w:rsidR="00FC14DB" w:rsidRPr="007B6BD5" w:rsidRDefault="00FC14DB" w:rsidP="00740023">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621D8B15"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226D8A62"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F629EB4" w14:textId="77777777" w:rsidR="00FC14DB" w:rsidRPr="007B6BD5" w:rsidRDefault="00FC14DB" w:rsidP="00740023">
            <w:pPr>
              <w:spacing w:after="0"/>
              <w:jc w:val="center"/>
              <w:rPr>
                <w:rFonts w:ascii="Arial" w:hAnsi="Arial"/>
                <w:sz w:val="18"/>
              </w:rPr>
            </w:pPr>
            <w:r w:rsidRPr="007B6BD5">
              <w:rPr>
                <w:rFonts w:ascii="Arial" w:hAnsi="Arial"/>
                <w:sz w:val="18"/>
              </w:rPr>
              <w:t>DC_5A_n79A</w:t>
            </w:r>
          </w:p>
          <w:p w14:paraId="656F35B5" w14:textId="77777777" w:rsidR="00FC14DB" w:rsidRPr="007B6BD5" w:rsidRDefault="00FC14DB" w:rsidP="00740023">
            <w:pPr>
              <w:spacing w:after="0"/>
              <w:jc w:val="center"/>
              <w:rPr>
                <w:rFonts w:ascii="Arial" w:hAnsi="Arial"/>
                <w:sz w:val="18"/>
              </w:rPr>
            </w:pPr>
            <w:r w:rsidRPr="007B6BD5">
              <w:rPr>
                <w:rFonts w:ascii="Arial" w:hAnsi="Arial"/>
                <w:sz w:val="18"/>
              </w:rPr>
              <w:t>DC_41A_n79A</w:t>
            </w:r>
          </w:p>
        </w:tc>
      </w:tr>
      <w:tr w:rsidR="00FC14DB" w:rsidRPr="007B6BD5" w14:paraId="65FF54E1" w14:textId="77777777" w:rsidTr="00740023">
        <w:trPr>
          <w:jc w:val="center"/>
        </w:trPr>
        <w:tc>
          <w:tcPr>
            <w:tcW w:w="3397" w:type="dxa"/>
            <w:noWrap/>
            <w:vAlign w:val="center"/>
          </w:tcPr>
          <w:p w14:paraId="32809A57"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DC_1A-3A-7A_n3A-n78A</w:t>
            </w:r>
          </w:p>
          <w:p w14:paraId="0AADB860" w14:textId="77777777" w:rsidR="00FC14DB" w:rsidRPr="007B6BD5" w:rsidRDefault="00FC14DB" w:rsidP="0074002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586FA44"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DC_1A_n3A</w:t>
            </w:r>
          </w:p>
          <w:p w14:paraId="663BCFCD" w14:textId="77777777" w:rsidR="00FC14DB" w:rsidRPr="006355E0" w:rsidRDefault="00FC14DB" w:rsidP="0074002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F9FE828"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DC_7A_n3A</w:t>
            </w:r>
          </w:p>
          <w:p w14:paraId="549A0399"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DC_7C_n3A</w:t>
            </w:r>
          </w:p>
          <w:p w14:paraId="3388DFD9"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DC_1A_n78A</w:t>
            </w:r>
          </w:p>
          <w:p w14:paraId="25004473"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DC_3A_n78A</w:t>
            </w:r>
          </w:p>
          <w:p w14:paraId="164EC799"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DC_7A_n78A</w:t>
            </w:r>
          </w:p>
          <w:p w14:paraId="674BE78F"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DC_7C_n78A</w:t>
            </w:r>
          </w:p>
        </w:tc>
      </w:tr>
      <w:tr w:rsidR="00FC14DB" w:rsidRPr="007B6BD5" w14:paraId="51BA937A" w14:textId="77777777" w:rsidTr="00740023">
        <w:trPr>
          <w:jc w:val="center"/>
        </w:trPr>
        <w:tc>
          <w:tcPr>
            <w:tcW w:w="3397" w:type="dxa"/>
            <w:noWrap/>
            <w:vAlign w:val="center"/>
          </w:tcPr>
          <w:p w14:paraId="0F682637"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98EC3B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DC_1A_n5A</w:t>
            </w:r>
          </w:p>
          <w:p w14:paraId="64F795CD" w14:textId="77777777" w:rsidR="00FC14DB" w:rsidRPr="007B6BD5" w:rsidRDefault="00FC14DB" w:rsidP="00740023">
            <w:pPr>
              <w:spacing w:after="0"/>
              <w:jc w:val="center"/>
              <w:rPr>
                <w:rFonts w:ascii="Arial" w:hAnsi="Arial" w:cs="Arial"/>
                <w:sz w:val="18"/>
                <w:szCs w:val="18"/>
                <w:vertAlign w:val="superscript"/>
              </w:rPr>
            </w:pPr>
            <w:r w:rsidRPr="007B6BD5">
              <w:rPr>
                <w:rFonts w:ascii="Arial" w:hAnsi="Arial" w:cs="Arial"/>
                <w:sz w:val="18"/>
                <w:szCs w:val="18"/>
              </w:rPr>
              <w:t>DC_1A_n40A</w:t>
            </w:r>
          </w:p>
          <w:p w14:paraId="093AD48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DC_3A_n5A</w:t>
            </w:r>
          </w:p>
          <w:p w14:paraId="30F73C7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DC_3A_n40A</w:t>
            </w:r>
          </w:p>
          <w:p w14:paraId="17D6A441"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DC_7A_n5A</w:t>
            </w:r>
          </w:p>
          <w:p w14:paraId="206805FE"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DC_7A_n40A</w:t>
            </w:r>
          </w:p>
        </w:tc>
      </w:tr>
      <w:tr w:rsidR="00FC14DB" w:rsidRPr="007B6BD5" w14:paraId="3F89CBD0" w14:textId="77777777" w:rsidTr="00740023">
        <w:trPr>
          <w:jc w:val="center"/>
        </w:trPr>
        <w:tc>
          <w:tcPr>
            <w:tcW w:w="3397" w:type="dxa"/>
            <w:noWrap/>
            <w:vAlign w:val="center"/>
          </w:tcPr>
          <w:p w14:paraId="7DB87D9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DC_1A-3A-7A_n5A-n78A</w:t>
            </w:r>
          </w:p>
          <w:p w14:paraId="29B80F7C"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DC_1A-3C-7A_n5A-n78A</w:t>
            </w:r>
          </w:p>
          <w:p w14:paraId="1536CFE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DC_1A-3A-7C_n5A-n78A</w:t>
            </w:r>
          </w:p>
          <w:p w14:paraId="72D2B22C" w14:textId="77777777" w:rsidR="00FC14DB" w:rsidRPr="007B6BD5" w:rsidRDefault="00FC14DB" w:rsidP="0074002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180A395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5B46CC72"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461E0555"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08BF7881"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DC_3A_n78A</w:t>
            </w:r>
          </w:p>
          <w:p w14:paraId="347EB28C"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DC_3C_n78A</w:t>
            </w:r>
          </w:p>
          <w:p w14:paraId="7B947BD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DC_7A_n5A</w:t>
            </w:r>
          </w:p>
          <w:p w14:paraId="0A602F9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DC_7C_n5A</w:t>
            </w:r>
          </w:p>
          <w:p w14:paraId="270F7693"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DC_7A_n78A</w:t>
            </w:r>
          </w:p>
          <w:p w14:paraId="1744A565" w14:textId="77777777" w:rsidR="00FC14DB" w:rsidRPr="007B6BD5" w:rsidRDefault="00FC14DB" w:rsidP="00740023">
            <w:pPr>
              <w:spacing w:after="0"/>
              <w:jc w:val="center"/>
              <w:rPr>
                <w:rFonts w:ascii="Arial" w:hAnsi="Arial"/>
                <w:sz w:val="18"/>
              </w:rPr>
            </w:pPr>
            <w:r w:rsidRPr="007B6BD5">
              <w:rPr>
                <w:rFonts w:ascii="Arial" w:hAnsi="Arial" w:cs="Arial"/>
                <w:sz w:val="18"/>
                <w:lang w:eastAsia="zh-CN"/>
              </w:rPr>
              <w:t>DC_7C_n78A</w:t>
            </w:r>
          </w:p>
        </w:tc>
      </w:tr>
      <w:tr w:rsidR="00FC14DB" w:rsidRPr="007B6BD5" w14:paraId="67494F3C" w14:textId="77777777" w:rsidTr="00740023">
        <w:trPr>
          <w:jc w:val="center"/>
        </w:trPr>
        <w:tc>
          <w:tcPr>
            <w:tcW w:w="3397" w:type="dxa"/>
            <w:noWrap/>
          </w:tcPr>
          <w:p w14:paraId="245CC647"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162F51DC" w14:textId="77777777" w:rsidR="00FC14DB" w:rsidRPr="007B6BD5" w:rsidRDefault="00FC14DB" w:rsidP="0074002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0642403"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CC65EAF" w14:textId="77777777" w:rsidR="00FC14DB"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12B2004"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E77F505"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AFFAA2B"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D2FF5EE" w14:textId="77777777" w:rsidR="00FC14DB"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3FAA226"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12B5ADB" w14:textId="77777777" w:rsidR="00FC14DB" w:rsidRPr="007B6BD5" w:rsidRDefault="00FC14DB" w:rsidP="0074002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FC14DB" w:rsidRPr="007B6BD5" w14:paraId="0C00065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19C2C" w14:textId="77777777" w:rsidR="00FC14DB" w:rsidRPr="007B6BD5" w:rsidRDefault="00FC14DB" w:rsidP="00740023">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B8102A0"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F4E8845"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2CEAF3D"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4E25677D"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FC14DB" w:rsidRPr="007B6BD5" w14:paraId="167CF038" w14:textId="77777777" w:rsidTr="00740023">
        <w:trPr>
          <w:jc w:val="center"/>
        </w:trPr>
        <w:tc>
          <w:tcPr>
            <w:tcW w:w="3397" w:type="dxa"/>
            <w:noWrap/>
            <w:vAlign w:val="center"/>
          </w:tcPr>
          <w:p w14:paraId="77FF557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DC_1A-3A-7A-8A_n28A</w:t>
            </w:r>
          </w:p>
          <w:p w14:paraId="197DF891"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0B599C9" w14:textId="77777777" w:rsidR="00FC14DB" w:rsidRPr="007B6BD5" w:rsidRDefault="00FC14DB" w:rsidP="0074002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21D975F5" w14:textId="77777777" w:rsidR="00FC14DB" w:rsidRPr="007B6BD5" w:rsidRDefault="00FC14DB" w:rsidP="0074002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E8F0BDA" w14:textId="77777777" w:rsidR="00FC14DB" w:rsidRPr="007B6BD5" w:rsidRDefault="00FC14DB" w:rsidP="0074002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0C6677D"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FC14DB" w:rsidRPr="007B6BD5" w14:paraId="0375D3F1" w14:textId="77777777" w:rsidTr="00740023">
        <w:trPr>
          <w:jc w:val="center"/>
        </w:trPr>
        <w:tc>
          <w:tcPr>
            <w:tcW w:w="3397" w:type="dxa"/>
            <w:noWrap/>
            <w:vAlign w:val="center"/>
          </w:tcPr>
          <w:p w14:paraId="5218449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80C7A87" w14:textId="77777777" w:rsidR="00FC14DB" w:rsidRPr="007B6BD5" w:rsidRDefault="00FC14DB" w:rsidP="0074002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1C5317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650739FB"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6148424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DC_3C_n78A</w:t>
            </w:r>
          </w:p>
          <w:p w14:paraId="2C236D7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662A651C"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DC_8A_n78A</w:t>
            </w:r>
          </w:p>
        </w:tc>
      </w:tr>
      <w:tr w:rsidR="00FC14DB" w:rsidRPr="007B6BD5" w14:paraId="2D294E1F" w14:textId="77777777" w:rsidTr="00740023">
        <w:trPr>
          <w:jc w:val="center"/>
        </w:trPr>
        <w:tc>
          <w:tcPr>
            <w:tcW w:w="3397" w:type="dxa"/>
            <w:noWrap/>
            <w:vAlign w:val="center"/>
          </w:tcPr>
          <w:p w14:paraId="5A508630"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E38BDC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1D522B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28A1421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4D701E27"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61419CC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1E7B609E" w14:textId="77777777" w:rsidTr="00740023">
        <w:trPr>
          <w:jc w:val="center"/>
        </w:trPr>
        <w:tc>
          <w:tcPr>
            <w:tcW w:w="3397" w:type="dxa"/>
            <w:noWrap/>
            <w:vAlign w:val="center"/>
          </w:tcPr>
          <w:p w14:paraId="24A6D973"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2FF0D09E"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44800DF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7FA3E0D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4CF68A5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29257EB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456B13CC" w14:textId="77777777" w:rsidTr="00740023">
        <w:trPr>
          <w:jc w:val="center"/>
        </w:trPr>
        <w:tc>
          <w:tcPr>
            <w:tcW w:w="3397" w:type="dxa"/>
            <w:noWrap/>
            <w:vAlign w:val="center"/>
          </w:tcPr>
          <w:p w14:paraId="7E3645F7"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03271A4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0E26FD7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08D68D8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29FF857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4AAF62B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78CF3A7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E3429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7F622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45E4E88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79B8662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323365A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572674CA" w14:textId="77777777" w:rsidTr="00740023">
        <w:trPr>
          <w:jc w:val="center"/>
        </w:trPr>
        <w:tc>
          <w:tcPr>
            <w:tcW w:w="3397" w:type="dxa"/>
            <w:noWrap/>
            <w:vAlign w:val="center"/>
          </w:tcPr>
          <w:p w14:paraId="4101D02D"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D9C20F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DC_1A_n8A</w:t>
            </w:r>
          </w:p>
          <w:p w14:paraId="69AA978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5083D53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DC_3A_n8A</w:t>
            </w:r>
          </w:p>
          <w:p w14:paraId="6C9730D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7F387E3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DC_7A_n8A</w:t>
            </w:r>
          </w:p>
          <w:p w14:paraId="354FF2E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tc>
      </w:tr>
      <w:tr w:rsidR="00FC14DB" w:rsidRPr="007B6BD5" w14:paraId="1546D365" w14:textId="77777777" w:rsidTr="00740023">
        <w:trPr>
          <w:jc w:val="center"/>
        </w:trPr>
        <w:tc>
          <w:tcPr>
            <w:tcW w:w="3397" w:type="dxa"/>
            <w:noWrap/>
          </w:tcPr>
          <w:p w14:paraId="795B404C" w14:textId="77777777" w:rsidR="00FC14DB" w:rsidRPr="007B6BD5" w:rsidRDefault="00FC14DB" w:rsidP="0074002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CBE986C"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DC_1A_n8A</w:t>
            </w:r>
          </w:p>
          <w:p w14:paraId="76EA47F7"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DC_1A_n78A</w:t>
            </w:r>
          </w:p>
          <w:p w14:paraId="14D7BBAE"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DC_3A_n8A</w:t>
            </w:r>
          </w:p>
          <w:p w14:paraId="3347B9E2"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DC_3A_n78A</w:t>
            </w:r>
          </w:p>
          <w:p w14:paraId="61B2EB5E"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DC_7A_n8A</w:t>
            </w:r>
          </w:p>
          <w:p w14:paraId="27FC4DF1"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fi-FI"/>
              </w:rPr>
              <w:t>DC_7A_n78A</w:t>
            </w:r>
          </w:p>
        </w:tc>
      </w:tr>
      <w:tr w:rsidR="00FC14DB" w:rsidRPr="007B6BD5" w14:paraId="66A75D3D" w14:textId="77777777" w:rsidTr="00740023">
        <w:trPr>
          <w:jc w:val="center"/>
        </w:trPr>
        <w:tc>
          <w:tcPr>
            <w:tcW w:w="3397" w:type="dxa"/>
            <w:noWrap/>
            <w:vAlign w:val="center"/>
          </w:tcPr>
          <w:p w14:paraId="5928900C"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042B0BB5" w14:textId="77777777" w:rsidR="00FC14DB" w:rsidRPr="007B6BD5" w:rsidRDefault="00FC14DB" w:rsidP="0074002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26CCF16" w14:textId="77777777" w:rsidR="00FC14DB" w:rsidRPr="007B6BD5" w:rsidRDefault="00FC14DB" w:rsidP="0074002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351388A" w14:textId="77777777" w:rsidR="00FC14DB" w:rsidRPr="007B6BD5" w:rsidRDefault="00FC14DB" w:rsidP="0074002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DF2CCC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C14DB" w:rsidRPr="007B6BD5" w14:paraId="521629D7" w14:textId="77777777" w:rsidTr="00740023">
        <w:trPr>
          <w:jc w:val="center"/>
        </w:trPr>
        <w:tc>
          <w:tcPr>
            <w:tcW w:w="3397" w:type="dxa"/>
            <w:noWrap/>
            <w:vAlign w:val="center"/>
          </w:tcPr>
          <w:p w14:paraId="3DB0D0BE" w14:textId="77777777" w:rsidR="00FC14DB" w:rsidRPr="007B6BD5" w:rsidRDefault="00FC14DB" w:rsidP="00740023">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4344CBDC"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414D91A9"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57D9D8F5"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5B6523AA" w14:textId="77777777" w:rsidR="00FC14DB" w:rsidRPr="007B6BD5" w:rsidRDefault="00FC14DB" w:rsidP="00740023">
            <w:pPr>
              <w:spacing w:after="0"/>
              <w:jc w:val="center"/>
              <w:rPr>
                <w:rFonts w:ascii="Arial" w:hAnsi="Arial"/>
                <w:sz w:val="18"/>
              </w:rPr>
            </w:pPr>
            <w:r w:rsidRPr="007B6BD5">
              <w:rPr>
                <w:rFonts w:ascii="Arial" w:hAnsi="Arial"/>
                <w:sz w:val="18"/>
              </w:rPr>
              <w:t>DC_20A_n28A</w:t>
            </w:r>
          </w:p>
        </w:tc>
      </w:tr>
      <w:tr w:rsidR="00FC14DB" w:rsidRPr="007B6BD5" w14:paraId="750CEFE3" w14:textId="77777777" w:rsidTr="00740023">
        <w:trPr>
          <w:jc w:val="center"/>
        </w:trPr>
        <w:tc>
          <w:tcPr>
            <w:tcW w:w="3397" w:type="dxa"/>
            <w:noWrap/>
            <w:vAlign w:val="center"/>
          </w:tcPr>
          <w:p w14:paraId="37500B53" w14:textId="77777777" w:rsidR="00FC14DB" w:rsidRPr="007B6BD5" w:rsidRDefault="00FC14DB" w:rsidP="00740023">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4CF506A" w14:textId="77777777" w:rsidR="00FC14DB" w:rsidRPr="007B6BD5" w:rsidRDefault="00FC14DB" w:rsidP="00740023">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704C9D24"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635557B"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071D1CA4"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02E0619A"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2957378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BD859"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A8782B5"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BAE3251"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4CD421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16D3F27"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71C89FE"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2CE6B269"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5318366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9A6D6" w14:textId="77777777" w:rsidR="00FC14DB" w:rsidRPr="007B6BD5" w:rsidRDefault="00FC14DB" w:rsidP="00740023">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821817"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6E2F49B"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2BCEDEBD" w14:textId="77777777" w:rsidR="00FC14DB" w:rsidRPr="007B6BD5" w:rsidRDefault="00FC14DB" w:rsidP="00740023">
            <w:pPr>
              <w:keepNext/>
              <w:spacing w:after="0"/>
              <w:jc w:val="center"/>
              <w:rPr>
                <w:rFonts w:ascii="Arial" w:hAnsi="Arial"/>
                <w:sz w:val="18"/>
              </w:rPr>
            </w:pPr>
            <w:r w:rsidRPr="007B6BD5">
              <w:rPr>
                <w:rFonts w:ascii="Arial" w:hAnsi="Arial"/>
                <w:sz w:val="18"/>
              </w:rPr>
              <w:t>DC_7A_n78A</w:t>
            </w:r>
          </w:p>
          <w:p w14:paraId="3A43B8E0"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tc>
      </w:tr>
      <w:tr w:rsidR="00FC14DB" w:rsidRPr="007B6BD5" w14:paraId="3084F10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EBDCC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D8132C2"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FC14DB" w:rsidRPr="007B6BD5" w14:paraId="5C629DD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771E7380"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641E1EB"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884EE48"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EB607EF" w14:textId="77777777" w:rsidR="00FC14DB" w:rsidRPr="007B6BD5" w:rsidRDefault="00FC14DB" w:rsidP="0074002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85B5C7A"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DC_1A_n78A</w:t>
            </w:r>
          </w:p>
          <w:p w14:paraId="43F78984"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DC_3A_n78A</w:t>
            </w:r>
          </w:p>
          <w:p w14:paraId="0A635497"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DC_7A_n78A</w:t>
            </w:r>
          </w:p>
          <w:p w14:paraId="1FB0CAD9" w14:textId="77777777" w:rsidR="00FC14DB" w:rsidRPr="007B6BD5" w:rsidRDefault="00FC14DB" w:rsidP="00740023">
            <w:pPr>
              <w:spacing w:after="0"/>
              <w:jc w:val="center"/>
              <w:rPr>
                <w:rFonts w:ascii="Arial" w:hAnsi="Arial"/>
                <w:sz w:val="18"/>
                <w:lang w:eastAsia="zh-CN"/>
              </w:rPr>
            </w:pPr>
            <w:r>
              <w:rPr>
                <w:rFonts w:ascii="Arial" w:hAnsi="Arial"/>
                <w:sz w:val="18"/>
                <w:lang w:val="sv-SE" w:eastAsia="sv-SE"/>
              </w:rPr>
              <w:t>DC_26A_n78A</w:t>
            </w:r>
          </w:p>
        </w:tc>
      </w:tr>
      <w:tr w:rsidR="00FC14DB" w:rsidRPr="007B6BD5" w14:paraId="23E8A94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4E4DB44B"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160A78C4"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2AC7B0AD"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49D19C89" w14:textId="77777777" w:rsidR="00FC14DB" w:rsidRPr="007B6BD5" w:rsidRDefault="00FC14DB" w:rsidP="0074002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6F1CBF"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06AE9139"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7205F645"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9C5A89B"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EE21FBE" w14:textId="77777777" w:rsidR="00FC14DB" w:rsidRPr="007B6BD5" w:rsidRDefault="00FC14DB" w:rsidP="00740023">
            <w:pPr>
              <w:spacing w:after="0"/>
              <w:jc w:val="center"/>
              <w:rPr>
                <w:rFonts w:ascii="Arial" w:hAnsi="Arial"/>
                <w:color w:val="000000"/>
                <w:sz w:val="18"/>
              </w:rPr>
            </w:pPr>
            <w:r w:rsidRPr="005902F6">
              <w:rPr>
                <w:rFonts w:ascii="Arial" w:hAnsi="Arial"/>
                <w:color w:val="000000"/>
                <w:sz w:val="18"/>
                <w:lang w:val="sv-SE"/>
              </w:rPr>
              <w:t>DC_7C_n78A</w:t>
            </w:r>
          </w:p>
        </w:tc>
      </w:tr>
      <w:tr w:rsidR="00FC14DB" w:rsidRPr="007B6BD5" w14:paraId="4E82219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B28F77" w14:textId="77777777" w:rsidR="00FC14DB" w:rsidRPr="007B6BD5" w:rsidRDefault="00FC14DB" w:rsidP="00740023">
            <w:pPr>
              <w:spacing w:after="0"/>
              <w:jc w:val="center"/>
              <w:rPr>
                <w:rFonts w:ascii="Arial" w:hAnsi="Arial"/>
                <w:color w:val="000000"/>
                <w:sz w:val="18"/>
              </w:rPr>
            </w:pPr>
            <w:r w:rsidRPr="007B6BD5">
              <w:rPr>
                <w:rFonts w:ascii="Arial" w:hAnsi="Arial"/>
                <w:color w:val="000000"/>
                <w:sz w:val="18"/>
              </w:rPr>
              <w:t>DC_1A-3A-7A-28A_n3A</w:t>
            </w:r>
          </w:p>
          <w:p w14:paraId="70368213" w14:textId="77777777" w:rsidR="00FC14DB" w:rsidRPr="007B6BD5" w:rsidRDefault="00FC14DB" w:rsidP="0074002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628F56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DC_1A_n3A</w:t>
            </w:r>
          </w:p>
          <w:p w14:paraId="1C5C77C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226B8F5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DC_7A_n3A</w:t>
            </w:r>
          </w:p>
          <w:p w14:paraId="1365EC9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DC_7C_n3A</w:t>
            </w:r>
          </w:p>
          <w:p w14:paraId="483258B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sv-SE"/>
              </w:rPr>
              <w:lastRenderedPageBreak/>
              <w:t>DC_28A_n3A</w:t>
            </w:r>
          </w:p>
        </w:tc>
      </w:tr>
      <w:tr w:rsidR="00FC14DB" w:rsidRPr="007B6BD5" w14:paraId="4033E0F7" w14:textId="77777777" w:rsidTr="00740023">
        <w:trPr>
          <w:jc w:val="center"/>
        </w:trPr>
        <w:tc>
          <w:tcPr>
            <w:tcW w:w="3397" w:type="dxa"/>
            <w:noWrap/>
            <w:vAlign w:val="center"/>
          </w:tcPr>
          <w:p w14:paraId="7150B2FD"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lastRenderedPageBreak/>
              <w:t>DC_1A-3A-7A-28A_n5A</w:t>
            </w:r>
          </w:p>
          <w:p w14:paraId="3FEF9922"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5D285B1"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585FB70F"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AFE998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DC_1A_n5A</w:t>
            </w:r>
          </w:p>
          <w:p w14:paraId="4454E38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DC_3A_n5A</w:t>
            </w:r>
          </w:p>
          <w:p w14:paraId="07A8915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DC_7A_n5A</w:t>
            </w:r>
          </w:p>
          <w:p w14:paraId="68DBDF3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DC_7C_n5A</w:t>
            </w:r>
          </w:p>
          <w:p w14:paraId="561008F1"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DC_28A_n5A</w:t>
            </w:r>
          </w:p>
        </w:tc>
      </w:tr>
      <w:tr w:rsidR="00FC14DB" w:rsidRPr="007B6BD5" w14:paraId="46CFE61C" w14:textId="77777777" w:rsidTr="00740023">
        <w:trPr>
          <w:jc w:val="center"/>
        </w:trPr>
        <w:tc>
          <w:tcPr>
            <w:tcW w:w="3397" w:type="dxa"/>
            <w:noWrap/>
          </w:tcPr>
          <w:p w14:paraId="214A2E49" w14:textId="77777777" w:rsidR="00FC14DB" w:rsidRPr="006355E0" w:rsidRDefault="00FC14DB" w:rsidP="0074002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5DE7618" w14:textId="77777777" w:rsidR="00FC14DB" w:rsidRPr="007B6BD5" w:rsidRDefault="00FC14DB" w:rsidP="0074002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32654CD0"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73409616"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0FCAB19F"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DC_3C_n7A</w:t>
            </w:r>
          </w:p>
          <w:p w14:paraId="6E0CDC54"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E6D6BDD" w14:textId="77777777" w:rsidR="00FC14DB" w:rsidRPr="007B6BD5" w:rsidRDefault="00FC14DB" w:rsidP="00740023">
            <w:pPr>
              <w:spacing w:after="0"/>
              <w:jc w:val="center"/>
              <w:rPr>
                <w:rFonts w:ascii="Arial" w:hAnsi="Arial"/>
                <w:bCs/>
                <w:sz w:val="18"/>
                <w:lang w:eastAsia="fi-FI"/>
              </w:rPr>
            </w:pPr>
            <w:r w:rsidRPr="006355E0">
              <w:rPr>
                <w:rFonts w:ascii="Arial" w:hAnsi="Arial"/>
                <w:bCs/>
                <w:sz w:val="18"/>
                <w:lang w:eastAsia="zh-TW"/>
              </w:rPr>
              <w:t>DC_28A_n7A</w:t>
            </w:r>
          </w:p>
        </w:tc>
      </w:tr>
      <w:tr w:rsidR="00FC14DB" w:rsidRPr="007B6BD5" w14:paraId="29256C2C" w14:textId="77777777" w:rsidTr="00740023">
        <w:trPr>
          <w:jc w:val="center"/>
        </w:trPr>
        <w:tc>
          <w:tcPr>
            <w:tcW w:w="3397" w:type="dxa"/>
            <w:noWrap/>
          </w:tcPr>
          <w:p w14:paraId="30BB9E82" w14:textId="77777777" w:rsidR="00FC14DB" w:rsidRPr="007B6BD5" w:rsidRDefault="00FC14DB" w:rsidP="0074002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28BCAF01"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699281AB"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348561D3"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C06BA49" w14:textId="77777777" w:rsidR="00FC14DB" w:rsidRPr="007B6BD5" w:rsidRDefault="00FC14DB" w:rsidP="00740023">
            <w:pPr>
              <w:spacing w:after="0"/>
              <w:jc w:val="center"/>
              <w:rPr>
                <w:rFonts w:ascii="Arial" w:hAnsi="Arial"/>
                <w:bCs/>
                <w:sz w:val="18"/>
                <w:lang w:eastAsia="zh-TW"/>
              </w:rPr>
            </w:pPr>
            <w:r w:rsidRPr="006355E0">
              <w:rPr>
                <w:rFonts w:ascii="Arial" w:hAnsi="Arial"/>
                <w:bCs/>
                <w:sz w:val="18"/>
                <w:lang w:eastAsia="zh-TW"/>
              </w:rPr>
              <w:t>DC_28A_n7A</w:t>
            </w:r>
          </w:p>
        </w:tc>
      </w:tr>
      <w:tr w:rsidR="00FC14DB" w:rsidRPr="007B6BD5" w14:paraId="3F243B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38BF5" w14:textId="77777777" w:rsidR="00FC14DB" w:rsidRDefault="00FC14DB" w:rsidP="0074002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520D03C7" w14:textId="77777777" w:rsidR="00FC14DB" w:rsidRPr="007B6BD5" w:rsidRDefault="00FC14DB" w:rsidP="0074002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5856D7F6"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16A7DD13" w14:textId="77777777" w:rsidR="00FC14DB"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40D8DA2C"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DC_3C_n7A</w:t>
            </w:r>
          </w:p>
          <w:p w14:paraId="5A36B3A2"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962C08" w14:textId="77777777" w:rsidR="00FC14DB" w:rsidRPr="007B6BD5" w:rsidRDefault="00FC14DB" w:rsidP="00740023">
            <w:pPr>
              <w:keepNext/>
              <w:spacing w:after="0"/>
              <w:jc w:val="center"/>
              <w:rPr>
                <w:rFonts w:ascii="Arial" w:hAnsi="Arial"/>
                <w:bCs/>
                <w:sz w:val="18"/>
                <w:lang w:eastAsia="zh-TW"/>
              </w:rPr>
            </w:pPr>
            <w:r w:rsidRPr="006355E0">
              <w:rPr>
                <w:rFonts w:ascii="Arial" w:hAnsi="Arial"/>
                <w:bCs/>
                <w:sz w:val="18"/>
                <w:lang w:val="fr-FR" w:eastAsia="zh-TW"/>
              </w:rPr>
              <w:t>DC_28A_n7A</w:t>
            </w:r>
          </w:p>
        </w:tc>
      </w:tr>
      <w:tr w:rsidR="00FC14DB" w:rsidRPr="007B6BD5" w14:paraId="6126DBD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A618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B75D1"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DC_1A_n7A</w:t>
            </w:r>
          </w:p>
          <w:p w14:paraId="1AF3B8C2"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DC_3A_n7A</w:t>
            </w:r>
          </w:p>
          <w:p w14:paraId="13039830"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BF21546"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DC_28A_n7A</w:t>
            </w:r>
          </w:p>
        </w:tc>
      </w:tr>
      <w:tr w:rsidR="00FC14DB" w:rsidRPr="007B6BD5" w14:paraId="01436B5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DD1C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4F4A77D"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8CA401A"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209E92E"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FC14DB" w:rsidRPr="007B6BD5" w14:paraId="6BE35A9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9DC8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80DB414"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70C25FD5"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FC14DB" w:rsidRPr="007B6BD5" w14:paraId="564752ED" w14:textId="77777777" w:rsidTr="00740023">
        <w:trPr>
          <w:jc w:val="center"/>
        </w:trPr>
        <w:tc>
          <w:tcPr>
            <w:tcW w:w="3397" w:type="dxa"/>
            <w:noWrap/>
            <w:vAlign w:val="center"/>
          </w:tcPr>
          <w:p w14:paraId="0C169E5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5AC4F021"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DC_1A_n40A</w:t>
            </w:r>
          </w:p>
          <w:p w14:paraId="503D063E"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DC_3A_n40A</w:t>
            </w:r>
          </w:p>
          <w:p w14:paraId="502553B6"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DC_7A_n40A</w:t>
            </w:r>
          </w:p>
          <w:p w14:paraId="43094921"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DC_28A_n40A</w:t>
            </w:r>
          </w:p>
        </w:tc>
      </w:tr>
      <w:tr w:rsidR="00FC14DB" w:rsidRPr="007B6BD5" w14:paraId="215FE2E1" w14:textId="77777777" w:rsidTr="00740023">
        <w:trPr>
          <w:jc w:val="center"/>
        </w:trPr>
        <w:tc>
          <w:tcPr>
            <w:tcW w:w="3397" w:type="dxa"/>
            <w:noWrap/>
            <w:vAlign w:val="center"/>
          </w:tcPr>
          <w:p w14:paraId="09452312"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3C5F1C44"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7CC356C"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602A261B" w14:textId="77777777" w:rsidR="00FC14DB" w:rsidRPr="007B6BD5" w:rsidRDefault="00FC14DB" w:rsidP="00740023">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4C04CAA6"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6EDF3145"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rPr>
              <w:t>DC_3A_n78A</w:t>
            </w:r>
          </w:p>
          <w:p w14:paraId="037224A6" w14:textId="77777777" w:rsidR="00FC14DB" w:rsidRPr="007B6BD5" w:rsidRDefault="00FC14DB" w:rsidP="00740023">
            <w:pPr>
              <w:spacing w:after="0"/>
              <w:jc w:val="center"/>
              <w:rPr>
                <w:rFonts w:ascii="Arial" w:hAnsi="Arial"/>
                <w:bCs/>
                <w:sz w:val="18"/>
              </w:rPr>
            </w:pPr>
            <w:r w:rsidRPr="007B6BD5">
              <w:rPr>
                <w:rFonts w:ascii="Arial" w:hAnsi="Arial"/>
                <w:bCs/>
                <w:sz w:val="18"/>
                <w:lang w:eastAsia="fi-FI"/>
              </w:rPr>
              <w:t>DC_3C_n78A</w:t>
            </w:r>
          </w:p>
          <w:p w14:paraId="4CF49C17"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5F150980" w14:textId="77777777" w:rsidR="00FC14DB" w:rsidRPr="007B6BD5" w:rsidRDefault="00FC14DB" w:rsidP="00740023">
            <w:pPr>
              <w:spacing w:after="0"/>
              <w:jc w:val="center"/>
              <w:rPr>
                <w:rFonts w:ascii="Arial" w:hAnsi="Arial"/>
                <w:bCs/>
                <w:sz w:val="18"/>
              </w:rPr>
            </w:pPr>
            <w:r w:rsidRPr="007B6BD5">
              <w:rPr>
                <w:rFonts w:ascii="Arial" w:hAnsi="Arial"/>
                <w:bCs/>
                <w:sz w:val="18"/>
                <w:lang w:eastAsia="fi-FI"/>
              </w:rPr>
              <w:t>DC_7C_n78A</w:t>
            </w:r>
          </w:p>
          <w:p w14:paraId="451A69F6"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7A315A7A" w14:textId="77777777" w:rsidTr="00740023">
        <w:trPr>
          <w:jc w:val="center"/>
        </w:trPr>
        <w:tc>
          <w:tcPr>
            <w:tcW w:w="3397" w:type="dxa"/>
            <w:noWrap/>
            <w:vAlign w:val="center"/>
          </w:tcPr>
          <w:p w14:paraId="768F836A"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DC_1A-3A-7A-28A_n78(2A)</w:t>
            </w:r>
          </w:p>
          <w:p w14:paraId="7AB163C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DC_1A-3A-7C-28A_n78(2A)</w:t>
            </w:r>
          </w:p>
          <w:p w14:paraId="024CD2D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DC_1A-3C-7A-28A_n78(2A)</w:t>
            </w:r>
          </w:p>
          <w:p w14:paraId="584108A0"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1F4B466"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33B98878" w14:textId="77777777" w:rsidR="00FC14DB" w:rsidRPr="007B6BD5" w:rsidRDefault="00FC14DB" w:rsidP="00740023">
            <w:pPr>
              <w:spacing w:after="0"/>
              <w:jc w:val="center"/>
              <w:rPr>
                <w:rFonts w:ascii="Arial" w:hAnsi="Arial"/>
                <w:bCs/>
                <w:sz w:val="18"/>
              </w:rPr>
            </w:pPr>
            <w:r w:rsidRPr="007B6BD5">
              <w:rPr>
                <w:rFonts w:ascii="Arial" w:hAnsi="Arial"/>
                <w:bCs/>
                <w:sz w:val="18"/>
              </w:rPr>
              <w:t>DC_3A_n78A</w:t>
            </w:r>
          </w:p>
          <w:p w14:paraId="6FB52E25"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14B83762"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00D71F8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68FD25" w14:textId="77777777" w:rsidR="00FC14DB" w:rsidRPr="007B6BD5" w:rsidRDefault="00FC14DB" w:rsidP="0074002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C453FA"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26D66800"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rPr>
              <w:t>DC_3A_n78A</w:t>
            </w:r>
          </w:p>
          <w:p w14:paraId="0A609B19"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372AD26B"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550CB46E" w14:textId="77777777" w:rsidTr="00740023">
        <w:trPr>
          <w:jc w:val="center"/>
        </w:trPr>
        <w:tc>
          <w:tcPr>
            <w:tcW w:w="3397" w:type="dxa"/>
            <w:noWrap/>
            <w:vAlign w:val="center"/>
          </w:tcPr>
          <w:p w14:paraId="57E12A8D" w14:textId="77777777" w:rsidR="00FC14DB" w:rsidRPr="007B6BD5" w:rsidRDefault="00FC14DB" w:rsidP="00740023">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742A3904"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12DA32EF"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7E0C4A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4E42B1A"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205683C0"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2092788"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243E4A86"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DC_3C_n28A</w:t>
            </w:r>
          </w:p>
          <w:p w14:paraId="04BDC06A"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E8B4BCA"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DC_3C_n78A</w:t>
            </w:r>
          </w:p>
          <w:p w14:paraId="40E787CF"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0D51DAC2"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DC_7A_n78A</w:t>
            </w:r>
          </w:p>
          <w:p w14:paraId="1841EDB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DC_7C_n28A</w:t>
            </w:r>
          </w:p>
          <w:p w14:paraId="34484F08"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DC_7C_n78A</w:t>
            </w:r>
          </w:p>
        </w:tc>
      </w:tr>
      <w:tr w:rsidR="00FC14DB" w:rsidRPr="007B6BD5" w14:paraId="752215D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2C79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DC_1A-3A-7A-32A_n28A</w:t>
            </w:r>
          </w:p>
          <w:p w14:paraId="455FA75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1A3E3B8"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763A9EB"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57A45F6"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EDAA614"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FC14DB" w:rsidRPr="007B6BD5" w14:paraId="357D46B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C764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DC_1A-3A-7A-32A_n78A</w:t>
            </w:r>
          </w:p>
          <w:p w14:paraId="6E42D84F"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571505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3723634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63A4A6E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DC_3C_n78A</w:t>
            </w:r>
          </w:p>
          <w:p w14:paraId="3EA405BF"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tc>
      </w:tr>
      <w:tr w:rsidR="00FC14DB" w:rsidRPr="007B6BD5" w14:paraId="60B120A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E4AD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1959358E"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fi-FI"/>
              </w:rPr>
              <w:lastRenderedPageBreak/>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E68453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lastRenderedPageBreak/>
              <w:t>DC_1A_n28A</w:t>
            </w:r>
          </w:p>
          <w:p w14:paraId="5133B3B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lastRenderedPageBreak/>
              <w:t>DC_3A_n28A</w:t>
            </w:r>
          </w:p>
          <w:p w14:paraId="4781FC19" w14:textId="77777777" w:rsidR="00FC14DB" w:rsidRPr="007B6BD5" w:rsidRDefault="00FC14DB" w:rsidP="00740023">
            <w:pPr>
              <w:spacing w:after="0"/>
              <w:jc w:val="center"/>
              <w:rPr>
                <w:rFonts w:ascii="Arial" w:hAnsi="Arial"/>
                <w:sz w:val="18"/>
              </w:rPr>
            </w:pPr>
            <w:r w:rsidRPr="007B6BD5">
              <w:rPr>
                <w:rFonts w:ascii="Arial" w:hAnsi="Arial" w:cs="Arial"/>
                <w:color w:val="000000"/>
                <w:sz w:val="18"/>
                <w:szCs w:val="18"/>
              </w:rPr>
              <w:t>DC_3C_n28A</w:t>
            </w:r>
          </w:p>
        </w:tc>
      </w:tr>
      <w:tr w:rsidR="00FC14DB" w:rsidRPr="007B6BD5" w14:paraId="107E735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E6AC8" w14:textId="77777777" w:rsidR="00FC14DB" w:rsidRPr="007B6BD5" w:rsidRDefault="00FC14DB" w:rsidP="00740023">
            <w:pPr>
              <w:spacing w:after="0"/>
              <w:jc w:val="center"/>
              <w:rPr>
                <w:rFonts w:ascii="Arial" w:hAnsi="Arial"/>
                <w:sz w:val="18"/>
                <w:lang w:eastAsia="fi-FI"/>
              </w:rPr>
            </w:pPr>
            <w:r w:rsidRPr="007B6BD5">
              <w:rPr>
                <w:rFonts w:ascii="Arial" w:hAnsi="Arial" w:hint="eastAsia"/>
                <w:sz w:val="18"/>
                <w:lang w:eastAsia="zh-CN"/>
              </w:rPr>
              <w:lastRenderedPageBreak/>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3933268"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10178A6"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C14DB" w:rsidRPr="007B6BD5" w14:paraId="31F6F25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B8DD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21C9A7D"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E5F882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C14DB" w:rsidRPr="007B6BD5" w14:paraId="6201198E" w14:textId="77777777" w:rsidTr="00740023">
        <w:trPr>
          <w:jc w:val="center"/>
        </w:trPr>
        <w:tc>
          <w:tcPr>
            <w:tcW w:w="3397" w:type="dxa"/>
            <w:noWrap/>
            <w:vAlign w:val="center"/>
          </w:tcPr>
          <w:p w14:paraId="69BCF4F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DC_1A-3A-7A-40A_n78A</w:t>
            </w:r>
          </w:p>
          <w:p w14:paraId="110E6207"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6FD36628"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1C02EE8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3785EE1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280BA68C" w14:textId="77777777" w:rsidR="00FC14DB" w:rsidRPr="007B6BD5" w:rsidRDefault="00FC14DB" w:rsidP="00740023">
            <w:pPr>
              <w:spacing w:after="0"/>
              <w:jc w:val="center"/>
              <w:rPr>
                <w:rFonts w:ascii="Arial" w:hAnsi="Arial"/>
                <w:sz w:val="18"/>
              </w:rPr>
            </w:pPr>
            <w:r w:rsidRPr="007B6BD5">
              <w:rPr>
                <w:rFonts w:ascii="Arial" w:hAnsi="Arial"/>
                <w:sz w:val="18"/>
                <w:lang w:eastAsia="sv-SE"/>
              </w:rPr>
              <w:t>DC_40A_n78A</w:t>
            </w:r>
          </w:p>
        </w:tc>
      </w:tr>
      <w:tr w:rsidR="00FC14DB" w:rsidRPr="007B6BD5" w14:paraId="035D7AF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E4E7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DC_1A-3A-7A-40A_n78(2A)</w:t>
            </w:r>
          </w:p>
          <w:p w14:paraId="74557BC1"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9885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677104F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75D865D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9C91CA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6B06DD0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2AA46" w14:textId="77777777" w:rsidR="00FC14DB" w:rsidRPr="007B6BD5" w:rsidRDefault="00FC14DB" w:rsidP="0074002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C8B0BC7" w14:textId="77777777" w:rsidR="00FC14DB" w:rsidRPr="007B6BD5" w:rsidRDefault="00FC14DB" w:rsidP="00740023">
            <w:pPr>
              <w:pStyle w:val="TAC"/>
              <w:keepLines w:val="0"/>
              <w:rPr>
                <w:lang w:eastAsia="sv-SE"/>
              </w:rPr>
            </w:pPr>
            <w:r w:rsidRPr="007B6BD5">
              <w:rPr>
                <w:lang w:eastAsia="sv-SE"/>
              </w:rPr>
              <w:t>DC_1A_n40A</w:t>
            </w:r>
          </w:p>
          <w:p w14:paraId="7D4FD503" w14:textId="77777777" w:rsidR="00FC14DB" w:rsidRPr="007B6BD5" w:rsidRDefault="00FC14DB" w:rsidP="00740023">
            <w:pPr>
              <w:pStyle w:val="TAC"/>
              <w:keepLines w:val="0"/>
              <w:rPr>
                <w:lang w:eastAsia="sv-SE"/>
              </w:rPr>
            </w:pPr>
            <w:r w:rsidRPr="007B6BD5">
              <w:rPr>
                <w:lang w:eastAsia="sv-SE"/>
              </w:rPr>
              <w:t>DC_1A_n77A</w:t>
            </w:r>
          </w:p>
          <w:p w14:paraId="7AABE0E0" w14:textId="77777777" w:rsidR="00FC14DB" w:rsidRPr="007B6BD5" w:rsidRDefault="00FC14DB" w:rsidP="00740023">
            <w:pPr>
              <w:pStyle w:val="TAC"/>
              <w:keepLines w:val="0"/>
              <w:rPr>
                <w:lang w:eastAsia="sv-SE"/>
              </w:rPr>
            </w:pPr>
            <w:r w:rsidRPr="007B6BD5">
              <w:rPr>
                <w:lang w:eastAsia="sv-SE"/>
              </w:rPr>
              <w:t>DC_3A_n40A</w:t>
            </w:r>
          </w:p>
          <w:p w14:paraId="2EDEFD44" w14:textId="77777777" w:rsidR="00FC14DB" w:rsidRPr="007B6BD5" w:rsidRDefault="00FC14DB" w:rsidP="00740023">
            <w:pPr>
              <w:pStyle w:val="TAC"/>
              <w:keepLines w:val="0"/>
              <w:rPr>
                <w:lang w:eastAsia="sv-SE"/>
              </w:rPr>
            </w:pPr>
            <w:r w:rsidRPr="007B6BD5">
              <w:rPr>
                <w:lang w:eastAsia="sv-SE"/>
              </w:rPr>
              <w:t>DC_3A_n77A</w:t>
            </w:r>
          </w:p>
          <w:p w14:paraId="3BA6F857" w14:textId="77777777" w:rsidR="00FC14DB" w:rsidRPr="007B6BD5" w:rsidRDefault="00FC14DB" w:rsidP="00740023">
            <w:pPr>
              <w:pStyle w:val="TAC"/>
              <w:keepLines w:val="0"/>
              <w:rPr>
                <w:lang w:eastAsia="sv-SE"/>
              </w:rPr>
            </w:pPr>
            <w:r w:rsidRPr="007B6BD5">
              <w:rPr>
                <w:lang w:eastAsia="sv-SE"/>
              </w:rPr>
              <w:t>DC_7A_n40A</w:t>
            </w:r>
          </w:p>
          <w:p w14:paraId="0F91E4E5" w14:textId="77777777" w:rsidR="00FC14DB" w:rsidRPr="007B6BD5" w:rsidRDefault="00FC14DB" w:rsidP="00740023">
            <w:pPr>
              <w:keepNext/>
              <w:spacing w:after="0"/>
              <w:jc w:val="center"/>
              <w:rPr>
                <w:rFonts w:ascii="Arial" w:hAnsi="Arial"/>
                <w:sz w:val="18"/>
                <w:lang w:eastAsia="sv-SE"/>
              </w:rPr>
            </w:pPr>
            <w:r w:rsidRPr="007B6BD5">
              <w:rPr>
                <w:rFonts w:ascii="Arial" w:hAnsi="Arial"/>
                <w:sz w:val="18"/>
                <w:lang w:eastAsia="sv-SE"/>
              </w:rPr>
              <w:t>DC_7A_n77A</w:t>
            </w:r>
          </w:p>
        </w:tc>
      </w:tr>
      <w:tr w:rsidR="00FC14DB" w:rsidRPr="007B6BD5" w14:paraId="07C917B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9A24C"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6B3E7CB" w14:textId="77777777" w:rsidR="00FC14DB" w:rsidRPr="007B6BD5" w:rsidRDefault="00FC14DB" w:rsidP="00740023">
            <w:pPr>
              <w:pStyle w:val="TAC"/>
              <w:keepNext w:val="0"/>
              <w:keepLines w:val="0"/>
              <w:rPr>
                <w:lang w:eastAsia="sv-SE"/>
              </w:rPr>
            </w:pPr>
            <w:r w:rsidRPr="007B6BD5">
              <w:rPr>
                <w:lang w:eastAsia="sv-SE"/>
              </w:rPr>
              <w:t>DC_1A_n40A</w:t>
            </w:r>
          </w:p>
          <w:p w14:paraId="1ED03AB4" w14:textId="77777777" w:rsidR="00FC14DB" w:rsidRPr="007B6BD5" w:rsidRDefault="00FC14DB" w:rsidP="00740023">
            <w:pPr>
              <w:pStyle w:val="TAC"/>
              <w:keepNext w:val="0"/>
              <w:keepLines w:val="0"/>
              <w:rPr>
                <w:lang w:eastAsia="sv-SE"/>
              </w:rPr>
            </w:pPr>
            <w:r w:rsidRPr="007B6BD5">
              <w:rPr>
                <w:lang w:eastAsia="sv-SE"/>
              </w:rPr>
              <w:t>DC_1A_n77A</w:t>
            </w:r>
          </w:p>
          <w:p w14:paraId="3568D62C" w14:textId="77777777" w:rsidR="00FC14DB" w:rsidRPr="007B6BD5" w:rsidRDefault="00FC14DB" w:rsidP="00740023">
            <w:pPr>
              <w:pStyle w:val="TAC"/>
              <w:keepNext w:val="0"/>
              <w:keepLines w:val="0"/>
              <w:rPr>
                <w:lang w:eastAsia="sv-SE"/>
              </w:rPr>
            </w:pPr>
            <w:r w:rsidRPr="007B6BD5">
              <w:rPr>
                <w:lang w:eastAsia="sv-SE"/>
              </w:rPr>
              <w:t>DC_3A_n40A</w:t>
            </w:r>
          </w:p>
          <w:p w14:paraId="11ED141A" w14:textId="77777777" w:rsidR="00FC14DB" w:rsidRPr="007B6BD5" w:rsidRDefault="00FC14DB" w:rsidP="00740023">
            <w:pPr>
              <w:pStyle w:val="TAC"/>
              <w:keepNext w:val="0"/>
              <w:keepLines w:val="0"/>
              <w:rPr>
                <w:lang w:eastAsia="sv-SE"/>
              </w:rPr>
            </w:pPr>
            <w:r w:rsidRPr="007B6BD5">
              <w:rPr>
                <w:lang w:eastAsia="sv-SE"/>
              </w:rPr>
              <w:t>DC_3A_n77A</w:t>
            </w:r>
          </w:p>
          <w:p w14:paraId="4F28F32D" w14:textId="77777777" w:rsidR="00FC14DB" w:rsidRPr="007B6BD5" w:rsidRDefault="00FC14DB" w:rsidP="00740023">
            <w:pPr>
              <w:pStyle w:val="TAC"/>
              <w:keepNext w:val="0"/>
              <w:keepLines w:val="0"/>
              <w:rPr>
                <w:lang w:eastAsia="sv-SE"/>
              </w:rPr>
            </w:pPr>
            <w:r w:rsidRPr="007B6BD5">
              <w:rPr>
                <w:lang w:eastAsia="sv-SE"/>
              </w:rPr>
              <w:t>DC_7A_n40A</w:t>
            </w:r>
          </w:p>
          <w:p w14:paraId="7105D4F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DC_7A_n77A</w:t>
            </w:r>
          </w:p>
        </w:tc>
      </w:tr>
      <w:tr w:rsidR="00FC14DB" w:rsidRPr="007B6BD5" w14:paraId="0EEB884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EF89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5B33BB5" w14:textId="77777777" w:rsidR="00FC14DB" w:rsidRPr="007B6BD5" w:rsidRDefault="00FC14DB" w:rsidP="00740023">
            <w:pPr>
              <w:pStyle w:val="TAC"/>
              <w:keepNext w:val="0"/>
              <w:keepLines w:val="0"/>
              <w:rPr>
                <w:lang w:eastAsia="sv-SE"/>
              </w:rPr>
            </w:pPr>
            <w:r w:rsidRPr="007B6BD5">
              <w:rPr>
                <w:lang w:eastAsia="sv-SE"/>
              </w:rPr>
              <w:t>DC_1A_n40A</w:t>
            </w:r>
          </w:p>
          <w:p w14:paraId="18063E7C" w14:textId="77777777" w:rsidR="00FC14DB" w:rsidRPr="007B6BD5" w:rsidRDefault="00FC14DB" w:rsidP="00740023">
            <w:pPr>
              <w:pStyle w:val="TAC"/>
              <w:keepNext w:val="0"/>
              <w:keepLines w:val="0"/>
              <w:rPr>
                <w:lang w:eastAsia="sv-SE"/>
              </w:rPr>
            </w:pPr>
            <w:r w:rsidRPr="007B6BD5">
              <w:rPr>
                <w:lang w:eastAsia="sv-SE"/>
              </w:rPr>
              <w:t>DC_1A_n77A</w:t>
            </w:r>
          </w:p>
          <w:p w14:paraId="4297E992" w14:textId="77777777" w:rsidR="00FC14DB" w:rsidRPr="007B6BD5" w:rsidRDefault="00FC14DB" w:rsidP="00740023">
            <w:pPr>
              <w:pStyle w:val="TAC"/>
              <w:keepNext w:val="0"/>
              <w:keepLines w:val="0"/>
              <w:rPr>
                <w:lang w:eastAsia="sv-SE"/>
              </w:rPr>
            </w:pPr>
            <w:r w:rsidRPr="007B6BD5">
              <w:rPr>
                <w:lang w:eastAsia="sv-SE"/>
              </w:rPr>
              <w:t>DC_3A_n40A</w:t>
            </w:r>
          </w:p>
          <w:p w14:paraId="58E86DAA" w14:textId="77777777" w:rsidR="00FC14DB" w:rsidRPr="007B6BD5" w:rsidRDefault="00FC14DB" w:rsidP="00740023">
            <w:pPr>
              <w:pStyle w:val="TAC"/>
              <w:keepNext w:val="0"/>
              <w:keepLines w:val="0"/>
              <w:rPr>
                <w:lang w:eastAsia="sv-SE"/>
              </w:rPr>
            </w:pPr>
            <w:r w:rsidRPr="007B6BD5">
              <w:rPr>
                <w:lang w:eastAsia="sv-SE"/>
              </w:rPr>
              <w:t>DC_3A_n77A</w:t>
            </w:r>
          </w:p>
          <w:p w14:paraId="67C3F49D" w14:textId="77777777" w:rsidR="00FC14DB" w:rsidRPr="007B6BD5" w:rsidRDefault="00FC14DB" w:rsidP="00740023">
            <w:pPr>
              <w:pStyle w:val="TAC"/>
              <w:keepNext w:val="0"/>
              <w:keepLines w:val="0"/>
              <w:rPr>
                <w:lang w:eastAsia="sv-SE"/>
              </w:rPr>
            </w:pPr>
            <w:r w:rsidRPr="007B6BD5">
              <w:rPr>
                <w:lang w:eastAsia="sv-SE"/>
              </w:rPr>
              <w:t>DC_7A_n40A</w:t>
            </w:r>
          </w:p>
          <w:p w14:paraId="638C0D6A" w14:textId="77777777" w:rsidR="00FC14DB" w:rsidRPr="007B6BD5" w:rsidRDefault="00FC14DB" w:rsidP="00740023">
            <w:pPr>
              <w:pStyle w:val="TAC"/>
              <w:keepNext w:val="0"/>
              <w:keepLines w:val="0"/>
              <w:rPr>
                <w:lang w:eastAsia="sv-SE"/>
              </w:rPr>
            </w:pPr>
            <w:r w:rsidRPr="007B6BD5">
              <w:rPr>
                <w:lang w:eastAsia="sv-SE"/>
              </w:rPr>
              <w:t>DC_7A_n77A</w:t>
            </w:r>
          </w:p>
        </w:tc>
      </w:tr>
      <w:tr w:rsidR="00FC14DB" w:rsidRPr="007B6BD5" w14:paraId="32AF4A2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8E848"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8540B18" w14:textId="77777777" w:rsidR="00FC14DB" w:rsidRPr="007B6BD5" w:rsidRDefault="00FC14DB" w:rsidP="00740023">
            <w:pPr>
              <w:pStyle w:val="TAC"/>
              <w:keepNext w:val="0"/>
              <w:keepLines w:val="0"/>
              <w:rPr>
                <w:lang w:eastAsia="sv-SE"/>
              </w:rPr>
            </w:pPr>
            <w:r w:rsidRPr="007B6BD5">
              <w:rPr>
                <w:lang w:eastAsia="sv-SE"/>
              </w:rPr>
              <w:t>DC_1A_n40A</w:t>
            </w:r>
          </w:p>
          <w:p w14:paraId="3B3A51CA" w14:textId="77777777" w:rsidR="00FC14DB" w:rsidRPr="007B6BD5" w:rsidRDefault="00FC14DB" w:rsidP="00740023">
            <w:pPr>
              <w:pStyle w:val="TAC"/>
              <w:keepNext w:val="0"/>
              <w:keepLines w:val="0"/>
              <w:rPr>
                <w:lang w:eastAsia="sv-SE"/>
              </w:rPr>
            </w:pPr>
            <w:r w:rsidRPr="007B6BD5">
              <w:rPr>
                <w:lang w:eastAsia="sv-SE"/>
              </w:rPr>
              <w:t>DC_1A_n77A</w:t>
            </w:r>
          </w:p>
          <w:p w14:paraId="47608375" w14:textId="77777777" w:rsidR="00FC14DB" w:rsidRPr="007B6BD5" w:rsidRDefault="00FC14DB" w:rsidP="00740023">
            <w:pPr>
              <w:pStyle w:val="TAC"/>
              <w:keepNext w:val="0"/>
              <w:keepLines w:val="0"/>
              <w:rPr>
                <w:lang w:eastAsia="sv-SE"/>
              </w:rPr>
            </w:pPr>
            <w:r w:rsidRPr="007B6BD5">
              <w:rPr>
                <w:lang w:eastAsia="sv-SE"/>
              </w:rPr>
              <w:t>DC_3A_n40A</w:t>
            </w:r>
          </w:p>
          <w:p w14:paraId="5C9FE782" w14:textId="77777777" w:rsidR="00FC14DB" w:rsidRPr="007B6BD5" w:rsidRDefault="00FC14DB" w:rsidP="00740023">
            <w:pPr>
              <w:pStyle w:val="TAC"/>
              <w:keepNext w:val="0"/>
              <w:keepLines w:val="0"/>
              <w:rPr>
                <w:lang w:eastAsia="sv-SE"/>
              </w:rPr>
            </w:pPr>
            <w:r w:rsidRPr="007B6BD5">
              <w:rPr>
                <w:lang w:eastAsia="sv-SE"/>
              </w:rPr>
              <w:t>DC_3A_n77A</w:t>
            </w:r>
          </w:p>
          <w:p w14:paraId="7D81556B" w14:textId="77777777" w:rsidR="00FC14DB" w:rsidRPr="007B6BD5" w:rsidRDefault="00FC14DB" w:rsidP="00740023">
            <w:pPr>
              <w:pStyle w:val="TAC"/>
              <w:keepNext w:val="0"/>
              <w:keepLines w:val="0"/>
              <w:rPr>
                <w:lang w:eastAsia="sv-SE"/>
              </w:rPr>
            </w:pPr>
            <w:r w:rsidRPr="007B6BD5">
              <w:rPr>
                <w:lang w:eastAsia="sv-SE"/>
              </w:rPr>
              <w:t>DC_7A_n40A</w:t>
            </w:r>
          </w:p>
          <w:p w14:paraId="65B6D8FD" w14:textId="77777777" w:rsidR="00FC14DB" w:rsidRPr="007B6BD5" w:rsidRDefault="00FC14DB" w:rsidP="00740023">
            <w:pPr>
              <w:pStyle w:val="TAC"/>
              <w:keepNext w:val="0"/>
              <w:keepLines w:val="0"/>
              <w:rPr>
                <w:lang w:eastAsia="sv-SE"/>
              </w:rPr>
            </w:pPr>
            <w:r w:rsidRPr="007B6BD5">
              <w:rPr>
                <w:lang w:eastAsia="sv-SE"/>
              </w:rPr>
              <w:t>DC_7A_n77A</w:t>
            </w:r>
          </w:p>
        </w:tc>
      </w:tr>
      <w:tr w:rsidR="00FC14DB" w:rsidRPr="007B6BD5" w14:paraId="05E2B4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09BBED98" w14:textId="77777777" w:rsidR="00FC14DB" w:rsidRDefault="00FC14DB" w:rsidP="00740023">
            <w:pPr>
              <w:keepNext/>
              <w:keepLines/>
              <w:spacing w:after="0"/>
              <w:jc w:val="center"/>
              <w:rPr>
                <w:rFonts w:ascii="Arial" w:hAnsi="Arial"/>
                <w:sz w:val="18"/>
              </w:rPr>
            </w:pPr>
            <w:r w:rsidRPr="006355E0">
              <w:rPr>
                <w:rFonts w:ascii="Arial" w:hAnsi="Arial"/>
                <w:sz w:val="18"/>
              </w:rPr>
              <w:t>DC_1A-3A-7A_n40A-n78A</w:t>
            </w:r>
          </w:p>
          <w:p w14:paraId="0996A1A3" w14:textId="77777777" w:rsidR="00FC14DB" w:rsidRPr="007B6BD5" w:rsidRDefault="00FC14DB" w:rsidP="0074002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2C38D4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DC_1A_n40A</w:t>
            </w:r>
          </w:p>
          <w:p w14:paraId="530FDD4B"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22A973D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DC_3A_n40A</w:t>
            </w:r>
          </w:p>
          <w:p w14:paraId="59CEDB8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6FC86F48"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DC_7A_n40A</w:t>
            </w:r>
          </w:p>
          <w:p w14:paraId="7762018F" w14:textId="77777777" w:rsidR="00FC14DB" w:rsidRPr="007B6BD5" w:rsidRDefault="00FC14DB" w:rsidP="00740023">
            <w:pPr>
              <w:pStyle w:val="TAC"/>
              <w:keepNext w:val="0"/>
              <w:keepLines w:val="0"/>
              <w:rPr>
                <w:lang w:eastAsia="sv-SE"/>
              </w:rPr>
            </w:pPr>
            <w:r w:rsidRPr="006355E0">
              <w:t>DC_7A_n78A</w:t>
            </w:r>
          </w:p>
        </w:tc>
      </w:tr>
      <w:tr w:rsidR="00FC14DB" w:rsidRPr="007B6BD5" w14:paraId="715292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652310BF" w14:textId="77777777" w:rsidR="00FC14DB" w:rsidRDefault="00FC14DB" w:rsidP="0074002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D46530B" w14:textId="77777777" w:rsidR="00FC14DB" w:rsidRPr="007B6BD5" w:rsidRDefault="00FC14DB" w:rsidP="0074002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DEC96C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DC_1A_n40A</w:t>
            </w:r>
          </w:p>
          <w:p w14:paraId="58620D1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449D044C"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DC_3A_n40A</w:t>
            </w:r>
          </w:p>
          <w:p w14:paraId="56BAA26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0F4947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DC_7A_n40A</w:t>
            </w:r>
          </w:p>
          <w:p w14:paraId="51EFA325" w14:textId="77777777" w:rsidR="00FC14DB" w:rsidRPr="007B6BD5" w:rsidRDefault="00FC14DB" w:rsidP="00740023">
            <w:pPr>
              <w:pStyle w:val="TAC"/>
              <w:keepNext w:val="0"/>
              <w:keepLines w:val="0"/>
              <w:rPr>
                <w:lang w:eastAsia="sv-SE"/>
              </w:rPr>
            </w:pPr>
            <w:r w:rsidRPr="006355E0">
              <w:t>DC_7A_n78A</w:t>
            </w:r>
          </w:p>
        </w:tc>
      </w:tr>
      <w:tr w:rsidR="00FC14DB" w:rsidRPr="007B6BD5" w14:paraId="78B3508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B596C"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962286D" w14:textId="77777777" w:rsidR="00FC14DB" w:rsidRPr="007B6BD5" w:rsidRDefault="00FC14DB" w:rsidP="00740023">
            <w:pPr>
              <w:pStyle w:val="TAC"/>
              <w:keepNext w:val="0"/>
              <w:keepLines w:val="0"/>
              <w:rPr>
                <w:lang w:eastAsia="sv-SE"/>
              </w:rPr>
            </w:pPr>
            <w:r w:rsidRPr="007B6BD5">
              <w:rPr>
                <w:lang w:eastAsia="sv-SE"/>
              </w:rPr>
              <w:t>DC_1A_n40A</w:t>
            </w:r>
          </w:p>
          <w:p w14:paraId="05B5AD2D" w14:textId="77777777" w:rsidR="00FC14DB" w:rsidRPr="007B6BD5" w:rsidRDefault="00FC14DB" w:rsidP="00740023">
            <w:pPr>
              <w:pStyle w:val="TAC"/>
              <w:keepNext w:val="0"/>
              <w:keepLines w:val="0"/>
              <w:rPr>
                <w:lang w:eastAsia="sv-SE"/>
              </w:rPr>
            </w:pPr>
            <w:r w:rsidRPr="007B6BD5">
              <w:rPr>
                <w:lang w:eastAsia="sv-SE"/>
              </w:rPr>
              <w:t>DC_1A_n105A</w:t>
            </w:r>
          </w:p>
          <w:p w14:paraId="25C14714" w14:textId="77777777" w:rsidR="00FC14DB" w:rsidRPr="007B6BD5" w:rsidRDefault="00FC14DB" w:rsidP="00740023">
            <w:pPr>
              <w:pStyle w:val="TAC"/>
              <w:keepNext w:val="0"/>
              <w:keepLines w:val="0"/>
              <w:rPr>
                <w:lang w:eastAsia="sv-SE"/>
              </w:rPr>
            </w:pPr>
            <w:r w:rsidRPr="007B6BD5">
              <w:rPr>
                <w:lang w:eastAsia="sv-SE"/>
              </w:rPr>
              <w:t>DC_3A_n40A</w:t>
            </w:r>
          </w:p>
          <w:p w14:paraId="02D098CB" w14:textId="77777777" w:rsidR="00FC14DB" w:rsidRPr="007B6BD5" w:rsidRDefault="00FC14DB" w:rsidP="00740023">
            <w:pPr>
              <w:pStyle w:val="TAC"/>
              <w:keepNext w:val="0"/>
              <w:keepLines w:val="0"/>
              <w:rPr>
                <w:lang w:eastAsia="sv-SE"/>
              </w:rPr>
            </w:pPr>
            <w:r w:rsidRPr="007B6BD5">
              <w:rPr>
                <w:lang w:eastAsia="sv-SE"/>
              </w:rPr>
              <w:t>DC_3A_n105A</w:t>
            </w:r>
          </w:p>
          <w:p w14:paraId="17826503" w14:textId="77777777" w:rsidR="00FC14DB" w:rsidRPr="007B6BD5" w:rsidRDefault="00FC14DB" w:rsidP="00740023">
            <w:pPr>
              <w:pStyle w:val="TAC"/>
              <w:keepNext w:val="0"/>
              <w:keepLines w:val="0"/>
              <w:rPr>
                <w:lang w:eastAsia="sv-SE"/>
              </w:rPr>
            </w:pPr>
            <w:r w:rsidRPr="007B6BD5">
              <w:rPr>
                <w:lang w:eastAsia="sv-SE"/>
              </w:rPr>
              <w:t>DC_7A_n40A</w:t>
            </w:r>
          </w:p>
          <w:p w14:paraId="0069DF97" w14:textId="77777777" w:rsidR="00FC14DB" w:rsidRPr="007B6BD5" w:rsidRDefault="00FC14DB" w:rsidP="00740023">
            <w:pPr>
              <w:pStyle w:val="TAC"/>
              <w:keepNext w:val="0"/>
              <w:keepLines w:val="0"/>
              <w:rPr>
                <w:lang w:eastAsia="sv-SE"/>
              </w:rPr>
            </w:pPr>
            <w:r w:rsidRPr="007B6BD5">
              <w:rPr>
                <w:lang w:eastAsia="sv-SE"/>
              </w:rPr>
              <w:t>DC_7A_n105A</w:t>
            </w:r>
          </w:p>
        </w:tc>
      </w:tr>
      <w:tr w:rsidR="00FC14DB" w:rsidRPr="007B6BD5" w14:paraId="469F8B5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4955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DC_1A-3A-7A_n75A-n78A</w:t>
            </w:r>
          </w:p>
          <w:p w14:paraId="20814A0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B019CD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7EB146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007AE95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DC_3C_n78A</w:t>
            </w:r>
          </w:p>
          <w:p w14:paraId="0656AFB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tc>
      </w:tr>
      <w:tr w:rsidR="00FC14DB" w:rsidRPr="007B6BD5" w14:paraId="7E27643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0A29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05A2E42"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3EAD64D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DC_1A_n105A</w:t>
            </w:r>
          </w:p>
          <w:p w14:paraId="1D02047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71720ED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DC_3A_n105A</w:t>
            </w:r>
          </w:p>
          <w:p w14:paraId="3FB01E2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6280B18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DC_7A_n105A</w:t>
            </w:r>
          </w:p>
        </w:tc>
      </w:tr>
      <w:tr w:rsidR="00FC14DB" w:rsidRPr="007B6BD5" w14:paraId="5CAC2677" w14:textId="77777777" w:rsidTr="00740023">
        <w:trPr>
          <w:jc w:val="center"/>
        </w:trPr>
        <w:tc>
          <w:tcPr>
            <w:tcW w:w="3397" w:type="dxa"/>
            <w:noWrap/>
            <w:vAlign w:val="center"/>
          </w:tcPr>
          <w:p w14:paraId="483C08C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lastRenderedPageBreak/>
              <w:t>DC_1A-3A-8A-40A_n78A</w:t>
            </w:r>
          </w:p>
          <w:p w14:paraId="42291401"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3CF14B2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0FDDA48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44FDF58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5DC15379" w14:textId="77777777" w:rsidR="00FC14DB" w:rsidRPr="007B6BD5" w:rsidRDefault="00FC14DB" w:rsidP="00740023">
            <w:pPr>
              <w:spacing w:after="0"/>
              <w:jc w:val="center"/>
              <w:rPr>
                <w:rFonts w:ascii="Arial" w:hAnsi="Arial"/>
                <w:sz w:val="18"/>
              </w:rPr>
            </w:pPr>
            <w:r w:rsidRPr="007B6BD5">
              <w:rPr>
                <w:rFonts w:ascii="Arial" w:hAnsi="Arial"/>
                <w:sz w:val="18"/>
                <w:lang w:eastAsia="sv-SE"/>
              </w:rPr>
              <w:t>DC_40A_n78A</w:t>
            </w:r>
          </w:p>
        </w:tc>
      </w:tr>
      <w:tr w:rsidR="00FC14DB" w:rsidRPr="007B6BD5" w14:paraId="0485517D"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4C9772"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DC_1A-3A-8A-40A_n78(2A)</w:t>
            </w:r>
          </w:p>
          <w:p w14:paraId="3C5ABFB0"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8A38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F26045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6080CA4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47DD013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57A0BED7" w14:textId="77777777" w:rsidTr="00740023">
        <w:trPr>
          <w:jc w:val="center"/>
        </w:trPr>
        <w:tc>
          <w:tcPr>
            <w:tcW w:w="3397" w:type="dxa"/>
            <w:noWrap/>
            <w:vAlign w:val="center"/>
          </w:tcPr>
          <w:p w14:paraId="0993D11A" w14:textId="77777777" w:rsidR="00FC14DB" w:rsidRPr="007B6BD5" w:rsidRDefault="00FC14DB" w:rsidP="00740023">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6C977C3" w14:textId="77777777" w:rsidR="00FC14DB" w:rsidRPr="007B6BD5" w:rsidRDefault="00FC14DB" w:rsidP="00740023">
            <w:pPr>
              <w:pStyle w:val="TAC"/>
              <w:keepNext w:val="0"/>
              <w:keepLines w:val="0"/>
            </w:pPr>
            <w:r w:rsidRPr="007B6BD5">
              <w:t>DC_1A_n7A</w:t>
            </w:r>
          </w:p>
          <w:p w14:paraId="7A0438D8" w14:textId="77777777" w:rsidR="00FC14DB" w:rsidRPr="007B6BD5" w:rsidRDefault="00FC14DB" w:rsidP="00740023">
            <w:pPr>
              <w:pStyle w:val="TAC"/>
              <w:keepNext w:val="0"/>
              <w:keepLines w:val="0"/>
            </w:pPr>
            <w:r w:rsidRPr="007B6BD5">
              <w:t>DC_1A_n78A</w:t>
            </w:r>
          </w:p>
          <w:p w14:paraId="0F05C1D7" w14:textId="77777777" w:rsidR="00FC14DB" w:rsidRPr="007B6BD5" w:rsidRDefault="00FC14DB" w:rsidP="00740023">
            <w:pPr>
              <w:pStyle w:val="TAC"/>
              <w:keepNext w:val="0"/>
              <w:keepLines w:val="0"/>
            </w:pPr>
            <w:r w:rsidRPr="007B6BD5">
              <w:t>DC_3A_n7A</w:t>
            </w:r>
          </w:p>
          <w:p w14:paraId="6AEA02E2" w14:textId="77777777" w:rsidR="00FC14DB" w:rsidRPr="007B6BD5" w:rsidRDefault="00FC14DB" w:rsidP="00740023">
            <w:pPr>
              <w:pStyle w:val="TAC"/>
              <w:keepNext w:val="0"/>
              <w:keepLines w:val="0"/>
            </w:pPr>
            <w:r w:rsidRPr="007B6BD5">
              <w:t>DC_3A_n78A</w:t>
            </w:r>
          </w:p>
          <w:p w14:paraId="2E7D97A2" w14:textId="77777777" w:rsidR="00FC14DB" w:rsidRPr="007B6BD5" w:rsidRDefault="00FC14DB" w:rsidP="00740023">
            <w:pPr>
              <w:pStyle w:val="TAC"/>
              <w:keepNext w:val="0"/>
              <w:keepLines w:val="0"/>
            </w:pPr>
            <w:r w:rsidRPr="007B6BD5">
              <w:t>DC_8A_n7A</w:t>
            </w:r>
          </w:p>
          <w:p w14:paraId="232EDB53" w14:textId="77777777" w:rsidR="00FC14DB" w:rsidRPr="007B6BD5" w:rsidRDefault="00FC14DB" w:rsidP="00740023">
            <w:pPr>
              <w:spacing w:after="0"/>
              <w:jc w:val="center"/>
              <w:rPr>
                <w:rFonts w:ascii="Arial" w:hAnsi="Arial"/>
                <w:sz w:val="18"/>
              </w:rPr>
            </w:pPr>
            <w:r w:rsidRPr="007B6BD5">
              <w:rPr>
                <w:rFonts w:ascii="Arial" w:hAnsi="Arial"/>
                <w:sz w:val="18"/>
              </w:rPr>
              <w:t>DC_8A_n78A</w:t>
            </w:r>
          </w:p>
        </w:tc>
      </w:tr>
      <w:tr w:rsidR="00FC14DB" w:rsidRPr="007B6BD5" w14:paraId="438862E3" w14:textId="77777777" w:rsidTr="00740023">
        <w:trPr>
          <w:jc w:val="center"/>
        </w:trPr>
        <w:tc>
          <w:tcPr>
            <w:tcW w:w="3397" w:type="dxa"/>
            <w:noWrap/>
            <w:vAlign w:val="center"/>
          </w:tcPr>
          <w:p w14:paraId="4CC62714" w14:textId="77777777" w:rsidR="00FC14DB" w:rsidRPr="007B6BD5" w:rsidRDefault="00FC14DB" w:rsidP="00740023">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68D61676"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782891CB"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476E0C49" w14:textId="77777777" w:rsidR="00FC14DB" w:rsidRPr="007B6BD5" w:rsidRDefault="00FC14DB" w:rsidP="00740023">
            <w:pPr>
              <w:spacing w:after="0"/>
              <w:jc w:val="center"/>
              <w:rPr>
                <w:rFonts w:ascii="Arial" w:hAnsi="Arial"/>
                <w:sz w:val="18"/>
              </w:rPr>
            </w:pPr>
            <w:r w:rsidRPr="007B6BD5">
              <w:rPr>
                <w:rFonts w:ascii="Arial" w:hAnsi="Arial"/>
                <w:sz w:val="18"/>
              </w:rPr>
              <w:t>DC_8A_n28A</w:t>
            </w:r>
          </w:p>
          <w:p w14:paraId="63DA29F4" w14:textId="77777777" w:rsidR="00FC14DB" w:rsidRPr="007B6BD5" w:rsidRDefault="00FC14DB" w:rsidP="00740023">
            <w:pPr>
              <w:spacing w:after="0"/>
              <w:jc w:val="center"/>
              <w:rPr>
                <w:rFonts w:ascii="Arial" w:hAnsi="Arial"/>
                <w:sz w:val="18"/>
              </w:rPr>
            </w:pPr>
            <w:r w:rsidRPr="007B6BD5">
              <w:rPr>
                <w:rFonts w:ascii="Arial" w:hAnsi="Arial"/>
                <w:sz w:val="18"/>
              </w:rPr>
              <w:t>DC_11A_n28A</w:t>
            </w:r>
          </w:p>
        </w:tc>
      </w:tr>
      <w:tr w:rsidR="00FC14DB" w:rsidRPr="007B6BD5" w14:paraId="599C2343" w14:textId="77777777" w:rsidTr="00740023">
        <w:trPr>
          <w:jc w:val="center"/>
        </w:trPr>
        <w:tc>
          <w:tcPr>
            <w:tcW w:w="3397" w:type="dxa"/>
            <w:noWrap/>
          </w:tcPr>
          <w:p w14:paraId="624671DC" w14:textId="77777777" w:rsidR="00FC14DB" w:rsidRPr="007B6BD5" w:rsidRDefault="00FC14DB" w:rsidP="00740023">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38AE52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4285058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043193B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DC_8A_n77A</w:t>
            </w:r>
          </w:p>
          <w:p w14:paraId="7CFB8EA4" w14:textId="77777777" w:rsidR="00FC14DB" w:rsidRPr="007B6BD5" w:rsidRDefault="00FC14DB" w:rsidP="00740023">
            <w:pPr>
              <w:spacing w:after="0"/>
              <w:jc w:val="center"/>
              <w:rPr>
                <w:rFonts w:ascii="Arial" w:hAnsi="Arial"/>
                <w:sz w:val="18"/>
              </w:rPr>
            </w:pPr>
            <w:r w:rsidRPr="006355E0">
              <w:rPr>
                <w:rFonts w:ascii="Arial" w:hAnsi="Arial"/>
                <w:sz w:val="18"/>
              </w:rPr>
              <w:t>DC_11A_n77A</w:t>
            </w:r>
          </w:p>
        </w:tc>
      </w:tr>
      <w:tr w:rsidR="00FC14DB" w:rsidRPr="007B6BD5" w14:paraId="4E508E80" w14:textId="77777777" w:rsidTr="00740023">
        <w:trPr>
          <w:jc w:val="center"/>
        </w:trPr>
        <w:tc>
          <w:tcPr>
            <w:tcW w:w="3397" w:type="dxa"/>
            <w:noWrap/>
          </w:tcPr>
          <w:p w14:paraId="56019A94" w14:textId="77777777" w:rsidR="00FC14DB" w:rsidRPr="006355E0" w:rsidRDefault="00FC14DB" w:rsidP="0074002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694066C" w14:textId="77777777" w:rsidR="00FC14DB" w:rsidRPr="007B6BD5" w:rsidRDefault="00FC14DB" w:rsidP="00740023">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7C70AD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39F8B1E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14CCC64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DC_8A_n77A</w:t>
            </w:r>
          </w:p>
          <w:p w14:paraId="0EE04F58" w14:textId="77777777" w:rsidR="00FC14DB" w:rsidRPr="007B6BD5" w:rsidRDefault="00FC14DB" w:rsidP="00740023">
            <w:pPr>
              <w:spacing w:after="0"/>
              <w:jc w:val="center"/>
              <w:rPr>
                <w:rFonts w:ascii="Arial" w:hAnsi="Arial"/>
                <w:sz w:val="18"/>
              </w:rPr>
            </w:pPr>
            <w:r w:rsidRPr="006355E0">
              <w:rPr>
                <w:rFonts w:ascii="Arial" w:hAnsi="Arial"/>
                <w:sz w:val="18"/>
              </w:rPr>
              <w:t>DC_11A_n77A</w:t>
            </w:r>
          </w:p>
        </w:tc>
      </w:tr>
      <w:tr w:rsidR="00FC14DB" w:rsidRPr="007B6BD5" w14:paraId="5690C90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7B2CC" w14:textId="77777777" w:rsidR="00FC14DB" w:rsidRPr="007B6BD5" w:rsidRDefault="00FC14DB" w:rsidP="0074002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212FDF9"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DA60655"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54DD2A7"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45974076"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1BD24D73" w14:textId="77777777" w:rsidTr="00740023">
        <w:trPr>
          <w:jc w:val="center"/>
        </w:trPr>
        <w:tc>
          <w:tcPr>
            <w:tcW w:w="3397" w:type="dxa"/>
            <w:noWrap/>
          </w:tcPr>
          <w:p w14:paraId="0B7C18E9" w14:textId="77777777" w:rsidR="00FC14DB" w:rsidRPr="007B6BD5" w:rsidRDefault="00FC14DB" w:rsidP="00740023">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32D46B8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1A2ECFF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10EC5AF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5669BC3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3165B28A"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DC_8A_n28A</w:t>
            </w:r>
          </w:p>
          <w:p w14:paraId="257F32F3" w14:textId="77777777" w:rsidR="00FC14DB" w:rsidRPr="007B6BD5" w:rsidRDefault="00FC14DB" w:rsidP="00740023">
            <w:pPr>
              <w:spacing w:after="0"/>
              <w:jc w:val="center"/>
              <w:rPr>
                <w:rFonts w:ascii="Arial" w:hAnsi="Arial"/>
                <w:sz w:val="18"/>
              </w:rPr>
            </w:pPr>
            <w:r w:rsidRPr="006355E0">
              <w:rPr>
                <w:rFonts w:ascii="Arial" w:hAnsi="Arial"/>
                <w:sz w:val="18"/>
              </w:rPr>
              <w:t>DC_8A_n77A</w:t>
            </w:r>
          </w:p>
        </w:tc>
      </w:tr>
      <w:tr w:rsidR="00FC14DB" w:rsidRPr="007B6BD5" w14:paraId="35890FB7" w14:textId="77777777" w:rsidTr="00740023">
        <w:trPr>
          <w:jc w:val="center"/>
        </w:trPr>
        <w:tc>
          <w:tcPr>
            <w:tcW w:w="3397" w:type="dxa"/>
            <w:noWrap/>
          </w:tcPr>
          <w:p w14:paraId="6DF1FEF4" w14:textId="77777777" w:rsidR="00FC14DB" w:rsidRPr="007B6BD5" w:rsidRDefault="00FC14DB" w:rsidP="00740023">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7CED019"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541239DB"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5A425A4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3E8D455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4CA99FE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DC_8A_n28A</w:t>
            </w:r>
          </w:p>
          <w:p w14:paraId="22691CF8" w14:textId="77777777" w:rsidR="00FC14DB" w:rsidRPr="007B6BD5" w:rsidRDefault="00FC14DB" w:rsidP="00740023">
            <w:pPr>
              <w:spacing w:after="0"/>
              <w:jc w:val="center"/>
              <w:rPr>
                <w:rFonts w:ascii="Arial" w:hAnsi="Arial"/>
                <w:sz w:val="18"/>
              </w:rPr>
            </w:pPr>
            <w:r w:rsidRPr="006355E0">
              <w:rPr>
                <w:rFonts w:ascii="Arial" w:hAnsi="Arial"/>
                <w:sz w:val="18"/>
              </w:rPr>
              <w:t>DC_8A_n77A</w:t>
            </w:r>
          </w:p>
        </w:tc>
      </w:tr>
      <w:tr w:rsidR="00FC14DB" w:rsidRPr="007B6BD5" w14:paraId="7B7B242A" w14:textId="77777777" w:rsidTr="00740023">
        <w:trPr>
          <w:jc w:val="center"/>
        </w:trPr>
        <w:tc>
          <w:tcPr>
            <w:tcW w:w="3397" w:type="dxa"/>
            <w:noWrap/>
            <w:vAlign w:val="center"/>
          </w:tcPr>
          <w:p w14:paraId="662CAD1B" w14:textId="77777777" w:rsidR="00FC14DB" w:rsidRPr="007B6BD5" w:rsidRDefault="00FC14DB" w:rsidP="00740023">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5AF9C58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B1C2C14"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2D3D927"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543E777F"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DC_28A_n78A</w:t>
            </w:r>
          </w:p>
        </w:tc>
      </w:tr>
      <w:tr w:rsidR="00FC14DB" w:rsidRPr="007B6BD5" w14:paraId="68D77A6B" w14:textId="77777777" w:rsidTr="00740023">
        <w:trPr>
          <w:jc w:val="center"/>
        </w:trPr>
        <w:tc>
          <w:tcPr>
            <w:tcW w:w="3397" w:type="dxa"/>
            <w:noWrap/>
            <w:vAlign w:val="center"/>
          </w:tcPr>
          <w:p w14:paraId="3E276814" w14:textId="77777777" w:rsidR="00FC14DB" w:rsidRPr="007B6BD5" w:rsidRDefault="00FC14DB" w:rsidP="00740023">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08D094D2"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DC_1A_n28A</w:t>
            </w:r>
          </w:p>
          <w:p w14:paraId="44E9EFB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DC_1A_n78A</w:t>
            </w:r>
          </w:p>
          <w:p w14:paraId="5D9D240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DC_3A_n28A</w:t>
            </w:r>
          </w:p>
          <w:p w14:paraId="707B17D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DC_3A_n78A</w:t>
            </w:r>
          </w:p>
          <w:p w14:paraId="3D4FBA3A"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DC_8A_n28A</w:t>
            </w:r>
          </w:p>
          <w:p w14:paraId="36A8126C"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DC_8A_n78A</w:t>
            </w:r>
          </w:p>
        </w:tc>
      </w:tr>
      <w:tr w:rsidR="00FC14DB" w:rsidRPr="007B6BD5" w14:paraId="7B6F155F" w14:textId="77777777" w:rsidTr="00740023">
        <w:trPr>
          <w:jc w:val="center"/>
        </w:trPr>
        <w:tc>
          <w:tcPr>
            <w:tcW w:w="3397" w:type="dxa"/>
            <w:noWrap/>
            <w:vAlign w:val="center"/>
          </w:tcPr>
          <w:p w14:paraId="2D805C20" w14:textId="77777777" w:rsidR="00FC14DB" w:rsidRPr="007B6BD5" w:rsidRDefault="00FC14DB" w:rsidP="00740023">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05AF7C4"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CDFE043"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3AB3DD0"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DC_8A_n78A</w:t>
            </w:r>
          </w:p>
        </w:tc>
      </w:tr>
      <w:tr w:rsidR="00FC14DB" w:rsidRPr="007B6BD5" w14:paraId="2D1EDCEB" w14:textId="77777777" w:rsidTr="00740023">
        <w:trPr>
          <w:jc w:val="center"/>
        </w:trPr>
        <w:tc>
          <w:tcPr>
            <w:tcW w:w="3397" w:type="dxa"/>
            <w:noWrap/>
          </w:tcPr>
          <w:p w14:paraId="6F93E248" w14:textId="77777777" w:rsidR="00FC14DB" w:rsidRPr="007B6BD5" w:rsidRDefault="00FC14DB" w:rsidP="00740023">
            <w:pPr>
              <w:pStyle w:val="TAC"/>
            </w:pPr>
            <w:r w:rsidRPr="00F36225">
              <w:lastRenderedPageBreak/>
              <w:t>DC_1A-3A-8A-41A_n41A</w:t>
            </w:r>
          </w:p>
        </w:tc>
        <w:tc>
          <w:tcPr>
            <w:tcW w:w="3544" w:type="dxa"/>
            <w:shd w:val="clear" w:color="auto" w:fill="auto"/>
            <w:vAlign w:val="center"/>
          </w:tcPr>
          <w:p w14:paraId="175CDF44" w14:textId="77777777" w:rsidR="00FC14DB" w:rsidRPr="00F36225" w:rsidRDefault="00FC14DB" w:rsidP="00740023">
            <w:pPr>
              <w:pStyle w:val="TAC"/>
            </w:pPr>
            <w:r w:rsidRPr="00F36225">
              <w:t>DC_1A_n41A</w:t>
            </w:r>
          </w:p>
          <w:p w14:paraId="60EDF7F6" w14:textId="77777777" w:rsidR="00FC14DB" w:rsidRPr="00F36225" w:rsidRDefault="00FC14DB" w:rsidP="00740023">
            <w:pPr>
              <w:pStyle w:val="TAC"/>
            </w:pPr>
            <w:r w:rsidRPr="00F36225">
              <w:t>DC_3A_n41A</w:t>
            </w:r>
          </w:p>
          <w:p w14:paraId="244E846A" w14:textId="77777777" w:rsidR="00FC14DB" w:rsidRDefault="00FC14DB" w:rsidP="00740023">
            <w:pPr>
              <w:pStyle w:val="TAC"/>
            </w:pPr>
            <w:r w:rsidRPr="00F36225">
              <w:t xml:space="preserve">DC_8A_n41A </w:t>
            </w:r>
          </w:p>
          <w:p w14:paraId="733AAD7F" w14:textId="77777777" w:rsidR="00FC14DB" w:rsidRPr="007B6BD5" w:rsidRDefault="00FC14DB" w:rsidP="00740023">
            <w:pPr>
              <w:pStyle w:val="TAC"/>
            </w:pPr>
            <w:r w:rsidRPr="00F36225">
              <w:t>DC_41A_n41A</w:t>
            </w:r>
          </w:p>
        </w:tc>
      </w:tr>
      <w:tr w:rsidR="00FC14DB" w:rsidRPr="007B6BD5" w14:paraId="6631F848" w14:textId="77777777" w:rsidTr="00740023">
        <w:trPr>
          <w:jc w:val="center"/>
        </w:trPr>
        <w:tc>
          <w:tcPr>
            <w:tcW w:w="3397" w:type="dxa"/>
            <w:noWrap/>
          </w:tcPr>
          <w:p w14:paraId="140DFFE9" w14:textId="77777777" w:rsidR="00FC14DB" w:rsidRDefault="00FC14DB" w:rsidP="00740023">
            <w:pPr>
              <w:pStyle w:val="TAC"/>
            </w:pPr>
            <w:r w:rsidRPr="00F36225">
              <w:t>DC_1A-3A-8A-41A_n78A</w:t>
            </w:r>
          </w:p>
          <w:p w14:paraId="781F4DA1" w14:textId="77777777" w:rsidR="00FC14DB" w:rsidRPr="007B6BD5" w:rsidRDefault="00FC14DB" w:rsidP="00740023">
            <w:pPr>
              <w:pStyle w:val="TAC"/>
            </w:pPr>
            <w:r w:rsidRPr="00F36225">
              <w:t>DC_1A-3A-8A-41C_n78A</w:t>
            </w:r>
          </w:p>
        </w:tc>
        <w:tc>
          <w:tcPr>
            <w:tcW w:w="3544" w:type="dxa"/>
            <w:shd w:val="clear" w:color="auto" w:fill="auto"/>
            <w:vAlign w:val="center"/>
          </w:tcPr>
          <w:p w14:paraId="63F21E56" w14:textId="77777777" w:rsidR="00FC14DB" w:rsidRPr="00F36225" w:rsidRDefault="00FC14DB" w:rsidP="00740023">
            <w:pPr>
              <w:pStyle w:val="TAC"/>
            </w:pPr>
            <w:r w:rsidRPr="00F36225">
              <w:t>DC_1A_n78A</w:t>
            </w:r>
          </w:p>
          <w:p w14:paraId="5A82A507" w14:textId="77777777" w:rsidR="00FC14DB" w:rsidRPr="00F36225" w:rsidRDefault="00FC14DB" w:rsidP="00740023">
            <w:pPr>
              <w:pStyle w:val="TAC"/>
            </w:pPr>
            <w:r w:rsidRPr="00F36225">
              <w:t>DC_3A_n78A</w:t>
            </w:r>
          </w:p>
          <w:p w14:paraId="6101EAF0" w14:textId="77777777" w:rsidR="00FC14DB" w:rsidRPr="00F36225" w:rsidRDefault="00FC14DB" w:rsidP="00740023">
            <w:pPr>
              <w:pStyle w:val="TAC"/>
            </w:pPr>
            <w:r w:rsidRPr="00F36225">
              <w:t>DC_8A_n78A</w:t>
            </w:r>
          </w:p>
          <w:p w14:paraId="219EDA86" w14:textId="77777777" w:rsidR="00FC14DB" w:rsidRPr="007B6BD5" w:rsidRDefault="00FC14DB" w:rsidP="00740023">
            <w:pPr>
              <w:pStyle w:val="TAC"/>
            </w:pPr>
            <w:r w:rsidRPr="00F36225">
              <w:t>DC_41A_n78A</w:t>
            </w:r>
          </w:p>
        </w:tc>
      </w:tr>
      <w:tr w:rsidR="00FC14DB" w:rsidRPr="007B6BD5" w14:paraId="4D6066A2" w14:textId="77777777" w:rsidTr="00740023">
        <w:trPr>
          <w:jc w:val="center"/>
        </w:trPr>
        <w:tc>
          <w:tcPr>
            <w:tcW w:w="3397" w:type="dxa"/>
            <w:noWrap/>
            <w:vAlign w:val="center"/>
          </w:tcPr>
          <w:p w14:paraId="260EC570" w14:textId="77777777" w:rsidR="00FC14DB" w:rsidRPr="007B6BD5" w:rsidRDefault="00FC14DB" w:rsidP="00740023">
            <w:pPr>
              <w:pStyle w:val="TAC"/>
            </w:pPr>
            <w:r w:rsidRPr="00FC21AA">
              <w:t>DC_1A-3A-8A_n41A-n78A</w:t>
            </w:r>
          </w:p>
        </w:tc>
        <w:tc>
          <w:tcPr>
            <w:tcW w:w="3544" w:type="dxa"/>
            <w:shd w:val="clear" w:color="auto" w:fill="auto"/>
            <w:vAlign w:val="center"/>
          </w:tcPr>
          <w:p w14:paraId="1FB92704" w14:textId="77777777" w:rsidR="00FC14DB" w:rsidRPr="00FC21AA" w:rsidRDefault="00FC14DB" w:rsidP="00740023">
            <w:pPr>
              <w:pStyle w:val="TAC"/>
            </w:pPr>
            <w:r w:rsidRPr="00FC21AA">
              <w:t>DC_1A_n41A</w:t>
            </w:r>
          </w:p>
          <w:p w14:paraId="1D1A8951" w14:textId="77777777" w:rsidR="00FC14DB" w:rsidRPr="00FC21AA" w:rsidRDefault="00FC14DB" w:rsidP="00740023">
            <w:pPr>
              <w:pStyle w:val="TAC"/>
            </w:pPr>
            <w:r w:rsidRPr="00FC21AA">
              <w:t>DC_3A_n41A</w:t>
            </w:r>
          </w:p>
          <w:p w14:paraId="1E129922" w14:textId="77777777" w:rsidR="00FC14DB" w:rsidRPr="00FC21AA" w:rsidRDefault="00FC14DB" w:rsidP="00740023">
            <w:pPr>
              <w:pStyle w:val="TAC"/>
            </w:pPr>
            <w:r w:rsidRPr="00FC21AA">
              <w:t>DC_8A_n41A</w:t>
            </w:r>
          </w:p>
          <w:p w14:paraId="4A896360" w14:textId="77777777" w:rsidR="00FC14DB" w:rsidRPr="00FC21AA" w:rsidRDefault="00FC14DB" w:rsidP="00740023">
            <w:pPr>
              <w:pStyle w:val="TAC"/>
            </w:pPr>
            <w:r w:rsidRPr="00FC21AA">
              <w:t>DC_1A_n78A</w:t>
            </w:r>
          </w:p>
          <w:p w14:paraId="13B6324B" w14:textId="77777777" w:rsidR="00FC14DB" w:rsidRPr="00FC21AA" w:rsidRDefault="00FC14DB" w:rsidP="00740023">
            <w:pPr>
              <w:pStyle w:val="TAC"/>
            </w:pPr>
            <w:r w:rsidRPr="00FC21AA">
              <w:t>DC_3A_n78A</w:t>
            </w:r>
          </w:p>
          <w:p w14:paraId="4FB4279C" w14:textId="77777777" w:rsidR="00FC14DB" w:rsidRPr="007B6BD5" w:rsidRDefault="00FC14DB" w:rsidP="00740023">
            <w:pPr>
              <w:pStyle w:val="TAC"/>
            </w:pPr>
            <w:r w:rsidRPr="00FC21AA">
              <w:t>DC_8A_n78A</w:t>
            </w:r>
          </w:p>
        </w:tc>
      </w:tr>
      <w:tr w:rsidR="00FC14DB" w:rsidRPr="007B6BD5" w14:paraId="67701CA6" w14:textId="77777777" w:rsidTr="00740023">
        <w:trPr>
          <w:jc w:val="center"/>
        </w:trPr>
        <w:tc>
          <w:tcPr>
            <w:tcW w:w="3397" w:type="dxa"/>
            <w:noWrap/>
            <w:vAlign w:val="center"/>
          </w:tcPr>
          <w:p w14:paraId="064E4253" w14:textId="77777777" w:rsidR="00FC14DB" w:rsidRPr="007B6BD5" w:rsidRDefault="00FC14DB" w:rsidP="00740023">
            <w:pPr>
              <w:spacing w:after="0"/>
              <w:jc w:val="center"/>
              <w:rPr>
                <w:rFonts w:ascii="Arial" w:hAnsi="Arial"/>
                <w:sz w:val="18"/>
              </w:rPr>
            </w:pPr>
            <w:r w:rsidRPr="007B6BD5">
              <w:rPr>
                <w:rFonts w:ascii="Arial" w:hAnsi="Arial"/>
                <w:sz w:val="18"/>
              </w:rPr>
              <w:t>DC_1A-3A-8A-42A_n77A</w:t>
            </w:r>
          </w:p>
          <w:p w14:paraId="03532C18" w14:textId="77777777" w:rsidR="00FC14DB" w:rsidRPr="007B6BD5" w:rsidRDefault="00FC14DB" w:rsidP="0074002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28CF4234" w14:textId="77777777" w:rsidR="00FC14DB" w:rsidRPr="007B6BD5" w:rsidRDefault="00FC14DB" w:rsidP="00740023">
            <w:pPr>
              <w:spacing w:after="0"/>
              <w:jc w:val="center"/>
              <w:rPr>
                <w:rFonts w:ascii="Arial" w:eastAsia="Calibri" w:hAnsi="Arial"/>
                <w:sz w:val="18"/>
                <w:szCs w:val="22"/>
              </w:rPr>
            </w:pPr>
            <w:r w:rsidRPr="007B6BD5">
              <w:rPr>
                <w:rFonts w:ascii="Arial" w:eastAsia="Calibri" w:hAnsi="Arial"/>
                <w:sz w:val="18"/>
                <w:szCs w:val="22"/>
              </w:rPr>
              <w:t>DC_1A_n77A</w:t>
            </w:r>
          </w:p>
          <w:p w14:paraId="322B822F" w14:textId="77777777" w:rsidR="00FC14DB" w:rsidRPr="007B6BD5" w:rsidRDefault="00FC14DB" w:rsidP="00740023">
            <w:pPr>
              <w:spacing w:after="0"/>
              <w:jc w:val="center"/>
              <w:rPr>
                <w:rFonts w:ascii="Arial" w:eastAsia="Calibri" w:hAnsi="Arial"/>
                <w:sz w:val="18"/>
                <w:szCs w:val="22"/>
              </w:rPr>
            </w:pPr>
            <w:r w:rsidRPr="007B6BD5">
              <w:rPr>
                <w:rFonts w:ascii="Arial" w:eastAsia="Calibri" w:hAnsi="Arial"/>
                <w:sz w:val="18"/>
                <w:szCs w:val="22"/>
              </w:rPr>
              <w:t>DC_3A_n77A</w:t>
            </w:r>
          </w:p>
          <w:p w14:paraId="4A2E25E2" w14:textId="77777777" w:rsidR="00FC14DB" w:rsidRPr="007B6BD5" w:rsidRDefault="00FC14DB" w:rsidP="00740023">
            <w:pPr>
              <w:spacing w:after="0"/>
              <w:jc w:val="center"/>
              <w:rPr>
                <w:rFonts w:ascii="Arial" w:hAnsi="Arial"/>
                <w:sz w:val="18"/>
                <w:lang w:eastAsia="zh-CN"/>
              </w:rPr>
            </w:pPr>
            <w:r w:rsidRPr="007B6BD5">
              <w:rPr>
                <w:rFonts w:ascii="Arial" w:eastAsia="Calibri" w:hAnsi="Arial"/>
                <w:sz w:val="18"/>
                <w:szCs w:val="22"/>
              </w:rPr>
              <w:t>DC_8A_n77A</w:t>
            </w:r>
          </w:p>
        </w:tc>
      </w:tr>
      <w:tr w:rsidR="00FC14DB" w:rsidRPr="007B6BD5" w14:paraId="6D65A525" w14:textId="77777777" w:rsidTr="00740023">
        <w:trPr>
          <w:jc w:val="center"/>
        </w:trPr>
        <w:tc>
          <w:tcPr>
            <w:tcW w:w="3397" w:type="dxa"/>
            <w:noWrap/>
            <w:vAlign w:val="center"/>
          </w:tcPr>
          <w:p w14:paraId="53080C6E"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76D1C906"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919EF0D"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22F4B9F0" w14:textId="77777777" w:rsidR="00FC14DB" w:rsidRPr="007B6BD5" w:rsidRDefault="00FC14DB" w:rsidP="00740023">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18DFB77"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EF4BE73"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6E3B20C9"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DC_8A_n79A</w:t>
            </w:r>
          </w:p>
        </w:tc>
      </w:tr>
      <w:tr w:rsidR="00FC14DB" w:rsidRPr="007B6BD5" w14:paraId="66736D9C" w14:textId="77777777" w:rsidTr="00740023">
        <w:trPr>
          <w:jc w:val="center"/>
        </w:trPr>
        <w:tc>
          <w:tcPr>
            <w:tcW w:w="3397" w:type="dxa"/>
            <w:noWrap/>
            <w:vAlign w:val="center"/>
          </w:tcPr>
          <w:p w14:paraId="6F7D6C75"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9B6B3A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115C2F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AE630C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DC_3A_n28A</w:t>
            </w:r>
          </w:p>
          <w:p w14:paraId="5BEA76C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DC_3A_n77A</w:t>
            </w:r>
          </w:p>
          <w:p w14:paraId="4CDC398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37983D4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7FD08E0C" w14:textId="77777777" w:rsidTr="00740023">
        <w:trPr>
          <w:jc w:val="center"/>
        </w:trPr>
        <w:tc>
          <w:tcPr>
            <w:tcW w:w="3397" w:type="dxa"/>
            <w:noWrap/>
            <w:vAlign w:val="center"/>
          </w:tcPr>
          <w:p w14:paraId="7540E8F0"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635354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5249A27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6DEA4F2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DC_3A_n28A</w:t>
            </w:r>
          </w:p>
          <w:p w14:paraId="50EB4D2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DC_3A_n77A</w:t>
            </w:r>
          </w:p>
          <w:p w14:paraId="6DFCB89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1342AC1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059C0BF9" w14:textId="77777777" w:rsidTr="00740023">
        <w:trPr>
          <w:jc w:val="center"/>
        </w:trPr>
        <w:tc>
          <w:tcPr>
            <w:tcW w:w="3397" w:type="dxa"/>
            <w:noWrap/>
            <w:vAlign w:val="center"/>
          </w:tcPr>
          <w:p w14:paraId="7EE65C30" w14:textId="77777777" w:rsidR="00FC14DB" w:rsidRPr="007B6BD5" w:rsidRDefault="00FC14DB" w:rsidP="00740023">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666BAB20"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4B90D70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E96BAD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78A3E3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D80BC36"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EC1385C" w14:textId="77777777" w:rsidR="00FC14DB" w:rsidRPr="007B6BD5" w:rsidRDefault="00FC14DB" w:rsidP="00740023">
            <w:pPr>
              <w:spacing w:after="0"/>
              <w:jc w:val="center"/>
              <w:rPr>
                <w:rFonts w:ascii="Arial" w:hAnsi="Arial"/>
                <w:sz w:val="18"/>
                <w:lang w:eastAsia="ja-JP"/>
              </w:rPr>
            </w:pPr>
            <w:r w:rsidRPr="007B6BD5">
              <w:rPr>
                <w:rFonts w:ascii="Arial" w:hAnsi="Arial" w:cs="Arial"/>
                <w:bCs/>
                <w:sz w:val="18"/>
                <w:szCs w:val="18"/>
                <w:lang w:eastAsia="zh-CN"/>
              </w:rPr>
              <w:t>DC_18A_n41A</w:t>
            </w:r>
          </w:p>
        </w:tc>
      </w:tr>
      <w:tr w:rsidR="00FC14DB" w:rsidRPr="007B6BD5" w14:paraId="577AD852" w14:textId="77777777" w:rsidTr="00740023">
        <w:trPr>
          <w:jc w:val="center"/>
        </w:trPr>
        <w:tc>
          <w:tcPr>
            <w:tcW w:w="3397" w:type="dxa"/>
            <w:noWrap/>
            <w:vAlign w:val="center"/>
          </w:tcPr>
          <w:p w14:paraId="4E840E52"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3B2648D7"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6C52CE8"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558A117"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428BCE9"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9E3EA0C"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2796991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668E658B" w14:textId="77777777" w:rsidTr="00740023">
        <w:trPr>
          <w:jc w:val="center"/>
        </w:trPr>
        <w:tc>
          <w:tcPr>
            <w:tcW w:w="3397" w:type="dxa"/>
            <w:noWrap/>
            <w:vAlign w:val="center"/>
          </w:tcPr>
          <w:p w14:paraId="1EC9B601" w14:textId="77777777" w:rsidR="00FC14DB" w:rsidRPr="007B6BD5" w:rsidRDefault="00FC14DB" w:rsidP="00740023">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B5813A3"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F634CC" w14:textId="77777777" w:rsidR="00FC14DB" w:rsidRPr="007B6BD5" w:rsidRDefault="00FC14DB" w:rsidP="0074002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54551E" w14:textId="77777777" w:rsidR="00FC14DB" w:rsidRPr="007B6BD5" w:rsidRDefault="00FC14DB" w:rsidP="0074002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A524606" w14:textId="77777777" w:rsidR="00FC14DB" w:rsidRPr="007B6BD5" w:rsidRDefault="00FC14DB" w:rsidP="0074002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1554420"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F234156"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0CD2D7E2" w14:textId="77777777" w:rsidTr="00740023">
        <w:trPr>
          <w:jc w:val="center"/>
        </w:trPr>
        <w:tc>
          <w:tcPr>
            <w:tcW w:w="3397" w:type="dxa"/>
            <w:noWrap/>
            <w:vAlign w:val="center"/>
          </w:tcPr>
          <w:p w14:paraId="7FDA7583"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ADB11A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4140552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C10C41D"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0A4076C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619C63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5D6644F"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DC_18A_n41A</w:t>
            </w:r>
          </w:p>
        </w:tc>
      </w:tr>
      <w:tr w:rsidR="00FC14DB" w:rsidRPr="007B6BD5" w14:paraId="1F945FEA" w14:textId="77777777" w:rsidTr="00740023">
        <w:trPr>
          <w:jc w:val="center"/>
        </w:trPr>
        <w:tc>
          <w:tcPr>
            <w:tcW w:w="3397" w:type="dxa"/>
            <w:noWrap/>
            <w:vAlign w:val="center"/>
          </w:tcPr>
          <w:p w14:paraId="0FB0C0E3"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AE47865"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9EB6972"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7392170"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5C4BC99"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7841D8A"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26DF67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587875B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04816"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4A30A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E3A885C" w14:textId="77777777" w:rsidR="00FC14DB" w:rsidRPr="007B6BD5" w:rsidRDefault="00FC14DB" w:rsidP="00740023">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A_n77A</w:t>
            </w:r>
          </w:p>
          <w:p w14:paraId="668E02A4"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10849E2"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6074A0D"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0B0C4BE"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0CA3E79B" w14:textId="77777777" w:rsidTr="00740023">
        <w:trPr>
          <w:jc w:val="center"/>
        </w:trPr>
        <w:tc>
          <w:tcPr>
            <w:tcW w:w="3397" w:type="dxa"/>
            <w:noWrap/>
            <w:vAlign w:val="center"/>
          </w:tcPr>
          <w:p w14:paraId="20485B93" w14:textId="77777777" w:rsidR="00FC14DB" w:rsidRPr="007B6BD5" w:rsidRDefault="00FC14DB" w:rsidP="00740023">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2EDE06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AC7C77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D3CAC9F"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BB74207"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06CE088"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BEEA10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13EEB7F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8CE00"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037B5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A9E9770"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1246254"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DD04AA"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908A08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B046DA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32C30B9B" w14:textId="77777777" w:rsidTr="00740023">
        <w:trPr>
          <w:jc w:val="center"/>
        </w:trPr>
        <w:tc>
          <w:tcPr>
            <w:tcW w:w="3397" w:type="dxa"/>
            <w:noWrap/>
            <w:vAlign w:val="center"/>
          </w:tcPr>
          <w:p w14:paraId="48146FF2"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5317825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7F0EF6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11CC5B8"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7D9D70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B1AB6F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AEA8A29"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DC_18A_n77A</w:t>
            </w:r>
          </w:p>
        </w:tc>
      </w:tr>
      <w:tr w:rsidR="00FC14DB" w:rsidRPr="007B6BD5" w14:paraId="1C66BB0F" w14:textId="77777777" w:rsidTr="00740023">
        <w:trPr>
          <w:jc w:val="center"/>
        </w:trPr>
        <w:tc>
          <w:tcPr>
            <w:tcW w:w="3397" w:type="dxa"/>
            <w:noWrap/>
            <w:vAlign w:val="center"/>
          </w:tcPr>
          <w:p w14:paraId="7FA1026F"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5EE7675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73662A"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C234DF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174097A"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B9C5EFD"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8F50FA9"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DC_18A_n77A</w:t>
            </w:r>
          </w:p>
        </w:tc>
      </w:tr>
      <w:tr w:rsidR="00FC14DB" w:rsidRPr="007B6BD5" w14:paraId="6C8D85C8" w14:textId="77777777" w:rsidTr="00740023">
        <w:trPr>
          <w:jc w:val="center"/>
        </w:trPr>
        <w:tc>
          <w:tcPr>
            <w:tcW w:w="3397" w:type="dxa"/>
            <w:noWrap/>
            <w:vAlign w:val="center"/>
          </w:tcPr>
          <w:p w14:paraId="2C23012C"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55F0BCD7"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F89655E"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50271C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9D3ED0E"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23A2568"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BB9A8CD"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DC_18A_n78A</w:t>
            </w:r>
          </w:p>
        </w:tc>
      </w:tr>
      <w:tr w:rsidR="00FC14DB" w:rsidRPr="007B6BD5" w14:paraId="0705BE02" w14:textId="77777777" w:rsidTr="00740023">
        <w:trPr>
          <w:jc w:val="center"/>
        </w:trPr>
        <w:tc>
          <w:tcPr>
            <w:tcW w:w="3397" w:type="dxa"/>
            <w:noWrap/>
            <w:vAlign w:val="center"/>
          </w:tcPr>
          <w:p w14:paraId="0C523B2B"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49B48C0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E6BE2B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BE59D4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2D0D23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1C6A42"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D253241"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DC_18A_n78A</w:t>
            </w:r>
          </w:p>
        </w:tc>
      </w:tr>
      <w:tr w:rsidR="00FC14DB" w:rsidRPr="007B6BD5" w14:paraId="1A8BA1E8" w14:textId="77777777" w:rsidTr="00740023">
        <w:trPr>
          <w:jc w:val="center"/>
        </w:trPr>
        <w:tc>
          <w:tcPr>
            <w:tcW w:w="3397" w:type="dxa"/>
            <w:noWrap/>
            <w:vAlign w:val="center"/>
          </w:tcPr>
          <w:p w14:paraId="025716C4" w14:textId="77777777" w:rsidR="00FC14DB" w:rsidRPr="007B6BD5" w:rsidRDefault="00FC14DB" w:rsidP="00740023">
            <w:pPr>
              <w:spacing w:after="0"/>
              <w:jc w:val="center"/>
              <w:rPr>
                <w:rFonts w:ascii="Arial" w:hAnsi="Arial"/>
                <w:sz w:val="18"/>
              </w:rPr>
            </w:pPr>
            <w:r w:rsidRPr="007B6BD5">
              <w:rPr>
                <w:rFonts w:ascii="Arial" w:hAnsi="Arial"/>
                <w:sz w:val="18"/>
              </w:rPr>
              <w:t>DC_1A-3A-18A-42A_n77A</w:t>
            </w:r>
          </w:p>
          <w:p w14:paraId="62110DFB"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4352398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4764E6E"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9ABB000" w14:textId="77777777" w:rsidR="00FC14DB" w:rsidRPr="007B6BD5" w:rsidRDefault="00FC14DB" w:rsidP="00740023">
            <w:pPr>
              <w:spacing w:after="0"/>
              <w:jc w:val="center"/>
              <w:rPr>
                <w:rFonts w:ascii="Arial" w:hAnsi="Arial"/>
                <w:sz w:val="18"/>
              </w:rPr>
            </w:pPr>
            <w:r w:rsidRPr="007B6BD5">
              <w:rPr>
                <w:rFonts w:ascii="Arial" w:hAnsi="Arial"/>
                <w:sz w:val="18"/>
              </w:rPr>
              <w:t>DC_18A_n77A</w:t>
            </w:r>
          </w:p>
        </w:tc>
      </w:tr>
      <w:tr w:rsidR="00FC14DB" w:rsidRPr="007B6BD5" w14:paraId="45F75BEA" w14:textId="77777777" w:rsidTr="00740023">
        <w:trPr>
          <w:jc w:val="center"/>
        </w:trPr>
        <w:tc>
          <w:tcPr>
            <w:tcW w:w="3397" w:type="dxa"/>
            <w:noWrap/>
            <w:vAlign w:val="center"/>
          </w:tcPr>
          <w:p w14:paraId="79CEF3B4" w14:textId="77777777" w:rsidR="00FC14DB" w:rsidRPr="007B6BD5" w:rsidRDefault="00FC14DB" w:rsidP="00740023">
            <w:pPr>
              <w:spacing w:after="0"/>
              <w:jc w:val="center"/>
              <w:rPr>
                <w:rFonts w:ascii="Arial" w:hAnsi="Arial"/>
                <w:sz w:val="18"/>
              </w:rPr>
            </w:pPr>
            <w:r w:rsidRPr="007B6BD5">
              <w:rPr>
                <w:rFonts w:ascii="Arial" w:hAnsi="Arial"/>
                <w:sz w:val="18"/>
              </w:rPr>
              <w:t>DC_1A-3A-18A-42A_n78A</w:t>
            </w:r>
          </w:p>
          <w:p w14:paraId="136849F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2EA28B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0C29308E"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33867EB" w14:textId="77777777" w:rsidR="00FC14DB" w:rsidRPr="007B6BD5" w:rsidRDefault="00FC14DB" w:rsidP="00740023">
            <w:pPr>
              <w:spacing w:after="0"/>
              <w:jc w:val="center"/>
              <w:rPr>
                <w:rFonts w:ascii="Arial" w:hAnsi="Arial"/>
                <w:sz w:val="18"/>
              </w:rPr>
            </w:pPr>
            <w:r w:rsidRPr="007B6BD5">
              <w:rPr>
                <w:rFonts w:ascii="Arial" w:hAnsi="Arial"/>
                <w:sz w:val="18"/>
              </w:rPr>
              <w:t>DC_18A_n78A</w:t>
            </w:r>
          </w:p>
        </w:tc>
      </w:tr>
      <w:tr w:rsidR="00FC14DB" w:rsidRPr="007B6BD5" w14:paraId="6E0886F2" w14:textId="77777777" w:rsidTr="00740023">
        <w:trPr>
          <w:jc w:val="center"/>
        </w:trPr>
        <w:tc>
          <w:tcPr>
            <w:tcW w:w="3397" w:type="dxa"/>
            <w:noWrap/>
            <w:vAlign w:val="center"/>
          </w:tcPr>
          <w:p w14:paraId="3D8E0D07" w14:textId="77777777" w:rsidR="00FC14DB" w:rsidRPr="007B6BD5" w:rsidRDefault="00FC14DB" w:rsidP="00740023">
            <w:pPr>
              <w:spacing w:after="0"/>
              <w:jc w:val="center"/>
              <w:rPr>
                <w:rFonts w:ascii="Arial" w:hAnsi="Arial"/>
                <w:sz w:val="18"/>
              </w:rPr>
            </w:pPr>
            <w:r w:rsidRPr="007B6BD5">
              <w:rPr>
                <w:rFonts w:ascii="Arial" w:hAnsi="Arial"/>
                <w:sz w:val="18"/>
              </w:rPr>
              <w:t>DC_1A-3A-18A-42A_n79A</w:t>
            </w:r>
          </w:p>
          <w:p w14:paraId="0D96AA6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6813D143"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5B4FD8BF"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213AF653" w14:textId="77777777" w:rsidR="00FC14DB" w:rsidRPr="007B6BD5" w:rsidRDefault="00FC14DB" w:rsidP="00740023">
            <w:pPr>
              <w:spacing w:after="0"/>
              <w:jc w:val="center"/>
              <w:rPr>
                <w:rFonts w:ascii="Arial" w:hAnsi="Arial"/>
                <w:sz w:val="18"/>
              </w:rPr>
            </w:pPr>
            <w:r w:rsidRPr="007B6BD5">
              <w:rPr>
                <w:rFonts w:ascii="Arial" w:hAnsi="Arial"/>
                <w:sz w:val="18"/>
              </w:rPr>
              <w:t>DC_18A_n79A</w:t>
            </w:r>
          </w:p>
        </w:tc>
      </w:tr>
      <w:tr w:rsidR="00FC14DB" w:rsidRPr="007B6BD5" w14:paraId="222920F4" w14:textId="77777777" w:rsidTr="00740023">
        <w:trPr>
          <w:jc w:val="center"/>
        </w:trPr>
        <w:tc>
          <w:tcPr>
            <w:tcW w:w="3397" w:type="dxa"/>
            <w:noWrap/>
            <w:vAlign w:val="center"/>
          </w:tcPr>
          <w:p w14:paraId="582DE5F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73DC8F98"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6F7DAA02"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2F00F3B"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E8511B2" w14:textId="77777777" w:rsidR="00FC14DB" w:rsidRPr="007B6BD5" w:rsidRDefault="00FC14DB" w:rsidP="00740023">
            <w:pPr>
              <w:spacing w:after="0"/>
              <w:jc w:val="center"/>
              <w:rPr>
                <w:rFonts w:ascii="Arial" w:hAnsi="Arial"/>
                <w:sz w:val="18"/>
              </w:rPr>
            </w:pPr>
            <w:r w:rsidRPr="007B6BD5">
              <w:rPr>
                <w:rFonts w:ascii="Arial" w:hAnsi="Arial"/>
                <w:sz w:val="18"/>
              </w:rPr>
              <w:t>DC_19A_n77A</w:t>
            </w:r>
          </w:p>
          <w:p w14:paraId="2204832D" w14:textId="77777777" w:rsidR="00FC14DB" w:rsidRPr="007B6BD5" w:rsidRDefault="00FC14DB" w:rsidP="00740023">
            <w:pPr>
              <w:spacing w:after="0"/>
              <w:jc w:val="center"/>
              <w:rPr>
                <w:rFonts w:ascii="Arial" w:hAnsi="Arial"/>
                <w:sz w:val="18"/>
              </w:rPr>
            </w:pPr>
            <w:r w:rsidRPr="007B6BD5">
              <w:rPr>
                <w:rFonts w:ascii="Arial" w:hAnsi="Arial"/>
                <w:sz w:val="18"/>
              </w:rPr>
              <w:t>DC_21A_n77A</w:t>
            </w:r>
          </w:p>
        </w:tc>
      </w:tr>
      <w:tr w:rsidR="00FC14DB" w:rsidRPr="007B6BD5" w14:paraId="6F3E84F3" w14:textId="77777777" w:rsidTr="00740023">
        <w:trPr>
          <w:jc w:val="center"/>
        </w:trPr>
        <w:tc>
          <w:tcPr>
            <w:tcW w:w="3397" w:type="dxa"/>
            <w:noWrap/>
            <w:vAlign w:val="center"/>
          </w:tcPr>
          <w:p w14:paraId="1EE1EEA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C8E7255"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FC52103"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8904CC7"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2DE3C38" w14:textId="77777777" w:rsidR="00FC14DB" w:rsidRPr="007B6BD5" w:rsidRDefault="00FC14DB" w:rsidP="00740023">
            <w:pPr>
              <w:spacing w:after="0"/>
              <w:jc w:val="center"/>
              <w:rPr>
                <w:rFonts w:ascii="Arial" w:hAnsi="Arial"/>
                <w:sz w:val="18"/>
              </w:rPr>
            </w:pPr>
            <w:r w:rsidRPr="007B6BD5">
              <w:rPr>
                <w:rFonts w:ascii="Arial" w:hAnsi="Arial"/>
                <w:sz w:val="18"/>
              </w:rPr>
              <w:t>DC_19A_n78A</w:t>
            </w:r>
          </w:p>
          <w:p w14:paraId="62B90696" w14:textId="77777777" w:rsidR="00FC14DB" w:rsidRPr="007B6BD5" w:rsidRDefault="00FC14DB" w:rsidP="00740023">
            <w:pPr>
              <w:spacing w:after="0"/>
              <w:jc w:val="center"/>
              <w:rPr>
                <w:rFonts w:ascii="Arial" w:hAnsi="Arial"/>
                <w:sz w:val="18"/>
              </w:rPr>
            </w:pPr>
            <w:r w:rsidRPr="007B6BD5">
              <w:rPr>
                <w:rFonts w:ascii="Arial" w:hAnsi="Arial"/>
                <w:sz w:val="18"/>
              </w:rPr>
              <w:t>DC_21A_n78A</w:t>
            </w:r>
          </w:p>
        </w:tc>
      </w:tr>
      <w:tr w:rsidR="00FC14DB" w:rsidRPr="007B6BD5" w14:paraId="17540099" w14:textId="77777777" w:rsidTr="00740023">
        <w:trPr>
          <w:jc w:val="center"/>
        </w:trPr>
        <w:tc>
          <w:tcPr>
            <w:tcW w:w="3397" w:type="dxa"/>
            <w:noWrap/>
            <w:vAlign w:val="center"/>
          </w:tcPr>
          <w:p w14:paraId="4C7F640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4E2D1CDC"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3B9063B"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5C30C4E5"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5FE7FA0" w14:textId="77777777" w:rsidR="00FC14DB" w:rsidRPr="007B6BD5" w:rsidRDefault="00FC14DB" w:rsidP="00740023">
            <w:pPr>
              <w:spacing w:after="0"/>
              <w:jc w:val="center"/>
              <w:rPr>
                <w:rFonts w:ascii="Arial" w:hAnsi="Arial"/>
                <w:sz w:val="18"/>
              </w:rPr>
            </w:pPr>
            <w:r w:rsidRPr="007B6BD5">
              <w:rPr>
                <w:rFonts w:ascii="Arial" w:hAnsi="Arial"/>
                <w:sz w:val="18"/>
              </w:rPr>
              <w:t>DC_19A_n79A</w:t>
            </w:r>
          </w:p>
          <w:p w14:paraId="1F72EF53" w14:textId="77777777" w:rsidR="00FC14DB" w:rsidRPr="007B6BD5" w:rsidRDefault="00FC14DB" w:rsidP="00740023">
            <w:pPr>
              <w:spacing w:after="0"/>
              <w:jc w:val="center"/>
              <w:rPr>
                <w:rFonts w:ascii="Arial" w:hAnsi="Arial"/>
                <w:sz w:val="18"/>
              </w:rPr>
            </w:pPr>
            <w:r w:rsidRPr="007B6BD5">
              <w:rPr>
                <w:rFonts w:ascii="Arial" w:hAnsi="Arial"/>
                <w:sz w:val="18"/>
              </w:rPr>
              <w:t>DC_21A_n79A</w:t>
            </w:r>
          </w:p>
        </w:tc>
      </w:tr>
      <w:tr w:rsidR="00FC14DB" w:rsidRPr="007B6BD5" w14:paraId="572D1AC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79EF7"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158A11B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CD77FB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24B533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C4469D" w14:textId="77777777" w:rsidR="00FC14DB" w:rsidRPr="007B6BD5" w:rsidRDefault="00FC14DB" w:rsidP="0074002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AD5C284" w14:textId="77777777" w:rsidR="00FC14DB" w:rsidRPr="007B6BD5" w:rsidRDefault="00FC14DB" w:rsidP="0074002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593EE63" w14:textId="77777777" w:rsidR="00FC14DB" w:rsidRPr="007B6BD5" w:rsidRDefault="00FC14DB" w:rsidP="0074002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FC14DB" w:rsidRPr="007B6BD5" w14:paraId="0367EC8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9948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lastRenderedPageBreak/>
              <w:t>DC_1A-3A-19A-42A_n78A</w:t>
            </w:r>
            <w:r w:rsidRPr="007B6BD5">
              <w:rPr>
                <w:rFonts w:ascii="Arial" w:hAnsi="Arial"/>
                <w:sz w:val="18"/>
                <w:vertAlign w:val="superscript"/>
                <w:lang w:eastAsia="ko-KR"/>
              </w:rPr>
              <w:t>5,6,8</w:t>
            </w:r>
          </w:p>
          <w:p w14:paraId="057383B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B8FDAF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8D0226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C3A541" w14:textId="77777777" w:rsidR="00FC14DB" w:rsidRPr="007B6BD5" w:rsidRDefault="00FC14DB" w:rsidP="0074002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03A76311" w14:textId="77777777" w:rsidR="00FC14DB" w:rsidRPr="007B6BD5" w:rsidRDefault="00FC14DB" w:rsidP="0074002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47903C59" w14:textId="77777777" w:rsidR="00FC14DB" w:rsidRPr="007B6BD5" w:rsidRDefault="00FC14DB" w:rsidP="0074002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FC14DB" w:rsidRPr="007B6BD5" w14:paraId="6AA9E059" w14:textId="77777777" w:rsidTr="00740023">
        <w:trPr>
          <w:jc w:val="center"/>
        </w:trPr>
        <w:tc>
          <w:tcPr>
            <w:tcW w:w="3397" w:type="dxa"/>
            <w:noWrap/>
            <w:vAlign w:val="center"/>
          </w:tcPr>
          <w:p w14:paraId="44E930A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0FD944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B2E0E1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10DF0E8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583C1A4B" w14:textId="77777777" w:rsidR="00FC14DB" w:rsidRPr="007B6BD5" w:rsidRDefault="00FC14DB" w:rsidP="0074002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4C98844" w14:textId="77777777" w:rsidR="00FC14DB" w:rsidRPr="007B6BD5" w:rsidRDefault="00FC14DB" w:rsidP="0074002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27D4417" w14:textId="77777777" w:rsidR="00FC14DB" w:rsidRPr="007B6BD5" w:rsidRDefault="00FC14DB" w:rsidP="0074002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A65918" w:rsidRPr="007B6BD5" w14:paraId="451851B7" w14:textId="77777777" w:rsidTr="00740023">
        <w:trPr>
          <w:jc w:val="center"/>
          <w:ins w:id="149" w:author="Reihaneh Malekafzaliardakani" w:date="2025-04-15T12:51:00Z"/>
        </w:trPr>
        <w:tc>
          <w:tcPr>
            <w:tcW w:w="3397" w:type="dxa"/>
            <w:noWrap/>
            <w:vAlign w:val="center"/>
          </w:tcPr>
          <w:p w14:paraId="4F457810" w14:textId="260FC722" w:rsidR="00A65918" w:rsidRPr="00FC14DB" w:rsidRDefault="00A65918" w:rsidP="00A65918">
            <w:pPr>
              <w:spacing w:after="0"/>
              <w:jc w:val="center"/>
              <w:rPr>
                <w:ins w:id="150" w:author="Reihaneh Malekafzaliardakani" w:date="2025-04-15T12:51:00Z"/>
                <w:rFonts w:ascii="Arial" w:hAnsi="Arial"/>
                <w:sz w:val="18"/>
              </w:rPr>
            </w:pPr>
            <w:ins w:id="151" w:author="Reihaneh Malekafzaliardakani" w:date="2025-04-15T12:51:00Z">
              <w:r w:rsidRPr="00FC14DB">
                <w:rPr>
                  <w:rFonts w:ascii="Arial" w:hAnsi="Arial"/>
                  <w:sz w:val="18"/>
                </w:rPr>
                <w:t>DC_1A-3A-20A_n1A-n78A</w:t>
              </w:r>
            </w:ins>
          </w:p>
        </w:tc>
        <w:tc>
          <w:tcPr>
            <w:tcW w:w="3544" w:type="dxa"/>
            <w:shd w:val="clear" w:color="auto" w:fill="auto"/>
            <w:vAlign w:val="center"/>
          </w:tcPr>
          <w:p w14:paraId="46571ACC" w14:textId="77777777" w:rsidR="00A65918" w:rsidRPr="00FC14DB" w:rsidRDefault="00A65918" w:rsidP="00A65918">
            <w:pPr>
              <w:spacing w:after="0"/>
              <w:jc w:val="center"/>
              <w:rPr>
                <w:ins w:id="152" w:author="Reihaneh Malekafzaliardakani" w:date="2025-04-15T12:51:00Z"/>
                <w:rFonts w:ascii="Arial" w:hAnsi="Arial"/>
                <w:sz w:val="18"/>
              </w:rPr>
            </w:pPr>
            <w:ins w:id="153" w:author="Reihaneh Malekafzaliardakani" w:date="2025-04-15T12:51:00Z">
              <w:r w:rsidRPr="00FC14DB">
                <w:rPr>
                  <w:rFonts w:ascii="Arial" w:hAnsi="Arial"/>
                  <w:sz w:val="18"/>
                </w:rPr>
                <w:t>DC_1A_n1A</w:t>
              </w:r>
              <w:r>
                <w:rPr>
                  <w:rFonts w:ascii="Arial" w:hAnsi="Arial"/>
                  <w:sz w:val="18"/>
                  <w:vertAlign w:val="superscript"/>
                  <w:lang w:eastAsia="ko-KR"/>
                </w:rPr>
                <w:t>4</w:t>
              </w:r>
            </w:ins>
          </w:p>
          <w:p w14:paraId="16ABEDD6" w14:textId="77777777" w:rsidR="00A65918" w:rsidRPr="00FC14DB" w:rsidRDefault="00A65918" w:rsidP="00A65918">
            <w:pPr>
              <w:spacing w:after="0"/>
              <w:jc w:val="center"/>
              <w:rPr>
                <w:ins w:id="154" w:author="Reihaneh Malekafzaliardakani" w:date="2025-04-15T12:51:00Z"/>
                <w:rFonts w:ascii="Arial" w:hAnsi="Arial"/>
                <w:sz w:val="18"/>
              </w:rPr>
            </w:pPr>
            <w:ins w:id="155" w:author="Reihaneh Malekafzaliardakani" w:date="2025-04-15T12:51:00Z">
              <w:r w:rsidRPr="00FC14DB">
                <w:rPr>
                  <w:rFonts w:ascii="Arial" w:hAnsi="Arial"/>
                  <w:sz w:val="18"/>
                </w:rPr>
                <w:t>DC_1A_n78A</w:t>
              </w:r>
            </w:ins>
          </w:p>
          <w:p w14:paraId="5CCFE988" w14:textId="77777777" w:rsidR="00A65918" w:rsidRPr="00FC14DB" w:rsidRDefault="00A65918" w:rsidP="00A65918">
            <w:pPr>
              <w:spacing w:after="0"/>
              <w:jc w:val="center"/>
              <w:rPr>
                <w:ins w:id="156" w:author="Reihaneh Malekafzaliardakani" w:date="2025-04-15T12:51:00Z"/>
                <w:rFonts w:ascii="Arial" w:hAnsi="Arial"/>
                <w:sz w:val="18"/>
              </w:rPr>
            </w:pPr>
            <w:ins w:id="157" w:author="Reihaneh Malekafzaliardakani" w:date="2025-04-15T12:51:00Z">
              <w:r w:rsidRPr="00FC14DB">
                <w:rPr>
                  <w:rFonts w:ascii="Arial" w:hAnsi="Arial"/>
                  <w:sz w:val="18"/>
                </w:rPr>
                <w:t>DC_3A_n1A</w:t>
              </w:r>
            </w:ins>
          </w:p>
          <w:p w14:paraId="2F3EE87D" w14:textId="77777777" w:rsidR="00A65918" w:rsidRPr="00FC14DB" w:rsidRDefault="00A65918" w:rsidP="00A65918">
            <w:pPr>
              <w:spacing w:after="0"/>
              <w:jc w:val="center"/>
              <w:rPr>
                <w:ins w:id="158" w:author="Reihaneh Malekafzaliardakani" w:date="2025-04-15T12:51:00Z"/>
                <w:rFonts w:ascii="Arial" w:hAnsi="Arial"/>
                <w:sz w:val="18"/>
              </w:rPr>
            </w:pPr>
            <w:ins w:id="159" w:author="Reihaneh Malekafzaliardakani" w:date="2025-04-15T12:51:00Z">
              <w:r w:rsidRPr="00FC14DB">
                <w:rPr>
                  <w:rFonts w:ascii="Arial" w:hAnsi="Arial"/>
                  <w:sz w:val="18"/>
                </w:rPr>
                <w:t>DC_3A_n78A</w:t>
              </w:r>
            </w:ins>
          </w:p>
          <w:p w14:paraId="1B69D456" w14:textId="77777777" w:rsidR="00A65918" w:rsidRPr="00FC14DB" w:rsidRDefault="00A65918" w:rsidP="00A65918">
            <w:pPr>
              <w:spacing w:after="0"/>
              <w:jc w:val="center"/>
              <w:rPr>
                <w:ins w:id="160" w:author="Reihaneh Malekafzaliardakani" w:date="2025-04-15T12:51:00Z"/>
                <w:rFonts w:ascii="Arial" w:hAnsi="Arial"/>
                <w:sz w:val="18"/>
              </w:rPr>
            </w:pPr>
            <w:ins w:id="161" w:author="Reihaneh Malekafzaliardakani" w:date="2025-04-15T12:51:00Z">
              <w:r w:rsidRPr="00FC14DB">
                <w:rPr>
                  <w:rFonts w:ascii="Arial" w:hAnsi="Arial"/>
                  <w:sz w:val="18"/>
                </w:rPr>
                <w:t>DC_20A_n1A</w:t>
              </w:r>
            </w:ins>
          </w:p>
          <w:p w14:paraId="371BEB22" w14:textId="4603A150" w:rsidR="00A65918" w:rsidRPr="00FC14DB" w:rsidRDefault="00A65918" w:rsidP="00A65918">
            <w:pPr>
              <w:spacing w:after="0"/>
              <w:jc w:val="center"/>
              <w:rPr>
                <w:ins w:id="162" w:author="Reihaneh Malekafzaliardakani" w:date="2025-04-15T12:51:00Z"/>
                <w:rFonts w:ascii="Arial" w:hAnsi="Arial"/>
                <w:sz w:val="18"/>
              </w:rPr>
            </w:pPr>
            <w:ins w:id="163" w:author="Reihaneh Malekafzaliardakani" w:date="2025-04-15T12:51:00Z">
              <w:r w:rsidRPr="00FC14DB">
                <w:rPr>
                  <w:rFonts w:ascii="Arial" w:hAnsi="Arial"/>
                  <w:sz w:val="18"/>
                </w:rPr>
                <w:t>DC_20A_n78A</w:t>
              </w:r>
            </w:ins>
          </w:p>
        </w:tc>
      </w:tr>
      <w:tr w:rsidR="00FC14DB" w:rsidRPr="007B6BD5" w14:paraId="204793CB" w14:textId="77777777" w:rsidTr="00740023">
        <w:trPr>
          <w:jc w:val="center"/>
        </w:trPr>
        <w:tc>
          <w:tcPr>
            <w:tcW w:w="3397" w:type="dxa"/>
            <w:noWrap/>
            <w:vAlign w:val="center"/>
          </w:tcPr>
          <w:p w14:paraId="1210A6CD"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23DBD29A" w14:textId="77777777" w:rsidR="00FC14DB" w:rsidRPr="007B6BD5" w:rsidRDefault="00FC14DB" w:rsidP="00740023">
            <w:pPr>
              <w:spacing w:after="0"/>
              <w:jc w:val="center"/>
              <w:rPr>
                <w:rFonts w:ascii="Arial" w:hAnsi="Arial"/>
                <w:sz w:val="18"/>
              </w:rPr>
            </w:pPr>
            <w:r w:rsidRPr="007B6BD5">
              <w:rPr>
                <w:rFonts w:ascii="Arial" w:hAnsi="Arial" w:hint="eastAsia"/>
                <w:sz w:val="18"/>
              </w:rPr>
              <w:t>DC_1A_n7A</w:t>
            </w:r>
          </w:p>
          <w:p w14:paraId="432B2667" w14:textId="77777777" w:rsidR="00FC14DB" w:rsidRPr="007B6BD5" w:rsidRDefault="00FC14DB" w:rsidP="00740023">
            <w:pPr>
              <w:spacing w:after="0"/>
              <w:jc w:val="center"/>
              <w:rPr>
                <w:rFonts w:ascii="Arial" w:hAnsi="Arial"/>
                <w:sz w:val="18"/>
              </w:rPr>
            </w:pPr>
            <w:r w:rsidRPr="007B6BD5">
              <w:rPr>
                <w:rFonts w:ascii="Arial" w:hAnsi="Arial" w:hint="eastAsia"/>
                <w:sz w:val="18"/>
              </w:rPr>
              <w:t>DC_3A_n7A</w:t>
            </w:r>
          </w:p>
          <w:p w14:paraId="696D09B1" w14:textId="77777777" w:rsidR="00FC14DB" w:rsidRPr="007B6BD5" w:rsidRDefault="00FC14DB" w:rsidP="00740023">
            <w:pPr>
              <w:spacing w:after="0"/>
              <w:jc w:val="center"/>
              <w:rPr>
                <w:rFonts w:ascii="Arial" w:hAnsi="Arial"/>
                <w:sz w:val="18"/>
              </w:rPr>
            </w:pPr>
            <w:r w:rsidRPr="007B6BD5">
              <w:rPr>
                <w:rFonts w:ascii="Arial" w:hAnsi="Arial" w:hint="eastAsia"/>
                <w:sz w:val="18"/>
              </w:rPr>
              <w:t>DC_20A_n7A</w:t>
            </w:r>
          </w:p>
          <w:p w14:paraId="1719C80F" w14:textId="77777777" w:rsidR="00FC14DB" w:rsidRPr="007B6BD5" w:rsidRDefault="00FC14DB" w:rsidP="0074002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31CAB7C" w14:textId="77777777" w:rsidR="00FC14DB" w:rsidRPr="007B6BD5" w:rsidRDefault="00FC14DB" w:rsidP="0074002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DEB8B31" w14:textId="77777777" w:rsidR="00FC14DB" w:rsidRPr="007B6BD5" w:rsidRDefault="00FC14DB" w:rsidP="0074002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FC14DB" w:rsidRPr="007B6BD5" w14:paraId="52C13777" w14:textId="77777777" w:rsidTr="00740023">
        <w:trPr>
          <w:jc w:val="center"/>
        </w:trPr>
        <w:tc>
          <w:tcPr>
            <w:tcW w:w="3397" w:type="dxa"/>
            <w:noWrap/>
          </w:tcPr>
          <w:p w14:paraId="74FDA70A" w14:textId="77777777" w:rsidR="00FC14DB" w:rsidRDefault="00FC14DB" w:rsidP="00740023">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1FE11BC" w14:textId="77777777" w:rsidR="00FC14DB" w:rsidRPr="007B6BD5" w:rsidRDefault="00FC14DB" w:rsidP="00740023">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AFB30BD" w14:textId="77777777" w:rsidR="00FC14DB" w:rsidRPr="006355E0" w:rsidRDefault="00FC14DB" w:rsidP="0074002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1899B87" w14:textId="77777777" w:rsidR="00FC14DB" w:rsidRDefault="00FC14DB" w:rsidP="0074002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7204DDB" w14:textId="77777777" w:rsidR="00FC14DB" w:rsidRPr="006355E0" w:rsidRDefault="00FC14DB" w:rsidP="00740023">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D578CCB" w14:textId="77777777" w:rsidR="00FC14DB" w:rsidRPr="007B6BD5" w:rsidRDefault="00FC14DB" w:rsidP="00740023">
            <w:pPr>
              <w:spacing w:after="0"/>
              <w:jc w:val="center"/>
              <w:rPr>
                <w:rFonts w:ascii="Arial" w:hAnsi="Arial"/>
                <w:sz w:val="18"/>
              </w:rPr>
            </w:pPr>
            <w:r w:rsidRPr="006355E0">
              <w:rPr>
                <w:rFonts w:ascii="Arial" w:hAnsi="Arial" w:cs="Arial"/>
                <w:sz w:val="18"/>
                <w:lang w:eastAsia="zh-TW"/>
              </w:rPr>
              <w:t>DC_20A_n28A</w:t>
            </w:r>
          </w:p>
        </w:tc>
      </w:tr>
      <w:tr w:rsidR="00FC14DB" w:rsidRPr="007B6BD5" w14:paraId="52F89FE7" w14:textId="77777777" w:rsidTr="00740023">
        <w:trPr>
          <w:jc w:val="center"/>
        </w:trPr>
        <w:tc>
          <w:tcPr>
            <w:tcW w:w="3397" w:type="dxa"/>
            <w:noWrap/>
            <w:vAlign w:val="center"/>
          </w:tcPr>
          <w:p w14:paraId="5979A379" w14:textId="77777777" w:rsidR="00FC14DB" w:rsidRPr="007B6BD5" w:rsidRDefault="00FC14DB" w:rsidP="00740023">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2A815198"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3E23F8A1"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5060C1D"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40B5CEC" w14:textId="77777777" w:rsidR="00FC14DB" w:rsidRPr="007B6BD5" w:rsidRDefault="00FC14DB" w:rsidP="00740023">
            <w:pPr>
              <w:spacing w:after="0"/>
              <w:jc w:val="center"/>
              <w:rPr>
                <w:rFonts w:ascii="Arial" w:hAnsi="Arial"/>
                <w:sz w:val="18"/>
              </w:rPr>
            </w:pPr>
            <w:r w:rsidRPr="007B6BD5">
              <w:rPr>
                <w:rFonts w:ascii="Arial" w:hAnsi="Arial" w:cs="Arial"/>
                <w:sz w:val="18"/>
                <w:lang w:eastAsia="zh-TW"/>
              </w:rPr>
              <w:t>DC_20A_n28A</w:t>
            </w:r>
          </w:p>
        </w:tc>
      </w:tr>
      <w:tr w:rsidR="00FC14DB" w:rsidRPr="007B6BD5" w14:paraId="5B68AA08" w14:textId="77777777" w:rsidTr="00740023">
        <w:trPr>
          <w:jc w:val="center"/>
        </w:trPr>
        <w:tc>
          <w:tcPr>
            <w:tcW w:w="3397" w:type="dxa"/>
            <w:noWrap/>
            <w:vAlign w:val="center"/>
          </w:tcPr>
          <w:p w14:paraId="271B366A"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A033DA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960EB89"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638C5A1"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6B0289AD"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DC_28A_n78A</w:t>
            </w:r>
          </w:p>
        </w:tc>
      </w:tr>
      <w:tr w:rsidR="00FC14DB" w:rsidRPr="007B6BD5" w14:paraId="14CBAAFE" w14:textId="77777777" w:rsidTr="00740023">
        <w:trPr>
          <w:jc w:val="center"/>
        </w:trPr>
        <w:tc>
          <w:tcPr>
            <w:tcW w:w="3397" w:type="dxa"/>
            <w:noWrap/>
            <w:vAlign w:val="center"/>
          </w:tcPr>
          <w:p w14:paraId="594FDC3B" w14:textId="77777777" w:rsidR="00FC14DB" w:rsidRPr="007B6BD5" w:rsidRDefault="00FC14DB" w:rsidP="00740023">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67C0AFC7"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6245828"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B56E1D5"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6F22600C" w14:textId="77777777" w:rsidR="00FC14DB" w:rsidRPr="007B6BD5" w:rsidRDefault="00FC14DB" w:rsidP="00740023">
            <w:pPr>
              <w:spacing w:after="0"/>
              <w:jc w:val="center"/>
              <w:rPr>
                <w:rFonts w:ascii="Arial" w:hAnsi="Arial"/>
                <w:sz w:val="18"/>
              </w:rPr>
            </w:pPr>
            <w:r w:rsidRPr="007B6BD5">
              <w:rPr>
                <w:rFonts w:ascii="Arial" w:hAnsi="Arial"/>
                <w:sz w:val="18"/>
              </w:rPr>
              <w:t>DC_28A_n78A</w:t>
            </w:r>
          </w:p>
        </w:tc>
      </w:tr>
      <w:tr w:rsidR="00FC14DB" w:rsidRPr="007B6BD5" w14:paraId="604C4B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B84D9" w14:textId="77777777" w:rsidR="00FC14DB" w:rsidRPr="007B6BD5" w:rsidRDefault="00FC14DB" w:rsidP="00740023">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BD469F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DC_1A_n28A</w:t>
            </w:r>
          </w:p>
          <w:p w14:paraId="6EF259EF"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627115E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DC_3A_n28A</w:t>
            </w:r>
          </w:p>
          <w:p w14:paraId="2762A806"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DC_3A_n78A</w:t>
            </w:r>
          </w:p>
          <w:p w14:paraId="0ED4A4E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DC_20A_n28A</w:t>
            </w:r>
          </w:p>
          <w:p w14:paraId="0EC61625"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DC_20A_n78A</w:t>
            </w:r>
          </w:p>
        </w:tc>
      </w:tr>
      <w:tr w:rsidR="00FC14DB" w:rsidRPr="007B6BD5" w14:paraId="4A105C2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91C9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EFB0DB9"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04A3A83"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AB3984B"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6E653E2"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D2CC86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FC14DB" w:rsidRPr="007B6BD5" w14:paraId="406E192E" w14:textId="77777777" w:rsidTr="00740023">
        <w:trPr>
          <w:jc w:val="center"/>
        </w:trPr>
        <w:tc>
          <w:tcPr>
            <w:tcW w:w="3397" w:type="dxa"/>
            <w:noWrap/>
            <w:vAlign w:val="center"/>
          </w:tcPr>
          <w:p w14:paraId="70AC0401" w14:textId="77777777" w:rsidR="00FC14DB" w:rsidRPr="007B6BD5" w:rsidRDefault="00FC14DB" w:rsidP="00740023">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12229147"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532C0E75"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5C338B26"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tc>
      </w:tr>
      <w:tr w:rsidR="00FC14DB" w:rsidRPr="007B6BD5" w14:paraId="51B1AF9B" w14:textId="77777777" w:rsidTr="00740023">
        <w:trPr>
          <w:jc w:val="center"/>
        </w:trPr>
        <w:tc>
          <w:tcPr>
            <w:tcW w:w="3397" w:type="dxa"/>
            <w:noWrap/>
            <w:vAlign w:val="center"/>
          </w:tcPr>
          <w:p w14:paraId="5AC8D48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58DF836"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278202A"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57697FE" w14:textId="77777777" w:rsidR="00FC14DB" w:rsidRPr="007B6BD5" w:rsidRDefault="00FC14DB" w:rsidP="00740023">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FC14DB" w:rsidRPr="007B6BD5" w14:paraId="071793B1" w14:textId="77777777" w:rsidTr="00740023">
        <w:trPr>
          <w:jc w:val="center"/>
        </w:trPr>
        <w:tc>
          <w:tcPr>
            <w:tcW w:w="3397" w:type="dxa"/>
            <w:noWrap/>
            <w:vAlign w:val="center"/>
          </w:tcPr>
          <w:p w14:paraId="28AAC05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39A10306"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0FDD2F8"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DC_3A_n78A</w:t>
            </w:r>
          </w:p>
          <w:p w14:paraId="54937379"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DC_20A_n78A</w:t>
            </w:r>
          </w:p>
          <w:p w14:paraId="37C1BAB4"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E246BC0"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DC_3A_n38A</w:t>
            </w:r>
          </w:p>
          <w:p w14:paraId="76466EDA"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FC14DB" w:rsidRPr="007B6BD5" w14:paraId="2100546E" w14:textId="77777777" w:rsidTr="00740023">
        <w:trPr>
          <w:jc w:val="center"/>
        </w:trPr>
        <w:tc>
          <w:tcPr>
            <w:tcW w:w="3397" w:type="dxa"/>
            <w:noWrap/>
            <w:vAlign w:val="center"/>
          </w:tcPr>
          <w:p w14:paraId="2E898F6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6E4EE1F7"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33FBD7C"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F552886" w14:textId="77777777" w:rsidR="00FC14DB" w:rsidRPr="007B6BD5" w:rsidRDefault="00FC14DB" w:rsidP="00740023">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FC14DB" w:rsidRPr="007B6BD5" w14:paraId="5A30994D" w14:textId="77777777" w:rsidTr="00740023">
        <w:trPr>
          <w:jc w:val="center"/>
        </w:trPr>
        <w:tc>
          <w:tcPr>
            <w:tcW w:w="3397" w:type="dxa"/>
            <w:noWrap/>
            <w:vAlign w:val="center"/>
          </w:tcPr>
          <w:p w14:paraId="24B3B8D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DC6980D"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66C3E7F0"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DC_1A_n78A</w:t>
            </w:r>
          </w:p>
          <w:p w14:paraId="04A5CB64"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DC_3A_n78A</w:t>
            </w:r>
          </w:p>
          <w:p w14:paraId="67786FB3"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DC_20A_n78A</w:t>
            </w:r>
          </w:p>
          <w:p w14:paraId="126224F5"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DC_40A_n78A</w:t>
            </w:r>
          </w:p>
        </w:tc>
      </w:tr>
      <w:tr w:rsidR="00A65918" w:rsidRPr="007B6BD5" w14:paraId="76F9FD24" w14:textId="77777777" w:rsidTr="00740023">
        <w:trPr>
          <w:jc w:val="center"/>
          <w:ins w:id="164" w:author="Reihaneh Malekafzaliardakani" w:date="2025-04-15T12:52:00Z"/>
        </w:trPr>
        <w:tc>
          <w:tcPr>
            <w:tcW w:w="3397" w:type="dxa"/>
            <w:noWrap/>
            <w:vAlign w:val="center"/>
          </w:tcPr>
          <w:p w14:paraId="1817D779" w14:textId="6E442377" w:rsidR="00A65918" w:rsidRPr="00790FFA" w:rsidRDefault="00A65918" w:rsidP="00A65918">
            <w:pPr>
              <w:spacing w:after="0"/>
              <w:jc w:val="center"/>
              <w:rPr>
                <w:ins w:id="165" w:author="Reihaneh Malekafzaliardakani" w:date="2025-04-15T12:52:00Z"/>
                <w:rFonts w:ascii="Arial" w:hAnsi="Arial" w:cs="Arial"/>
                <w:sz w:val="18"/>
                <w:lang w:eastAsia="zh-TW"/>
              </w:rPr>
            </w:pPr>
            <w:ins w:id="166" w:author="Reihaneh Malekafzaliardakani" w:date="2025-04-15T12:52:00Z">
              <w:r w:rsidRPr="00D815BA">
                <w:rPr>
                  <w:rFonts w:ascii="Arial" w:hAnsi="Arial" w:cs="Arial"/>
                  <w:sz w:val="18"/>
                  <w:lang w:eastAsia="zh-TW"/>
                </w:rPr>
                <w:t>DC_1A-3A-20A-41A_n1A</w:t>
              </w:r>
            </w:ins>
          </w:p>
        </w:tc>
        <w:tc>
          <w:tcPr>
            <w:tcW w:w="3544" w:type="dxa"/>
            <w:shd w:val="clear" w:color="auto" w:fill="auto"/>
            <w:vAlign w:val="center"/>
          </w:tcPr>
          <w:p w14:paraId="471186E3" w14:textId="77777777" w:rsidR="00A65918" w:rsidRPr="00D815BA" w:rsidRDefault="00A65918" w:rsidP="00A65918">
            <w:pPr>
              <w:spacing w:after="0"/>
              <w:jc w:val="center"/>
              <w:rPr>
                <w:ins w:id="167" w:author="Reihaneh Malekafzaliardakani" w:date="2025-04-15T12:52:00Z"/>
                <w:rFonts w:ascii="Arial" w:hAnsi="Arial" w:cs="Arial"/>
                <w:sz w:val="18"/>
                <w:szCs w:val="22"/>
              </w:rPr>
            </w:pPr>
            <w:ins w:id="168" w:author="Reihaneh Malekafzaliardakani" w:date="2025-04-15T12:52:00Z">
              <w:r w:rsidRPr="00D815BA">
                <w:rPr>
                  <w:rFonts w:ascii="Arial" w:hAnsi="Arial" w:cs="Arial"/>
                  <w:sz w:val="18"/>
                  <w:szCs w:val="22"/>
                </w:rPr>
                <w:t>DC_1A_n1A</w:t>
              </w:r>
              <w:r>
                <w:rPr>
                  <w:rFonts w:ascii="Arial" w:hAnsi="Arial"/>
                  <w:sz w:val="18"/>
                  <w:vertAlign w:val="superscript"/>
                  <w:lang w:eastAsia="ko-KR"/>
                </w:rPr>
                <w:t>4</w:t>
              </w:r>
            </w:ins>
          </w:p>
          <w:p w14:paraId="067099A5" w14:textId="77777777" w:rsidR="00A65918" w:rsidRPr="00D815BA" w:rsidRDefault="00A65918" w:rsidP="00A65918">
            <w:pPr>
              <w:spacing w:after="0"/>
              <w:jc w:val="center"/>
              <w:rPr>
                <w:ins w:id="169" w:author="Reihaneh Malekafzaliardakani" w:date="2025-04-15T12:52:00Z"/>
                <w:rFonts w:ascii="Arial" w:hAnsi="Arial" w:cs="Arial"/>
                <w:sz w:val="18"/>
                <w:szCs w:val="22"/>
              </w:rPr>
            </w:pPr>
            <w:ins w:id="170" w:author="Reihaneh Malekafzaliardakani" w:date="2025-04-15T12:52:00Z">
              <w:r w:rsidRPr="00D815BA">
                <w:rPr>
                  <w:rFonts w:ascii="Arial" w:hAnsi="Arial" w:cs="Arial"/>
                  <w:sz w:val="18"/>
                  <w:szCs w:val="22"/>
                </w:rPr>
                <w:lastRenderedPageBreak/>
                <w:t>DC_3A_n1A</w:t>
              </w:r>
            </w:ins>
          </w:p>
          <w:p w14:paraId="28C306FD" w14:textId="77777777" w:rsidR="00A65918" w:rsidRPr="00D815BA" w:rsidRDefault="00A65918" w:rsidP="00A65918">
            <w:pPr>
              <w:spacing w:after="0"/>
              <w:jc w:val="center"/>
              <w:rPr>
                <w:ins w:id="171" w:author="Reihaneh Malekafzaliardakani" w:date="2025-04-15T12:52:00Z"/>
                <w:rFonts w:ascii="Arial" w:hAnsi="Arial" w:cs="Arial"/>
                <w:sz w:val="18"/>
                <w:szCs w:val="22"/>
              </w:rPr>
            </w:pPr>
            <w:ins w:id="172" w:author="Reihaneh Malekafzaliardakani" w:date="2025-04-15T12:52:00Z">
              <w:r w:rsidRPr="00D815BA">
                <w:rPr>
                  <w:rFonts w:ascii="Arial" w:hAnsi="Arial" w:cs="Arial"/>
                  <w:sz w:val="18"/>
                  <w:szCs w:val="22"/>
                </w:rPr>
                <w:t>DC_20A_n1A</w:t>
              </w:r>
            </w:ins>
          </w:p>
          <w:p w14:paraId="65B1F467" w14:textId="5CEFECA7" w:rsidR="00A65918" w:rsidRPr="00790FFA" w:rsidRDefault="00A65918" w:rsidP="00A65918">
            <w:pPr>
              <w:spacing w:after="0"/>
              <w:jc w:val="center"/>
              <w:rPr>
                <w:ins w:id="173" w:author="Reihaneh Malekafzaliardakani" w:date="2025-04-15T12:52:00Z"/>
                <w:rFonts w:ascii="Arial" w:hAnsi="Arial" w:cs="Arial"/>
                <w:sz w:val="18"/>
                <w:szCs w:val="22"/>
              </w:rPr>
            </w:pPr>
            <w:ins w:id="174" w:author="Reihaneh Malekafzaliardakani" w:date="2025-04-15T12:52:00Z">
              <w:r w:rsidRPr="00D815BA">
                <w:rPr>
                  <w:rFonts w:ascii="Arial" w:hAnsi="Arial" w:cs="Arial"/>
                  <w:sz w:val="18"/>
                  <w:szCs w:val="22"/>
                </w:rPr>
                <w:t>DC_41A_n1A</w:t>
              </w:r>
            </w:ins>
          </w:p>
        </w:tc>
      </w:tr>
      <w:tr w:rsidR="00A65918" w:rsidRPr="007B6BD5" w14:paraId="4B0898B1" w14:textId="77777777" w:rsidTr="00740023">
        <w:trPr>
          <w:jc w:val="center"/>
          <w:ins w:id="175" w:author="Reihaneh Malekafzaliardakani" w:date="2025-04-15T12:52:00Z"/>
        </w:trPr>
        <w:tc>
          <w:tcPr>
            <w:tcW w:w="3397" w:type="dxa"/>
            <w:noWrap/>
            <w:vAlign w:val="center"/>
          </w:tcPr>
          <w:p w14:paraId="6F71333B" w14:textId="7B56AD36" w:rsidR="00A65918" w:rsidRPr="00790FFA" w:rsidRDefault="00A65918" w:rsidP="00A65918">
            <w:pPr>
              <w:spacing w:after="0"/>
              <w:jc w:val="center"/>
              <w:rPr>
                <w:ins w:id="176" w:author="Reihaneh Malekafzaliardakani" w:date="2025-04-15T12:52:00Z"/>
                <w:rFonts w:ascii="Arial" w:hAnsi="Arial" w:cs="Arial"/>
                <w:sz w:val="18"/>
                <w:lang w:eastAsia="zh-TW"/>
              </w:rPr>
            </w:pPr>
            <w:ins w:id="177" w:author="Reihaneh Malekafzaliardakani" w:date="2025-04-15T12:52:00Z">
              <w:r w:rsidRPr="00790FFA">
                <w:rPr>
                  <w:rFonts w:ascii="Arial" w:hAnsi="Arial" w:cs="Arial"/>
                  <w:sz w:val="18"/>
                  <w:lang w:eastAsia="zh-TW"/>
                </w:rPr>
                <w:lastRenderedPageBreak/>
                <w:t>DC_1A-3A-3A-20A-41A_n1A</w:t>
              </w:r>
            </w:ins>
          </w:p>
        </w:tc>
        <w:tc>
          <w:tcPr>
            <w:tcW w:w="3544" w:type="dxa"/>
            <w:shd w:val="clear" w:color="auto" w:fill="auto"/>
            <w:vAlign w:val="center"/>
          </w:tcPr>
          <w:p w14:paraId="473FFC0F" w14:textId="77777777" w:rsidR="00A65918" w:rsidRPr="00D815BA" w:rsidRDefault="00A65918" w:rsidP="00A65918">
            <w:pPr>
              <w:spacing w:after="0"/>
              <w:jc w:val="center"/>
              <w:rPr>
                <w:ins w:id="178" w:author="Reihaneh Malekafzaliardakani" w:date="2025-04-15T12:52:00Z"/>
                <w:rFonts w:ascii="Arial" w:hAnsi="Arial" w:cs="Arial"/>
                <w:sz w:val="18"/>
                <w:szCs w:val="22"/>
              </w:rPr>
            </w:pPr>
            <w:ins w:id="179" w:author="Reihaneh Malekafzaliardakani" w:date="2025-04-15T12:52:00Z">
              <w:r w:rsidRPr="00D815BA">
                <w:rPr>
                  <w:rFonts w:ascii="Arial" w:hAnsi="Arial" w:cs="Arial"/>
                  <w:sz w:val="18"/>
                  <w:szCs w:val="22"/>
                </w:rPr>
                <w:t>DC_1A_n1A</w:t>
              </w:r>
              <w:r>
                <w:rPr>
                  <w:rFonts w:ascii="Arial" w:hAnsi="Arial"/>
                  <w:sz w:val="18"/>
                  <w:vertAlign w:val="superscript"/>
                  <w:lang w:eastAsia="ko-KR"/>
                </w:rPr>
                <w:t>4</w:t>
              </w:r>
            </w:ins>
          </w:p>
          <w:p w14:paraId="7CB5A6A2" w14:textId="77777777" w:rsidR="00A65918" w:rsidRPr="00D815BA" w:rsidRDefault="00A65918" w:rsidP="00A65918">
            <w:pPr>
              <w:spacing w:after="0"/>
              <w:jc w:val="center"/>
              <w:rPr>
                <w:ins w:id="180" w:author="Reihaneh Malekafzaliardakani" w:date="2025-04-15T12:52:00Z"/>
                <w:rFonts w:ascii="Arial" w:hAnsi="Arial" w:cs="Arial"/>
                <w:sz w:val="18"/>
                <w:szCs w:val="22"/>
              </w:rPr>
            </w:pPr>
            <w:ins w:id="181" w:author="Reihaneh Malekafzaliardakani" w:date="2025-04-15T12:52:00Z">
              <w:r w:rsidRPr="00D815BA">
                <w:rPr>
                  <w:rFonts w:ascii="Arial" w:hAnsi="Arial" w:cs="Arial"/>
                  <w:sz w:val="18"/>
                  <w:szCs w:val="22"/>
                </w:rPr>
                <w:t>DC_3A_n1A</w:t>
              </w:r>
            </w:ins>
          </w:p>
          <w:p w14:paraId="5FC6973A" w14:textId="77777777" w:rsidR="00A65918" w:rsidRPr="00D815BA" w:rsidRDefault="00A65918" w:rsidP="00A65918">
            <w:pPr>
              <w:spacing w:after="0"/>
              <w:jc w:val="center"/>
              <w:rPr>
                <w:ins w:id="182" w:author="Reihaneh Malekafzaliardakani" w:date="2025-04-15T12:52:00Z"/>
                <w:rFonts w:ascii="Arial" w:hAnsi="Arial" w:cs="Arial"/>
                <w:sz w:val="18"/>
                <w:szCs w:val="22"/>
              </w:rPr>
            </w:pPr>
            <w:ins w:id="183" w:author="Reihaneh Malekafzaliardakani" w:date="2025-04-15T12:52:00Z">
              <w:r w:rsidRPr="00D815BA">
                <w:rPr>
                  <w:rFonts w:ascii="Arial" w:hAnsi="Arial" w:cs="Arial"/>
                  <w:sz w:val="18"/>
                  <w:szCs w:val="22"/>
                </w:rPr>
                <w:t>DC_20A_n1A</w:t>
              </w:r>
            </w:ins>
          </w:p>
          <w:p w14:paraId="64C740AA" w14:textId="60A46801" w:rsidR="00A65918" w:rsidRPr="00790FFA" w:rsidRDefault="00A65918" w:rsidP="00A65918">
            <w:pPr>
              <w:spacing w:after="0"/>
              <w:jc w:val="center"/>
              <w:rPr>
                <w:ins w:id="184" w:author="Reihaneh Malekafzaliardakani" w:date="2025-04-15T12:52:00Z"/>
                <w:rFonts w:ascii="Arial" w:hAnsi="Arial" w:cs="Arial"/>
                <w:sz w:val="18"/>
                <w:szCs w:val="22"/>
              </w:rPr>
            </w:pPr>
            <w:ins w:id="185" w:author="Reihaneh Malekafzaliardakani" w:date="2025-04-15T12:52:00Z">
              <w:r w:rsidRPr="00D815BA">
                <w:rPr>
                  <w:rFonts w:ascii="Arial" w:hAnsi="Arial" w:cs="Arial"/>
                  <w:sz w:val="18"/>
                  <w:szCs w:val="22"/>
                </w:rPr>
                <w:t>DC_41A_n1A</w:t>
              </w:r>
            </w:ins>
          </w:p>
        </w:tc>
      </w:tr>
      <w:tr w:rsidR="00A65918" w:rsidRPr="007B6BD5" w14:paraId="3407F361" w14:textId="77777777" w:rsidTr="00740023">
        <w:trPr>
          <w:jc w:val="center"/>
          <w:ins w:id="186" w:author="Reihaneh Malekafzaliardakani" w:date="2025-04-15T12:52:00Z"/>
        </w:trPr>
        <w:tc>
          <w:tcPr>
            <w:tcW w:w="3397" w:type="dxa"/>
            <w:noWrap/>
            <w:vAlign w:val="center"/>
          </w:tcPr>
          <w:p w14:paraId="1E36E9B3" w14:textId="77777777" w:rsidR="00A65918" w:rsidRDefault="00A65918" w:rsidP="00A65918">
            <w:pPr>
              <w:spacing w:after="0"/>
              <w:jc w:val="center"/>
              <w:rPr>
                <w:ins w:id="187" w:author="Reihaneh Malekafzaliardakani" w:date="2025-04-15T12:52:00Z"/>
                <w:rFonts w:ascii="Arial" w:hAnsi="Arial" w:cs="Arial"/>
                <w:sz w:val="18"/>
                <w:lang w:eastAsia="zh-TW"/>
              </w:rPr>
            </w:pPr>
            <w:ins w:id="188" w:author="Reihaneh Malekafzaliardakani" w:date="2025-04-15T12:52:00Z">
              <w:r w:rsidRPr="00790FFA">
                <w:rPr>
                  <w:rFonts w:ascii="Arial" w:hAnsi="Arial" w:cs="Arial"/>
                  <w:sz w:val="18"/>
                  <w:lang w:eastAsia="zh-TW"/>
                </w:rPr>
                <w:t>DC_1A-3A-20A-41A_n78A</w:t>
              </w:r>
            </w:ins>
          </w:p>
          <w:p w14:paraId="23D69D76" w14:textId="3BB02AC1" w:rsidR="00A65918" w:rsidRPr="00790FFA" w:rsidRDefault="00A65918" w:rsidP="00A65918">
            <w:pPr>
              <w:spacing w:after="0"/>
              <w:jc w:val="center"/>
              <w:rPr>
                <w:ins w:id="189" w:author="Reihaneh Malekafzaliardakani" w:date="2025-04-15T12:52:00Z"/>
                <w:rFonts w:ascii="Arial" w:hAnsi="Arial" w:cs="Arial"/>
                <w:sz w:val="18"/>
                <w:lang w:eastAsia="zh-TW"/>
              </w:rPr>
            </w:pPr>
            <w:ins w:id="190" w:author="Reihaneh Malekafzaliardakani" w:date="2025-04-15T12:52:00Z">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ins>
          </w:p>
        </w:tc>
        <w:tc>
          <w:tcPr>
            <w:tcW w:w="3544" w:type="dxa"/>
            <w:shd w:val="clear" w:color="auto" w:fill="auto"/>
            <w:vAlign w:val="center"/>
          </w:tcPr>
          <w:p w14:paraId="706506D3" w14:textId="77777777" w:rsidR="00A65918" w:rsidRPr="00790FFA" w:rsidRDefault="00A65918" w:rsidP="00A65918">
            <w:pPr>
              <w:spacing w:after="0"/>
              <w:jc w:val="center"/>
              <w:rPr>
                <w:ins w:id="191" w:author="Reihaneh Malekafzaliardakani" w:date="2025-04-15T12:52:00Z"/>
                <w:rFonts w:ascii="Arial" w:hAnsi="Arial" w:cs="Arial"/>
                <w:sz w:val="18"/>
                <w:szCs w:val="22"/>
              </w:rPr>
            </w:pPr>
            <w:ins w:id="192" w:author="Reihaneh Malekafzaliardakani" w:date="2025-04-15T12:52:00Z">
              <w:r w:rsidRPr="00790FFA">
                <w:rPr>
                  <w:rFonts w:ascii="Arial" w:hAnsi="Arial" w:cs="Arial"/>
                  <w:sz w:val="18"/>
                  <w:szCs w:val="22"/>
                </w:rPr>
                <w:t>DC_1A_n78A</w:t>
              </w:r>
            </w:ins>
          </w:p>
          <w:p w14:paraId="6EC3CF40" w14:textId="77777777" w:rsidR="00A65918" w:rsidRPr="00790FFA" w:rsidRDefault="00A65918" w:rsidP="00A65918">
            <w:pPr>
              <w:spacing w:after="0"/>
              <w:jc w:val="center"/>
              <w:rPr>
                <w:ins w:id="193" w:author="Reihaneh Malekafzaliardakani" w:date="2025-04-15T12:52:00Z"/>
                <w:rFonts w:ascii="Arial" w:hAnsi="Arial" w:cs="Arial"/>
                <w:sz w:val="18"/>
                <w:szCs w:val="22"/>
              </w:rPr>
            </w:pPr>
            <w:ins w:id="194" w:author="Reihaneh Malekafzaliardakani" w:date="2025-04-15T12:52:00Z">
              <w:r w:rsidRPr="00790FFA">
                <w:rPr>
                  <w:rFonts w:ascii="Arial" w:hAnsi="Arial" w:cs="Arial"/>
                  <w:sz w:val="18"/>
                  <w:szCs w:val="22"/>
                </w:rPr>
                <w:t>DC_3A_n78A</w:t>
              </w:r>
            </w:ins>
          </w:p>
          <w:p w14:paraId="68F2BB2A" w14:textId="77777777" w:rsidR="00A65918" w:rsidRPr="00790FFA" w:rsidRDefault="00A65918" w:rsidP="00A65918">
            <w:pPr>
              <w:spacing w:after="0"/>
              <w:jc w:val="center"/>
              <w:rPr>
                <w:ins w:id="195" w:author="Reihaneh Malekafzaliardakani" w:date="2025-04-15T12:52:00Z"/>
                <w:rFonts w:ascii="Arial" w:hAnsi="Arial" w:cs="Arial"/>
                <w:sz w:val="18"/>
                <w:szCs w:val="22"/>
              </w:rPr>
            </w:pPr>
            <w:ins w:id="196" w:author="Reihaneh Malekafzaliardakani" w:date="2025-04-15T12:52:00Z">
              <w:r w:rsidRPr="00790FFA">
                <w:rPr>
                  <w:rFonts w:ascii="Arial" w:hAnsi="Arial" w:cs="Arial"/>
                  <w:sz w:val="18"/>
                  <w:szCs w:val="22"/>
                </w:rPr>
                <w:t>DC_20A_n78A</w:t>
              </w:r>
            </w:ins>
          </w:p>
          <w:p w14:paraId="7B638591" w14:textId="43033045" w:rsidR="00A65918" w:rsidRPr="00790FFA" w:rsidRDefault="00A65918" w:rsidP="00A65918">
            <w:pPr>
              <w:spacing w:after="0"/>
              <w:jc w:val="center"/>
              <w:rPr>
                <w:ins w:id="197" w:author="Reihaneh Malekafzaliardakani" w:date="2025-04-15T12:52:00Z"/>
                <w:rFonts w:ascii="Arial" w:hAnsi="Arial" w:cs="Arial"/>
                <w:sz w:val="18"/>
                <w:szCs w:val="22"/>
              </w:rPr>
            </w:pPr>
            <w:ins w:id="198" w:author="Reihaneh Malekafzaliardakani" w:date="2025-04-15T12:52:00Z">
              <w:r w:rsidRPr="00790FFA">
                <w:rPr>
                  <w:rFonts w:ascii="Arial" w:hAnsi="Arial" w:cs="Arial"/>
                  <w:sz w:val="18"/>
                  <w:szCs w:val="22"/>
                </w:rPr>
                <w:t>DC_41A_n78A</w:t>
              </w:r>
            </w:ins>
          </w:p>
        </w:tc>
      </w:tr>
      <w:tr w:rsidR="00FC14DB" w:rsidRPr="007B6BD5" w14:paraId="0E330204" w14:textId="77777777" w:rsidTr="00740023">
        <w:trPr>
          <w:jc w:val="center"/>
        </w:trPr>
        <w:tc>
          <w:tcPr>
            <w:tcW w:w="3397" w:type="dxa"/>
            <w:noWrap/>
            <w:vAlign w:val="center"/>
          </w:tcPr>
          <w:p w14:paraId="1576180F"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6E85BF4E"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C08F498"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DC_1A_n78A</w:t>
            </w:r>
          </w:p>
          <w:p w14:paraId="1E9C3C5E"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DC_3A_n41A</w:t>
            </w:r>
          </w:p>
          <w:p w14:paraId="6AC4B11F"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6CBDD56"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DC_20A_n41A</w:t>
            </w:r>
          </w:p>
          <w:p w14:paraId="25F6F57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FC14DB" w:rsidRPr="007B6BD5" w14:paraId="4A64736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100A2"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33E234F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817F4EE"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1A1BFD38"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CE0E02" w14:textId="77777777" w:rsidR="00FC14DB" w:rsidRPr="007B6BD5" w:rsidRDefault="00FC14DB" w:rsidP="0074002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1FC3334" w14:textId="77777777" w:rsidR="00FC14DB" w:rsidRPr="007B6BD5" w:rsidRDefault="00FC14DB" w:rsidP="0074002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3450883"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FC14DB" w:rsidRPr="007B6BD5" w14:paraId="1767AEF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BA01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529673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506AD45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D621D59"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0CBB32"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B763B2B" w14:textId="77777777" w:rsidR="00FC14DB" w:rsidRPr="007B6BD5" w:rsidRDefault="00FC14DB" w:rsidP="0074002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1C89778" w14:textId="77777777" w:rsidR="00FC14DB" w:rsidRPr="007B6BD5" w:rsidRDefault="00FC14DB" w:rsidP="0074002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FC14DB" w:rsidRPr="007B6BD5" w14:paraId="527A888D" w14:textId="77777777" w:rsidTr="00740023">
        <w:trPr>
          <w:jc w:val="center"/>
        </w:trPr>
        <w:tc>
          <w:tcPr>
            <w:tcW w:w="3397" w:type="dxa"/>
            <w:noWrap/>
            <w:vAlign w:val="center"/>
          </w:tcPr>
          <w:p w14:paraId="7FAEE694"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3D0C136"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2A9121CA"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CCA0EE3"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EA9DF67"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5EC2A17" w14:textId="77777777" w:rsidR="00FC14DB" w:rsidRPr="007B6BD5" w:rsidRDefault="00FC14DB" w:rsidP="0074002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0178C9E" w14:textId="77777777" w:rsidR="00FC14DB" w:rsidRPr="007B6BD5" w:rsidRDefault="00FC14DB" w:rsidP="0074002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FC14DB" w:rsidRPr="007B6BD5" w14:paraId="5A7C2476" w14:textId="77777777" w:rsidTr="00740023">
        <w:trPr>
          <w:jc w:val="center"/>
        </w:trPr>
        <w:tc>
          <w:tcPr>
            <w:tcW w:w="3397" w:type="dxa"/>
            <w:noWrap/>
            <w:vAlign w:val="center"/>
          </w:tcPr>
          <w:p w14:paraId="41D56C81" w14:textId="77777777" w:rsidR="00FC14DB" w:rsidRPr="007B6BD5" w:rsidRDefault="00FC14DB" w:rsidP="00740023">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33B05E3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101A42AA"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C14DB" w:rsidRPr="007B6BD5" w14:paraId="23BA5A08" w14:textId="77777777" w:rsidTr="00740023">
        <w:trPr>
          <w:jc w:val="center"/>
        </w:trPr>
        <w:tc>
          <w:tcPr>
            <w:tcW w:w="3397" w:type="dxa"/>
            <w:noWrap/>
            <w:vAlign w:val="center"/>
          </w:tcPr>
          <w:p w14:paraId="678F9F40" w14:textId="77777777" w:rsidR="00FC14DB" w:rsidRPr="007B6BD5" w:rsidRDefault="00FC14DB" w:rsidP="00740023">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0BDD5908"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5AD4845"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C14DB" w:rsidRPr="007B6BD5" w14:paraId="0438EF99" w14:textId="77777777" w:rsidTr="00740023">
        <w:trPr>
          <w:jc w:val="center"/>
        </w:trPr>
        <w:tc>
          <w:tcPr>
            <w:tcW w:w="3397" w:type="dxa"/>
            <w:noWrap/>
            <w:vAlign w:val="center"/>
          </w:tcPr>
          <w:p w14:paraId="3F1CAC03"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49FFD764"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DC_1A_n3A</w:t>
            </w:r>
          </w:p>
          <w:p w14:paraId="76F6EB2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79A8DAA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DC_28A_n3A</w:t>
            </w:r>
          </w:p>
          <w:p w14:paraId="5DD88F88"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DC_1A_n78A</w:t>
            </w:r>
          </w:p>
          <w:p w14:paraId="5807390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DC_3A_n78A</w:t>
            </w:r>
          </w:p>
          <w:p w14:paraId="2823E5F0"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szCs w:val="18"/>
              </w:rPr>
              <w:t>DC_28A_n78A</w:t>
            </w:r>
          </w:p>
        </w:tc>
      </w:tr>
      <w:tr w:rsidR="00FC14DB" w:rsidRPr="007B6BD5" w14:paraId="6106CF4C" w14:textId="77777777" w:rsidTr="00740023">
        <w:trPr>
          <w:jc w:val="center"/>
        </w:trPr>
        <w:tc>
          <w:tcPr>
            <w:tcW w:w="3397" w:type="dxa"/>
            <w:noWrap/>
            <w:vAlign w:val="center"/>
          </w:tcPr>
          <w:p w14:paraId="174C7808"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6BA58E44"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494FABD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DC_1A_n40A</w:t>
            </w:r>
          </w:p>
          <w:p w14:paraId="1080D2C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39236E3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DC_3A_n40A</w:t>
            </w:r>
          </w:p>
          <w:p w14:paraId="1F4918B7"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DC_28A_n5A</w:t>
            </w:r>
          </w:p>
          <w:p w14:paraId="5245F64D"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lang w:eastAsia="zh-CN"/>
              </w:rPr>
              <w:t>DC_28A_n40A</w:t>
            </w:r>
          </w:p>
        </w:tc>
      </w:tr>
      <w:tr w:rsidR="00FC14DB" w:rsidRPr="007B6BD5" w14:paraId="65FBCE41" w14:textId="77777777" w:rsidTr="00740023">
        <w:trPr>
          <w:jc w:val="center"/>
        </w:trPr>
        <w:tc>
          <w:tcPr>
            <w:tcW w:w="3397" w:type="dxa"/>
            <w:noWrap/>
            <w:vAlign w:val="center"/>
          </w:tcPr>
          <w:p w14:paraId="5D4B82F4"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4EBBD82"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2D1E92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59EAA7E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1A392DB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1E9C115D"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DC_3A_n78A</w:t>
            </w:r>
          </w:p>
          <w:p w14:paraId="6452D9A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DC_3C_n78A</w:t>
            </w:r>
          </w:p>
          <w:p w14:paraId="5973BBD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DC_28A_n5A</w:t>
            </w:r>
          </w:p>
          <w:p w14:paraId="47FA3CD0"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lang w:eastAsia="zh-CN"/>
              </w:rPr>
              <w:t>DC_28A_n78A</w:t>
            </w:r>
          </w:p>
        </w:tc>
      </w:tr>
      <w:tr w:rsidR="00FC14DB" w:rsidRPr="007B6BD5" w14:paraId="26275F71" w14:textId="77777777" w:rsidTr="00740023">
        <w:trPr>
          <w:jc w:val="center"/>
        </w:trPr>
        <w:tc>
          <w:tcPr>
            <w:tcW w:w="3397" w:type="dxa"/>
            <w:noWrap/>
            <w:vAlign w:val="center"/>
          </w:tcPr>
          <w:p w14:paraId="08247386"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DC_1A-3A-28A-(n)7AA</w:t>
            </w:r>
          </w:p>
          <w:p w14:paraId="7970A255"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110A21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FC14DB" w:rsidRPr="007B6BD5" w14:paraId="4A937469" w14:textId="77777777" w:rsidTr="00740023">
        <w:trPr>
          <w:jc w:val="center"/>
        </w:trPr>
        <w:tc>
          <w:tcPr>
            <w:tcW w:w="3397" w:type="dxa"/>
            <w:noWrap/>
            <w:vAlign w:val="center"/>
          </w:tcPr>
          <w:p w14:paraId="4F853B1B" w14:textId="77777777" w:rsidR="00FC14DB" w:rsidRPr="007B6BD5" w:rsidRDefault="00FC14DB" w:rsidP="00740023">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45395878"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403CF62"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137A9A2"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F738D2F"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EFC1C09"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8CC8EEA" w14:textId="77777777" w:rsidR="00FC14DB" w:rsidRPr="007B6BD5" w:rsidRDefault="00FC14DB" w:rsidP="00740023">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FC14DB" w:rsidRPr="007B6BD5" w14:paraId="1193D9E6" w14:textId="77777777" w:rsidTr="00740023">
        <w:trPr>
          <w:jc w:val="center"/>
        </w:trPr>
        <w:tc>
          <w:tcPr>
            <w:tcW w:w="3397" w:type="dxa"/>
            <w:noWrap/>
          </w:tcPr>
          <w:p w14:paraId="15E5ABFA"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7034268"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4317462E" w14:textId="77777777" w:rsidR="00FC14DB" w:rsidRPr="007B6BD5" w:rsidRDefault="00FC14DB" w:rsidP="00740023">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EEC279A"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4B8376D"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A3353CC"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E22950B"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FBCC255"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77E9C1"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4F77C4"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9B26E33"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3A65C2"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45E850B"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922A801" w14:textId="77777777" w:rsidR="00FC14DB" w:rsidRPr="007B6BD5" w:rsidRDefault="00FC14DB" w:rsidP="00740023">
            <w:pPr>
              <w:spacing w:after="0"/>
              <w:jc w:val="center"/>
              <w:rPr>
                <w:rFonts w:ascii="Arial" w:hAnsi="Arial"/>
                <w:sz w:val="18"/>
                <w:lang w:eastAsia="zh-CN"/>
              </w:rPr>
            </w:pPr>
            <w:r w:rsidRPr="006355E0">
              <w:rPr>
                <w:rFonts w:ascii="Arial" w:hAnsi="Arial" w:cs="Arial"/>
                <w:sz w:val="18"/>
                <w:szCs w:val="16"/>
                <w:lang w:eastAsia="zh-CN"/>
              </w:rPr>
              <w:t>DC_28A_n78A</w:t>
            </w:r>
          </w:p>
        </w:tc>
      </w:tr>
      <w:tr w:rsidR="00FC14DB" w:rsidRPr="007B6BD5" w14:paraId="3A664A9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B147C"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DC_1A-3A-28A-40A_n78A</w:t>
            </w:r>
          </w:p>
          <w:p w14:paraId="59EDC145"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11C676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9B6E2F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82EA2DB"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02A861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C14DB" w:rsidRPr="007B6BD5" w14:paraId="3DC98300" w14:textId="77777777" w:rsidTr="00740023">
        <w:trPr>
          <w:jc w:val="center"/>
        </w:trPr>
        <w:tc>
          <w:tcPr>
            <w:tcW w:w="3397" w:type="dxa"/>
            <w:noWrap/>
            <w:vAlign w:val="center"/>
          </w:tcPr>
          <w:p w14:paraId="014750FB"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27FA586B"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A1ED34B"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B9CC219"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67CEECC8"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85E9B3D"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307619D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4195A7E1" w14:textId="77777777" w:rsidTr="00740023">
        <w:trPr>
          <w:jc w:val="center"/>
        </w:trPr>
        <w:tc>
          <w:tcPr>
            <w:tcW w:w="3397" w:type="dxa"/>
            <w:noWrap/>
            <w:vAlign w:val="center"/>
          </w:tcPr>
          <w:p w14:paraId="76B37E8C"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5F0AC21C"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AC592C0"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9B9CC7"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4DA4DA5"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5E17422"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0530F0E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232B5538" w14:textId="77777777" w:rsidTr="00740023">
        <w:trPr>
          <w:jc w:val="center"/>
        </w:trPr>
        <w:tc>
          <w:tcPr>
            <w:tcW w:w="3397" w:type="dxa"/>
            <w:noWrap/>
            <w:vAlign w:val="center"/>
          </w:tcPr>
          <w:p w14:paraId="255628CC"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567ED94"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2F122DF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7795509"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34C015FC"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818249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61415A20" w14:textId="77777777" w:rsidR="00FC14DB" w:rsidRPr="007B6BD5" w:rsidRDefault="00FC14DB" w:rsidP="00740023">
            <w:pPr>
              <w:spacing w:after="0"/>
              <w:jc w:val="center"/>
              <w:rPr>
                <w:rFonts w:ascii="Arial" w:hAnsi="Arial"/>
                <w:sz w:val="18"/>
              </w:rPr>
            </w:pPr>
            <w:r w:rsidRPr="007B6BD5">
              <w:rPr>
                <w:rFonts w:ascii="Arial" w:hAnsi="Arial"/>
                <w:sz w:val="18"/>
              </w:rPr>
              <w:t>DC_28A_n77A</w:t>
            </w:r>
          </w:p>
        </w:tc>
      </w:tr>
      <w:tr w:rsidR="00FC14DB" w:rsidRPr="007B6BD5" w14:paraId="14982034" w14:textId="77777777" w:rsidTr="00740023">
        <w:trPr>
          <w:jc w:val="center"/>
        </w:trPr>
        <w:tc>
          <w:tcPr>
            <w:tcW w:w="3397" w:type="dxa"/>
            <w:noWrap/>
            <w:vAlign w:val="center"/>
          </w:tcPr>
          <w:p w14:paraId="507105C8"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AF7AB97"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A7E82D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26E5AC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6E9D7AF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A83BE3C"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B25CF8D" w14:textId="77777777" w:rsidR="00FC14DB" w:rsidRPr="007B6BD5" w:rsidRDefault="00FC14DB" w:rsidP="00740023">
            <w:pPr>
              <w:spacing w:after="0"/>
              <w:jc w:val="center"/>
              <w:rPr>
                <w:rFonts w:ascii="Arial" w:hAnsi="Arial"/>
                <w:sz w:val="18"/>
              </w:rPr>
            </w:pPr>
            <w:r w:rsidRPr="007B6BD5">
              <w:rPr>
                <w:rFonts w:ascii="Arial" w:hAnsi="Arial"/>
                <w:sz w:val="18"/>
              </w:rPr>
              <w:t>DC_28A_n78A</w:t>
            </w:r>
          </w:p>
        </w:tc>
      </w:tr>
      <w:tr w:rsidR="00FC14DB" w:rsidRPr="007B6BD5" w14:paraId="27A3CC4C" w14:textId="77777777" w:rsidTr="00740023">
        <w:trPr>
          <w:jc w:val="center"/>
        </w:trPr>
        <w:tc>
          <w:tcPr>
            <w:tcW w:w="3397" w:type="dxa"/>
            <w:noWrap/>
            <w:vAlign w:val="center"/>
          </w:tcPr>
          <w:p w14:paraId="2B182569"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86001AA"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62CAC66"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2ADEB67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D0C0047"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0736AFA"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36DBC1BA" w14:textId="77777777" w:rsidR="00FC14DB" w:rsidRPr="007B6BD5" w:rsidRDefault="00FC14DB" w:rsidP="00740023">
            <w:pPr>
              <w:spacing w:after="0"/>
              <w:jc w:val="center"/>
              <w:rPr>
                <w:rFonts w:ascii="Arial" w:hAnsi="Arial"/>
                <w:sz w:val="18"/>
              </w:rPr>
            </w:pPr>
            <w:r w:rsidRPr="007B6BD5">
              <w:rPr>
                <w:rFonts w:ascii="Arial" w:hAnsi="Arial"/>
                <w:sz w:val="18"/>
              </w:rPr>
              <w:t>DC_28A_n79A</w:t>
            </w:r>
          </w:p>
        </w:tc>
      </w:tr>
      <w:tr w:rsidR="00FC14DB" w:rsidRPr="007B6BD5" w14:paraId="3FF20230" w14:textId="77777777" w:rsidTr="00740023">
        <w:trPr>
          <w:jc w:val="center"/>
        </w:trPr>
        <w:tc>
          <w:tcPr>
            <w:tcW w:w="3397" w:type="dxa"/>
            <w:noWrap/>
            <w:vAlign w:val="center"/>
          </w:tcPr>
          <w:p w14:paraId="51E13D46" w14:textId="77777777" w:rsidR="00FC14DB" w:rsidRPr="007B6BD5" w:rsidRDefault="00FC14DB" w:rsidP="00740023">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48F89313" w14:textId="77777777" w:rsidR="00FC14DB" w:rsidRPr="007B6BD5" w:rsidRDefault="00FC14DB" w:rsidP="00740023">
            <w:pPr>
              <w:keepNext/>
              <w:spacing w:after="0"/>
              <w:jc w:val="center"/>
              <w:rPr>
                <w:rFonts w:ascii="Arial" w:hAnsi="Arial"/>
                <w:sz w:val="18"/>
              </w:rPr>
            </w:pPr>
            <w:r w:rsidRPr="007B6BD5">
              <w:rPr>
                <w:rFonts w:ascii="Arial" w:hAnsi="Arial"/>
                <w:sz w:val="18"/>
              </w:rPr>
              <w:t>DC_1A_n28A</w:t>
            </w:r>
          </w:p>
          <w:p w14:paraId="032F2848" w14:textId="77777777" w:rsidR="00FC14DB" w:rsidRPr="007B6BD5" w:rsidRDefault="00FC14DB" w:rsidP="00740023">
            <w:pPr>
              <w:keepNext/>
              <w:spacing w:after="0"/>
              <w:jc w:val="center"/>
              <w:rPr>
                <w:rFonts w:ascii="Arial" w:hAnsi="Arial"/>
                <w:sz w:val="18"/>
              </w:rPr>
            </w:pPr>
            <w:r w:rsidRPr="007B6BD5">
              <w:rPr>
                <w:rFonts w:ascii="Arial" w:hAnsi="Arial"/>
                <w:sz w:val="18"/>
              </w:rPr>
              <w:t>DC_1A_n77A</w:t>
            </w:r>
          </w:p>
          <w:p w14:paraId="4329069B" w14:textId="77777777" w:rsidR="00FC14DB" w:rsidRPr="007B6BD5" w:rsidRDefault="00FC14DB" w:rsidP="00740023">
            <w:pPr>
              <w:keepNext/>
              <w:spacing w:after="0"/>
              <w:jc w:val="center"/>
              <w:rPr>
                <w:rFonts w:ascii="Arial" w:hAnsi="Arial"/>
                <w:sz w:val="18"/>
              </w:rPr>
            </w:pPr>
            <w:r w:rsidRPr="007B6BD5">
              <w:rPr>
                <w:rFonts w:ascii="Arial" w:hAnsi="Arial"/>
                <w:sz w:val="18"/>
              </w:rPr>
              <w:t>DC_1A_n79A</w:t>
            </w:r>
          </w:p>
          <w:p w14:paraId="17EF47D9" w14:textId="77777777" w:rsidR="00FC14DB" w:rsidRPr="007B6BD5" w:rsidRDefault="00FC14DB" w:rsidP="00740023">
            <w:pPr>
              <w:keepNext/>
              <w:spacing w:after="0"/>
              <w:jc w:val="center"/>
              <w:rPr>
                <w:rFonts w:ascii="Arial" w:hAnsi="Arial"/>
                <w:sz w:val="18"/>
              </w:rPr>
            </w:pPr>
            <w:r w:rsidRPr="007B6BD5">
              <w:rPr>
                <w:rFonts w:ascii="Arial" w:hAnsi="Arial"/>
                <w:sz w:val="18"/>
              </w:rPr>
              <w:t>DC_3A_n28A</w:t>
            </w:r>
          </w:p>
          <w:p w14:paraId="51A40AA6" w14:textId="77777777" w:rsidR="00FC14DB" w:rsidRPr="007B6BD5" w:rsidRDefault="00FC14DB" w:rsidP="00740023">
            <w:pPr>
              <w:keepNext/>
              <w:spacing w:after="0"/>
              <w:jc w:val="center"/>
              <w:rPr>
                <w:rFonts w:ascii="Arial" w:hAnsi="Arial"/>
                <w:sz w:val="18"/>
              </w:rPr>
            </w:pPr>
            <w:r w:rsidRPr="007B6BD5">
              <w:rPr>
                <w:rFonts w:ascii="Arial" w:hAnsi="Arial"/>
                <w:sz w:val="18"/>
              </w:rPr>
              <w:t>DC_3A_n77A</w:t>
            </w:r>
          </w:p>
          <w:p w14:paraId="1D3972B3" w14:textId="77777777" w:rsidR="00FC14DB" w:rsidRPr="007B6BD5" w:rsidRDefault="00FC14DB" w:rsidP="00740023">
            <w:pPr>
              <w:keepNext/>
              <w:spacing w:after="0"/>
              <w:jc w:val="center"/>
              <w:rPr>
                <w:rFonts w:ascii="Arial" w:hAnsi="Arial"/>
                <w:sz w:val="18"/>
              </w:rPr>
            </w:pPr>
            <w:r w:rsidRPr="007B6BD5">
              <w:rPr>
                <w:rFonts w:ascii="Arial" w:hAnsi="Arial"/>
                <w:sz w:val="18"/>
              </w:rPr>
              <w:t>DC_3A_n79A</w:t>
            </w:r>
          </w:p>
        </w:tc>
      </w:tr>
      <w:tr w:rsidR="00FC14DB" w:rsidRPr="007B6BD5" w14:paraId="3402794C" w14:textId="77777777" w:rsidTr="00740023">
        <w:trPr>
          <w:jc w:val="center"/>
        </w:trPr>
        <w:tc>
          <w:tcPr>
            <w:tcW w:w="3397" w:type="dxa"/>
            <w:noWrap/>
            <w:vAlign w:val="center"/>
          </w:tcPr>
          <w:p w14:paraId="424AB804"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7823D5B"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A78A5F8"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1841A19"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3EA065A"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FC14DB" w:rsidRPr="007B6BD5" w14:paraId="34E7BFA6" w14:textId="77777777" w:rsidTr="00740023">
        <w:trPr>
          <w:jc w:val="center"/>
        </w:trPr>
        <w:tc>
          <w:tcPr>
            <w:tcW w:w="3397" w:type="dxa"/>
            <w:noWrap/>
            <w:vAlign w:val="center"/>
          </w:tcPr>
          <w:p w14:paraId="5DF420D7" w14:textId="77777777" w:rsidR="00FC14DB" w:rsidRPr="007B6BD5" w:rsidRDefault="00FC14DB" w:rsidP="00740023">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99CB5D6"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0BF8DBDD"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5177058"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4F3DCF9C"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1152863E"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5F4A196" w14:textId="77777777" w:rsidR="00FC14DB" w:rsidRPr="007B6BD5" w:rsidRDefault="00FC14DB" w:rsidP="00740023">
            <w:pPr>
              <w:spacing w:after="0"/>
              <w:jc w:val="center"/>
              <w:rPr>
                <w:rFonts w:ascii="Arial" w:hAnsi="Arial"/>
                <w:sz w:val="18"/>
              </w:rPr>
            </w:pPr>
            <w:r w:rsidRPr="007B6BD5">
              <w:rPr>
                <w:rFonts w:ascii="Arial" w:hAnsi="Arial"/>
                <w:sz w:val="18"/>
              </w:rPr>
              <w:t>DC_3A_n79A</w:t>
            </w:r>
          </w:p>
        </w:tc>
      </w:tr>
      <w:tr w:rsidR="00FC14DB" w:rsidRPr="007B6BD5" w14:paraId="369644F7" w14:textId="77777777" w:rsidTr="00740023">
        <w:trPr>
          <w:jc w:val="center"/>
        </w:trPr>
        <w:tc>
          <w:tcPr>
            <w:tcW w:w="3397" w:type="dxa"/>
            <w:noWrap/>
            <w:vAlign w:val="center"/>
          </w:tcPr>
          <w:p w14:paraId="39B01A13" w14:textId="77777777" w:rsidR="00FC14DB" w:rsidRPr="007B6BD5" w:rsidRDefault="00FC14DB" w:rsidP="00740023">
            <w:pPr>
              <w:pStyle w:val="TAC"/>
            </w:pPr>
            <w:r w:rsidRPr="00FC21AA">
              <w:t>DC_1A-3A-32A_n28A-n78A</w:t>
            </w:r>
          </w:p>
        </w:tc>
        <w:tc>
          <w:tcPr>
            <w:tcW w:w="3544" w:type="dxa"/>
            <w:shd w:val="clear" w:color="auto" w:fill="auto"/>
            <w:vAlign w:val="center"/>
          </w:tcPr>
          <w:p w14:paraId="33E50B6B" w14:textId="77777777" w:rsidR="00FC14DB" w:rsidRPr="00FC21AA" w:rsidRDefault="00FC14DB" w:rsidP="00740023">
            <w:pPr>
              <w:pStyle w:val="TAC"/>
            </w:pPr>
            <w:r w:rsidRPr="00FC21AA">
              <w:t>DC_1A_n28A</w:t>
            </w:r>
          </w:p>
          <w:p w14:paraId="74F3CA68" w14:textId="77777777" w:rsidR="00FC14DB" w:rsidRPr="00FC21AA" w:rsidRDefault="00FC14DB" w:rsidP="00740023">
            <w:pPr>
              <w:pStyle w:val="TAC"/>
              <w:rPr>
                <w:rFonts w:eastAsia="PMingLiU"/>
                <w:lang w:eastAsia="zh-TW"/>
              </w:rPr>
            </w:pPr>
            <w:r w:rsidRPr="00FC21AA">
              <w:t>DC_1A_n78A</w:t>
            </w:r>
          </w:p>
          <w:p w14:paraId="47A8DD02" w14:textId="77777777" w:rsidR="00FC14DB" w:rsidRPr="00FC21AA" w:rsidRDefault="00FC14DB" w:rsidP="00740023">
            <w:pPr>
              <w:pStyle w:val="TAC"/>
              <w:rPr>
                <w:rFonts w:eastAsia="PMingLiU"/>
                <w:lang w:eastAsia="zh-TW"/>
              </w:rPr>
            </w:pPr>
            <w:r w:rsidRPr="00FC21AA">
              <w:t>DC_3A_n28A</w:t>
            </w:r>
          </w:p>
          <w:p w14:paraId="34337EDA" w14:textId="77777777" w:rsidR="00FC14DB" w:rsidRPr="007B6BD5" w:rsidRDefault="00FC14DB" w:rsidP="00740023">
            <w:pPr>
              <w:pStyle w:val="TAC"/>
            </w:pPr>
            <w:r w:rsidRPr="00FC21AA">
              <w:t>DC_3A_n78A</w:t>
            </w:r>
          </w:p>
        </w:tc>
      </w:tr>
      <w:tr w:rsidR="00FC14DB" w:rsidRPr="007B6BD5" w14:paraId="4DF40B3B" w14:textId="77777777" w:rsidTr="00740023">
        <w:trPr>
          <w:jc w:val="center"/>
        </w:trPr>
        <w:tc>
          <w:tcPr>
            <w:tcW w:w="3397" w:type="dxa"/>
            <w:noWrap/>
            <w:vAlign w:val="center"/>
          </w:tcPr>
          <w:p w14:paraId="3DE0946B" w14:textId="77777777" w:rsidR="00FC14DB" w:rsidRPr="007B6BD5" w:rsidRDefault="00FC14DB" w:rsidP="00740023">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6BAA9ACB"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0B015A5B" w14:textId="77777777" w:rsidR="00FC14DB" w:rsidRPr="007B6BD5" w:rsidRDefault="00FC14DB" w:rsidP="00740023">
            <w:pPr>
              <w:spacing w:after="0"/>
              <w:jc w:val="center"/>
              <w:rPr>
                <w:rFonts w:ascii="Arial" w:hAnsi="Arial"/>
                <w:sz w:val="18"/>
              </w:rPr>
            </w:pPr>
            <w:r w:rsidRPr="007B6BD5">
              <w:rPr>
                <w:rFonts w:ascii="Arial" w:hAnsi="Arial"/>
                <w:sz w:val="18"/>
              </w:rPr>
              <w:lastRenderedPageBreak/>
              <w:t>DC_3A_n78A</w:t>
            </w:r>
          </w:p>
        </w:tc>
      </w:tr>
      <w:tr w:rsidR="00FC14DB" w:rsidRPr="007B6BD5" w14:paraId="043C9998" w14:textId="77777777" w:rsidTr="00740023">
        <w:trPr>
          <w:jc w:val="center"/>
        </w:trPr>
        <w:tc>
          <w:tcPr>
            <w:tcW w:w="3397" w:type="dxa"/>
            <w:noWrap/>
          </w:tcPr>
          <w:p w14:paraId="265FBCCA" w14:textId="77777777" w:rsidR="00FC14DB" w:rsidRDefault="00FC14DB" w:rsidP="00740023">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1DA4981" w14:textId="77777777" w:rsidR="00FC14DB" w:rsidRPr="007B6BD5" w:rsidRDefault="00FC14DB" w:rsidP="00740023">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E42B593"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03CAED5" w14:textId="77777777" w:rsidR="00FC14DB" w:rsidRDefault="00FC14DB" w:rsidP="0074002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30BE08C"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9B2130D" w14:textId="77777777" w:rsidR="00FC14DB" w:rsidRDefault="00FC14DB" w:rsidP="00740023">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91E2C5" w14:textId="77777777" w:rsidR="00FC14DB" w:rsidRDefault="00FC14DB" w:rsidP="0074002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AB57283"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DF6E859" w14:textId="77777777" w:rsidR="00FC14DB" w:rsidRPr="007B6BD5" w:rsidRDefault="00FC14DB" w:rsidP="00740023">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C14DB" w:rsidRPr="007B6BD5" w14:paraId="7F98A66B" w14:textId="77777777" w:rsidTr="00740023">
        <w:trPr>
          <w:jc w:val="center"/>
        </w:trPr>
        <w:tc>
          <w:tcPr>
            <w:tcW w:w="3397" w:type="dxa"/>
            <w:noWrap/>
            <w:vAlign w:val="center"/>
          </w:tcPr>
          <w:p w14:paraId="23DD080E"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718ABE8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DC_1A_n40A</w:t>
            </w:r>
          </w:p>
          <w:p w14:paraId="72BC18C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350FA57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DC_1A_n105A</w:t>
            </w:r>
          </w:p>
          <w:p w14:paraId="344BCD5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DC_3A_n40A</w:t>
            </w:r>
          </w:p>
          <w:p w14:paraId="5B10D61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2FF25AF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DC_3A_n105A</w:t>
            </w:r>
          </w:p>
        </w:tc>
      </w:tr>
      <w:tr w:rsidR="00FC14DB" w:rsidRPr="007B6BD5" w14:paraId="710CF3AD" w14:textId="77777777" w:rsidTr="00740023">
        <w:trPr>
          <w:jc w:val="center"/>
        </w:trPr>
        <w:tc>
          <w:tcPr>
            <w:tcW w:w="3397" w:type="dxa"/>
            <w:noWrap/>
          </w:tcPr>
          <w:p w14:paraId="1E355E45" w14:textId="77777777" w:rsidR="00FC14DB" w:rsidRPr="007B6BD5" w:rsidRDefault="00FC14DB" w:rsidP="00740023">
            <w:pPr>
              <w:pStyle w:val="TAC"/>
            </w:pPr>
            <w:r w:rsidRPr="004324D3">
              <w:t>DC_1A-3A-41A_n1A-n41A</w:t>
            </w:r>
          </w:p>
        </w:tc>
        <w:tc>
          <w:tcPr>
            <w:tcW w:w="3544" w:type="dxa"/>
            <w:shd w:val="clear" w:color="auto" w:fill="auto"/>
          </w:tcPr>
          <w:p w14:paraId="006E393D" w14:textId="77777777" w:rsidR="00FC14DB" w:rsidRPr="006355E0" w:rsidRDefault="00FC14DB" w:rsidP="0074002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F96872B" w14:textId="77777777" w:rsidR="00FC14DB" w:rsidRPr="006355E0" w:rsidRDefault="00FC14DB" w:rsidP="00740023">
            <w:pPr>
              <w:pStyle w:val="TAC"/>
              <w:rPr>
                <w:lang w:eastAsia="zh-CN"/>
              </w:rPr>
            </w:pPr>
            <w:r w:rsidRPr="006355E0">
              <w:t>DC_</w:t>
            </w:r>
            <w:r w:rsidRPr="006355E0">
              <w:rPr>
                <w:lang w:eastAsia="zh-CN"/>
              </w:rPr>
              <w:t>1</w:t>
            </w:r>
            <w:r w:rsidRPr="006355E0">
              <w:t>A_n41A</w:t>
            </w:r>
          </w:p>
          <w:p w14:paraId="6CCC4454" w14:textId="77777777" w:rsidR="00FC14DB" w:rsidRPr="006355E0" w:rsidRDefault="00FC14DB" w:rsidP="00740023">
            <w:pPr>
              <w:pStyle w:val="TAC"/>
              <w:rPr>
                <w:vertAlign w:val="superscript"/>
                <w:lang w:eastAsia="zh-CN"/>
              </w:rPr>
            </w:pPr>
            <w:r w:rsidRPr="006355E0">
              <w:t>DC_</w:t>
            </w:r>
            <w:r w:rsidRPr="006355E0">
              <w:rPr>
                <w:lang w:eastAsia="zh-CN"/>
              </w:rPr>
              <w:t>3</w:t>
            </w:r>
            <w:r w:rsidRPr="006355E0">
              <w:t>A_n</w:t>
            </w:r>
            <w:r>
              <w:t>1</w:t>
            </w:r>
            <w:r w:rsidRPr="006355E0">
              <w:t>A</w:t>
            </w:r>
          </w:p>
          <w:p w14:paraId="73662956" w14:textId="77777777" w:rsidR="00FC14DB" w:rsidRPr="006355E0" w:rsidRDefault="00FC14DB" w:rsidP="00740023">
            <w:pPr>
              <w:pStyle w:val="TAC"/>
              <w:rPr>
                <w:lang w:eastAsia="zh-CN"/>
              </w:rPr>
            </w:pPr>
            <w:r w:rsidRPr="006355E0">
              <w:t>DC_</w:t>
            </w:r>
            <w:r w:rsidRPr="006355E0">
              <w:rPr>
                <w:lang w:eastAsia="zh-CN"/>
              </w:rPr>
              <w:t>3</w:t>
            </w:r>
            <w:r w:rsidRPr="006355E0">
              <w:t>A_n41A</w:t>
            </w:r>
          </w:p>
          <w:p w14:paraId="314CB02B" w14:textId="77777777" w:rsidR="00FC14DB" w:rsidRDefault="00FC14DB" w:rsidP="00740023">
            <w:pPr>
              <w:pStyle w:val="TAC"/>
            </w:pPr>
            <w:r w:rsidRPr="006355E0">
              <w:t>DC_</w:t>
            </w:r>
            <w:r w:rsidRPr="006355E0">
              <w:rPr>
                <w:lang w:eastAsia="zh-CN"/>
              </w:rPr>
              <w:t>41</w:t>
            </w:r>
            <w:r w:rsidRPr="006355E0">
              <w:t>A_n</w:t>
            </w:r>
            <w:r>
              <w:t>1</w:t>
            </w:r>
            <w:r w:rsidRPr="006355E0">
              <w:t>A</w:t>
            </w:r>
          </w:p>
          <w:p w14:paraId="660F390F" w14:textId="77777777" w:rsidR="00FC14DB" w:rsidRPr="007B6BD5" w:rsidRDefault="00FC14DB" w:rsidP="00740023">
            <w:pPr>
              <w:pStyle w:val="TAC"/>
            </w:pPr>
            <w:r w:rsidRPr="006355E0">
              <w:t>DC_</w:t>
            </w:r>
            <w:r w:rsidRPr="006355E0">
              <w:rPr>
                <w:lang w:eastAsia="zh-CN"/>
              </w:rPr>
              <w:t>41</w:t>
            </w:r>
            <w:r w:rsidRPr="006355E0">
              <w:t>A_n</w:t>
            </w:r>
            <w:r>
              <w:t>41</w:t>
            </w:r>
            <w:r w:rsidRPr="006355E0">
              <w:t>A</w:t>
            </w:r>
          </w:p>
        </w:tc>
      </w:tr>
      <w:tr w:rsidR="00FC14DB" w:rsidRPr="007B6BD5" w14:paraId="41A91455" w14:textId="77777777" w:rsidTr="00740023">
        <w:trPr>
          <w:jc w:val="center"/>
        </w:trPr>
        <w:tc>
          <w:tcPr>
            <w:tcW w:w="3397" w:type="dxa"/>
            <w:noWrap/>
          </w:tcPr>
          <w:p w14:paraId="18ED1E06" w14:textId="77777777" w:rsidR="00FC14DB" w:rsidRDefault="00FC14DB" w:rsidP="00740023">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5BA58E7D" w14:textId="77777777" w:rsidR="00FC14DB" w:rsidRPr="007B6BD5" w:rsidRDefault="00FC14DB" w:rsidP="00740023">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79584818" w14:textId="77777777" w:rsidR="00FC14DB" w:rsidRPr="006355E0" w:rsidRDefault="00FC14DB" w:rsidP="0074002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AD2B622" w14:textId="77777777" w:rsidR="00FC14DB" w:rsidRPr="006355E0" w:rsidRDefault="00FC14DB" w:rsidP="00740023">
            <w:pPr>
              <w:pStyle w:val="TAC"/>
              <w:rPr>
                <w:lang w:eastAsia="zh-CN"/>
              </w:rPr>
            </w:pPr>
            <w:r w:rsidRPr="006355E0">
              <w:t>DC_</w:t>
            </w:r>
            <w:r w:rsidRPr="006355E0">
              <w:rPr>
                <w:lang w:eastAsia="zh-CN"/>
              </w:rPr>
              <w:t>1</w:t>
            </w:r>
            <w:r w:rsidRPr="006355E0">
              <w:t>A_n</w:t>
            </w:r>
            <w:r>
              <w:t>78</w:t>
            </w:r>
            <w:r w:rsidRPr="006355E0">
              <w:t>A</w:t>
            </w:r>
          </w:p>
          <w:p w14:paraId="10A2021B" w14:textId="77777777" w:rsidR="00FC14DB" w:rsidRPr="006355E0" w:rsidRDefault="00FC14DB" w:rsidP="00740023">
            <w:pPr>
              <w:pStyle w:val="TAC"/>
              <w:rPr>
                <w:vertAlign w:val="superscript"/>
                <w:lang w:eastAsia="zh-CN"/>
              </w:rPr>
            </w:pPr>
            <w:r w:rsidRPr="006355E0">
              <w:t>DC_</w:t>
            </w:r>
            <w:r w:rsidRPr="006355E0">
              <w:rPr>
                <w:lang w:eastAsia="zh-CN"/>
              </w:rPr>
              <w:t>3</w:t>
            </w:r>
            <w:r w:rsidRPr="006355E0">
              <w:t>A_n</w:t>
            </w:r>
            <w:r>
              <w:t>1</w:t>
            </w:r>
            <w:r w:rsidRPr="006355E0">
              <w:t>A</w:t>
            </w:r>
          </w:p>
          <w:p w14:paraId="323791C9" w14:textId="77777777" w:rsidR="00FC14DB" w:rsidRPr="006355E0" w:rsidRDefault="00FC14DB" w:rsidP="00740023">
            <w:pPr>
              <w:pStyle w:val="TAC"/>
              <w:rPr>
                <w:lang w:eastAsia="zh-CN"/>
              </w:rPr>
            </w:pPr>
            <w:r w:rsidRPr="006355E0">
              <w:t>DC_</w:t>
            </w:r>
            <w:r w:rsidRPr="006355E0">
              <w:rPr>
                <w:lang w:eastAsia="zh-CN"/>
              </w:rPr>
              <w:t>3</w:t>
            </w:r>
            <w:r w:rsidRPr="006355E0">
              <w:t>A_n</w:t>
            </w:r>
            <w:r>
              <w:t>78</w:t>
            </w:r>
            <w:r w:rsidRPr="006355E0">
              <w:t>A</w:t>
            </w:r>
          </w:p>
          <w:p w14:paraId="18E0ACE8" w14:textId="77777777" w:rsidR="00FC14DB" w:rsidRDefault="00FC14DB" w:rsidP="00740023">
            <w:pPr>
              <w:pStyle w:val="TAC"/>
            </w:pPr>
            <w:r w:rsidRPr="006355E0">
              <w:t>DC_</w:t>
            </w:r>
            <w:r w:rsidRPr="006355E0">
              <w:rPr>
                <w:lang w:eastAsia="zh-CN"/>
              </w:rPr>
              <w:t>41</w:t>
            </w:r>
            <w:r w:rsidRPr="006355E0">
              <w:t>A_n</w:t>
            </w:r>
            <w:r>
              <w:t>1</w:t>
            </w:r>
            <w:r w:rsidRPr="006355E0">
              <w:t>A</w:t>
            </w:r>
          </w:p>
          <w:p w14:paraId="7E55EE6F" w14:textId="77777777" w:rsidR="00FC14DB" w:rsidRPr="007B6BD5" w:rsidRDefault="00FC14DB" w:rsidP="00740023">
            <w:pPr>
              <w:pStyle w:val="TAC"/>
            </w:pPr>
            <w:r w:rsidRPr="006355E0">
              <w:t>DC_</w:t>
            </w:r>
            <w:r w:rsidRPr="006355E0">
              <w:rPr>
                <w:lang w:eastAsia="zh-CN"/>
              </w:rPr>
              <w:t>41</w:t>
            </w:r>
            <w:r w:rsidRPr="006355E0">
              <w:t>A_n</w:t>
            </w:r>
            <w:r>
              <w:t>78</w:t>
            </w:r>
            <w:r w:rsidRPr="006355E0">
              <w:t>A</w:t>
            </w:r>
          </w:p>
        </w:tc>
      </w:tr>
      <w:tr w:rsidR="00FC14DB" w:rsidRPr="007B6BD5" w14:paraId="5D87C617" w14:textId="77777777" w:rsidTr="00740023">
        <w:trPr>
          <w:jc w:val="center"/>
        </w:trPr>
        <w:tc>
          <w:tcPr>
            <w:tcW w:w="3397" w:type="dxa"/>
            <w:noWrap/>
            <w:vAlign w:val="center"/>
          </w:tcPr>
          <w:p w14:paraId="0E7DCC09"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0B092FDE"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A7E0CC5"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0BCD973"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7EF0297"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74357B0"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C14DB" w:rsidRPr="007B6BD5" w14:paraId="46AC15D2" w14:textId="77777777" w:rsidTr="00740023">
        <w:trPr>
          <w:jc w:val="center"/>
        </w:trPr>
        <w:tc>
          <w:tcPr>
            <w:tcW w:w="3397" w:type="dxa"/>
            <w:noWrap/>
          </w:tcPr>
          <w:p w14:paraId="3CC74150" w14:textId="77777777" w:rsidR="00FC14DB" w:rsidRDefault="00FC14DB" w:rsidP="00740023">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4321758D" w14:textId="77777777" w:rsidR="00FC14DB" w:rsidRPr="007B6BD5" w:rsidRDefault="00FC14DB" w:rsidP="00740023">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5A773B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1031D7"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C54DBA5" w14:textId="77777777" w:rsidR="00FC14DB" w:rsidRPr="006355E0" w:rsidRDefault="00FC14DB" w:rsidP="0074002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7B4148"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840FD8"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A609D2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7797FD0"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B293392" w14:textId="77777777" w:rsidR="00FC14DB" w:rsidRPr="007B6BD5" w:rsidRDefault="00FC14DB" w:rsidP="0074002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FC14DB" w:rsidRPr="007B6BD5" w14:paraId="62AE3564" w14:textId="77777777" w:rsidTr="00740023">
        <w:trPr>
          <w:jc w:val="center"/>
        </w:trPr>
        <w:tc>
          <w:tcPr>
            <w:tcW w:w="3397" w:type="dxa"/>
            <w:noWrap/>
          </w:tcPr>
          <w:p w14:paraId="52CDF274" w14:textId="77777777" w:rsidR="00FC14DB" w:rsidRDefault="00FC14DB" w:rsidP="00740023">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41DB2BD3" w14:textId="77777777" w:rsidR="00FC14DB" w:rsidRPr="007B6BD5" w:rsidRDefault="00FC14DB" w:rsidP="00740023">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02D15C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CA8F16C"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428151" w14:textId="77777777" w:rsidR="00FC14DB" w:rsidRPr="006355E0" w:rsidRDefault="00FC14DB" w:rsidP="0074002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67EC65"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FE4D514"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8CF39C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0E96FFF"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7A7383" w14:textId="77777777" w:rsidR="00FC14DB" w:rsidRPr="007B6BD5" w:rsidRDefault="00FC14DB" w:rsidP="0074002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FC14DB" w:rsidRPr="007B6BD5" w14:paraId="091409D0" w14:textId="77777777" w:rsidTr="00740023">
        <w:trPr>
          <w:jc w:val="center"/>
        </w:trPr>
        <w:tc>
          <w:tcPr>
            <w:tcW w:w="3397" w:type="dxa"/>
            <w:noWrap/>
            <w:vAlign w:val="center"/>
          </w:tcPr>
          <w:p w14:paraId="50431E23"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9E7F244"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1245F478" w14:textId="77777777" w:rsidR="00FC14DB" w:rsidRPr="007B6BD5" w:rsidRDefault="00FC14DB" w:rsidP="00740023">
            <w:pPr>
              <w:spacing w:after="0"/>
              <w:jc w:val="center"/>
              <w:rPr>
                <w:rFonts w:ascii="Arial" w:hAnsi="Arial"/>
                <w:sz w:val="18"/>
              </w:rPr>
            </w:pPr>
            <w:r w:rsidRPr="007B6BD5">
              <w:rPr>
                <w:rFonts w:ascii="Arial" w:hAnsi="Arial"/>
                <w:sz w:val="18"/>
              </w:rPr>
              <w:t>DC_1A_n41A</w:t>
            </w:r>
          </w:p>
          <w:p w14:paraId="20C06A4D"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10BAC320" w14:textId="77777777" w:rsidR="00FC14DB" w:rsidRPr="007B6BD5" w:rsidRDefault="00FC14DB" w:rsidP="00740023">
            <w:pPr>
              <w:spacing w:after="0"/>
              <w:jc w:val="center"/>
              <w:rPr>
                <w:rFonts w:ascii="Arial" w:hAnsi="Arial"/>
                <w:sz w:val="18"/>
              </w:rPr>
            </w:pPr>
            <w:r w:rsidRPr="007B6BD5">
              <w:rPr>
                <w:rFonts w:ascii="Arial" w:hAnsi="Arial"/>
                <w:sz w:val="18"/>
              </w:rPr>
              <w:t>DC_3A_n41A</w:t>
            </w:r>
          </w:p>
          <w:p w14:paraId="67DC4A1C" w14:textId="77777777" w:rsidR="00FC14DB" w:rsidRPr="007B6BD5" w:rsidRDefault="00FC14DB" w:rsidP="00740023">
            <w:pPr>
              <w:spacing w:after="0"/>
              <w:jc w:val="center"/>
              <w:rPr>
                <w:rFonts w:ascii="Arial" w:hAnsi="Arial"/>
                <w:sz w:val="18"/>
              </w:rPr>
            </w:pPr>
            <w:r w:rsidRPr="007B6BD5">
              <w:rPr>
                <w:rFonts w:ascii="Arial" w:hAnsi="Arial"/>
                <w:sz w:val="18"/>
              </w:rPr>
              <w:t>DC_41A_n28A</w:t>
            </w:r>
          </w:p>
        </w:tc>
      </w:tr>
      <w:tr w:rsidR="00FC14DB" w:rsidRPr="007B6BD5" w14:paraId="53C853C9" w14:textId="77777777" w:rsidTr="00740023">
        <w:trPr>
          <w:jc w:val="center"/>
        </w:trPr>
        <w:tc>
          <w:tcPr>
            <w:tcW w:w="3397" w:type="dxa"/>
            <w:noWrap/>
          </w:tcPr>
          <w:p w14:paraId="60C92AC8" w14:textId="77777777" w:rsidR="00FC14DB" w:rsidRDefault="00FC14DB" w:rsidP="00740023">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207B19AB" w14:textId="77777777" w:rsidR="00FC14DB" w:rsidRPr="007B6BD5" w:rsidRDefault="00FC14DB" w:rsidP="00740023">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D9474E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3354F20C"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5CD6781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2AC92FD8"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033D3B21" w14:textId="77777777" w:rsidR="00FC14DB" w:rsidRDefault="00FC14DB" w:rsidP="00740023">
            <w:pPr>
              <w:keepNext/>
              <w:keepLines/>
              <w:spacing w:after="0"/>
              <w:jc w:val="center"/>
              <w:rPr>
                <w:rFonts w:ascii="Arial" w:hAnsi="Arial"/>
                <w:sz w:val="18"/>
              </w:rPr>
            </w:pPr>
            <w:r w:rsidRPr="006355E0">
              <w:rPr>
                <w:rFonts w:ascii="Arial" w:hAnsi="Arial"/>
                <w:sz w:val="18"/>
              </w:rPr>
              <w:t>DC_41A_n28A</w:t>
            </w:r>
          </w:p>
          <w:p w14:paraId="5F12034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DC_41C_n28A</w:t>
            </w:r>
          </w:p>
          <w:p w14:paraId="5115A885" w14:textId="77777777" w:rsidR="00FC14DB" w:rsidRDefault="00FC14DB" w:rsidP="00740023">
            <w:pPr>
              <w:keepNext/>
              <w:keepLines/>
              <w:spacing w:after="0"/>
              <w:jc w:val="center"/>
              <w:rPr>
                <w:rFonts w:ascii="Arial" w:hAnsi="Arial"/>
                <w:sz w:val="18"/>
              </w:rPr>
            </w:pPr>
            <w:r w:rsidRPr="006355E0">
              <w:rPr>
                <w:rFonts w:ascii="Arial" w:hAnsi="Arial"/>
                <w:sz w:val="18"/>
              </w:rPr>
              <w:t>DC_41A_n77A</w:t>
            </w:r>
          </w:p>
          <w:p w14:paraId="46EED759" w14:textId="77777777" w:rsidR="00FC14DB" w:rsidRPr="007B6BD5" w:rsidRDefault="00FC14DB" w:rsidP="00740023">
            <w:pPr>
              <w:spacing w:after="0"/>
              <w:jc w:val="center"/>
              <w:rPr>
                <w:rFonts w:ascii="Arial" w:hAnsi="Arial"/>
                <w:sz w:val="18"/>
              </w:rPr>
            </w:pPr>
            <w:r w:rsidRPr="006355E0">
              <w:rPr>
                <w:rFonts w:ascii="Arial" w:hAnsi="Arial"/>
                <w:sz w:val="18"/>
              </w:rPr>
              <w:t>DC_41C_n77A</w:t>
            </w:r>
          </w:p>
        </w:tc>
      </w:tr>
      <w:tr w:rsidR="00FC14DB" w:rsidRPr="007B6BD5" w14:paraId="41E0397A" w14:textId="77777777" w:rsidTr="00740023">
        <w:trPr>
          <w:jc w:val="center"/>
        </w:trPr>
        <w:tc>
          <w:tcPr>
            <w:tcW w:w="3397" w:type="dxa"/>
            <w:noWrap/>
          </w:tcPr>
          <w:p w14:paraId="474339C9" w14:textId="77777777" w:rsidR="00FC14DB" w:rsidRDefault="00FC14DB" w:rsidP="0074002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790C9FD8" w14:textId="77777777" w:rsidR="00FC14DB" w:rsidRPr="007B6BD5" w:rsidRDefault="00FC14DB" w:rsidP="00740023">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45D1AC6"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32D9212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4ED8CAE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6DEDBB10"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42E5444" w14:textId="77777777" w:rsidR="00FC14DB" w:rsidRDefault="00FC14DB" w:rsidP="00740023">
            <w:pPr>
              <w:keepNext/>
              <w:keepLines/>
              <w:spacing w:after="0"/>
              <w:jc w:val="center"/>
              <w:rPr>
                <w:rFonts w:ascii="Arial" w:hAnsi="Arial"/>
                <w:sz w:val="18"/>
              </w:rPr>
            </w:pPr>
            <w:r w:rsidRPr="006355E0">
              <w:rPr>
                <w:rFonts w:ascii="Arial" w:hAnsi="Arial"/>
                <w:sz w:val="18"/>
              </w:rPr>
              <w:t>DC_41A_n28A</w:t>
            </w:r>
          </w:p>
          <w:p w14:paraId="10638D7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DC_41C_n28A</w:t>
            </w:r>
          </w:p>
          <w:p w14:paraId="5637FDFA" w14:textId="77777777" w:rsidR="00FC14DB" w:rsidRDefault="00FC14DB" w:rsidP="00740023">
            <w:pPr>
              <w:keepNext/>
              <w:keepLines/>
              <w:spacing w:after="0"/>
              <w:jc w:val="center"/>
              <w:rPr>
                <w:rFonts w:ascii="Arial" w:hAnsi="Arial"/>
                <w:sz w:val="18"/>
              </w:rPr>
            </w:pPr>
            <w:r w:rsidRPr="006355E0">
              <w:rPr>
                <w:rFonts w:ascii="Arial" w:hAnsi="Arial"/>
                <w:sz w:val="18"/>
              </w:rPr>
              <w:t>DC_41A_n78A</w:t>
            </w:r>
          </w:p>
          <w:p w14:paraId="3D174C8B" w14:textId="77777777" w:rsidR="00FC14DB" w:rsidRPr="007B6BD5" w:rsidRDefault="00FC14DB" w:rsidP="00740023">
            <w:pPr>
              <w:spacing w:after="0"/>
              <w:jc w:val="center"/>
              <w:rPr>
                <w:rFonts w:ascii="Arial" w:hAnsi="Arial"/>
                <w:sz w:val="18"/>
              </w:rPr>
            </w:pPr>
            <w:r w:rsidRPr="006355E0">
              <w:rPr>
                <w:rFonts w:ascii="Arial" w:hAnsi="Arial"/>
                <w:sz w:val="18"/>
              </w:rPr>
              <w:t>DC_41C_n78A</w:t>
            </w:r>
          </w:p>
        </w:tc>
      </w:tr>
      <w:tr w:rsidR="00FC14DB" w:rsidRPr="007B6BD5" w14:paraId="707FD4C2" w14:textId="77777777" w:rsidTr="00740023">
        <w:trPr>
          <w:jc w:val="center"/>
        </w:trPr>
        <w:tc>
          <w:tcPr>
            <w:tcW w:w="3397" w:type="dxa"/>
            <w:noWrap/>
            <w:vAlign w:val="center"/>
          </w:tcPr>
          <w:p w14:paraId="5209D403"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5E1756F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07161A8"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8BC4EE2"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B2B20A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09147E4"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C14DB" w:rsidRPr="007B6BD5" w14:paraId="22261B2B" w14:textId="77777777" w:rsidTr="00740023">
        <w:trPr>
          <w:jc w:val="center"/>
        </w:trPr>
        <w:tc>
          <w:tcPr>
            <w:tcW w:w="3397" w:type="dxa"/>
            <w:noWrap/>
            <w:vAlign w:val="center"/>
          </w:tcPr>
          <w:p w14:paraId="73121BFF"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8C8F9DA"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125EF8B"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7638F0C"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1739A66"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AF7092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C14DB" w:rsidRPr="007B6BD5" w14:paraId="7905C6C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D14EB" w14:textId="77777777" w:rsidR="00FC14DB" w:rsidRPr="007B6BD5" w:rsidRDefault="00FC14DB" w:rsidP="00740023">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64483C1B" w14:textId="77777777" w:rsidR="00FC14DB" w:rsidRPr="007B6BD5" w:rsidRDefault="00FC14DB" w:rsidP="00740023">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236D59D" w14:textId="77777777" w:rsidR="00FC14DB" w:rsidRPr="007B6BD5" w:rsidRDefault="00FC14DB" w:rsidP="00740023">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CADC0E6"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CE21B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3EF0C52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35C8F257" w14:textId="77777777" w:rsidR="00FC14DB" w:rsidRPr="007B6BD5" w:rsidRDefault="00FC14DB" w:rsidP="00740023">
            <w:pPr>
              <w:spacing w:after="0"/>
              <w:jc w:val="center"/>
              <w:rPr>
                <w:rFonts w:ascii="Arial" w:hAnsi="Arial"/>
                <w:sz w:val="18"/>
              </w:rPr>
            </w:pPr>
            <w:r w:rsidRPr="007B6BD5">
              <w:rPr>
                <w:rFonts w:ascii="Arial" w:hAnsi="Arial"/>
                <w:sz w:val="18"/>
              </w:rPr>
              <w:t>DC_41A_n77A</w:t>
            </w:r>
          </w:p>
        </w:tc>
      </w:tr>
      <w:tr w:rsidR="00FC14DB" w:rsidRPr="007B6BD5" w14:paraId="0841124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78B98" w14:textId="77777777" w:rsidR="00FC14DB" w:rsidRPr="007B6BD5" w:rsidRDefault="00FC14DB" w:rsidP="00740023">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4FA33530" w14:textId="77777777" w:rsidR="00FC14DB" w:rsidRPr="007B6BD5" w:rsidRDefault="00FC14DB" w:rsidP="00740023">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C4CB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7B5850B0"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61C56F8" w14:textId="77777777" w:rsidR="00FC14DB" w:rsidRPr="007B6BD5" w:rsidRDefault="00FC14DB" w:rsidP="00740023">
            <w:pPr>
              <w:spacing w:after="0"/>
              <w:jc w:val="center"/>
              <w:rPr>
                <w:rFonts w:ascii="Arial" w:hAnsi="Arial"/>
                <w:sz w:val="18"/>
              </w:rPr>
            </w:pPr>
            <w:r w:rsidRPr="007B6BD5">
              <w:rPr>
                <w:rFonts w:ascii="Arial" w:hAnsi="Arial"/>
                <w:sz w:val="18"/>
              </w:rPr>
              <w:t>DC_41A_n77A</w:t>
            </w:r>
          </w:p>
        </w:tc>
      </w:tr>
      <w:tr w:rsidR="00FC14DB" w:rsidRPr="007B6BD5" w14:paraId="0502FC5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711BF" w14:textId="77777777" w:rsidR="00FC14DB" w:rsidRPr="007B6BD5" w:rsidRDefault="00FC14DB" w:rsidP="00740023">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420B210" w14:textId="77777777" w:rsidR="00FC14DB" w:rsidRPr="007B6BD5" w:rsidRDefault="00FC14DB" w:rsidP="00740023">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555BFC4F" w14:textId="77777777" w:rsidR="00FC14DB" w:rsidRPr="007B6BD5" w:rsidRDefault="00FC14DB" w:rsidP="00740023">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4EB3D23" w14:textId="77777777" w:rsidR="00FC14DB" w:rsidRPr="007B6BD5" w:rsidRDefault="00FC14DB" w:rsidP="00740023">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954AC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D624659"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6E31BBEA" w14:textId="77777777" w:rsidR="00FC14DB" w:rsidRPr="007B6BD5" w:rsidRDefault="00FC14DB" w:rsidP="00740023">
            <w:pPr>
              <w:spacing w:after="0"/>
              <w:jc w:val="center"/>
              <w:rPr>
                <w:rFonts w:ascii="Arial" w:hAnsi="Arial"/>
                <w:sz w:val="18"/>
              </w:rPr>
            </w:pPr>
            <w:r w:rsidRPr="007B6BD5">
              <w:rPr>
                <w:rFonts w:ascii="Arial" w:hAnsi="Arial"/>
                <w:sz w:val="18"/>
              </w:rPr>
              <w:t>DC_41A_n78A</w:t>
            </w:r>
          </w:p>
        </w:tc>
      </w:tr>
      <w:tr w:rsidR="00FC14DB" w:rsidRPr="007B6BD5" w14:paraId="121275D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6701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DC_1A-3A-41A-42A_n79A</w:t>
            </w:r>
          </w:p>
          <w:p w14:paraId="4C56F2D4"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DC_1A-3A-41A-42C_n79A</w:t>
            </w:r>
          </w:p>
          <w:p w14:paraId="3EAE8C01"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DC_1A-3A-41C-42A_n79A</w:t>
            </w:r>
          </w:p>
          <w:p w14:paraId="493DC5CC"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1DA0F3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587286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D257BFD"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C14DB" w:rsidRPr="007B6BD5" w14:paraId="4E42EFB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693EDC1E" w14:textId="77777777" w:rsidR="00FC14DB" w:rsidRDefault="00FC14DB" w:rsidP="00740023">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2B8F5B25" w14:textId="77777777" w:rsidR="00FC14DB" w:rsidRPr="007B6BD5" w:rsidRDefault="00FC14DB" w:rsidP="00740023">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A851AA"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1551BB9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7B95E7EA"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DC_3A_n28A</w:t>
            </w:r>
          </w:p>
          <w:p w14:paraId="40EF035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DC_3A_n77A</w:t>
            </w:r>
          </w:p>
          <w:p w14:paraId="2C5F8928"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681D7CA0"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ja-JP"/>
              </w:rPr>
              <w:t>DC_42C_n28A</w:t>
            </w:r>
          </w:p>
        </w:tc>
      </w:tr>
      <w:tr w:rsidR="00FC14DB" w:rsidRPr="007B6BD5" w14:paraId="278DD33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78F27D3E" w14:textId="77777777" w:rsidR="00FC14DB" w:rsidRDefault="00FC14DB" w:rsidP="00740023">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09BB9DDA" w14:textId="77777777" w:rsidR="00FC14DB" w:rsidRPr="007B6BD5" w:rsidRDefault="00FC14DB" w:rsidP="00740023">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A35E1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7F5D13B5"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30C9FD11"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DC_3A_n28A</w:t>
            </w:r>
          </w:p>
          <w:p w14:paraId="4FFE47D2"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DC_3A_n77A</w:t>
            </w:r>
          </w:p>
          <w:p w14:paraId="69162A8A"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126AD584"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ja-JP"/>
              </w:rPr>
              <w:t>DC_42C_n28A</w:t>
            </w:r>
          </w:p>
        </w:tc>
      </w:tr>
      <w:tr w:rsidR="00FC14DB" w:rsidRPr="007B6BD5" w14:paraId="3FDACC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ECA98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030F4B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127F0C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644E0C1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DC_5A_n28A</w:t>
            </w:r>
          </w:p>
          <w:p w14:paraId="2133A95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55F49BF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DC_7A_n28A</w:t>
            </w:r>
          </w:p>
          <w:p w14:paraId="24111EE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438EB8D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E307E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BB35A3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5A98273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A25A7A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319E55E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2251CE9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376F4AA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1DFCB9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4D17D"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1F57EA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3208A92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lastRenderedPageBreak/>
              <w:t>DC_1A_n77A</w:t>
            </w:r>
          </w:p>
          <w:p w14:paraId="114D366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5A2BBD1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5B03033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1D9FFEB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38437A2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305A"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62C986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27DE971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157DDD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42E77F8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4614AE9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2279DDE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192CC67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1243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C674B3"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6D77A50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20311F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6AD5773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1A4B593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57A968F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45EB81A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68AEF"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DC_1A-5A-7A_n40A-n78A</w:t>
            </w:r>
          </w:p>
          <w:p w14:paraId="0CCCEC8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C9A107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2D768BE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37E1311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5525574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149359A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73E2267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02FB49F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A6B7D"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DC_1A-5A-7A-7A_n40A-n78A</w:t>
            </w:r>
          </w:p>
          <w:p w14:paraId="345A899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05DC81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78D0F5F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0378CAA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4C02BB3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1FD3F07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20BCB86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08104A5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08C6C" w14:textId="77777777" w:rsidR="00FC14DB" w:rsidRPr="007B6BD5" w:rsidRDefault="00FC14DB" w:rsidP="00740023">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627FE54" w14:textId="77777777" w:rsidR="00FC14DB" w:rsidRPr="007B6BD5" w:rsidRDefault="00FC14DB" w:rsidP="00740023">
            <w:pPr>
              <w:pStyle w:val="TAC"/>
              <w:keepLines w:val="0"/>
              <w:rPr>
                <w:rFonts w:cs="Arial"/>
                <w:szCs w:val="18"/>
              </w:rPr>
            </w:pPr>
            <w:r w:rsidRPr="007B6BD5">
              <w:rPr>
                <w:rFonts w:cs="Arial"/>
                <w:szCs w:val="18"/>
              </w:rPr>
              <w:t>DC_1A_n7A</w:t>
            </w:r>
          </w:p>
          <w:p w14:paraId="1754A712" w14:textId="77777777" w:rsidR="00FC14DB" w:rsidRPr="007B6BD5" w:rsidRDefault="00FC14DB" w:rsidP="00740023">
            <w:pPr>
              <w:pStyle w:val="TAC"/>
              <w:keepLines w:val="0"/>
              <w:rPr>
                <w:rFonts w:cs="Arial"/>
                <w:szCs w:val="18"/>
              </w:rPr>
            </w:pPr>
            <w:r w:rsidRPr="007B6BD5">
              <w:rPr>
                <w:rFonts w:cs="Arial"/>
                <w:szCs w:val="18"/>
              </w:rPr>
              <w:t>DC_1A_n78A</w:t>
            </w:r>
          </w:p>
          <w:p w14:paraId="259A2D1D" w14:textId="77777777" w:rsidR="00FC14DB" w:rsidRPr="007B6BD5" w:rsidRDefault="00FC14DB" w:rsidP="00740023">
            <w:pPr>
              <w:pStyle w:val="TAC"/>
              <w:keepLines w:val="0"/>
              <w:rPr>
                <w:rFonts w:cs="Arial"/>
                <w:szCs w:val="18"/>
              </w:rPr>
            </w:pPr>
            <w:r w:rsidRPr="00E14D01">
              <w:rPr>
                <w:rFonts w:cs="Arial"/>
                <w:szCs w:val="18"/>
              </w:rPr>
              <w:t>DC_7A_n7A</w:t>
            </w:r>
          </w:p>
          <w:p w14:paraId="26C187A1" w14:textId="77777777" w:rsidR="00FC14DB" w:rsidRPr="007B6BD5" w:rsidRDefault="00FC14DB" w:rsidP="00740023">
            <w:pPr>
              <w:pStyle w:val="TAC"/>
              <w:keepLines w:val="0"/>
              <w:rPr>
                <w:rFonts w:cs="Arial"/>
                <w:szCs w:val="18"/>
              </w:rPr>
            </w:pPr>
            <w:r w:rsidRPr="007B6BD5">
              <w:rPr>
                <w:rFonts w:cs="Arial"/>
                <w:szCs w:val="18"/>
              </w:rPr>
              <w:t>DC_7A_n78A</w:t>
            </w:r>
          </w:p>
          <w:p w14:paraId="697CFA03" w14:textId="77777777" w:rsidR="00FC14DB" w:rsidRPr="007B6BD5" w:rsidRDefault="00FC14DB" w:rsidP="00740023">
            <w:pPr>
              <w:pStyle w:val="TAC"/>
              <w:keepLines w:val="0"/>
              <w:rPr>
                <w:rFonts w:cs="Arial"/>
                <w:szCs w:val="18"/>
              </w:rPr>
            </w:pPr>
            <w:r w:rsidRPr="007B6BD5">
              <w:rPr>
                <w:rFonts w:cs="Arial"/>
                <w:szCs w:val="18"/>
              </w:rPr>
              <w:t>DC_8A_n7A</w:t>
            </w:r>
          </w:p>
          <w:p w14:paraId="7A902CB6" w14:textId="77777777" w:rsidR="00FC14DB" w:rsidRPr="007B6BD5" w:rsidRDefault="00FC14DB" w:rsidP="00740023">
            <w:pPr>
              <w:keepNext/>
              <w:spacing w:after="0"/>
              <w:jc w:val="center"/>
              <w:rPr>
                <w:rFonts w:ascii="Arial" w:hAnsi="Arial" w:cs="Arial"/>
                <w:sz w:val="18"/>
                <w:szCs w:val="18"/>
              </w:rPr>
            </w:pPr>
            <w:r w:rsidRPr="007B6BD5">
              <w:rPr>
                <w:rFonts w:ascii="Arial" w:hAnsi="Arial" w:cs="Arial"/>
                <w:sz w:val="18"/>
                <w:szCs w:val="18"/>
              </w:rPr>
              <w:t>DC_8A_n78A</w:t>
            </w:r>
          </w:p>
        </w:tc>
      </w:tr>
      <w:tr w:rsidR="00FC14DB" w:rsidRPr="007B6BD5" w14:paraId="00FD58B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0A7C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8312B4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DC_1A_n3A</w:t>
            </w:r>
          </w:p>
          <w:p w14:paraId="7156F0D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DC_7A_n3A</w:t>
            </w:r>
          </w:p>
          <w:p w14:paraId="2F61D64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DC_8A_n3A</w:t>
            </w:r>
          </w:p>
          <w:p w14:paraId="57660C9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DC_20A_n3A</w:t>
            </w:r>
          </w:p>
        </w:tc>
      </w:tr>
      <w:tr w:rsidR="00FC14DB" w:rsidRPr="007B6BD5" w14:paraId="6C86835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235BC"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14366E"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4F78E3BA"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6BC53CE2" w14:textId="77777777" w:rsidR="00FC14DB" w:rsidRPr="007B6BD5" w:rsidRDefault="00FC14DB" w:rsidP="00740023">
            <w:pPr>
              <w:spacing w:after="0"/>
              <w:jc w:val="center"/>
              <w:rPr>
                <w:rFonts w:ascii="Arial" w:hAnsi="Arial"/>
                <w:sz w:val="18"/>
              </w:rPr>
            </w:pPr>
            <w:r w:rsidRPr="007B6BD5">
              <w:rPr>
                <w:rFonts w:ascii="Arial" w:hAnsi="Arial"/>
                <w:sz w:val="18"/>
              </w:rPr>
              <w:t>DC_8A_n28A</w:t>
            </w:r>
          </w:p>
          <w:p w14:paraId="08BD9840"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DC_20A_n28A</w:t>
            </w:r>
          </w:p>
        </w:tc>
      </w:tr>
      <w:tr w:rsidR="00FC14DB" w:rsidRPr="007B6BD5" w14:paraId="0949567B" w14:textId="77777777" w:rsidTr="00740023">
        <w:trPr>
          <w:jc w:val="center"/>
        </w:trPr>
        <w:tc>
          <w:tcPr>
            <w:tcW w:w="3397" w:type="dxa"/>
            <w:noWrap/>
            <w:vAlign w:val="center"/>
          </w:tcPr>
          <w:p w14:paraId="7F68EA3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76EDD22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1CA55AA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E944D3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6A63949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DC_20A_n78A</w:t>
            </w:r>
          </w:p>
        </w:tc>
      </w:tr>
      <w:tr w:rsidR="00FC14DB" w:rsidRPr="007B6BD5" w14:paraId="6E42339C" w14:textId="77777777" w:rsidTr="00740023">
        <w:trPr>
          <w:jc w:val="center"/>
        </w:trPr>
        <w:tc>
          <w:tcPr>
            <w:tcW w:w="3397" w:type="dxa"/>
            <w:noWrap/>
            <w:vAlign w:val="center"/>
          </w:tcPr>
          <w:p w14:paraId="5D87616E" w14:textId="77777777" w:rsidR="00FC14DB" w:rsidRPr="007B6BD5" w:rsidRDefault="00FC14DB" w:rsidP="00740023">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DB1B45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15615A3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52CE77D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DC_7A_n28A</w:t>
            </w:r>
          </w:p>
          <w:p w14:paraId="55D89C7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p w14:paraId="71F6885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19DA7EE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DC_8A_n78A</w:t>
            </w:r>
          </w:p>
        </w:tc>
      </w:tr>
      <w:tr w:rsidR="00FC14DB" w:rsidRPr="007B6BD5" w14:paraId="78D15039" w14:textId="77777777" w:rsidTr="00740023">
        <w:trPr>
          <w:jc w:val="center"/>
        </w:trPr>
        <w:tc>
          <w:tcPr>
            <w:tcW w:w="3397" w:type="dxa"/>
            <w:noWrap/>
            <w:vAlign w:val="center"/>
          </w:tcPr>
          <w:p w14:paraId="7CC2D883" w14:textId="77777777" w:rsidR="00FC14DB" w:rsidRPr="007B6BD5" w:rsidRDefault="00FC14DB" w:rsidP="00740023">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59F908B5"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1CFEFFB"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61363D0F"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DC_8A_n78A</w:t>
            </w:r>
          </w:p>
        </w:tc>
      </w:tr>
      <w:tr w:rsidR="00FC14DB" w:rsidRPr="007B6BD5" w14:paraId="5EF3172C" w14:textId="77777777" w:rsidTr="00740023">
        <w:trPr>
          <w:jc w:val="center"/>
        </w:trPr>
        <w:tc>
          <w:tcPr>
            <w:tcW w:w="3397" w:type="dxa"/>
            <w:noWrap/>
            <w:vAlign w:val="center"/>
          </w:tcPr>
          <w:p w14:paraId="10FF8A8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DC_1A-7A-8A-40A_n78A</w:t>
            </w:r>
          </w:p>
          <w:p w14:paraId="36712AA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E7D9CC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3F3ADB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565D481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53A43E3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sv-SE"/>
              </w:rPr>
              <w:t>DC_40A_n78A</w:t>
            </w:r>
          </w:p>
        </w:tc>
      </w:tr>
      <w:tr w:rsidR="00FC14DB" w:rsidRPr="007B6BD5" w14:paraId="7799F6A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CCDB5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DC_1A-7A-8A-40A_n78(2A)</w:t>
            </w:r>
          </w:p>
          <w:p w14:paraId="0408333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A2645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75EFDB0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DB3A18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3F493C4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5AC7C57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98CAF"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5B7122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DC_1A_n3A</w:t>
            </w:r>
          </w:p>
          <w:p w14:paraId="3B414B2C"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DC_1A_n78A</w:t>
            </w:r>
          </w:p>
          <w:p w14:paraId="52EDB65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lastRenderedPageBreak/>
              <w:t>DC_20A_n3A</w:t>
            </w:r>
          </w:p>
          <w:p w14:paraId="047A16C2"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ja-JP"/>
              </w:rPr>
              <w:t>DC_20A_n78A</w:t>
            </w:r>
          </w:p>
        </w:tc>
      </w:tr>
      <w:tr w:rsidR="00FC14DB" w:rsidRPr="007B6BD5" w14:paraId="7A53484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EB6BA" w14:textId="77777777" w:rsidR="00FC14DB" w:rsidRPr="007B6BD5" w:rsidRDefault="00FC14DB" w:rsidP="00740023">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CE4D14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DC_1A_n3A</w:t>
            </w:r>
          </w:p>
          <w:p w14:paraId="613CF36B" w14:textId="77777777" w:rsidR="00FC14DB" w:rsidRPr="007B6BD5" w:rsidRDefault="00FC14DB" w:rsidP="00740023">
            <w:pPr>
              <w:spacing w:after="0"/>
              <w:jc w:val="center"/>
              <w:rPr>
                <w:rFonts w:ascii="Arial" w:hAnsi="Arial" w:cs="Arial"/>
                <w:sz w:val="18"/>
                <w:lang w:eastAsia="zh-CN"/>
              </w:rPr>
            </w:pPr>
            <w:r w:rsidRPr="007B6BD5">
              <w:rPr>
                <w:rFonts w:ascii="Arial" w:hAnsi="Arial"/>
                <w:sz w:val="18"/>
              </w:rPr>
              <w:t>DC_20A_n3A</w:t>
            </w:r>
          </w:p>
        </w:tc>
      </w:tr>
      <w:tr w:rsidR="00FC14DB" w:rsidRPr="007B6BD5" w14:paraId="5F79C601" w14:textId="77777777" w:rsidTr="00740023">
        <w:trPr>
          <w:jc w:val="center"/>
        </w:trPr>
        <w:tc>
          <w:tcPr>
            <w:tcW w:w="3397" w:type="dxa"/>
            <w:noWrap/>
            <w:vAlign w:val="center"/>
          </w:tcPr>
          <w:p w14:paraId="6808C806"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3EE6E5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DC_1A_n8A</w:t>
            </w:r>
          </w:p>
          <w:p w14:paraId="5D0ACEA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02A5A89F"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DC_7A_n8A</w:t>
            </w:r>
          </w:p>
          <w:p w14:paraId="28427CB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DC_7A_n78A</w:t>
            </w:r>
          </w:p>
          <w:p w14:paraId="19B7E8C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DC_20A_n8A</w:t>
            </w:r>
          </w:p>
          <w:p w14:paraId="3F69F8C7"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DC_20A_n78A</w:t>
            </w:r>
          </w:p>
        </w:tc>
      </w:tr>
      <w:tr w:rsidR="00FC14DB" w:rsidRPr="007B6BD5" w14:paraId="1D47F57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ADFACA" w14:textId="77777777" w:rsidR="00FC14DB" w:rsidRPr="007B6BD5" w:rsidRDefault="00FC14DB" w:rsidP="00740023">
            <w:pPr>
              <w:spacing w:after="0"/>
              <w:jc w:val="center"/>
              <w:rPr>
                <w:rFonts w:ascii="Arial" w:hAnsi="Arial"/>
                <w:sz w:val="18"/>
              </w:rPr>
            </w:pPr>
            <w:r w:rsidRPr="007B6BD5">
              <w:rPr>
                <w:rFonts w:ascii="Arial" w:hAnsi="Arial"/>
                <w:sz w:val="18"/>
              </w:rPr>
              <w:t>DC_1A-7A-20A-28A_n3A</w:t>
            </w:r>
          </w:p>
          <w:p w14:paraId="767AFCD5"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427555"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B9C24C1"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303AE904" w14:textId="77777777" w:rsidR="00FC14DB" w:rsidRPr="007B6BD5" w:rsidRDefault="00FC14DB" w:rsidP="00740023">
            <w:pPr>
              <w:spacing w:after="0"/>
              <w:jc w:val="center"/>
              <w:rPr>
                <w:rFonts w:ascii="Arial" w:hAnsi="Arial"/>
                <w:sz w:val="18"/>
              </w:rPr>
            </w:pPr>
            <w:r w:rsidRPr="007B6BD5">
              <w:rPr>
                <w:rFonts w:ascii="Arial" w:hAnsi="Arial"/>
                <w:sz w:val="18"/>
              </w:rPr>
              <w:t>DC_20A_n3A</w:t>
            </w:r>
          </w:p>
          <w:p w14:paraId="5F09FD51"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DC_28A_n3A</w:t>
            </w:r>
          </w:p>
        </w:tc>
      </w:tr>
      <w:tr w:rsidR="00FC14DB" w:rsidRPr="007B6BD5" w14:paraId="27ED7DD1" w14:textId="77777777" w:rsidTr="00740023">
        <w:trPr>
          <w:jc w:val="center"/>
        </w:trPr>
        <w:tc>
          <w:tcPr>
            <w:tcW w:w="3397" w:type="dxa"/>
            <w:noWrap/>
            <w:vAlign w:val="center"/>
          </w:tcPr>
          <w:p w14:paraId="6CA1161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ADA841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DC_1A_n28A</w:t>
            </w:r>
          </w:p>
          <w:p w14:paraId="2C097417"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01B77033"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DC_7A_n28A</w:t>
            </w:r>
          </w:p>
          <w:p w14:paraId="7557FFD5"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DC_7A_n78A</w:t>
            </w:r>
          </w:p>
          <w:p w14:paraId="4BFE8E22"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DC_20A_n28A</w:t>
            </w:r>
          </w:p>
          <w:p w14:paraId="7F9F9393"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ko-KR"/>
              </w:rPr>
              <w:t>DC_20A_n78A</w:t>
            </w:r>
          </w:p>
        </w:tc>
      </w:tr>
      <w:tr w:rsidR="00FC14DB" w:rsidRPr="007B6BD5" w14:paraId="0EEF147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087E0" w14:textId="77777777" w:rsidR="00FC14DB" w:rsidRPr="007B6BD5" w:rsidRDefault="00FC14DB" w:rsidP="00740023">
            <w:pPr>
              <w:spacing w:after="0"/>
              <w:jc w:val="center"/>
              <w:rPr>
                <w:rFonts w:ascii="Arial" w:hAnsi="Arial"/>
                <w:sz w:val="18"/>
              </w:rPr>
            </w:pPr>
            <w:r w:rsidRPr="007B6BD5">
              <w:rPr>
                <w:rFonts w:ascii="Arial" w:hAnsi="Arial"/>
                <w:sz w:val="18"/>
              </w:rPr>
              <w:t>DC_1A-7A-20A-32A_n3A</w:t>
            </w:r>
          </w:p>
          <w:p w14:paraId="78698B1E"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0AE993"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31AF60A1"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301ACB1E"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DC_20A_n3A</w:t>
            </w:r>
          </w:p>
        </w:tc>
      </w:tr>
      <w:tr w:rsidR="00FC14DB" w:rsidRPr="007B6BD5" w14:paraId="74063B17" w14:textId="77777777" w:rsidTr="00740023">
        <w:trPr>
          <w:jc w:val="center"/>
        </w:trPr>
        <w:tc>
          <w:tcPr>
            <w:tcW w:w="3397" w:type="dxa"/>
            <w:noWrap/>
            <w:vAlign w:val="center"/>
          </w:tcPr>
          <w:p w14:paraId="04F0050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6FD861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DC_1A_n28A</w:t>
            </w:r>
          </w:p>
          <w:p w14:paraId="470D915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DC_7A_n28A</w:t>
            </w:r>
          </w:p>
          <w:p w14:paraId="6E8EB6C3"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DC_20A_n28A</w:t>
            </w:r>
          </w:p>
        </w:tc>
      </w:tr>
      <w:tr w:rsidR="00FC14DB" w:rsidRPr="007B6BD5" w14:paraId="772F2106" w14:textId="77777777" w:rsidTr="00740023">
        <w:trPr>
          <w:jc w:val="center"/>
        </w:trPr>
        <w:tc>
          <w:tcPr>
            <w:tcW w:w="3397" w:type="dxa"/>
            <w:noWrap/>
            <w:vAlign w:val="center"/>
          </w:tcPr>
          <w:p w14:paraId="2E15E30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18B47A1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5EBD5ED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21EC095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DC_20A_n78A</w:t>
            </w:r>
          </w:p>
        </w:tc>
      </w:tr>
      <w:tr w:rsidR="00FC14DB" w:rsidRPr="007B6BD5" w14:paraId="48FA4EC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2DBE3" w14:textId="77777777" w:rsidR="00FC14DB" w:rsidRPr="007B6BD5" w:rsidRDefault="00FC14DB" w:rsidP="00740023">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8A8547" w14:textId="77777777" w:rsidR="00FC14DB" w:rsidRPr="007B6BD5" w:rsidRDefault="00FC14DB" w:rsidP="00740023">
            <w:pPr>
              <w:spacing w:after="0"/>
              <w:jc w:val="center"/>
              <w:rPr>
                <w:rFonts w:ascii="Arial" w:hAnsi="Arial"/>
                <w:sz w:val="18"/>
              </w:rPr>
            </w:pPr>
            <w:r w:rsidRPr="007B6BD5">
              <w:rPr>
                <w:rFonts w:ascii="Arial" w:hAnsi="Arial"/>
                <w:sz w:val="18"/>
              </w:rPr>
              <w:t>DC_1A_n8A</w:t>
            </w:r>
          </w:p>
          <w:p w14:paraId="6927F19F" w14:textId="77777777" w:rsidR="00FC14DB" w:rsidRPr="007B6BD5" w:rsidRDefault="00FC14DB" w:rsidP="00740023">
            <w:pPr>
              <w:spacing w:after="0"/>
              <w:jc w:val="center"/>
              <w:rPr>
                <w:rFonts w:ascii="Arial" w:hAnsi="Arial"/>
                <w:sz w:val="18"/>
              </w:rPr>
            </w:pPr>
            <w:r w:rsidRPr="007B6BD5">
              <w:rPr>
                <w:rFonts w:ascii="Arial" w:hAnsi="Arial"/>
                <w:sz w:val="18"/>
              </w:rPr>
              <w:t>DC_7A_n8A</w:t>
            </w:r>
          </w:p>
          <w:p w14:paraId="3C6D5247" w14:textId="77777777" w:rsidR="00FC14DB" w:rsidRPr="007B6BD5" w:rsidRDefault="00FC14DB" w:rsidP="00740023">
            <w:pPr>
              <w:spacing w:after="0"/>
              <w:jc w:val="center"/>
              <w:textAlignment w:val="center"/>
              <w:rPr>
                <w:rFonts w:ascii="Arial" w:hAnsi="Arial" w:cs="Arial"/>
                <w:sz w:val="18"/>
                <w:szCs w:val="18"/>
                <w:lang w:bidi="ar"/>
              </w:rPr>
            </w:pPr>
            <w:r w:rsidRPr="007B6BD5">
              <w:rPr>
                <w:rFonts w:ascii="Arial" w:hAnsi="Arial"/>
                <w:sz w:val="18"/>
              </w:rPr>
              <w:t>DC_20A_n8A</w:t>
            </w:r>
          </w:p>
        </w:tc>
      </w:tr>
      <w:tr w:rsidR="00FC14DB" w:rsidRPr="007B6BD5" w14:paraId="526AE4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BF73D"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138B0AE" w14:textId="77777777" w:rsidR="00FC14DB" w:rsidRPr="007B6BD5" w:rsidRDefault="00FC14DB" w:rsidP="00740023">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6DEF507"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bidi="ar"/>
              </w:rPr>
              <w:t>DC_20A_n3A</w:t>
            </w:r>
          </w:p>
        </w:tc>
      </w:tr>
      <w:tr w:rsidR="00FC14DB" w:rsidRPr="007B6BD5" w14:paraId="164E9F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CF1F6" w14:textId="77777777" w:rsidR="00FC14DB" w:rsidRPr="007B6BD5" w:rsidRDefault="00FC14DB" w:rsidP="00740023">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09B5FA2" w14:textId="77777777" w:rsidR="00FC14DB" w:rsidRPr="007B6BD5" w:rsidRDefault="00FC14DB" w:rsidP="00740023">
            <w:pPr>
              <w:spacing w:after="0"/>
              <w:jc w:val="center"/>
              <w:rPr>
                <w:rFonts w:ascii="Arial" w:hAnsi="Arial"/>
                <w:sz w:val="18"/>
              </w:rPr>
            </w:pPr>
            <w:r w:rsidRPr="007B6BD5">
              <w:rPr>
                <w:rFonts w:ascii="Arial" w:hAnsi="Arial"/>
                <w:sz w:val="18"/>
              </w:rPr>
              <w:t>DC_1A_n8A</w:t>
            </w:r>
          </w:p>
          <w:p w14:paraId="33B08798" w14:textId="77777777" w:rsidR="00FC14DB" w:rsidRPr="007B6BD5" w:rsidRDefault="00FC14DB" w:rsidP="00740023">
            <w:pPr>
              <w:spacing w:after="0"/>
              <w:jc w:val="center"/>
              <w:textAlignment w:val="center"/>
              <w:rPr>
                <w:rFonts w:ascii="Arial" w:hAnsi="Arial"/>
                <w:sz w:val="18"/>
              </w:rPr>
            </w:pPr>
            <w:r w:rsidRPr="007B6BD5">
              <w:rPr>
                <w:rFonts w:ascii="Arial" w:hAnsi="Arial"/>
                <w:sz w:val="18"/>
              </w:rPr>
              <w:t>DC_20A_n8A</w:t>
            </w:r>
          </w:p>
        </w:tc>
      </w:tr>
      <w:tr w:rsidR="00FC14DB" w:rsidRPr="007B6BD5" w14:paraId="159B79F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8A2D9" w14:textId="77777777" w:rsidR="00FC14DB" w:rsidRPr="007B6BD5" w:rsidRDefault="00FC14DB" w:rsidP="00740023">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A9C3A05"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66AADD5"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eastAsia="zh-CN" w:bidi="ar"/>
              </w:rPr>
              <w:t>DC_20A_n78A</w:t>
            </w:r>
          </w:p>
        </w:tc>
      </w:tr>
      <w:tr w:rsidR="00FC14DB" w:rsidRPr="007B6BD5" w14:paraId="7BF1D3D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25A9D" w14:textId="77777777" w:rsidR="00FC14DB" w:rsidRPr="007B6BD5" w:rsidRDefault="00FC14DB" w:rsidP="00740023">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77AEBC3"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21B3708F"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FC14DB" w:rsidRPr="007B6BD5" w14:paraId="2E162236" w14:textId="77777777" w:rsidTr="00740023">
        <w:trPr>
          <w:jc w:val="center"/>
        </w:trPr>
        <w:tc>
          <w:tcPr>
            <w:tcW w:w="3397" w:type="dxa"/>
            <w:noWrap/>
            <w:vAlign w:val="center"/>
          </w:tcPr>
          <w:p w14:paraId="0758102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DC_1A-7A-28A_n3A-n78A</w:t>
            </w:r>
          </w:p>
          <w:p w14:paraId="586FB11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FEA40F5"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DC_1A_n3A</w:t>
            </w:r>
          </w:p>
          <w:p w14:paraId="68CAE346"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DC_7A_n3A</w:t>
            </w:r>
          </w:p>
          <w:p w14:paraId="4A7DE05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DC_7C_n3A</w:t>
            </w:r>
          </w:p>
          <w:p w14:paraId="5A13BF9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DC_28A_n3A</w:t>
            </w:r>
          </w:p>
          <w:p w14:paraId="42A921B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DC_1A_n78A</w:t>
            </w:r>
          </w:p>
          <w:p w14:paraId="6D7EABD0"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DC_7A_n78A</w:t>
            </w:r>
          </w:p>
          <w:p w14:paraId="2F9237F6"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DC_7C_n78A</w:t>
            </w:r>
          </w:p>
          <w:p w14:paraId="17799357"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rPr>
              <w:t>DC_28A_n78A</w:t>
            </w:r>
          </w:p>
        </w:tc>
      </w:tr>
      <w:tr w:rsidR="00FC14DB" w:rsidRPr="007B6BD5" w14:paraId="5790E442" w14:textId="77777777" w:rsidTr="00740023">
        <w:trPr>
          <w:jc w:val="center"/>
        </w:trPr>
        <w:tc>
          <w:tcPr>
            <w:tcW w:w="3397" w:type="dxa"/>
            <w:noWrap/>
            <w:vAlign w:val="center"/>
          </w:tcPr>
          <w:p w14:paraId="222B2E8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DA50B18"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DC_1A_n5A</w:t>
            </w:r>
          </w:p>
          <w:p w14:paraId="6FA782F0" w14:textId="77777777" w:rsidR="00FC14DB" w:rsidRPr="007B6BD5" w:rsidRDefault="00FC14DB" w:rsidP="00740023">
            <w:pPr>
              <w:spacing w:after="0"/>
              <w:jc w:val="center"/>
              <w:rPr>
                <w:rFonts w:ascii="Arial" w:hAnsi="Arial" w:cs="Arial"/>
                <w:sz w:val="18"/>
                <w:szCs w:val="18"/>
                <w:vertAlign w:val="superscript"/>
              </w:rPr>
            </w:pPr>
            <w:r w:rsidRPr="007B6BD5">
              <w:rPr>
                <w:rFonts w:ascii="Arial" w:hAnsi="Arial" w:cs="Arial"/>
                <w:sz w:val="18"/>
                <w:szCs w:val="18"/>
              </w:rPr>
              <w:t>DC_1A_n40A</w:t>
            </w:r>
          </w:p>
          <w:p w14:paraId="08572EB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DC_7A_n5A</w:t>
            </w:r>
          </w:p>
          <w:p w14:paraId="13A71FBC"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DC_7A_n40A</w:t>
            </w:r>
          </w:p>
          <w:p w14:paraId="0D79243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DC_28A_n5A</w:t>
            </w:r>
          </w:p>
          <w:p w14:paraId="7B6E7524"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DC_28A_n40A</w:t>
            </w:r>
          </w:p>
        </w:tc>
      </w:tr>
      <w:tr w:rsidR="00FC14DB" w:rsidRPr="007B6BD5" w14:paraId="4BFB6838" w14:textId="77777777" w:rsidTr="00740023">
        <w:trPr>
          <w:jc w:val="center"/>
        </w:trPr>
        <w:tc>
          <w:tcPr>
            <w:tcW w:w="3397" w:type="dxa"/>
            <w:noWrap/>
            <w:vAlign w:val="center"/>
          </w:tcPr>
          <w:p w14:paraId="6C918D5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DC_1A-7A-28A_n5A-n78A</w:t>
            </w:r>
          </w:p>
          <w:p w14:paraId="26E7585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43585A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DC_1A_n5A</w:t>
            </w:r>
          </w:p>
          <w:p w14:paraId="6456504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DC_1A_n78A</w:t>
            </w:r>
          </w:p>
          <w:p w14:paraId="5E51CAF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DC_7A_n5A</w:t>
            </w:r>
          </w:p>
          <w:p w14:paraId="02E4618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DC_7C_n5A</w:t>
            </w:r>
          </w:p>
          <w:p w14:paraId="0E7DBB2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DC_7A_n78A</w:t>
            </w:r>
          </w:p>
          <w:p w14:paraId="0880A0FC"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DC_7C_n78A</w:t>
            </w:r>
          </w:p>
          <w:p w14:paraId="49AC8C4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DC_28A_n5A</w:t>
            </w:r>
          </w:p>
          <w:p w14:paraId="7B8F855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DC_28A_n78A</w:t>
            </w:r>
          </w:p>
        </w:tc>
      </w:tr>
      <w:tr w:rsidR="00FC14DB" w:rsidRPr="007B6BD5" w14:paraId="146967A3" w14:textId="77777777" w:rsidTr="00740023">
        <w:trPr>
          <w:jc w:val="center"/>
        </w:trPr>
        <w:tc>
          <w:tcPr>
            <w:tcW w:w="3397" w:type="dxa"/>
            <w:noWrap/>
            <w:vAlign w:val="center"/>
          </w:tcPr>
          <w:p w14:paraId="06DA11E0" w14:textId="77777777" w:rsidR="00FC14DB" w:rsidRPr="007B6BD5" w:rsidRDefault="00FC14DB" w:rsidP="00740023">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6EC769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88DA1B8"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1C81F23A"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036618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4761D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2A803B23" w14:textId="77777777" w:rsidR="00FC14DB" w:rsidRPr="007B6BD5" w:rsidRDefault="00FC14DB" w:rsidP="00740023">
            <w:pPr>
              <w:spacing w:after="0"/>
              <w:jc w:val="center"/>
              <w:rPr>
                <w:rFonts w:ascii="Arial" w:hAnsi="Arial"/>
                <w:sz w:val="18"/>
                <w:lang w:eastAsia="zh-CN"/>
              </w:rPr>
            </w:pPr>
            <w:r w:rsidRPr="007B6BD5">
              <w:rPr>
                <w:rFonts w:ascii="Arial" w:hAnsi="Arial" w:cs="Arial"/>
                <w:sz w:val="18"/>
                <w:szCs w:val="16"/>
                <w:lang w:eastAsia="zh-CN"/>
              </w:rPr>
              <w:t>DC_28A_n78A</w:t>
            </w:r>
          </w:p>
        </w:tc>
      </w:tr>
      <w:tr w:rsidR="00FC14DB" w:rsidRPr="007B6BD5" w14:paraId="15D4017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9A6DB" w14:textId="77777777" w:rsidR="00FC14DB" w:rsidRPr="007B6BD5" w:rsidRDefault="00FC14DB" w:rsidP="00740023">
            <w:pPr>
              <w:spacing w:after="0"/>
              <w:jc w:val="center"/>
              <w:rPr>
                <w:rFonts w:ascii="Arial" w:hAnsi="Arial"/>
                <w:sz w:val="18"/>
              </w:rPr>
            </w:pPr>
            <w:r w:rsidRPr="007B6BD5">
              <w:rPr>
                <w:rFonts w:ascii="Arial" w:hAnsi="Arial"/>
                <w:sz w:val="18"/>
              </w:rPr>
              <w:lastRenderedPageBreak/>
              <w:t>DC_1A-7A-28A-32A_n3A</w:t>
            </w:r>
          </w:p>
          <w:p w14:paraId="2F42D818"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68D937"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B61CF8F"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72648876"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sz w:val="18"/>
              </w:rPr>
              <w:t>DC_28A_n3A</w:t>
            </w:r>
          </w:p>
        </w:tc>
      </w:tr>
      <w:tr w:rsidR="00FC14DB" w:rsidRPr="007B6BD5" w14:paraId="715D73D3" w14:textId="77777777" w:rsidTr="00740023">
        <w:trPr>
          <w:jc w:val="center"/>
        </w:trPr>
        <w:tc>
          <w:tcPr>
            <w:tcW w:w="3397" w:type="dxa"/>
            <w:noWrap/>
            <w:vAlign w:val="center"/>
          </w:tcPr>
          <w:p w14:paraId="014A0489"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0F9CB35F"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999EE7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55030DB7" w14:textId="77777777" w:rsidTr="00740023">
        <w:trPr>
          <w:jc w:val="center"/>
        </w:trPr>
        <w:tc>
          <w:tcPr>
            <w:tcW w:w="3397" w:type="dxa"/>
            <w:noWrap/>
            <w:vAlign w:val="center"/>
          </w:tcPr>
          <w:p w14:paraId="29315722"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4E87DC1" w14:textId="77777777" w:rsidR="00FC14DB" w:rsidRPr="007B6BD5" w:rsidRDefault="00FC14DB" w:rsidP="00740023">
            <w:pPr>
              <w:spacing w:after="0"/>
              <w:jc w:val="center"/>
              <w:rPr>
                <w:rFonts w:ascii="Arial" w:hAnsi="Arial"/>
                <w:sz w:val="18"/>
              </w:rPr>
            </w:pPr>
            <w:r w:rsidRPr="007B6BD5">
              <w:rPr>
                <w:rFonts w:ascii="Arial" w:hAnsi="Arial"/>
                <w:sz w:val="18"/>
              </w:rPr>
              <w:t>DC_1A_n40A</w:t>
            </w:r>
          </w:p>
          <w:p w14:paraId="462D3D1D"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508E5FDF" w14:textId="77777777" w:rsidR="00FC14DB" w:rsidRPr="007B6BD5" w:rsidRDefault="00FC14DB" w:rsidP="00740023">
            <w:pPr>
              <w:spacing w:after="0"/>
              <w:jc w:val="center"/>
              <w:rPr>
                <w:rFonts w:ascii="Arial" w:hAnsi="Arial"/>
                <w:sz w:val="18"/>
              </w:rPr>
            </w:pPr>
            <w:r w:rsidRPr="007B6BD5">
              <w:rPr>
                <w:rFonts w:ascii="Arial" w:hAnsi="Arial"/>
                <w:sz w:val="18"/>
              </w:rPr>
              <w:t>DC_7A_n40A</w:t>
            </w:r>
          </w:p>
          <w:p w14:paraId="0100BBCB"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1430FCB1" w14:textId="77777777" w:rsidR="00FC14DB" w:rsidRPr="007B6BD5" w:rsidRDefault="00FC14DB" w:rsidP="00740023">
            <w:pPr>
              <w:spacing w:after="0"/>
              <w:jc w:val="center"/>
              <w:rPr>
                <w:rFonts w:ascii="Arial" w:hAnsi="Arial"/>
                <w:sz w:val="18"/>
              </w:rPr>
            </w:pPr>
            <w:r w:rsidRPr="007B6BD5">
              <w:rPr>
                <w:rFonts w:ascii="Arial" w:hAnsi="Arial"/>
                <w:sz w:val="18"/>
              </w:rPr>
              <w:t>DC_28A_n40A</w:t>
            </w:r>
          </w:p>
          <w:p w14:paraId="365AD0A5"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DC_28A_n78A</w:t>
            </w:r>
          </w:p>
        </w:tc>
      </w:tr>
      <w:tr w:rsidR="00FC14DB" w:rsidRPr="007B6BD5" w14:paraId="0D3C6AF3" w14:textId="77777777" w:rsidTr="00740023">
        <w:trPr>
          <w:jc w:val="center"/>
        </w:trPr>
        <w:tc>
          <w:tcPr>
            <w:tcW w:w="3397" w:type="dxa"/>
            <w:noWrap/>
          </w:tcPr>
          <w:p w14:paraId="7131F773" w14:textId="77777777" w:rsidR="00FC14DB" w:rsidRPr="007B6BD5" w:rsidRDefault="00FC14DB" w:rsidP="00740023">
            <w:pPr>
              <w:pStyle w:val="TAC"/>
            </w:pPr>
            <w:r w:rsidRPr="00FC21AA">
              <w:t>DC_1A-7A-32A_n28A-n78A</w:t>
            </w:r>
          </w:p>
        </w:tc>
        <w:tc>
          <w:tcPr>
            <w:tcW w:w="3544" w:type="dxa"/>
            <w:shd w:val="clear" w:color="auto" w:fill="auto"/>
          </w:tcPr>
          <w:p w14:paraId="24EEEC0B" w14:textId="77777777" w:rsidR="00FC14DB" w:rsidRPr="00FC21AA" w:rsidRDefault="00FC14DB" w:rsidP="00740023">
            <w:pPr>
              <w:pStyle w:val="TAC"/>
            </w:pPr>
            <w:r w:rsidRPr="00FC21AA">
              <w:t>DC_1A_n28A</w:t>
            </w:r>
          </w:p>
          <w:p w14:paraId="7CE21FCF" w14:textId="77777777" w:rsidR="00FC14DB" w:rsidRPr="00FC21AA" w:rsidRDefault="00FC14DB" w:rsidP="00740023">
            <w:pPr>
              <w:pStyle w:val="TAC"/>
              <w:rPr>
                <w:rFonts w:eastAsia="PMingLiU"/>
                <w:lang w:eastAsia="zh-TW"/>
              </w:rPr>
            </w:pPr>
            <w:r w:rsidRPr="00FC21AA">
              <w:t>DC_1A_n78A</w:t>
            </w:r>
          </w:p>
          <w:p w14:paraId="09EB42C9" w14:textId="77777777" w:rsidR="00FC14DB" w:rsidRPr="00FC21AA" w:rsidRDefault="00FC14DB" w:rsidP="00740023">
            <w:pPr>
              <w:pStyle w:val="TAC"/>
              <w:rPr>
                <w:rFonts w:eastAsia="PMingLiU"/>
                <w:lang w:eastAsia="zh-TW"/>
              </w:rPr>
            </w:pPr>
            <w:r w:rsidRPr="00FC21AA">
              <w:t>DC_7A_n28A</w:t>
            </w:r>
          </w:p>
          <w:p w14:paraId="216DD2CB" w14:textId="77777777" w:rsidR="00FC14DB" w:rsidRPr="007B6BD5" w:rsidRDefault="00FC14DB" w:rsidP="00740023">
            <w:pPr>
              <w:pStyle w:val="TAC"/>
            </w:pPr>
            <w:r w:rsidRPr="00FC21AA">
              <w:t>DC_7A_n78A</w:t>
            </w:r>
          </w:p>
        </w:tc>
      </w:tr>
      <w:tr w:rsidR="00FC14DB" w:rsidRPr="007B6BD5" w14:paraId="710F7EB8" w14:textId="77777777" w:rsidTr="00740023">
        <w:trPr>
          <w:jc w:val="center"/>
        </w:trPr>
        <w:tc>
          <w:tcPr>
            <w:tcW w:w="3397" w:type="dxa"/>
            <w:noWrap/>
            <w:vAlign w:val="center"/>
          </w:tcPr>
          <w:p w14:paraId="61DF9E67" w14:textId="77777777" w:rsidR="00FC14DB" w:rsidRPr="007B6BD5" w:rsidRDefault="00FC14DB" w:rsidP="00740023">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5ACCC31D"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DC_1A_n3A</w:t>
            </w:r>
          </w:p>
          <w:p w14:paraId="7C660660" w14:textId="77777777" w:rsidR="00FC14DB" w:rsidRPr="007B6BD5" w:rsidRDefault="00FC14DB" w:rsidP="00740023">
            <w:pPr>
              <w:spacing w:after="0"/>
              <w:jc w:val="center"/>
              <w:rPr>
                <w:rFonts w:ascii="Arial" w:hAnsi="Arial"/>
                <w:sz w:val="18"/>
              </w:rPr>
            </w:pPr>
            <w:r w:rsidRPr="007B6BD5">
              <w:rPr>
                <w:rFonts w:ascii="Arial" w:hAnsi="Arial" w:cs="Arial"/>
                <w:sz w:val="18"/>
                <w:lang w:eastAsia="ja-JP"/>
              </w:rPr>
              <w:t>DC_1A_n78A</w:t>
            </w:r>
          </w:p>
        </w:tc>
      </w:tr>
      <w:tr w:rsidR="00FC14DB" w:rsidRPr="007B6BD5" w14:paraId="167CF2ED" w14:textId="77777777" w:rsidTr="00740023">
        <w:trPr>
          <w:jc w:val="center"/>
        </w:trPr>
        <w:tc>
          <w:tcPr>
            <w:tcW w:w="3397" w:type="dxa"/>
            <w:noWrap/>
            <w:vAlign w:val="center"/>
          </w:tcPr>
          <w:p w14:paraId="7A7D3DC5" w14:textId="77777777" w:rsidR="00FC14DB" w:rsidRPr="007B6BD5" w:rsidRDefault="00FC14DB" w:rsidP="00740023">
            <w:pPr>
              <w:spacing w:after="0"/>
              <w:jc w:val="center"/>
              <w:rPr>
                <w:rFonts w:ascii="Arial" w:hAnsi="Arial" w:cs="Arial"/>
                <w:sz w:val="18"/>
                <w:lang w:eastAsia="zh-CN"/>
              </w:rPr>
            </w:pPr>
            <w:bookmarkStart w:id="199" w:name="OLE_LINK26"/>
            <w:r w:rsidRPr="007B6BD5">
              <w:rPr>
                <w:rFonts w:ascii="Arial" w:hAnsi="Arial" w:cs="Arial"/>
                <w:sz w:val="18"/>
                <w:lang w:eastAsia="zh-CN"/>
              </w:rPr>
              <w:t>DC_1A-7A_n40A-n78A-n105A</w:t>
            </w:r>
            <w:bookmarkEnd w:id="199"/>
          </w:p>
        </w:tc>
        <w:tc>
          <w:tcPr>
            <w:tcW w:w="3544" w:type="dxa"/>
            <w:shd w:val="clear" w:color="auto" w:fill="auto"/>
            <w:vAlign w:val="center"/>
          </w:tcPr>
          <w:p w14:paraId="31B7A22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DC_1A_n40A</w:t>
            </w:r>
          </w:p>
          <w:p w14:paraId="6CD5A30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DC_1A_n78A</w:t>
            </w:r>
          </w:p>
          <w:p w14:paraId="5ADC98C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DC_1A_n105A</w:t>
            </w:r>
          </w:p>
          <w:p w14:paraId="5BDE556C"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DC_7A_n40A</w:t>
            </w:r>
          </w:p>
          <w:p w14:paraId="7B7FFA7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DC_7A_n78A</w:t>
            </w:r>
          </w:p>
          <w:p w14:paraId="77B93040"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DC_7A_n105A</w:t>
            </w:r>
          </w:p>
        </w:tc>
      </w:tr>
      <w:tr w:rsidR="00FC14DB" w:rsidRPr="007B6BD5" w14:paraId="6FA59332" w14:textId="77777777" w:rsidTr="00740023">
        <w:trPr>
          <w:jc w:val="center"/>
        </w:trPr>
        <w:tc>
          <w:tcPr>
            <w:tcW w:w="3397" w:type="dxa"/>
            <w:noWrap/>
          </w:tcPr>
          <w:p w14:paraId="52802252" w14:textId="77777777" w:rsidR="00FC14DB" w:rsidRPr="007B6BD5" w:rsidRDefault="00FC14DB" w:rsidP="00740023">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18B194C9" w14:textId="77777777" w:rsidR="00FC14DB" w:rsidRPr="007B6BD5" w:rsidRDefault="00FC14DB" w:rsidP="00740023">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C14DB" w14:paraId="4F915AE6" w14:textId="77777777" w:rsidTr="00740023">
        <w:trPr>
          <w:jc w:val="center"/>
        </w:trPr>
        <w:tc>
          <w:tcPr>
            <w:tcW w:w="3397" w:type="dxa"/>
            <w:noWrap/>
          </w:tcPr>
          <w:p w14:paraId="3E0CDD80" w14:textId="77777777" w:rsidR="00FC14DB" w:rsidRDefault="00FC14DB" w:rsidP="00740023">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0E9A468D" w14:textId="77777777" w:rsidR="00FC14DB" w:rsidRDefault="00FC14DB" w:rsidP="00740023">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C14DB" w:rsidRPr="007B6BD5" w14:paraId="29BE8711" w14:textId="77777777" w:rsidTr="00740023">
        <w:trPr>
          <w:jc w:val="center"/>
        </w:trPr>
        <w:tc>
          <w:tcPr>
            <w:tcW w:w="3397" w:type="dxa"/>
            <w:noWrap/>
            <w:vAlign w:val="center"/>
          </w:tcPr>
          <w:p w14:paraId="165914EE" w14:textId="77777777" w:rsidR="00FC14DB" w:rsidRPr="007B6BD5" w:rsidRDefault="00FC14DB" w:rsidP="00740023">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7284AD19"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6F19296"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C918418"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585735F"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BA7D781"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1036174" w14:textId="77777777" w:rsidR="00FC14DB" w:rsidRPr="007B6BD5" w:rsidRDefault="00FC14DB" w:rsidP="00740023">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C14DB" w:rsidRPr="007B6BD5" w14:paraId="08741133" w14:textId="77777777" w:rsidTr="00740023">
        <w:trPr>
          <w:jc w:val="center"/>
        </w:trPr>
        <w:tc>
          <w:tcPr>
            <w:tcW w:w="3397" w:type="dxa"/>
            <w:noWrap/>
            <w:vAlign w:val="center"/>
          </w:tcPr>
          <w:p w14:paraId="0D506E9F" w14:textId="77777777" w:rsidR="00FC14DB" w:rsidRPr="007B6BD5" w:rsidRDefault="00FC14DB" w:rsidP="0074002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B07C4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9C008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CC8A3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ADE432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C328B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8FD4CB1" w14:textId="77777777" w:rsidR="00FC14DB" w:rsidRPr="007B6BD5" w:rsidRDefault="00FC14DB" w:rsidP="0074002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C14DB" w:rsidRPr="007B6BD5" w14:paraId="64D7CBC6" w14:textId="77777777" w:rsidTr="00740023">
        <w:trPr>
          <w:jc w:val="center"/>
        </w:trPr>
        <w:tc>
          <w:tcPr>
            <w:tcW w:w="3397" w:type="dxa"/>
            <w:noWrap/>
            <w:vAlign w:val="center"/>
          </w:tcPr>
          <w:p w14:paraId="67C47E6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7832546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DD514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E840AD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AA122E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C53D0D"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3C417F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76E875FF" w14:textId="77777777" w:rsidTr="00740023">
        <w:trPr>
          <w:jc w:val="center"/>
        </w:trPr>
        <w:tc>
          <w:tcPr>
            <w:tcW w:w="3397" w:type="dxa"/>
            <w:noWrap/>
            <w:vAlign w:val="center"/>
          </w:tcPr>
          <w:p w14:paraId="45B1467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3CEA284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E17800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97B01C"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44C101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5122E1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57F7CE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018929F9" w14:textId="77777777" w:rsidTr="00740023">
        <w:trPr>
          <w:jc w:val="center"/>
        </w:trPr>
        <w:tc>
          <w:tcPr>
            <w:tcW w:w="3397" w:type="dxa"/>
            <w:noWrap/>
            <w:vAlign w:val="center"/>
          </w:tcPr>
          <w:p w14:paraId="4F03B90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CDE82C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4C1DCD"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2037F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0EAC5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6F610E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8F3F19F" w14:textId="77777777" w:rsidR="00FC14DB" w:rsidRPr="007B6BD5" w:rsidRDefault="00FC14DB" w:rsidP="00740023">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FC14DB" w:rsidRPr="007B6BD5" w14:paraId="1AA2456C" w14:textId="77777777" w:rsidTr="00740023">
        <w:trPr>
          <w:jc w:val="center"/>
        </w:trPr>
        <w:tc>
          <w:tcPr>
            <w:tcW w:w="3397" w:type="dxa"/>
            <w:noWrap/>
            <w:vAlign w:val="center"/>
          </w:tcPr>
          <w:p w14:paraId="061BD455" w14:textId="77777777" w:rsidR="00FC14DB" w:rsidRPr="007B6BD5" w:rsidRDefault="00FC14DB" w:rsidP="00740023">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74AD6E0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3C642F1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6A6F66A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4EC345E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345D9233"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04BE7BDB"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DC_11A_n28A</w:t>
            </w:r>
          </w:p>
        </w:tc>
      </w:tr>
      <w:tr w:rsidR="00FC14DB" w:rsidRPr="007B6BD5" w14:paraId="4DFE2365" w14:textId="77777777" w:rsidTr="00740023">
        <w:trPr>
          <w:jc w:val="center"/>
        </w:trPr>
        <w:tc>
          <w:tcPr>
            <w:tcW w:w="3397" w:type="dxa"/>
            <w:noWrap/>
            <w:vAlign w:val="center"/>
          </w:tcPr>
          <w:p w14:paraId="5E4DF0F0"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6F21039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6092F6D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011396A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67875FA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4F6C90F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1301FAC5"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6DE3BAB6" w14:textId="77777777" w:rsidTr="00740023">
        <w:trPr>
          <w:jc w:val="center"/>
        </w:trPr>
        <w:tc>
          <w:tcPr>
            <w:tcW w:w="3397" w:type="dxa"/>
            <w:noWrap/>
            <w:vAlign w:val="center"/>
          </w:tcPr>
          <w:p w14:paraId="29A0ACA4"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40BC5F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22B6DCB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5C3E2A9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57F532C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74A9FE8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38960251"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0037B10B" w14:textId="77777777" w:rsidTr="00740023">
        <w:trPr>
          <w:jc w:val="center"/>
        </w:trPr>
        <w:tc>
          <w:tcPr>
            <w:tcW w:w="3397" w:type="dxa"/>
            <w:noWrap/>
            <w:vAlign w:val="center"/>
          </w:tcPr>
          <w:p w14:paraId="547EB76D" w14:textId="77777777" w:rsidR="00FC14DB" w:rsidRPr="007B6BD5" w:rsidRDefault="00FC14DB" w:rsidP="00740023">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C4FAC3D"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378F5942"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15FFC31"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2A5A94A8"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7005B4FD"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5FD4473"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DC_11A_n79A</w:t>
            </w:r>
          </w:p>
        </w:tc>
      </w:tr>
      <w:tr w:rsidR="00FC14DB" w:rsidRPr="007B6BD5" w14:paraId="3B3DE41F" w14:textId="77777777" w:rsidTr="00740023">
        <w:trPr>
          <w:jc w:val="center"/>
        </w:trPr>
        <w:tc>
          <w:tcPr>
            <w:tcW w:w="3397" w:type="dxa"/>
            <w:noWrap/>
            <w:vAlign w:val="center"/>
          </w:tcPr>
          <w:p w14:paraId="738FAE7D"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6A25D3C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483AE7A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6D550B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1085BFD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761E5D2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05E848CF"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555D5413" w14:textId="77777777" w:rsidTr="00740023">
        <w:trPr>
          <w:jc w:val="center"/>
        </w:trPr>
        <w:tc>
          <w:tcPr>
            <w:tcW w:w="3397" w:type="dxa"/>
            <w:noWrap/>
            <w:vAlign w:val="center"/>
          </w:tcPr>
          <w:p w14:paraId="50655892"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B03B4A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837304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384509E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4B9A06D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6F06103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56AA110F"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7031206E" w14:textId="77777777" w:rsidTr="00740023">
        <w:trPr>
          <w:jc w:val="center"/>
        </w:trPr>
        <w:tc>
          <w:tcPr>
            <w:tcW w:w="3397" w:type="dxa"/>
            <w:noWrap/>
            <w:vAlign w:val="center"/>
          </w:tcPr>
          <w:p w14:paraId="786F3EC1" w14:textId="77777777" w:rsidR="00FC14DB" w:rsidRPr="007B6BD5" w:rsidRDefault="00FC14DB" w:rsidP="00740023">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5EC77ADB"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5C1106E"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7AA022E0"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C66E030"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41B3722C"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C2FC8A5" w14:textId="77777777" w:rsidR="00FC14DB" w:rsidRPr="007B6BD5" w:rsidRDefault="00FC14DB" w:rsidP="00740023">
            <w:pPr>
              <w:spacing w:after="0"/>
              <w:jc w:val="center"/>
              <w:rPr>
                <w:rFonts w:ascii="Arial" w:hAnsi="Arial"/>
                <w:sz w:val="18"/>
              </w:rPr>
            </w:pPr>
            <w:r w:rsidRPr="007B6BD5">
              <w:rPr>
                <w:rFonts w:ascii="Arial" w:hAnsi="Arial"/>
                <w:sz w:val="18"/>
              </w:rPr>
              <w:t>DC_11A_n79A</w:t>
            </w:r>
          </w:p>
        </w:tc>
      </w:tr>
      <w:tr w:rsidR="00FC14DB" w:rsidRPr="007B6BD5" w14:paraId="49E7895B" w14:textId="77777777" w:rsidTr="00740023">
        <w:trPr>
          <w:jc w:val="center"/>
        </w:trPr>
        <w:tc>
          <w:tcPr>
            <w:tcW w:w="3397" w:type="dxa"/>
            <w:noWrap/>
            <w:vAlign w:val="center"/>
          </w:tcPr>
          <w:p w14:paraId="27B60889" w14:textId="77777777" w:rsidR="00FC14DB" w:rsidRPr="007B6BD5" w:rsidRDefault="00FC14DB" w:rsidP="00740023">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0D722AE4"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FE42C5D"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F86ED30"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6461897"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1A2A1DA4"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CBFECAD" w14:textId="77777777" w:rsidR="00FC14DB" w:rsidRPr="007B6BD5" w:rsidRDefault="00FC14DB" w:rsidP="00740023">
            <w:pPr>
              <w:spacing w:after="0"/>
              <w:jc w:val="center"/>
              <w:rPr>
                <w:rFonts w:ascii="Arial" w:hAnsi="Arial"/>
                <w:sz w:val="18"/>
              </w:rPr>
            </w:pPr>
            <w:r w:rsidRPr="007B6BD5">
              <w:rPr>
                <w:rFonts w:ascii="Arial" w:hAnsi="Arial"/>
                <w:sz w:val="18"/>
              </w:rPr>
              <w:t>DC_11A_n79A</w:t>
            </w:r>
          </w:p>
        </w:tc>
      </w:tr>
      <w:tr w:rsidR="00FC14DB" w:rsidRPr="007B6BD5" w14:paraId="6D44992D" w14:textId="77777777" w:rsidTr="00740023">
        <w:trPr>
          <w:jc w:val="center"/>
        </w:trPr>
        <w:tc>
          <w:tcPr>
            <w:tcW w:w="3397" w:type="dxa"/>
            <w:noWrap/>
            <w:vAlign w:val="center"/>
          </w:tcPr>
          <w:p w14:paraId="528D4019" w14:textId="77777777" w:rsidR="00FC14DB" w:rsidRPr="007B6BD5" w:rsidRDefault="00FC14DB" w:rsidP="00740023">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FE0E955"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2642B16"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17D5B03B"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7BD6749D"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DC_28A_n78A</w:t>
            </w:r>
          </w:p>
        </w:tc>
      </w:tr>
      <w:tr w:rsidR="00FC14DB" w:rsidRPr="007B6BD5" w14:paraId="4F3EA091" w14:textId="77777777" w:rsidTr="00740023">
        <w:trPr>
          <w:jc w:val="center"/>
        </w:trPr>
        <w:tc>
          <w:tcPr>
            <w:tcW w:w="3397" w:type="dxa"/>
            <w:noWrap/>
            <w:vAlign w:val="center"/>
          </w:tcPr>
          <w:p w14:paraId="7BB55425" w14:textId="77777777" w:rsidR="00FC14DB" w:rsidRPr="007B6BD5" w:rsidRDefault="00FC14DB" w:rsidP="0074002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766A18E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F4B6EA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BE0D0C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AB794B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FD1836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3AAEC79" w14:textId="77777777" w:rsidR="00FC14DB" w:rsidRPr="007B6BD5" w:rsidRDefault="00FC14DB" w:rsidP="0074002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FC14DB" w:rsidRPr="007B6BD5" w14:paraId="6070E9A1" w14:textId="77777777" w:rsidTr="00740023">
        <w:trPr>
          <w:jc w:val="center"/>
        </w:trPr>
        <w:tc>
          <w:tcPr>
            <w:tcW w:w="3397" w:type="dxa"/>
            <w:noWrap/>
          </w:tcPr>
          <w:p w14:paraId="30A2C6E0" w14:textId="77777777" w:rsidR="00FC14DB" w:rsidRDefault="00FC14DB" w:rsidP="00740023">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6FB43DF0"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0B913B9"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0736A402"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563EA7AF"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3CB3BEF0"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DC_8A_n28A</w:t>
            </w:r>
          </w:p>
          <w:p w14:paraId="56B0D946"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598C3555"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DC_42C_n3A</w:t>
            </w:r>
          </w:p>
          <w:p w14:paraId="72E6F516"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21554CD2"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DC_42C_n28A</w:t>
            </w:r>
          </w:p>
        </w:tc>
      </w:tr>
      <w:tr w:rsidR="00FC14DB" w:rsidRPr="007B6BD5" w14:paraId="1EEE34A4" w14:textId="77777777" w:rsidTr="00740023">
        <w:trPr>
          <w:jc w:val="center"/>
        </w:trPr>
        <w:tc>
          <w:tcPr>
            <w:tcW w:w="3397" w:type="dxa"/>
            <w:noWrap/>
          </w:tcPr>
          <w:p w14:paraId="66BFC16B"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DC_1A-8A-42A_n3A-n77A</w:t>
            </w:r>
          </w:p>
          <w:p w14:paraId="656C1058"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DBBDE13"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2B438480"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583EF73E"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029FF013"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DC_8A_n77A</w:t>
            </w:r>
          </w:p>
          <w:p w14:paraId="4CC9C79E"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73FBD383"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DC_42C_n3A</w:t>
            </w:r>
          </w:p>
        </w:tc>
      </w:tr>
      <w:tr w:rsidR="00FC14DB" w:rsidRPr="007B6BD5" w14:paraId="4BE49C98" w14:textId="77777777" w:rsidTr="00740023">
        <w:trPr>
          <w:jc w:val="center"/>
        </w:trPr>
        <w:tc>
          <w:tcPr>
            <w:tcW w:w="3397" w:type="dxa"/>
            <w:noWrap/>
          </w:tcPr>
          <w:p w14:paraId="3366285C"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DC_1A-8A-42A_n3A-n77(2A)</w:t>
            </w:r>
          </w:p>
          <w:p w14:paraId="71270E69"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260CCCE"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569DBBA6"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7C34ADB7"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0BF9313B"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DC_8A_n77A</w:t>
            </w:r>
          </w:p>
          <w:p w14:paraId="71E25FB3"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147E49DF"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DC_42C_n3A</w:t>
            </w:r>
          </w:p>
        </w:tc>
      </w:tr>
      <w:tr w:rsidR="00FC14DB" w:rsidRPr="007B6BD5" w14:paraId="06D82B42" w14:textId="77777777" w:rsidTr="00740023">
        <w:trPr>
          <w:jc w:val="center"/>
        </w:trPr>
        <w:tc>
          <w:tcPr>
            <w:tcW w:w="3397" w:type="dxa"/>
            <w:noWrap/>
          </w:tcPr>
          <w:p w14:paraId="1C584FFC" w14:textId="77777777" w:rsidR="00FC14DB" w:rsidRDefault="00FC14DB" w:rsidP="00740023">
            <w:pPr>
              <w:keepNext/>
              <w:keepLines/>
              <w:spacing w:after="0"/>
              <w:jc w:val="center"/>
              <w:rPr>
                <w:rFonts w:ascii="Arial" w:hAnsi="Arial"/>
                <w:sz w:val="18"/>
              </w:rPr>
            </w:pPr>
            <w:r w:rsidRPr="006355E0">
              <w:rPr>
                <w:rFonts w:ascii="Arial" w:hAnsi="Arial"/>
                <w:sz w:val="18"/>
              </w:rPr>
              <w:t>DC_1A-8A-42A_n28A-n77A</w:t>
            </w:r>
          </w:p>
          <w:p w14:paraId="03012515" w14:textId="77777777" w:rsidR="00FC14DB" w:rsidRPr="007B6BD5" w:rsidRDefault="00FC14DB" w:rsidP="00740023">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DF84263"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17ACCE"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F4D275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EAF98A"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A74012B" w14:textId="77777777" w:rsidR="00FC14DB"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F5DA6E3" w14:textId="77777777" w:rsidR="00FC14DB" w:rsidRPr="007B6BD5" w:rsidRDefault="00FC14DB" w:rsidP="00740023">
            <w:pPr>
              <w:spacing w:after="0"/>
              <w:jc w:val="center"/>
              <w:rPr>
                <w:rFonts w:ascii="Arial" w:hAnsi="Arial"/>
                <w:sz w:val="18"/>
                <w:lang w:eastAsia="ko-KR"/>
              </w:rPr>
            </w:pPr>
            <w:r w:rsidRPr="006355E0">
              <w:rPr>
                <w:rFonts w:ascii="Arial" w:eastAsia="Malgun Gothic" w:hAnsi="Arial"/>
                <w:sz w:val="18"/>
                <w:lang w:eastAsia="ko-KR"/>
              </w:rPr>
              <w:t>DC_42C_n28A</w:t>
            </w:r>
          </w:p>
        </w:tc>
      </w:tr>
      <w:tr w:rsidR="00FC14DB" w:rsidRPr="007B6BD5" w14:paraId="69D4D7D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03FD2" w14:textId="77777777" w:rsidR="00FC14DB" w:rsidRDefault="00FC14DB" w:rsidP="00740023">
            <w:pPr>
              <w:keepNext/>
              <w:keepLines/>
              <w:spacing w:after="0"/>
              <w:jc w:val="center"/>
              <w:rPr>
                <w:rFonts w:ascii="Arial" w:hAnsi="Arial"/>
                <w:sz w:val="18"/>
                <w:lang w:val="fr-FR"/>
              </w:rPr>
            </w:pPr>
            <w:r w:rsidRPr="006355E0">
              <w:rPr>
                <w:rFonts w:ascii="Arial" w:hAnsi="Arial"/>
                <w:sz w:val="18"/>
                <w:lang w:val="fr-FR"/>
              </w:rPr>
              <w:t>DC_1A-8A-42A_n28A-n77(2A)</w:t>
            </w:r>
          </w:p>
          <w:p w14:paraId="5A9D21A5" w14:textId="77777777" w:rsidR="00FC14DB" w:rsidRPr="007B6BD5" w:rsidRDefault="00FC14DB" w:rsidP="00740023">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920A649"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498153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972988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5239B3"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7C6CE2" w14:textId="77777777" w:rsidR="00FC14DB"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569E076" w14:textId="77777777" w:rsidR="00FC14DB" w:rsidRPr="007B6BD5" w:rsidRDefault="00FC14DB" w:rsidP="00740023">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FC14DB" w:rsidRPr="007B6BD5" w14:paraId="0990DDD3" w14:textId="77777777" w:rsidTr="00740023">
        <w:trPr>
          <w:jc w:val="center"/>
        </w:trPr>
        <w:tc>
          <w:tcPr>
            <w:tcW w:w="3397" w:type="dxa"/>
            <w:noWrap/>
            <w:vAlign w:val="center"/>
          </w:tcPr>
          <w:p w14:paraId="25697687"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9F4D29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3FB18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89D37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08182A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37CEF2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AF0238F"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C14DB" w:rsidRPr="007B6BD5" w14:paraId="73C47A6A" w14:textId="77777777" w:rsidTr="00740023">
        <w:trPr>
          <w:jc w:val="center"/>
        </w:trPr>
        <w:tc>
          <w:tcPr>
            <w:tcW w:w="3397" w:type="dxa"/>
            <w:noWrap/>
            <w:vAlign w:val="center"/>
          </w:tcPr>
          <w:p w14:paraId="159A95F6"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677BB9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642C5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0056D42"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B3D2F2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547C60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D8433D0"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C14DB" w:rsidRPr="007B6BD5" w14:paraId="7AFF0A0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93C21"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8A48F2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1400B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66B4B0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297B3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B68F7F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4FDE31F"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C14DB" w:rsidRPr="007B6BD5" w14:paraId="6D9A40F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B2B8"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845003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25B00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2DF781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20E683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DBFD9D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4161115"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C14DB" w:rsidRPr="007B6BD5" w14:paraId="02ABF08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C65D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439B6522"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3B83B18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63D67C5"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C2DC77"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1A908A4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615F02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FC14DB" w:rsidRPr="007B6BD5" w14:paraId="69CFC00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2589"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D4AB3BD"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5DE48A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B9522B3"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61218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050965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0EA4F821"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FC14DB" w:rsidRPr="007B6BD5" w14:paraId="4545B94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60B8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CF43A9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0788DD1" w14:textId="77777777" w:rsidR="00FC14DB" w:rsidRPr="007B6BD5" w:rsidRDefault="00FC14DB" w:rsidP="00740023">
            <w:pPr>
              <w:spacing w:after="0"/>
              <w:jc w:val="center"/>
              <w:rPr>
                <w:rFonts w:ascii="Arial" w:hAnsi="Arial" w:cs="Arial"/>
                <w:sz w:val="18"/>
              </w:rPr>
            </w:pPr>
            <w:r w:rsidRPr="007B6BD5">
              <w:rPr>
                <w:rFonts w:ascii="Arial" w:hAnsi="Arial" w:cs="Arial"/>
                <w:sz w:val="18"/>
              </w:rPr>
              <w:lastRenderedPageBreak/>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BE57866"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7D48A2FD"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66A1BE1E"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60768A0"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FC14DB" w:rsidRPr="007B6BD5" w14:paraId="6A68ED1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111D7"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ko-KR"/>
              </w:rPr>
              <w:lastRenderedPageBreak/>
              <w:t>DC_1A-19A-42A_n77A-n79A</w:t>
            </w:r>
            <w:r w:rsidRPr="007B6BD5">
              <w:rPr>
                <w:rFonts w:ascii="Arial" w:hAnsi="Arial"/>
                <w:sz w:val="18"/>
                <w:vertAlign w:val="superscript"/>
                <w:lang w:eastAsia="ko-KR"/>
              </w:rPr>
              <w:t>5,6,8</w:t>
            </w:r>
          </w:p>
          <w:p w14:paraId="3B76180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85BEB5" w14:textId="77777777" w:rsidR="00FC14DB" w:rsidRPr="007B6BD5" w:rsidRDefault="00FC14DB" w:rsidP="00740023">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1F1F5A0"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C14DB" w:rsidRPr="007B6BD5" w14:paraId="5F45EC5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C6FD5"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33B2E79"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072A79C"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4994C25F"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DC_1A_n79A</w:t>
            </w:r>
          </w:p>
          <w:p w14:paraId="6AF180E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DEB8479"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C14DB" w:rsidRPr="007B6BD5" w14:paraId="337CBF3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8FCBC" w14:textId="77777777" w:rsidR="00FC14DB" w:rsidRPr="007B6BD5" w:rsidRDefault="00FC14DB" w:rsidP="00740023">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46913"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34FE141" w14:textId="77777777" w:rsidR="00FC14DB" w:rsidRPr="007B6BD5" w:rsidRDefault="00FC14DB" w:rsidP="00740023">
            <w:pPr>
              <w:spacing w:after="0"/>
              <w:jc w:val="center"/>
              <w:rPr>
                <w:rFonts w:ascii="Arial" w:hAnsi="Arial"/>
                <w:sz w:val="18"/>
              </w:rPr>
            </w:pPr>
            <w:r w:rsidRPr="007B6BD5">
              <w:rPr>
                <w:rFonts w:ascii="Arial" w:hAnsi="Arial"/>
                <w:sz w:val="18"/>
              </w:rPr>
              <w:t>DC_20A_n3A</w:t>
            </w:r>
          </w:p>
          <w:p w14:paraId="5A817545" w14:textId="77777777" w:rsidR="00FC14DB" w:rsidRPr="007B6BD5" w:rsidRDefault="00FC14DB" w:rsidP="00740023">
            <w:pPr>
              <w:spacing w:after="0"/>
              <w:jc w:val="center"/>
              <w:rPr>
                <w:rFonts w:ascii="Arial" w:hAnsi="Arial"/>
                <w:sz w:val="18"/>
              </w:rPr>
            </w:pPr>
            <w:r w:rsidRPr="007B6BD5">
              <w:rPr>
                <w:rFonts w:ascii="Arial" w:hAnsi="Arial"/>
                <w:sz w:val="18"/>
              </w:rPr>
              <w:t>DC_28A_n3A</w:t>
            </w:r>
          </w:p>
        </w:tc>
      </w:tr>
      <w:tr w:rsidR="00FC14DB" w:rsidRPr="007B6BD5" w14:paraId="67D22F5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18BEF" w14:textId="77777777" w:rsidR="00FC14DB" w:rsidRPr="007B6BD5" w:rsidRDefault="00FC14DB" w:rsidP="00740023">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222491" w14:textId="77777777" w:rsidR="00FC14DB" w:rsidRPr="007B6BD5" w:rsidRDefault="00FC14DB" w:rsidP="00740023">
            <w:pPr>
              <w:keepNext/>
              <w:spacing w:after="0"/>
              <w:jc w:val="center"/>
              <w:rPr>
                <w:rFonts w:ascii="Arial" w:hAnsi="Arial"/>
                <w:sz w:val="18"/>
              </w:rPr>
            </w:pPr>
            <w:r w:rsidRPr="007B6BD5">
              <w:rPr>
                <w:rFonts w:ascii="Arial" w:hAnsi="Arial"/>
                <w:sz w:val="18"/>
              </w:rPr>
              <w:t>DC_1A_n3A</w:t>
            </w:r>
          </w:p>
          <w:p w14:paraId="0FE1B93A" w14:textId="77777777" w:rsidR="00FC14DB" w:rsidRPr="007B6BD5" w:rsidRDefault="00FC14DB" w:rsidP="00740023">
            <w:pPr>
              <w:keepNext/>
              <w:spacing w:after="0"/>
              <w:jc w:val="center"/>
              <w:rPr>
                <w:rFonts w:ascii="Arial" w:hAnsi="Arial"/>
                <w:sz w:val="18"/>
              </w:rPr>
            </w:pPr>
            <w:r w:rsidRPr="007B6BD5">
              <w:rPr>
                <w:rFonts w:ascii="Arial" w:hAnsi="Arial"/>
                <w:sz w:val="18"/>
              </w:rPr>
              <w:t>DC_20A_n3A</w:t>
            </w:r>
          </w:p>
          <w:p w14:paraId="618BA4C9"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453D8E22"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5828365"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p w14:paraId="5AF799C0" w14:textId="77777777" w:rsidR="00FC14DB" w:rsidRPr="007B6BD5" w:rsidRDefault="00FC14DB" w:rsidP="0074002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A65918" w:rsidRPr="007B6BD5" w14:paraId="354273A5" w14:textId="77777777" w:rsidTr="00740023">
        <w:trPr>
          <w:jc w:val="center"/>
          <w:ins w:id="200" w:author="Reihaneh Malekafzaliardakani" w:date="2025-04-15T12:52:00Z"/>
        </w:trPr>
        <w:tc>
          <w:tcPr>
            <w:tcW w:w="3397" w:type="dxa"/>
            <w:tcBorders>
              <w:top w:val="single" w:sz="4" w:space="0" w:color="auto"/>
              <w:left w:val="single" w:sz="4" w:space="0" w:color="auto"/>
              <w:bottom w:val="single" w:sz="4" w:space="0" w:color="auto"/>
              <w:right w:val="single" w:sz="4" w:space="0" w:color="auto"/>
            </w:tcBorders>
            <w:noWrap/>
            <w:vAlign w:val="center"/>
          </w:tcPr>
          <w:p w14:paraId="7C79D922" w14:textId="3A80230D" w:rsidR="00A65918" w:rsidRPr="00FC14DB" w:rsidRDefault="00A65918" w:rsidP="00A65918">
            <w:pPr>
              <w:spacing w:after="0"/>
              <w:jc w:val="center"/>
              <w:rPr>
                <w:ins w:id="201" w:author="Reihaneh Malekafzaliardakani" w:date="2025-04-15T12:52:00Z"/>
                <w:rFonts w:ascii="Arial" w:hAnsi="Arial" w:cs="Arial"/>
                <w:sz w:val="18"/>
                <w:szCs w:val="18"/>
                <w:lang w:eastAsia="ja-JP"/>
              </w:rPr>
            </w:pPr>
            <w:ins w:id="202" w:author="Reihaneh Malekafzaliardakani" w:date="2025-04-15T12:53:00Z">
              <w:r w:rsidRPr="00FC14DB">
                <w:rPr>
                  <w:rFonts w:ascii="Arial" w:hAnsi="Arial" w:cs="Arial"/>
                  <w:sz w:val="18"/>
                  <w:szCs w:val="18"/>
                  <w:lang w:eastAsia="ja-JP"/>
                </w:rPr>
                <w:t>DC_1A-20A-41A_n1A-n78A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0CD8549" w14:textId="77777777" w:rsidR="00A65918" w:rsidRPr="00FC14DB" w:rsidRDefault="00A65918" w:rsidP="00A65918">
            <w:pPr>
              <w:spacing w:after="0"/>
              <w:jc w:val="center"/>
              <w:rPr>
                <w:ins w:id="203" w:author="Reihaneh Malekafzaliardakani" w:date="2025-04-15T12:53:00Z"/>
                <w:rFonts w:ascii="Arial" w:hAnsi="Arial"/>
                <w:sz w:val="18"/>
              </w:rPr>
            </w:pPr>
            <w:ins w:id="204" w:author="Reihaneh Malekafzaliardakani" w:date="2025-04-15T12:53:00Z">
              <w:r w:rsidRPr="00FC14DB">
                <w:rPr>
                  <w:rFonts w:ascii="Arial" w:hAnsi="Arial"/>
                  <w:sz w:val="18"/>
                </w:rPr>
                <w:t>DC_1A_n1A</w:t>
              </w:r>
              <w:r>
                <w:rPr>
                  <w:rFonts w:ascii="Arial" w:hAnsi="Arial"/>
                  <w:sz w:val="18"/>
                  <w:vertAlign w:val="superscript"/>
                  <w:lang w:eastAsia="ko-KR"/>
                </w:rPr>
                <w:t>4</w:t>
              </w:r>
            </w:ins>
          </w:p>
          <w:p w14:paraId="477F1A02" w14:textId="77777777" w:rsidR="00A65918" w:rsidRPr="00FC14DB" w:rsidRDefault="00A65918" w:rsidP="00A65918">
            <w:pPr>
              <w:spacing w:after="0"/>
              <w:jc w:val="center"/>
              <w:rPr>
                <w:ins w:id="205" w:author="Reihaneh Malekafzaliardakani" w:date="2025-04-15T12:53:00Z"/>
                <w:rFonts w:ascii="Arial" w:hAnsi="Arial"/>
                <w:sz w:val="18"/>
              </w:rPr>
            </w:pPr>
            <w:ins w:id="206" w:author="Reihaneh Malekafzaliardakani" w:date="2025-04-15T12:53:00Z">
              <w:r w:rsidRPr="00FC14DB">
                <w:rPr>
                  <w:rFonts w:ascii="Arial" w:hAnsi="Arial"/>
                  <w:sz w:val="18"/>
                </w:rPr>
                <w:t>DC_1A_n78A</w:t>
              </w:r>
            </w:ins>
          </w:p>
          <w:p w14:paraId="7215AC6B" w14:textId="77777777" w:rsidR="00A65918" w:rsidRPr="00FC14DB" w:rsidRDefault="00A65918" w:rsidP="00A65918">
            <w:pPr>
              <w:spacing w:after="0"/>
              <w:jc w:val="center"/>
              <w:rPr>
                <w:ins w:id="207" w:author="Reihaneh Malekafzaliardakani" w:date="2025-04-15T12:53:00Z"/>
                <w:rFonts w:ascii="Arial" w:hAnsi="Arial"/>
                <w:sz w:val="18"/>
              </w:rPr>
            </w:pPr>
            <w:ins w:id="208" w:author="Reihaneh Malekafzaliardakani" w:date="2025-04-15T12:53:00Z">
              <w:r w:rsidRPr="00FC14DB">
                <w:rPr>
                  <w:rFonts w:ascii="Arial" w:hAnsi="Arial"/>
                  <w:sz w:val="18"/>
                </w:rPr>
                <w:t>DC_20A_n1A</w:t>
              </w:r>
            </w:ins>
          </w:p>
          <w:p w14:paraId="44848214" w14:textId="77777777" w:rsidR="00A65918" w:rsidRPr="00FC14DB" w:rsidRDefault="00A65918" w:rsidP="00A65918">
            <w:pPr>
              <w:spacing w:after="0"/>
              <w:jc w:val="center"/>
              <w:rPr>
                <w:ins w:id="209" w:author="Reihaneh Malekafzaliardakani" w:date="2025-04-15T12:53:00Z"/>
                <w:rFonts w:ascii="Arial" w:hAnsi="Arial"/>
                <w:sz w:val="18"/>
              </w:rPr>
            </w:pPr>
            <w:ins w:id="210" w:author="Reihaneh Malekafzaliardakani" w:date="2025-04-15T12:53:00Z">
              <w:r w:rsidRPr="00FC14DB">
                <w:rPr>
                  <w:rFonts w:ascii="Arial" w:hAnsi="Arial"/>
                  <w:sz w:val="18"/>
                </w:rPr>
                <w:t>DC_20A_n78A</w:t>
              </w:r>
            </w:ins>
          </w:p>
          <w:p w14:paraId="2A7F00D3" w14:textId="77777777" w:rsidR="00A65918" w:rsidRPr="00FC14DB" w:rsidRDefault="00A65918" w:rsidP="00A65918">
            <w:pPr>
              <w:spacing w:after="0"/>
              <w:jc w:val="center"/>
              <w:rPr>
                <w:ins w:id="211" w:author="Reihaneh Malekafzaliardakani" w:date="2025-04-15T12:53:00Z"/>
                <w:rFonts w:ascii="Arial" w:hAnsi="Arial"/>
                <w:sz w:val="18"/>
              </w:rPr>
            </w:pPr>
            <w:ins w:id="212" w:author="Reihaneh Malekafzaliardakani" w:date="2025-04-15T12:53:00Z">
              <w:r w:rsidRPr="00FC14DB">
                <w:rPr>
                  <w:rFonts w:ascii="Arial" w:hAnsi="Arial"/>
                  <w:sz w:val="18"/>
                </w:rPr>
                <w:t>DC_41A_n1A</w:t>
              </w:r>
            </w:ins>
          </w:p>
          <w:p w14:paraId="698BDA4C" w14:textId="654F6409" w:rsidR="00A65918" w:rsidRPr="00FC14DB" w:rsidRDefault="00A65918" w:rsidP="00A65918">
            <w:pPr>
              <w:spacing w:after="0"/>
              <w:jc w:val="center"/>
              <w:rPr>
                <w:ins w:id="213" w:author="Reihaneh Malekafzaliardakani" w:date="2025-04-15T12:52:00Z"/>
                <w:rFonts w:ascii="Arial" w:hAnsi="Arial"/>
                <w:sz w:val="18"/>
              </w:rPr>
            </w:pPr>
            <w:ins w:id="214" w:author="Reihaneh Malekafzaliardakani" w:date="2025-04-15T12:53:00Z">
              <w:r w:rsidRPr="00FC14DB">
                <w:rPr>
                  <w:rFonts w:ascii="Arial" w:hAnsi="Arial"/>
                  <w:sz w:val="18"/>
                </w:rPr>
                <w:t>DC_41A_n78A</w:t>
              </w:r>
            </w:ins>
          </w:p>
        </w:tc>
      </w:tr>
      <w:tr w:rsidR="00A65918" w:rsidRPr="007B6BD5" w14:paraId="18DB502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F1F96" w14:textId="77777777" w:rsidR="00A65918" w:rsidRPr="007B6BD5" w:rsidRDefault="00A65918" w:rsidP="00A65918">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131B5E17" w14:textId="77777777" w:rsidR="00A65918" w:rsidRPr="007B6BD5" w:rsidRDefault="00A65918" w:rsidP="00A659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F54C5C" w14:textId="77777777" w:rsidR="00A65918" w:rsidRPr="007B6BD5" w:rsidRDefault="00A65918" w:rsidP="00A659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2C7F1B26"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3413D59"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A65918" w:rsidRPr="007B6BD5" w14:paraId="03D46B2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FCE2D" w14:textId="77777777" w:rsidR="00A65918" w:rsidRPr="007B6BD5" w:rsidRDefault="00A65918" w:rsidP="00A65918">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DB5698A" w14:textId="77777777" w:rsidR="00A65918" w:rsidRPr="007B6BD5" w:rsidRDefault="00A65918" w:rsidP="00A659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9EC121" w14:textId="77777777" w:rsidR="00A65918" w:rsidRPr="007B6BD5" w:rsidRDefault="00A65918" w:rsidP="00A659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6C63DB56"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4DE275F7"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A65918" w:rsidRPr="007B6BD5" w14:paraId="57DEFE73" w14:textId="77777777" w:rsidTr="00740023">
        <w:trPr>
          <w:jc w:val="center"/>
        </w:trPr>
        <w:tc>
          <w:tcPr>
            <w:tcW w:w="3397" w:type="dxa"/>
            <w:noWrap/>
            <w:vAlign w:val="center"/>
          </w:tcPr>
          <w:p w14:paraId="071FC2FD" w14:textId="77777777" w:rsidR="00A65918" w:rsidRPr="007B6BD5" w:rsidRDefault="00A65918" w:rsidP="00A65918">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68881523" w14:textId="77777777" w:rsidR="00A65918" w:rsidRPr="007B6BD5" w:rsidRDefault="00A65918" w:rsidP="00A65918">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479FC684" w14:textId="77777777" w:rsidR="00A65918" w:rsidRPr="007B6BD5" w:rsidRDefault="00A65918" w:rsidP="00A659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78F97E2"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AC2A274" w14:textId="77777777" w:rsidR="00A65918" w:rsidRPr="007B6BD5" w:rsidRDefault="00A65918" w:rsidP="00A659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bl>
    <w:p w14:paraId="578FA36C" w14:textId="77777777" w:rsidR="0000105F" w:rsidRDefault="0000105F" w:rsidP="00FC14DB">
      <w:pPr>
        <w:pStyle w:val="TH"/>
        <w:jc w:val="left"/>
        <w:rPr>
          <w:rFonts w:eastAsiaTheme="minorEastAsia"/>
        </w:rPr>
      </w:pPr>
    </w:p>
    <w:p w14:paraId="7DB233C4" w14:textId="77777777" w:rsidR="00CC1581" w:rsidRDefault="00CC1581" w:rsidP="00CC1581">
      <w:pPr>
        <w:rPr>
          <w:rFonts w:ascii="Arial" w:hAnsi="Arial" w:cs="Arial"/>
          <w:color w:val="0000FF"/>
          <w:sz w:val="32"/>
          <w:szCs w:val="32"/>
          <w:lang w:eastAsia="ja-JP"/>
        </w:rPr>
      </w:pPr>
      <w:r>
        <w:rPr>
          <w:rFonts w:ascii="Arial" w:hAnsi="Arial" w:cs="Arial"/>
          <w:color w:val="0000FF"/>
          <w:sz w:val="32"/>
          <w:szCs w:val="32"/>
          <w:lang w:eastAsia="ja-JP"/>
        </w:rPr>
        <w:t>---Unchanged text is removed---</w:t>
      </w:r>
    </w:p>
    <w:p w14:paraId="78AB2CB0" w14:textId="77777777" w:rsidR="00B80D3C" w:rsidRPr="007B6BD5" w:rsidRDefault="00B80D3C" w:rsidP="00B80D3C">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59DE5EC3" w14:textId="77777777" w:rsidR="00B80D3C" w:rsidRPr="007B6BD5" w:rsidRDefault="00B80D3C" w:rsidP="00B80D3C">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513DD3" w:rsidRPr="007B6BD5" w14:paraId="3B85AC58" w14:textId="77777777" w:rsidTr="00291D54">
        <w:trPr>
          <w:tblHeader/>
          <w:jc w:val="center"/>
        </w:trPr>
        <w:tc>
          <w:tcPr>
            <w:tcW w:w="3828" w:type="dxa"/>
          </w:tcPr>
          <w:p w14:paraId="16F9006A" w14:textId="77777777" w:rsidR="00513DD3" w:rsidRPr="007B6BD5" w:rsidRDefault="00513DD3" w:rsidP="00291D54">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991911C" w14:textId="77777777" w:rsidR="00513DD3" w:rsidRPr="007B6BD5" w:rsidRDefault="00513DD3" w:rsidP="00291D54">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1078DEA1" w14:textId="77777777" w:rsidR="00513DD3" w:rsidRPr="007B6BD5" w:rsidRDefault="00513DD3" w:rsidP="00291D54">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080178D8" w14:textId="77777777" w:rsidR="00513DD3" w:rsidRPr="007B6BD5" w:rsidRDefault="00513DD3" w:rsidP="00291D54">
            <w:pPr>
              <w:spacing w:after="0"/>
              <w:jc w:val="center"/>
              <w:rPr>
                <w:rFonts w:ascii="Arial" w:hAnsi="Arial"/>
                <w:b/>
                <w:sz w:val="18"/>
                <w:lang w:eastAsia="fi-FI"/>
              </w:rPr>
            </w:pPr>
            <w:r w:rsidRPr="007B6BD5">
              <w:rPr>
                <w:rFonts w:ascii="Arial" w:hAnsi="Arial"/>
                <w:b/>
                <w:sz w:val="18"/>
                <w:lang w:eastAsia="fi-FI"/>
              </w:rPr>
              <w:t>configuration</w:t>
            </w:r>
          </w:p>
        </w:tc>
      </w:tr>
      <w:tr w:rsidR="00D36FF1" w:rsidRPr="007B6BD5" w14:paraId="5BF1FAA2" w14:textId="77777777" w:rsidTr="00291D54">
        <w:trPr>
          <w:jc w:val="center"/>
          <w:ins w:id="215" w:author="Reihaneh Malekafzaliardakani" w:date="2025-05-26T13:07:00Z" w16du:dateUtc="2025-05-26T11:07:00Z"/>
        </w:trPr>
        <w:tc>
          <w:tcPr>
            <w:tcW w:w="3828" w:type="dxa"/>
          </w:tcPr>
          <w:p w14:paraId="4CA43F72" w14:textId="77777777" w:rsidR="00D36FF1" w:rsidRDefault="00D36FF1" w:rsidP="00D36FF1">
            <w:pPr>
              <w:pStyle w:val="TAC"/>
              <w:keepNext w:val="0"/>
              <w:keepLines w:val="0"/>
              <w:rPr>
                <w:ins w:id="216" w:author="Reihaneh Malekafzaliardakani" w:date="2025-05-26T13:07:00Z" w16du:dateUtc="2025-05-26T11:07:00Z"/>
                <w:rFonts w:eastAsia="Arial Unicode MS" w:cs="Arial"/>
                <w:color w:val="000000"/>
                <w:lang w:val="en-US" w:eastAsia="zh-CN"/>
              </w:rPr>
            </w:pPr>
            <w:ins w:id="217" w:author="Reihaneh Malekafzaliardakani" w:date="2025-05-26T13:07:00Z" w16du:dateUtc="2025-05-26T11:07:00Z">
              <w:r>
                <w:rPr>
                  <w:rFonts w:eastAsia="Arial Unicode MS" w:cs="Arial"/>
                  <w:color w:val="000000"/>
                  <w:lang w:val="en-US" w:eastAsia="zh-CN"/>
                </w:rPr>
                <w:t>DC_n1A-n3A-n79A-n257A</w:t>
              </w:r>
            </w:ins>
          </w:p>
          <w:p w14:paraId="5422C8F6" w14:textId="77777777" w:rsidR="00D36FF1" w:rsidRDefault="00D36FF1" w:rsidP="00D36FF1">
            <w:pPr>
              <w:pStyle w:val="TAC"/>
              <w:keepNext w:val="0"/>
              <w:keepLines w:val="0"/>
              <w:rPr>
                <w:ins w:id="218" w:author="Reihaneh Malekafzaliardakani" w:date="2025-05-26T13:07:00Z" w16du:dateUtc="2025-05-26T11:07:00Z"/>
                <w:rFonts w:eastAsia="Arial Unicode MS" w:cs="Arial"/>
                <w:color w:val="000000"/>
                <w:lang w:val="en-US" w:eastAsia="zh-CN"/>
              </w:rPr>
            </w:pPr>
            <w:ins w:id="219" w:author="Reihaneh Malekafzaliardakani" w:date="2025-05-26T13:07:00Z" w16du:dateUtc="2025-05-26T11:07:00Z">
              <w:r>
                <w:rPr>
                  <w:rFonts w:eastAsia="Arial Unicode MS" w:cs="Arial"/>
                  <w:color w:val="000000"/>
                  <w:lang w:val="en-US" w:eastAsia="zh-CN"/>
                </w:rPr>
                <w:t>DC_n1A-n3A-n79A-n257G</w:t>
              </w:r>
            </w:ins>
          </w:p>
          <w:p w14:paraId="55846952" w14:textId="77777777" w:rsidR="00D36FF1" w:rsidRDefault="00D36FF1" w:rsidP="00D36FF1">
            <w:pPr>
              <w:pStyle w:val="TAC"/>
              <w:keepNext w:val="0"/>
              <w:keepLines w:val="0"/>
              <w:rPr>
                <w:ins w:id="220" w:author="Reihaneh Malekafzaliardakani" w:date="2025-05-26T13:07:00Z" w16du:dateUtc="2025-05-26T11:07:00Z"/>
                <w:rFonts w:eastAsia="Arial Unicode MS" w:cs="Arial"/>
                <w:color w:val="000000"/>
                <w:lang w:val="en-US" w:eastAsia="zh-CN"/>
              </w:rPr>
            </w:pPr>
            <w:ins w:id="221" w:author="Reihaneh Malekafzaliardakani" w:date="2025-05-26T13:07:00Z" w16du:dateUtc="2025-05-26T11:07:00Z">
              <w:r>
                <w:rPr>
                  <w:rFonts w:eastAsia="Arial Unicode MS" w:cs="Arial"/>
                  <w:color w:val="000000"/>
                  <w:lang w:val="en-US" w:eastAsia="zh-CN"/>
                </w:rPr>
                <w:t>DC_n1A-n3A-n79A-n257H</w:t>
              </w:r>
            </w:ins>
          </w:p>
          <w:p w14:paraId="30A0B081" w14:textId="53C95477" w:rsidR="00D36FF1" w:rsidRPr="007B6BD5" w:rsidRDefault="00D36FF1" w:rsidP="00D36FF1">
            <w:pPr>
              <w:pStyle w:val="TAC"/>
              <w:keepNext w:val="0"/>
              <w:keepLines w:val="0"/>
              <w:rPr>
                <w:ins w:id="222" w:author="Reihaneh Malekafzaliardakani" w:date="2025-05-26T13:07:00Z" w16du:dateUtc="2025-05-26T11:07:00Z"/>
                <w:lang w:eastAsia="zh-CN"/>
              </w:rPr>
            </w:pPr>
            <w:ins w:id="223" w:author="Reihaneh Malekafzaliardakani" w:date="2025-05-26T13:07:00Z" w16du:dateUtc="2025-05-26T11:07:00Z">
              <w:r>
                <w:rPr>
                  <w:rFonts w:eastAsia="Arial Unicode MS" w:cs="Arial"/>
                  <w:color w:val="000000"/>
                  <w:lang w:val="en-US" w:eastAsia="zh-CN"/>
                </w:rPr>
                <w:t>DC_n1A-n3A-n79A-n257I</w:t>
              </w:r>
            </w:ins>
          </w:p>
        </w:tc>
        <w:tc>
          <w:tcPr>
            <w:tcW w:w="3969" w:type="dxa"/>
          </w:tcPr>
          <w:p w14:paraId="6DBA45B9" w14:textId="77777777" w:rsidR="00D36FF1" w:rsidRDefault="00D36FF1" w:rsidP="00D36FF1">
            <w:pPr>
              <w:pStyle w:val="TAC"/>
              <w:keepNext w:val="0"/>
              <w:keepLines w:val="0"/>
              <w:rPr>
                <w:ins w:id="224" w:author="Reihaneh Malekafzaliardakani" w:date="2025-05-26T13:07:00Z" w16du:dateUtc="2025-05-26T11:07:00Z"/>
                <w:rFonts w:eastAsia="Arial Unicode MS" w:cs="Arial"/>
                <w:color w:val="000000"/>
              </w:rPr>
            </w:pPr>
            <w:ins w:id="225" w:author="Reihaneh Malekafzaliardakani" w:date="2025-05-26T13:07:00Z" w16du:dateUtc="2025-05-26T11:07:00Z">
              <w:r>
                <w:rPr>
                  <w:rFonts w:eastAsia="Arial Unicode MS" w:cs="Arial"/>
                  <w:color w:val="000000"/>
                </w:rPr>
                <w:t>DC_n1A-n257A/G/H/I</w:t>
              </w:r>
            </w:ins>
          </w:p>
          <w:p w14:paraId="1E11CB03" w14:textId="77777777" w:rsidR="00D36FF1" w:rsidRDefault="00D36FF1" w:rsidP="00D36FF1">
            <w:pPr>
              <w:pStyle w:val="TAC"/>
              <w:keepNext w:val="0"/>
              <w:keepLines w:val="0"/>
              <w:rPr>
                <w:ins w:id="226" w:author="Reihaneh Malekafzaliardakani" w:date="2025-05-26T13:07:00Z" w16du:dateUtc="2025-05-26T11:07:00Z"/>
                <w:rFonts w:eastAsia="Arial Unicode MS" w:cs="Arial"/>
                <w:color w:val="000000"/>
              </w:rPr>
            </w:pPr>
            <w:ins w:id="227" w:author="Reihaneh Malekafzaliardakani" w:date="2025-05-26T13:07:00Z" w16du:dateUtc="2025-05-26T11:07:00Z">
              <w:r>
                <w:rPr>
                  <w:rFonts w:eastAsia="Arial Unicode MS" w:cs="Arial"/>
                  <w:color w:val="000000"/>
                </w:rPr>
                <w:t>DC_n3A-n257A/G/H/I</w:t>
              </w:r>
            </w:ins>
          </w:p>
          <w:p w14:paraId="1FA01929" w14:textId="2BA5EEDC" w:rsidR="00D36FF1" w:rsidRPr="007B6BD5" w:rsidRDefault="00D36FF1" w:rsidP="00D36FF1">
            <w:pPr>
              <w:pStyle w:val="TAC"/>
              <w:keepNext w:val="0"/>
              <w:keepLines w:val="0"/>
              <w:rPr>
                <w:ins w:id="228" w:author="Reihaneh Malekafzaliardakani" w:date="2025-05-26T13:07:00Z" w16du:dateUtc="2025-05-26T11:07:00Z"/>
                <w:lang w:eastAsia="zh-CN"/>
              </w:rPr>
            </w:pPr>
            <w:ins w:id="229" w:author="Reihaneh Malekafzaliardakani" w:date="2025-05-26T13:07:00Z" w16du:dateUtc="2025-05-26T11:07:00Z">
              <w:r>
                <w:rPr>
                  <w:rFonts w:eastAsia="Arial Unicode MS" w:cs="Arial"/>
                  <w:color w:val="000000"/>
                </w:rPr>
                <w:t>DC_n79A-n257A/G/H/I</w:t>
              </w:r>
            </w:ins>
          </w:p>
        </w:tc>
      </w:tr>
      <w:tr w:rsidR="00D36FF1" w:rsidRPr="007B6BD5" w14:paraId="5EFEE337" w14:textId="77777777" w:rsidTr="00291D54">
        <w:trPr>
          <w:jc w:val="center"/>
          <w:ins w:id="230" w:author="Reihaneh Malekafzaliardakani" w:date="2025-05-26T13:07:00Z" w16du:dateUtc="2025-05-26T11:07:00Z"/>
        </w:trPr>
        <w:tc>
          <w:tcPr>
            <w:tcW w:w="3828" w:type="dxa"/>
          </w:tcPr>
          <w:p w14:paraId="17C92D50" w14:textId="77777777" w:rsidR="00D36FF1" w:rsidRDefault="00D36FF1" w:rsidP="00D36FF1">
            <w:pPr>
              <w:pStyle w:val="TAC"/>
              <w:keepNext w:val="0"/>
              <w:keepLines w:val="0"/>
              <w:rPr>
                <w:ins w:id="231" w:author="Reihaneh Malekafzaliardakani" w:date="2025-05-26T13:07:00Z" w16du:dateUtc="2025-05-26T11:07:00Z"/>
                <w:lang w:val="en-US" w:eastAsia="zh-CN"/>
              </w:rPr>
            </w:pPr>
            <w:ins w:id="232" w:author="Reihaneh Malekafzaliardakani" w:date="2025-05-26T13:07:00Z" w16du:dateUtc="2025-05-26T11:07:00Z">
              <w:r>
                <w:rPr>
                  <w:lang w:val="en-US" w:eastAsia="zh-CN"/>
                </w:rPr>
                <w:t>DC_n1A-n28A-n79A-n257A</w:t>
              </w:r>
            </w:ins>
          </w:p>
          <w:p w14:paraId="1BDC232B" w14:textId="77777777" w:rsidR="00D36FF1" w:rsidRDefault="00D36FF1" w:rsidP="00D36FF1">
            <w:pPr>
              <w:pStyle w:val="TAC"/>
              <w:keepNext w:val="0"/>
              <w:keepLines w:val="0"/>
              <w:rPr>
                <w:ins w:id="233" w:author="Reihaneh Malekafzaliardakani" w:date="2025-05-26T13:07:00Z" w16du:dateUtc="2025-05-26T11:07:00Z"/>
                <w:lang w:val="en-US" w:eastAsia="zh-CN"/>
              </w:rPr>
            </w:pPr>
            <w:ins w:id="234" w:author="Reihaneh Malekafzaliardakani" w:date="2025-05-26T13:07:00Z" w16du:dateUtc="2025-05-26T11:07:00Z">
              <w:r>
                <w:rPr>
                  <w:lang w:val="en-US" w:eastAsia="zh-CN"/>
                </w:rPr>
                <w:t>DC_n1A-n28A-n79A-n257G</w:t>
              </w:r>
            </w:ins>
          </w:p>
          <w:p w14:paraId="673DD893" w14:textId="77777777" w:rsidR="00D36FF1" w:rsidRDefault="00D36FF1" w:rsidP="00D36FF1">
            <w:pPr>
              <w:pStyle w:val="TAC"/>
              <w:keepNext w:val="0"/>
              <w:keepLines w:val="0"/>
              <w:rPr>
                <w:ins w:id="235" w:author="Reihaneh Malekafzaliardakani" w:date="2025-05-26T13:07:00Z" w16du:dateUtc="2025-05-26T11:07:00Z"/>
                <w:lang w:val="en-US" w:eastAsia="zh-CN"/>
              </w:rPr>
            </w:pPr>
            <w:ins w:id="236" w:author="Reihaneh Malekafzaliardakani" w:date="2025-05-26T13:07:00Z" w16du:dateUtc="2025-05-26T11:07:00Z">
              <w:r>
                <w:rPr>
                  <w:lang w:val="en-US" w:eastAsia="zh-CN"/>
                </w:rPr>
                <w:t>DC_n1A-n28A-n79A-n257H</w:t>
              </w:r>
            </w:ins>
          </w:p>
          <w:p w14:paraId="2DB6C10A" w14:textId="4AAA62D5" w:rsidR="00D36FF1" w:rsidRPr="007B6BD5" w:rsidRDefault="00D36FF1" w:rsidP="00D36FF1">
            <w:pPr>
              <w:pStyle w:val="TAC"/>
              <w:keepNext w:val="0"/>
              <w:keepLines w:val="0"/>
              <w:rPr>
                <w:ins w:id="237" w:author="Reihaneh Malekafzaliardakani" w:date="2025-05-26T13:07:00Z" w16du:dateUtc="2025-05-26T11:07:00Z"/>
                <w:lang w:eastAsia="zh-CN"/>
              </w:rPr>
            </w:pPr>
            <w:ins w:id="238" w:author="Reihaneh Malekafzaliardakani" w:date="2025-05-26T13:07:00Z" w16du:dateUtc="2025-05-26T11:07:00Z">
              <w:r>
                <w:rPr>
                  <w:lang w:val="en-US" w:eastAsia="zh-CN"/>
                </w:rPr>
                <w:t>DC_n1A-n28A-n79A-n257I</w:t>
              </w:r>
            </w:ins>
          </w:p>
        </w:tc>
        <w:tc>
          <w:tcPr>
            <w:tcW w:w="3969" w:type="dxa"/>
          </w:tcPr>
          <w:p w14:paraId="059E60A5" w14:textId="77777777" w:rsidR="00D36FF1" w:rsidRDefault="00D36FF1" w:rsidP="00D36FF1">
            <w:pPr>
              <w:pStyle w:val="TAC"/>
              <w:keepNext w:val="0"/>
              <w:keepLines w:val="0"/>
              <w:rPr>
                <w:ins w:id="239" w:author="Reihaneh Malekafzaliardakani" w:date="2025-05-26T13:07:00Z" w16du:dateUtc="2025-05-26T11:07:00Z"/>
                <w:lang w:val="en-US" w:eastAsia="zh-CN"/>
              </w:rPr>
            </w:pPr>
            <w:ins w:id="240" w:author="Reihaneh Malekafzaliardakani" w:date="2025-05-26T13:07:00Z" w16du:dateUtc="2025-05-26T11:07:00Z">
              <w:r>
                <w:rPr>
                  <w:lang w:val="en-US" w:eastAsia="zh-CN"/>
                </w:rPr>
                <w:t>DC_n1A-n257A/G/H/I</w:t>
              </w:r>
            </w:ins>
          </w:p>
          <w:p w14:paraId="27EE568F" w14:textId="77777777" w:rsidR="00D36FF1" w:rsidRDefault="00D36FF1" w:rsidP="00D36FF1">
            <w:pPr>
              <w:pStyle w:val="TAC"/>
              <w:keepNext w:val="0"/>
              <w:keepLines w:val="0"/>
              <w:rPr>
                <w:ins w:id="241" w:author="Reihaneh Malekafzaliardakani" w:date="2025-05-26T13:07:00Z" w16du:dateUtc="2025-05-26T11:07:00Z"/>
                <w:lang w:val="en-US" w:eastAsia="zh-CN"/>
              </w:rPr>
            </w:pPr>
            <w:ins w:id="242" w:author="Reihaneh Malekafzaliardakani" w:date="2025-05-26T13:07:00Z" w16du:dateUtc="2025-05-26T11:07:00Z">
              <w:r>
                <w:rPr>
                  <w:lang w:val="en-US" w:eastAsia="zh-CN"/>
                </w:rPr>
                <w:t>DC_n28A-n257A/G/H/I</w:t>
              </w:r>
            </w:ins>
          </w:p>
          <w:p w14:paraId="57186C48" w14:textId="7D7B83C3" w:rsidR="00D36FF1" w:rsidRPr="007B6BD5" w:rsidRDefault="00D36FF1" w:rsidP="00D36FF1">
            <w:pPr>
              <w:pStyle w:val="TAC"/>
              <w:keepNext w:val="0"/>
              <w:keepLines w:val="0"/>
              <w:rPr>
                <w:ins w:id="243" w:author="Reihaneh Malekafzaliardakani" w:date="2025-05-26T13:07:00Z" w16du:dateUtc="2025-05-26T11:07:00Z"/>
                <w:lang w:eastAsia="zh-CN"/>
              </w:rPr>
            </w:pPr>
            <w:ins w:id="244" w:author="Reihaneh Malekafzaliardakani" w:date="2025-05-26T13:07:00Z" w16du:dateUtc="2025-05-26T11:07:00Z">
              <w:r>
                <w:rPr>
                  <w:lang w:val="en-US" w:eastAsia="zh-CN"/>
                </w:rPr>
                <w:t>DC_n79A-n257A/G/H/I</w:t>
              </w:r>
            </w:ins>
          </w:p>
        </w:tc>
      </w:tr>
      <w:tr w:rsidR="00513DD3" w:rsidRPr="007B6BD5" w14:paraId="4804A606" w14:textId="77777777" w:rsidTr="00291D54">
        <w:trPr>
          <w:jc w:val="center"/>
        </w:trPr>
        <w:tc>
          <w:tcPr>
            <w:tcW w:w="3828" w:type="dxa"/>
          </w:tcPr>
          <w:p w14:paraId="505437EB" w14:textId="77777777" w:rsidR="00513DD3" w:rsidRPr="007B6BD5" w:rsidRDefault="00513DD3" w:rsidP="00291D54">
            <w:pPr>
              <w:pStyle w:val="TAC"/>
              <w:keepNext w:val="0"/>
              <w:keepLines w:val="0"/>
              <w:rPr>
                <w:lang w:eastAsia="zh-CN"/>
              </w:rPr>
            </w:pPr>
            <w:r w:rsidRPr="007B6BD5">
              <w:rPr>
                <w:lang w:eastAsia="zh-CN"/>
              </w:rPr>
              <w:t>DC_n1A-n77A-n79A-n257A</w:t>
            </w:r>
          </w:p>
          <w:p w14:paraId="49F20F5C" w14:textId="77777777" w:rsidR="00513DD3" w:rsidRPr="007B6BD5" w:rsidRDefault="00513DD3" w:rsidP="00291D54">
            <w:pPr>
              <w:pStyle w:val="TAC"/>
              <w:keepNext w:val="0"/>
              <w:keepLines w:val="0"/>
              <w:rPr>
                <w:lang w:eastAsia="zh-CN"/>
              </w:rPr>
            </w:pPr>
            <w:r w:rsidRPr="007B6BD5">
              <w:rPr>
                <w:lang w:eastAsia="zh-CN"/>
              </w:rPr>
              <w:t>DC_n1A-n77A-n79A-n257G</w:t>
            </w:r>
          </w:p>
          <w:p w14:paraId="664416DC" w14:textId="77777777" w:rsidR="00513DD3" w:rsidRPr="007B6BD5" w:rsidRDefault="00513DD3" w:rsidP="00291D54">
            <w:pPr>
              <w:pStyle w:val="TAC"/>
              <w:keepNext w:val="0"/>
              <w:keepLines w:val="0"/>
              <w:rPr>
                <w:lang w:eastAsia="zh-CN"/>
              </w:rPr>
            </w:pPr>
            <w:r w:rsidRPr="007B6BD5">
              <w:rPr>
                <w:lang w:eastAsia="zh-CN"/>
              </w:rPr>
              <w:t>DC_n1A-n77A-n79A-n257H</w:t>
            </w:r>
          </w:p>
          <w:p w14:paraId="5D2DD8FA" w14:textId="77777777" w:rsidR="00513DD3" w:rsidRPr="007B6BD5" w:rsidRDefault="00513DD3" w:rsidP="00291D54">
            <w:pPr>
              <w:pStyle w:val="TAC"/>
              <w:keepNext w:val="0"/>
              <w:keepLines w:val="0"/>
              <w:rPr>
                <w:lang w:eastAsia="zh-CN"/>
              </w:rPr>
            </w:pPr>
            <w:r w:rsidRPr="007B6BD5">
              <w:rPr>
                <w:lang w:eastAsia="zh-CN"/>
              </w:rPr>
              <w:t>DC_n1A-n77A-n79A-n257I</w:t>
            </w:r>
          </w:p>
        </w:tc>
        <w:tc>
          <w:tcPr>
            <w:tcW w:w="3969" w:type="dxa"/>
          </w:tcPr>
          <w:p w14:paraId="42E9CD9B" w14:textId="77777777" w:rsidR="00513DD3" w:rsidRDefault="00513DD3" w:rsidP="00291D54">
            <w:pPr>
              <w:pStyle w:val="TAC"/>
              <w:keepNext w:val="0"/>
              <w:keepLines w:val="0"/>
              <w:rPr>
                <w:lang w:eastAsia="zh-CN"/>
              </w:rPr>
            </w:pPr>
            <w:r w:rsidRPr="007B6BD5">
              <w:rPr>
                <w:lang w:eastAsia="zh-CN"/>
              </w:rPr>
              <w:t>DC_n1A-n257A/G/H/I</w:t>
            </w:r>
          </w:p>
          <w:p w14:paraId="1E818489" w14:textId="77777777" w:rsidR="00513DD3" w:rsidRPr="007B6BD5" w:rsidRDefault="00513DD3" w:rsidP="00291D54">
            <w:pPr>
              <w:pStyle w:val="TAC"/>
              <w:keepNext w:val="0"/>
              <w:keepLines w:val="0"/>
              <w:rPr>
                <w:lang w:eastAsia="zh-CN"/>
              </w:rPr>
            </w:pPr>
            <w:r w:rsidRPr="007B6BD5">
              <w:rPr>
                <w:lang w:eastAsia="zh-CN"/>
              </w:rPr>
              <w:t>DC_n77A-n257A/G/H/I</w:t>
            </w:r>
          </w:p>
          <w:p w14:paraId="69C62B59" w14:textId="77777777" w:rsidR="00513DD3" w:rsidRPr="007B6BD5" w:rsidRDefault="00513DD3" w:rsidP="00291D54">
            <w:pPr>
              <w:pStyle w:val="TAC"/>
              <w:keepNext w:val="0"/>
              <w:keepLines w:val="0"/>
              <w:rPr>
                <w:lang w:eastAsia="zh-CN"/>
              </w:rPr>
            </w:pPr>
            <w:r w:rsidRPr="007B6BD5">
              <w:rPr>
                <w:lang w:eastAsia="zh-CN"/>
              </w:rPr>
              <w:t>DC_n79A-n257A/G/H/I</w:t>
            </w:r>
          </w:p>
          <w:p w14:paraId="7279DC48" w14:textId="77777777" w:rsidR="00513DD3" w:rsidRPr="007B6BD5" w:rsidRDefault="00513DD3" w:rsidP="00291D54">
            <w:pPr>
              <w:pStyle w:val="TAC"/>
              <w:keepNext w:val="0"/>
              <w:keepLines w:val="0"/>
              <w:rPr>
                <w:lang w:eastAsia="zh-CN"/>
              </w:rPr>
            </w:pPr>
          </w:p>
        </w:tc>
      </w:tr>
      <w:tr w:rsidR="00513DD3" w:rsidRPr="007B6BD5" w14:paraId="48CF1148" w14:textId="77777777" w:rsidTr="00291D54">
        <w:trPr>
          <w:jc w:val="center"/>
        </w:trPr>
        <w:tc>
          <w:tcPr>
            <w:tcW w:w="3828" w:type="dxa"/>
          </w:tcPr>
          <w:p w14:paraId="7562155C" w14:textId="77777777" w:rsidR="00513DD3" w:rsidRPr="007B6BD5" w:rsidRDefault="00513DD3" w:rsidP="00291D54">
            <w:pPr>
              <w:pStyle w:val="TAC"/>
              <w:keepNext w:val="0"/>
              <w:keepLines w:val="0"/>
              <w:rPr>
                <w:lang w:eastAsia="zh-CN"/>
              </w:rPr>
            </w:pPr>
            <w:r w:rsidRPr="007B6BD5">
              <w:rPr>
                <w:lang w:eastAsia="zh-CN"/>
              </w:rPr>
              <w:t>DC_n1A-n78A-n79A-n257A</w:t>
            </w:r>
          </w:p>
          <w:p w14:paraId="4EDA5AD0" w14:textId="77777777" w:rsidR="00513DD3" w:rsidRPr="007B6BD5" w:rsidRDefault="00513DD3" w:rsidP="00291D54">
            <w:pPr>
              <w:pStyle w:val="TAC"/>
              <w:keepNext w:val="0"/>
              <w:keepLines w:val="0"/>
              <w:rPr>
                <w:lang w:eastAsia="zh-CN"/>
              </w:rPr>
            </w:pPr>
            <w:r w:rsidRPr="007B6BD5">
              <w:rPr>
                <w:lang w:eastAsia="zh-CN"/>
              </w:rPr>
              <w:t>DC_n1A-n78A-n79A-n257G</w:t>
            </w:r>
          </w:p>
          <w:p w14:paraId="29DAC916" w14:textId="77777777" w:rsidR="00513DD3" w:rsidRPr="007B6BD5" w:rsidRDefault="00513DD3" w:rsidP="00291D54">
            <w:pPr>
              <w:pStyle w:val="TAC"/>
              <w:keepNext w:val="0"/>
              <w:keepLines w:val="0"/>
              <w:rPr>
                <w:lang w:eastAsia="zh-CN"/>
              </w:rPr>
            </w:pPr>
            <w:r w:rsidRPr="007B6BD5">
              <w:rPr>
                <w:lang w:eastAsia="zh-CN"/>
              </w:rPr>
              <w:t>DC_n1A-n78A-n79A-n257H</w:t>
            </w:r>
          </w:p>
          <w:p w14:paraId="49611D92" w14:textId="77777777" w:rsidR="00513DD3" w:rsidRPr="007B6BD5" w:rsidRDefault="00513DD3" w:rsidP="00291D54">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2DB835F1" w14:textId="77777777" w:rsidR="00513DD3" w:rsidRPr="007B6BD5" w:rsidRDefault="00513DD3" w:rsidP="00291D54">
            <w:pPr>
              <w:pStyle w:val="TAC"/>
              <w:keepNext w:val="0"/>
              <w:keepLines w:val="0"/>
              <w:rPr>
                <w:lang w:eastAsia="zh-CN"/>
              </w:rPr>
            </w:pPr>
            <w:r w:rsidRPr="007B6BD5">
              <w:rPr>
                <w:lang w:eastAsia="zh-CN"/>
              </w:rPr>
              <w:t>DC_n1A-n257A/G/H/I</w:t>
            </w:r>
          </w:p>
          <w:p w14:paraId="0EFA3878" w14:textId="77777777" w:rsidR="00513DD3" w:rsidRPr="007B6BD5" w:rsidRDefault="00513DD3" w:rsidP="00291D54">
            <w:pPr>
              <w:pStyle w:val="TAC"/>
              <w:keepNext w:val="0"/>
              <w:keepLines w:val="0"/>
              <w:rPr>
                <w:lang w:eastAsia="zh-CN"/>
              </w:rPr>
            </w:pPr>
            <w:r w:rsidRPr="007B6BD5">
              <w:rPr>
                <w:lang w:eastAsia="zh-CN"/>
              </w:rPr>
              <w:t>DC_n78A-n257A/G/H/I</w:t>
            </w:r>
          </w:p>
          <w:p w14:paraId="305505DF" w14:textId="77777777" w:rsidR="00513DD3" w:rsidRPr="007B6BD5" w:rsidRDefault="00513DD3" w:rsidP="00291D54">
            <w:pPr>
              <w:pStyle w:val="TAC"/>
              <w:keepNext w:val="0"/>
              <w:keepLines w:val="0"/>
              <w:rPr>
                <w:rFonts w:eastAsia="Arial Unicode MS" w:cs="Arial"/>
                <w:color w:val="000000"/>
              </w:rPr>
            </w:pPr>
            <w:r w:rsidRPr="007B6BD5">
              <w:rPr>
                <w:lang w:eastAsia="zh-CN"/>
              </w:rPr>
              <w:t>DC_n79A-n257A/G/H/I</w:t>
            </w:r>
          </w:p>
        </w:tc>
      </w:tr>
      <w:tr w:rsidR="00513DD3" w:rsidRPr="007B6BD5" w14:paraId="0D6D4919" w14:textId="77777777" w:rsidTr="00291D54">
        <w:trPr>
          <w:jc w:val="center"/>
        </w:trPr>
        <w:tc>
          <w:tcPr>
            <w:tcW w:w="3828" w:type="dxa"/>
          </w:tcPr>
          <w:p w14:paraId="4AD6C5C1" w14:textId="77777777" w:rsidR="00513DD3" w:rsidRPr="007B6BD5" w:rsidRDefault="00513DD3" w:rsidP="00291D54">
            <w:pPr>
              <w:pStyle w:val="TAC"/>
              <w:keepNext w:val="0"/>
              <w:keepLines w:val="0"/>
            </w:pPr>
            <w:r w:rsidRPr="007B6BD5">
              <w:t>DC_n2A-n5A-n48A-n260A</w:t>
            </w:r>
          </w:p>
          <w:p w14:paraId="2C6D6BB5" w14:textId="77777777" w:rsidR="00513DD3" w:rsidRPr="007B6BD5" w:rsidRDefault="00513DD3" w:rsidP="00291D54">
            <w:pPr>
              <w:pStyle w:val="TAC"/>
              <w:keepNext w:val="0"/>
              <w:keepLines w:val="0"/>
            </w:pPr>
            <w:r w:rsidRPr="007B6BD5">
              <w:t>DC_n2A-n5A-n48A-n260G</w:t>
            </w:r>
          </w:p>
          <w:p w14:paraId="7CC9DC7C" w14:textId="77777777" w:rsidR="00513DD3" w:rsidRPr="007B6BD5" w:rsidRDefault="00513DD3" w:rsidP="00291D54">
            <w:pPr>
              <w:pStyle w:val="TAC"/>
              <w:keepNext w:val="0"/>
              <w:keepLines w:val="0"/>
            </w:pPr>
            <w:r w:rsidRPr="007B6BD5">
              <w:t>DC_n2A-n5A-n48A-n260H</w:t>
            </w:r>
          </w:p>
          <w:p w14:paraId="671C8A2A" w14:textId="77777777" w:rsidR="00513DD3" w:rsidRPr="007B6BD5" w:rsidRDefault="00513DD3" w:rsidP="00291D54">
            <w:pPr>
              <w:pStyle w:val="TAC"/>
              <w:keepNext w:val="0"/>
              <w:keepLines w:val="0"/>
            </w:pPr>
            <w:r w:rsidRPr="007B6BD5">
              <w:t>DC_n2A-n5A-n48A-n260I</w:t>
            </w:r>
          </w:p>
          <w:p w14:paraId="4CED56AE" w14:textId="77777777" w:rsidR="00513DD3" w:rsidRPr="007B6BD5" w:rsidRDefault="00513DD3" w:rsidP="00291D54">
            <w:pPr>
              <w:pStyle w:val="TAC"/>
              <w:keepNext w:val="0"/>
              <w:keepLines w:val="0"/>
            </w:pPr>
            <w:r w:rsidRPr="007B6BD5">
              <w:t>DC_n2A-n5A-n48A-n260J</w:t>
            </w:r>
          </w:p>
          <w:p w14:paraId="482340DB" w14:textId="77777777" w:rsidR="00513DD3" w:rsidRPr="007B6BD5" w:rsidRDefault="00513DD3" w:rsidP="00291D54">
            <w:pPr>
              <w:pStyle w:val="TAC"/>
              <w:keepNext w:val="0"/>
              <w:keepLines w:val="0"/>
            </w:pPr>
            <w:r w:rsidRPr="007B6BD5">
              <w:t>DC_n2A-n5A-n48A-n260K</w:t>
            </w:r>
          </w:p>
          <w:p w14:paraId="0B7BDDC4" w14:textId="77777777" w:rsidR="00513DD3" w:rsidRPr="007B6BD5" w:rsidRDefault="00513DD3" w:rsidP="00291D54">
            <w:pPr>
              <w:pStyle w:val="TAC"/>
              <w:keepNext w:val="0"/>
              <w:keepLines w:val="0"/>
            </w:pPr>
            <w:r w:rsidRPr="007B6BD5">
              <w:t>DC_n2A-n5A-n48A-n260L</w:t>
            </w:r>
          </w:p>
          <w:p w14:paraId="29F75144" w14:textId="77777777" w:rsidR="00513DD3" w:rsidRPr="007B6BD5" w:rsidRDefault="00513DD3" w:rsidP="00291D54">
            <w:pPr>
              <w:pStyle w:val="TAC"/>
              <w:keepNext w:val="0"/>
              <w:keepLines w:val="0"/>
              <w:rPr>
                <w:lang w:eastAsia="zh-CN"/>
              </w:rPr>
            </w:pPr>
            <w:r w:rsidRPr="007B6BD5">
              <w:lastRenderedPageBreak/>
              <w:t>DC_n2A-n5A-n48A-n260M</w:t>
            </w:r>
          </w:p>
        </w:tc>
        <w:tc>
          <w:tcPr>
            <w:tcW w:w="3969" w:type="dxa"/>
          </w:tcPr>
          <w:p w14:paraId="0FF565DD" w14:textId="77777777" w:rsidR="00513DD3" w:rsidRPr="007B6BD5" w:rsidRDefault="00513DD3" w:rsidP="00291D54">
            <w:pPr>
              <w:pStyle w:val="TAC"/>
              <w:keepNext w:val="0"/>
              <w:keepLines w:val="0"/>
              <w:rPr>
                <w:lang w:eastAsia="zh-CN"/>
              </w:rPr>
            </w:pPr>
            <w:r w:rsidRPr="007B6BD5">
              <w:rPr>
                <w:lang w:eastAsia="zh-CN"/>
              </w:rPr>
              <w:lastRenderedPageBreak/>
              <w:t>DC_n2A-n260A/G/H/I</w:t>
            </w:r>
          </w:p>
          <w:p w14:paraId="54517FB0" w14:textId="77777777" w:rsidR="00513DD3" w:rsidRPr="007B6BD5" w:rsidRDefault="00513DD3" w:rsidP="00291D54">
            <w:pPr>
              <w:pStyle w:val="TAC"/>
              <w:keepNext w:val="0"/>
              <w:keepLines w:val="0"/>
              <w:rPr>
                <w:lang w:eastAsia="zh-CN"/>
              </w:rPr>
            </w:pPr>
            <w:r w:rsidRPr="007B6BD5">
              <w:rPr>
                <w:lang w:eastAsia="zh-CN"/>
              </w:rPr>
              <w:t>DC_n5A-n260A/G/H/I</w:t>
            </w:r>
          </w:p>
          <w:p w14:paraId="559C69D0" w14:textId="77777777" w:rsidR="00513DD3" w:rsidRPr="007B6BD5" w:rsidRDefault="00513DD3" w:rsidP="00291D54">
            <w:pPr>
              <w:pStyle w:val="TAC"/>
              <w:keepNext w:val="0"/>
              <w:keepLines w:val="0"/>
              <w:rPr>
                <w:lang w:eastAsia="zh-CN"/>
              </w:rPr>
            </w:pPr>
            <w:r w:rsidRPr="007B6BD5">
              <w:rPr>
                <w:lang w:eastAsia="zh-CN"/>
              </w:rPr>
              <w:t>DC_n48A-n260A/G/H/I</w:t>
            </w:r>
          </w:p>
          <w:p w14:paraId="6C943976" w14:textId="77777777" w:rsidR="00513DD3" w:rsidRPr="007B6BD5" w:rsidRDefault="00513DD3" w:rsidP="00291D54">
            <w:pPr>
              <w:pStyle w:val="TAC"/>
              <w:keepNext w:val="0"/>
              <w:keepLines w:val="0"/>
              <w:rPr>
                <w:lang w:eastAsia="zh-CN"/>
              </w:rPr>
            </w:pPr>
          </w:p>
        </w:tc>
      </w:tr>
      <w:tr w:rsidR="00513DD3" w:rsidRPr="007B6BD5" w14:paraId="2CC2300C" w14:textId="77777777" w:rsidTr="00291D54">
        <w:trPr>
          <w:jc w:val="center"/>
        </w:trPr>
        <w:tc>
          <w:tcPr>
            <w:tcW w:w="3828" w:type="dxa"/>
          </w:tcPr>
          <w:p w14:paraId="349A06D8"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DC_n2A-n5A-n48A-n261A</w:t>
            </w:r>
          </w:p>
          <w:p w14:paraId="1405603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DC_n2A-n5A-n48A-n261G</w:t>
            </w:r>
          </w:p>
          <w:p w14:paraId="2D49E0D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DC_n2A-n5A-n48A-n261H</w:t>
            </w:r>
          </w:p>
          <w:p w14:paraId="0643B2C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DC_n2A-n5A-n48A-n261I</w:t>
            </w:r>
          </w:p>
          <w:p w14:paraId="6E2D92B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DC_n2A-n5A-n48A-n261J</w:t>
            </w:r>
          </w:p>
          <w:p w14:paraId="6562794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DC_n2A-n5A-n48A-n261K</w:t>
            </w:r>
          </w:p>
          <w:p w14:paraId="0DD484DF"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DC_n2A-n5A-n48A-n261L</w:t>
            </w:r>
          </w:p>
          <w:p w14:paraId="2CFA293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DC_n2A-n5A-n48A-n261M</w:t>
            </w:r>
          </w:p>
          <w:p w14:paraId="140B0FE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DC_n2A-n5A-n48A-n261(A-G)</w:t>
            </w:r>
          </w:p>
          <w:p w14:paraId="076DAEE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DC_n2A-n5A-n48A-n261(A-H)</w:t>
            </w:r>
          </w:p>
          <w:p w14:paraId="15DB2D7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DC_n2A-n5A-n48A-n261(A-I)</w:t>
            </w:r>
          </w:p>
          <w:p w14:paraId="146C9A8F"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DC_n2A-n5A-n48A-n261(A-2G)</w:t>
            </w:r>
          </w:p>
          <w:p w14:paraId="25720F6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DC_n2A-n5A-n48A-n261(2A-G)</w:t>
            </w:r>
          </w:p>
          <w:p w14:paraId="23C4D54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DC_n2A-n5A-n48A-n261(2A-H)</w:t>
            </w:r>
          </w:p>
          <w:p w14:paraId="5135F05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DC_n2A-n5A-n48A-n261(2A-I)</w:t>
            </w:r>
          </w:p>
          <w:p w14:paraId="1D52D9C8"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DC_n2A-n5A-n48A-n261(G-H)</w:t>
            </w:r>
          </w:p>
          <w:p w14:paraId="0E7997C4"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DC_n2A-n5A-n48A-n261(G-I)</w:t>
            </w:r>
          </w:p>
          <w:p w14:paraId="69BFDFF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DC_n2A-n5A-n48A-n261(2A)</w:t>
            </w:r>
          </w:p>
          <w:p w14:paraId="00FFF58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DC_n2A-n5A-n48A-n261(3A)</w:t>
            </w:r>
          </w:p>
          <w:p w14:paraId="767BEE7F"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DC_n2A-n5A-n48A-n261(2G)</w:t>
            </w:r>
          </w:p>
          <w:p w14:paraId="0B797AE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DC_n2A-n5A-n48A-n261(2H)</w:t>
            </w:r>
          </w:p>
          <w:p w14:paraId="4E6C72D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DC_n2A-n5A-n48A-n261(A-G-H)</w:t>
            </w:r>
          </w:p>
          <w:p w14:paraId="317E7F2B"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DC_n2A-n5A-n48A-n261(H-I)</w:t>
            </w:r>
          </w:p>
          <w:p w14:paraId="5CE15F0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4D07512E" w14:textId="77777777" w:rsidR="00513DD3" w:rsidRPr="007B6BD5" w:rsidRDefault="00513DD3" w:rsidP="00291D54">
            <w:pPr>
              <w:jc w:val="center"/>
              <w:rPr>
                <w:rFonts w:ascii="Arial" w:hAnsi="Arial" w:cs="Arial"/>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513DD3" w:rsidRPr="007B6BD5" w14:paraId="5E5EDB09" w14:textId="77777777" w:rsidTr="00291D54">
        <w:trPr>
          <w:jc w:val="center"/>
        </w:trPr>
        <w:tc>
          <w:tcPr>
            <w:tcW w:w="3828" w:type="dxa"/>
          </w:tcPr>
          <w:p w14:paraId="30BA0A2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DC_n2A-n5A-n66A-n260A</w:t>
            </w:r>
          </w:p>
          <w:p w14:paraId="6C23A90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DC_n2A-n5A-n66A-n260G</w:t>
            </w:r>
          </w:p>
          <w:p w14:paraId="2F18098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DC_n2A-n5A-n66A-n260H</w:t>
            </w:r>
          </w:p>
          <w:p w14:paraId="483211F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DC_n2A-n5A-n66A-n260I</w:t>
            </w:r>
          </w:p>
          <w:p w14:paraId="43E780ED"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DC_n2A-n5A-n66A-n260J</w:t>
            </w:r>
          </w:p>
          <w:p w14:paraId="2349E24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DC_n2A-n5A-n66A-n260K</w:t>
            </w:r>
          </w:p>
          <w:p w14:paraId="647ACA5B"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DC_n2A-n5A-n66A-n260L</w:t>
            </w:r>
          </w:p>
          <w:p w14:paraId="55B1FBF8" w14:textId="77777777" w:rsidR="00513DD3" w:rsidRPr="007B6BD5" w:rsidRDefault="00513DD3" w:rsidP="00291D54">
            <w:pPr>
              <w:pStyle w:val="TAC"/>
              <w:keepNext w:val="0"/>
              <w:keepLines w:val="0"/>
              <w:rPr>
                <w:lang w:eastAsia="zh-CN"/>
              </w:rPr>
            </w:pPr>
            <w:r w:rsidRPr="007B6BD5">
              <w:rPr>
                <w:rFonts w:cs="Arial"/>
                <w:color w:val="000000"/>
                <w:szCs w:val="18"/>
              </w:rPr>
              <w:t>DC_n2A-n5A-n66A-n260M</w:t>
            </w:r>
          </w:p>
        </w:tc>
        <w:tc>
          <w:tcPr>
            <w:tcW w:w="3969" w:type="dxa"/>
          </w:tcPr>
          <w:p w14:paraId="281C3D0D" w14:textId="77777777" w:rsidR="00513DD3" w:rsidRPr="007B6BD5" w:rsidRDefault="00513DD3" w:rsidP="00291D54">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513DD3" w:rsidRPr="007B6BD5" w14:paraId="40F21CBA" w14:textId="77777777" w:rsidTr="00291D54">
        <w:trPr>
          <w:jc w:val="center"/>
        </w:trPr>
        <w:tc>
          <w:tcPr>
            <w:tcW w:w="3828" w:type="dxa"/>
          </w:tcPr>
          <w:p w14:paraId="7805D4C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DC_n2A-n5A-n66A-n261A</w:t>
            </w:r>
          </w:p>
          <w:p w14:paraId="12C03DA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DC_n2A-n5A-n66A-n261G</w:t>
            </w:r>
          </w:p>
          <w:p w14:paraId="74099FB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DC_n2A-n5A-n66A-n261H</w:t>
            </w:r>
          </w:p>
          <w:p w14:paraId="3040C882"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DC_n2A-n5A-n66A-n261I</w:t>
            </w:r>
          </w:p>
          <w:p w14:paraId="4058F07A"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DC_n2A-n5A-n66A-n261J</w:t>
            </w:r>
          </w:p>
          <w:p w14:paraId="2F0E5C9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DC_n2A-n5A-n66A-n261K</w:t>
            </w:r>
          </w:p>
          <w:p w14:paraId="55024E9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DC_n2A-n5A-n66A-n261L</w:t>
            </w:r>
          </w:p>
          <w:p w14:paraId="548DD2D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DC_n2A-n5A-n66A-n261M</w:t>
            </w:r>
          </w:p>
          <w:p w14:paraId="5FDF6A9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DC_n2A-n5A-n66A-n261(2A)</w:t>
            </w:r>
          </w:p>
          <w:p w14:paraId="1908D17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DC_n2A-n5A-n66A-n261(3A)</w:t>
            </w:r>
          </w:p>
          <w:p w14:paraId="025874F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DC_n2A-n5A-n66A-n261(2G)</w:t>
            </w:r>
          </w:p>
          <w:p w14:paraId="168BB3B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DC_n2A-n5A-n66A-n261(G-H)</w:t>
            </w:r>
          </w:p>
          <w:p w14:paraId="087A761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DC_n2A-n5A-n66A-n261(A-G-H)</w:t>
            </w:r>
          </w:p>
          <w:p w14:paraId="5D10E51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DC_n2A-n5A-n66A-n261(G-I)</w:t>
            </w:r>
          </w:p>
          <w:p w14:paraId="6C324912"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DC_n2A-n5A-n66A-n261(2H)</w:t>
            </w:r>
          </w:p>
          <w:p w14:paraId="602A38F0"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DC_n2A-n5A-n66A-n261(A-G-I)</w:t>
            </w:r>
          </w:p>
          <w:p w14:paraId="4ED743B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DC_n2A-n5A-n66A-n261(H-I)</w:t>
            </w:r>
          </w:p>
          <w:p w14:paraId="334D152D" w14:textId="77777777" w:rsidR="00513DD3" w:rsidRPr="007B6BD5" w:rsidRDefault="00513DD3" w:rsidP="00291D54">
            <w:pPr>
              <w:pStyle w:val="TAC"/>
              <w:keepNext w:val="0"/>
              <w:keepLines w:val="0"/>
              <w:rPr>
                <w:lang w:eastAsia="zh-CN"/>
              </w:rPr>
            </w:pPr>
            <w:r w:rsidRPr="007B6BD5">
              <w:rPr>
                <w:lang w:eastAsia="zh-CN"/>
              </w:rPr>
              <w:t>DC_n2A-n5A-n66A-n261(A-G)</w:t>
            </w:r>
          </w:p>
          <w:p w14:paraId="2F322F73" w14:textId="77777777" w:rsidR="00513DD3" w:rsidRPr="007B6BD5" w:rsidRDefault="00513DD3" w:rsidP="00291D54">
            <w:pPr>
              <w:pStyle w:val="TAC"/>
              <w:keepNext w:val="0"/>
              <w:keepLines w:val="0"/>
              <w:rPr>
                <w:lang w:eastAsia="zh-CN"/>
              </w:rPr>
            </w:pPr>
            <w:r w:rsidRPr="007B6BD5">
              <w:rPr>
                <w:lang w:eastAsia="zh-CN"/>
              </w:rPr>
              <w:t>DC_n2A-n5A-n66A-n261(A-H)</w:t>
            </w:r>
          </w:p>
          <w:p w14:paraId="335308EC" w14:textId="77777777" w:rsidR="00513DD3" w:rsidRPr="007B6BD5" w:rsidRDefault="00513DD3" w:rsidP="00291D54">
            <w:pPr>
              <w:pStyle w:val="TAC"/>
              <w:keepNext w:val="0"/>
              <w:keepLines w:val="0"/>
              <w:rPr>
                <w:lang w:eastAsia="zh-CN"/>
              </w:rPr>
            </w:pPr>
            <w:r w:rsidRPr="007B6BD5">
              <w:rPr>
                <w:lang w:eastAsia="zh-CN"/>
              </w:rPr>
              <w:t>DC_n2A-n5A-n66A-n261(2A-G)</w:t>
            </w:r>
          </w:p>
          <w:p w14:paraId="138A1DC7" w14:textId="77777777" w:rsidR="00513DD3" w:rsidRPr="007B6BD5" w:rsidRDefault="00513DD3" w:rsidP="00291D54">
            <w:pPr>
              <w:pStyle w:val="TAC"/>
              <w:keepNext w:val="0"/>
              <w:keepLines w:val="0"/>
              <w:rPr>
                <w:lang w:eastAsia="zh-CN"/>
              </w:rPr>
            </w:pPr>
            <w:r w:rsidRPr="007B6BD5">
              <w:rPr>
                <w:lang w:eastAsia="zh-CN"/>
              </w:rPr>
              <w:t>DC_n2A-n5A-n66A-n261(2A-H)</w:t>
            </w:r>
          </w:p>
          <w:p w14:paraId="34A51F2E" w14:textId="77777777" w:rsidR="00513DD3" w:rsidRPr="007B6BD5" w:rsidRDefault="00513DD3" w:rsidP="00291D54">
            <w:pPr>
              <w:pStyle w:val="TAC"/>
              <w:keepNext w:val="0"/>
              <w:keepLines w:val="0"/>
              <w:rPr>
                <w:lang w:eastAsia="zh-CN"/>
              </w:rPr>
            </w:pPr>
            <w:r w:rsidRPr="007B6BD5">
              <w:rPr>
                <w:lang w:eastAsia="zh-CN"/>
              </w:rPr>
              <w:t>DC_n2A-n5A-n66A-n261(A-2G)</w:t>
            </w:r>
          </w:p>
          <w:p w14:paraId="3DA9F0EB" w14:textId="77777777" w:rsidR="00513DD3" w:rsidRPr="007B6BD5" w:rsidRDefault="00513DD3" w:rsidP="00291D54">
            <w:pPr>
              <w:pStyle w:val="TAC"/>
              <w:keepNext w:val="0"/>
              <w:keepLines w:val="0"/>
              <w:rPr>
                <w:lang w:eastAsia="zh-CN"/>
              </w:rPr>
            </w:pPr>
            <w:r w:rsidRPr="007B6BD5">
              <w:rPr>
                <w:lang w:eastAsia="zh-CN"/>
              </w:rPr>
              <w:t>DC_n2A-n5A-n66A-n261(A-I)</w:t>
            </w:r>
          </w:p>
          <w:p w14:paraId="3B8C2C9B" w14:textId="77777777" w:rsidR="00513DD3" w:rsidRPr="007B6BD5" w:rsidRDefault="00513DD3" w:rsidP="00291D54">
            <w:pPr>
              <w:pStyle w:val="TAC"/>
              <w:keepNext w:val="0"/>
              <w:keepLines w:val="0"/>
              <w:rPr>
                <w:lang w:eastAsia="zh-CN"/>
              </w:rPr>
            </w:pPr>
            <w:r w:rsidRPr="007B6BD5">
              <w:rPr>
                <w:lang w:eastAsia="zh-CN"/>
              </w:rPr>
              <w:t>DC_n2A-n5A-n66A-n261(2A-I)</w:t>
            </w:r>
          </w:p>
        </w:tc>
        <w:tc>
          <w:tcPr>
            <w:tcW w:w="3969" w:type="dxa"/>
          </w:tcPr>
          <w:p w14:paraId="0B9809DB" w14:textId="77777777" w:rsidR="00513DD3" w:rsidRPr="007B6BD5" w:rsidRDefault="00513DD3" w:rsidP="00291D54">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62BEDE57" w14:textId="77777777" w:rsidR="00513DD3" w:rsidRPr="007B6BD5" w:rsidRDefault="00513DD3" w:rsidP="00291D54">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4F6489E5" w14:textId="77777777" w:rsidR="00513DD3" w:rsidRPr="007B6BD5" w:rsidRDefault="00513DD3" w:rsidP="00291D54">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5F0AEB4F" w14:textId="77777777" w:rsidR="00513DD3" w:rsidRPr="007B6BD5" w:rsidRDefault="00513DD3" w:rsidP="00291D54">
            <w:pPr>
              <w:pStyle w:val="TAC"/>
              <w:keepNext w:val="0"/>
              <w:keepLines w:val="0"/>
              <w:rPr>
                <w:lang w:eastAsia="zh-CN"/>
              </w:rPr>
            </w:pPr>
          </w:p>
        </w:tc>
      </w:tr>
      <w:tr w:rsidR="00513DD3" w:rsidRPr="007B6BD5" w14:paraId="17E8D986" w14:textId="77777777" w:rsidTr="00291D54">
        <w:trPr>
          <w:jc w:val="center"/>
        </w:trPr>
        <w:tc>
          <w:tcPr>
            <w:tcW w:w="3828" w:type="dxa"/>
          </w:tcPr>
          <w:p w14:paraId="2344DC0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DC_n2A-n5A-n77A-n260A</w:t>
            </w:r>
          </w:p>
          <w:p w14:paraId="23BA6EF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DC_n2A-n5A-n77A-n260G</w:t>
            </w:r>
          </w:p>
          <w:p w14:paraId="42407CF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DC_n2A-n5A-n77A-n260H</w:t>
            </w:r>
          </w:p>
          <w:p w14:paraId="3F07954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DC_n2A-n5A-n77A-n260I</w:t>
            </w:r>
          </w:p>
          <w:p w14:paraId="20F7AF4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DC_n2A-n5A-n77A-n260J</w:t>
            </w:r>
          </w:p>
          <w:p w14:paraId="590CC7E8"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DC_n2A-n5A-n77A-n260K</w:t>
            </w:r>
          </w:p>
          <w:p w14:paraId="5A5DEC3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DC_n2A-n5A-n77A-n260L</w:t>
            </w:r>
          </w:p>
          <w:p w14:paraId="603AF6A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DC_n2A-n5A-n77A-n260M</w:t>
            </w:r>
          </w:p>
        </w:tc>
        <w:tc>
          <w:tcPr>
            <w:tcW w:w="3969" w:type="dxa"/>
          </w:tcPr>
          <w:p w14:paraId="51146EBB"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513DD3" w:rsidRPr="007B6BD5" w14:paraId="2CAE1AA6" w14:textId="77777777" w:rsidTr="00291D54">
        <w:trPr>
          <w:jc w:val="center"/>
        </w:trPr>
        <w:tc>
          <w:tcPr>
            <w:tcW w:w="3828" w:type="dxa"/>
          </w:tcPr>
          <w:p w14:paraId="5AED9822"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lastRenderedPageBreak/>
              <w:t>DC_n2A-n5A-n77A-n261A</w:t>
            </w:r>
          </w:p>
          <w:p w14:paraId="67F241D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DC_n2A-n5A-n77A-n261G</w:t>
            </w:r>
          </w:p>
          <w:p w14:paraId="53D5C29B"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DC_n2A-n5A-n77A-n261H</w:t>
            </w:r>
          </w:p>
          <w:p w14:paraId="4A978FC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DC_n2A-n5A-n77A-n261I</w:t>
            </w:r>
          </w:p>
          <w:p w14:paraId="337456A2"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DC_n2A-n5A-n77A-n261J</w:t>
            </w:r>
          </w:p>
          <w:p w14:paraId="112C504F"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DC_n2A-n5A-n77A-n261K</w:t>
            </w:r>
          </w:p>
          <w:p w14:paraId="6C1196CD"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DC_n2A-n5A-n77A-n261L</w:t>
            </w:r>
          </w:p>
          <w:p w14:paraId="79D327D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DC_n2A-n5A-n77A-n261M</w:t>
            </w:r>
          </w:p>
          <w:p w14:paraId="34AC3634"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DC_n2A-n5A-n77A-n261(A-G)</w:t>
            </w:r>
          </w:p>
          <w:p w14:paraId="4DA82D4D"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DC_n2A-n5A-n77A-n261(A-H)</w:t>
            </w:r>
          </w:p>
          <w:p w14:paraId="47DEB698"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DC_n2A-n5A-n77A-n261(A-I)</w:t>
            </w:r>
          </w:p>
          <w:p w14:paraId="460FB3F8"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DC_n2A-n5A-n77A-n261(A-2G)</w:t>
            </w:r>
          </w:p>
          <w:p w14:paraId="63780742"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DC_n2A-n5A-n77A-n261(2A-G)</w:t>
            </w:r>
          </w:p>
          <w:p w14:paraId="0EBB6AD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DC_n2A-n5A-n77A-n261(2A-H)</w:t>
            </w:r>
          </w:p>
          <w:p w14:paraId="46FE50E2"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DC_n2A-n5A-n77A-n261(2A-I)</w:t>
            </w:r>
          </w:p>
          <w:p w14:paraId="2571D05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DC_n2A-n5A-n77A-n261(G-H)</w:t>
            </w:r>
          </w:p>
          <w:p w14:paraId="1A522BB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DC_n2A-n5A-n77A-n261(2A)</w:t>
            </w:r>
          </w:p>
          <w:p w14:paraId="5D64C9D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DC_n2A-n5A-n77A-n261(3A)</w:t>
            </w:r>
          </w:p>
          <w:p w14:paraId="7EA0820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DC_n2A-n5A-n77A-n261(2G)</w:t>
            </w:r>
          </w:p>
          <w:p w14:paraId="6EA8BAC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DC_n2A-n5A-n77A-n261(2H)</w:t>
            </w:r>
          </w:p>
          <w:p w14:paraId="5A1250B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DC_n2A-n5A-n77A-n261(A-G-H)</w:t>
            </w:r>
          </w:p>
          <w:p w14:paraId="0BAF500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DC_n2A-n5A-n77A-n261(G-I)</w:t>
            </w:r>
          </w:p>
          <w:p w14:paraId="5F9DE45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DC_n2A-n5A-n77A-n261(H-I)</w:t>
            </w:r>
          </w:p>
          <w:p w14:paraId="474D1E7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7495AA2B" w14:textId="77777777" w:rsidR="00513DD3" w:rsidRPr="007B6BD5" w:rsidRDefault="00513DD3" w:rsidP="00291D54">
            <w:pPr>
              <w:jc w:val="center"/>
              <w:rPr>
                <w:rFonts w:ascii="Arial" w:hAnsi="Arial" w:cs="Arial"/>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513DD3" w:rsidRPr="007B6BD5" w14:paraId="0669BFD1" w14:textId="77777777" w:rsidTr="00291D54">
        <w:trPr>
          <w:jc w:val="center"/>
        </w:trPr>
        <w:tc>
          <w:tcPr>
            <w:tcW w:w="3828" w:type="dxa"/>
          </w:tcPr>
          <w:p w14:paraId="2E4122DB" w14:textId="77777777" w:rsidR="00513DD3" w:rsidRPr="007B6BD5" w:rsidRDefault="00513DD3" w:rsidP="00291D54">
            <w:pPr>
              <w:pStyle w:val="TAC"/>
              <w:keepNext w:val="0"/>
              <w:keepLines w:val="0"/>
            </w:pPr>
            <w:r w:rsidRPr="007B6BD5">
              <w:t>DC_n2A-n48A-n66A-n260A</w:t>
            </w:r>
          </w:p>
          <w:p w14:paraId="13E2E927" w14:textId="77777777" w:rsidR="00513DD3" w:rsidRPr="007B6BD5" w:rsidRDefault="00513DD3" w:rsidP="00291D54">
            <w:pPr>
              <w:pStyle w:val="TAC"/>
              <w:keepNext w:val="0"/>
              <w:keepLines w:val="0"/>
            </w:pPr>
            <w:r w:rsidRPr="007B6BD5">
              <w:t>DC_n2A-n48A-n66A-n260G</w:t>
            </w:r>
          </w:p>
          <w:p w14:paraId="03173C7D" w14:textId="77777777" w:rsidR="00513DD3" w:rsidRPr="007B6BD5" w:rsidRDefault="00513DD3" w:rsidP="00291D54">
            <w:pPr>
              <w:pStyle w:val="TAC"/>
              <w:keepNext w:val="0"/>
              <w:keepLines w:val="0"/>
            </w:pPr>
            <w:r w:rsidRPr="007B6BD5">
              <w:t>DC_n2A-n48A-n66A-n260H</w:t>
            </w:r>
          </w:p>
          <w:p w14:paraId="2D78272E" w14:textId="77777777" w:rsidR="00513DD3" w:rsidRPr="007B6BD5" w:rsidRDefault="00513DD3" w:rsidP="00291D54">
            <w:pPr>
              <w:pStyle w:val="TAC"/>
              <w:keepNext w:val="0"/>
              <w:keepLines w:val="0"/>
            </w:pPr>
            <w:r w:rsidRPr="007B6BD5">
              <w:t>DC_n2A-n48A-n66A-n260I</w:t>
            </w:r>
          </w:p>
          <w:p w14:paraId="7583EA26" w14:textId="77777777" w:rsidR="00513DD3" w:rsidRPr="007B6BD5" w:rsidRDefault="00513DD3" w:rsidP="00291D54">
            <w:pPr>
              <w:pStyle w:val="TAC"/>
              <w:keepNext w:val="0"/>
              <w:keepLines w:val="0"/>
            </w:pPr>
            <w:r w:rsidRPr="007B6BD5">
              <w:t>DC_n2A-n48A-n66A-n260J</w:t>
            </w:r>
          </w:p>
          <w:p w14:paraId="60BAADDC" w14:textId="77777777" w:rsidR="00513DD3" w:rsidRPr="007B6BD5" w:rsidRDefault="00513DD3" w:rsidP="00291D54">
            <w:pPr>
              <w:pStyle w:val="TAC"/>
              <w:keepNext w:val="0"/>
              <w:keepLines w:val="0"/>
            </w:pPr>
            <w:r w:rsidRPr="007B6BD5">
              <w:t>DC_n2A-n48A-n66A-n260K</w:t>
            </w:r>
          </w:p>
          <w:p w14:paraId="74ACCD13" w14:textId="77777777" w:rsidR="00513DD3" w:rsidRPr="007B6BD5" w:rsidRDefault="00513DD3" w:rsidP="00291D54">
            <w:pPr>
              <w:pStyle w:val="TAC"/>
              <w:keepNext w:val="0"/>
              <w:keepLines w:val="0"/>
            </w:pPr>
            <w:r w:rsidRPr="007B6BD5">
              <w:t>DC_n2A-n48A-n66A-n260L</w:t>
            </w:r>
          </w:p>
          <w:p w14:paraId="24445148" w14:textId="77777777" w:rsidR="00513DD3" w:rsidRPr="007B6BD5" w:rsidRDefault="00513DD3" w:rsidP="00291D54">
            <w:pPr>
              <w:pStyle w:val="TAC"/>
              <w:keepNext w:val="0"/>
              <w:keepLines w:val="0"/>
              <w:rPr>
                <w:rFonts w:cs="Arial"/>
                <w:color w:val="000000"/>
                <w:szCs w:val="18"/>
              </w:rPr>
            </w:pPr>
            <w:r w:rsidRPr="007B6BD5">
              <w:t>DC_n2A-n48A-n66A-n260M</w:t>
            </w:r>
          </w:p>
        </w:tc>
        <w:tc>
          <w:tcPr>
            <w:tcW w:w="3969" w:type="dxa"/>
          </w:tcPr>
          <w:p w14:paraId="6BEF08E7"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4C356646"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7A17C0C"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4920B26C" w14:textId="77777777" w:rsidR="00513DD3" w:rsidRPr="007B6BD5" w:rsidRDefault="00513DD3" w:rsidP="00291D54">
            <w:pPr>
              <w:spacing w:after="0"/>
              <w:jc w:val="center"/>
              <w:rPr>
                <w:rFonts w:ascii="Arial" w:hAnsi="Arial" w:cs="Arial"/>
                <w:color w:val="000000"/>
                <w:sz w:val="18"/>
                <w:szCs w:val="18"/>
              </w:rPr>
            </w:pPr>
          </w:p>
        </w:tc>
      </w:tr>
      <w:tr w:rsidR="00513DD3" w:rsidRPr="007B6BD5" w14:paraId="4B4ED446" w14:textId="77777777" w:rsidTr="00291D54">
        <w:trPr>
          <w:jc w:val="center"/>
        </w:trPr>
        <w:tc>
          <w:tcPr>
            <w:tcW w:w="3828" w:type="dxa"/>
          </w:tcPr>
          <w:p w14:paraId="21F05B9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DC_n2A-n48A-n66A-n261A</w:t>
            </w:r>
          </w:p>
          <w:p w14:paraId="1CF67F3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DC_n2A-n48A-n66A-n261G</w:t>
            </w:r>
          </w:p>
          <w:p w14:paraId="377AD57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DC_n2A-n48A-n66A-n261H</w:t>
            </w:r>
          </w:p>
          <w:p w14:paraId="7E5B2AEF"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DC_n2A-n48A-n66A-n261I</w:t>
            </w:r>
          </w:p>
          <w:p w14:paraId="0A8B1FB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DC_n2A-n48A-n66A-n261J</w:t>
            </w:r>
          </w:p>
          <w:p w14:paraId="164B8F5D"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DC_n2A-n48A-n66A-n261K</w:t>
            </w:r>
          </w:p>
          <w:p w14:paraId="6BC78FE4"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DC_n2A-n48A-n66A-n261L</w:t>
            </w:r>
          </w:p>
          <w:p w14:paraId="61E8050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DC_n2A-n48A-n66A-n261M</w:t>
            </w:r>
          </w:p>
          <w:p w14:paraId="1D14D5DA"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DC_n2A-n48A-n66A-n261(A-G)</w:t>
            </w:r>
          </w:p>
          <w:p w14:paraId="435CC18B"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DC_n2A-n48A-n66A-n261(A-H)</w:t>
            </w:r>
          </w:p>
          <w:p w14:paraId="5879D7E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DC_n2A-n48A-n66A-n261(A-I)</w:t>
            </w:r>
          </w:p>
          <w:p w14:paraId="555D5E30"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DC_n2A-n48A-n66A-n261(A-2G)</w:t>
            </w:r>
          </w:p>
          <w:p w14:paraId="79F32F0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DC_n2A-n48A-n66A-n261(2A-G)</w:t>
            </w:r>
          </w:p>
          <w:p w14:paraId="0160065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DC_n2A-n48A-n66A-n261(2A-H)</w:t>
            </w:r>
          </w:p>
          <w:p w14:paraId="5BE03FE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DC_n2A-n48A-n66A-n261(2A-I)</w:t>
            </w:r>
          </w:p>
          <w:p w14:paraId="450043E8"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DC_n2A-n48A-n66A-n261(G-H)</w:t>
            </w:r>
          </w:p>
          <w:p w14:paraId="3639E90F"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DC_n2A-n48A-n66A-n261(2A)</w:t>
            </w:r>
          </w:p>
          <w:p w14:paraId="66AEACC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DC_n2A-n48A-n66A-n261(3A)</w:t>
            </w:r>
          </w:p>
          <w:p w14:paraId="56264CD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DC_n2A-n48A-n66A-n261(2G)</w:t>
            </w:r>
          </w:p>
          <w:p w14:paraId="165DCC90"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DC_n2A-n48A-n66A-n261(2H)</w:t>
            </w:r>
          </w:p>
          <w:p w14:paraId="277D739A"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DC_n2A-n48A-n66A-n261(A-G-H)</w:t>
            </w:r>
          </w:p>
          <w:p w14:paraId="12C892C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DC_n2A-n48A-n66A-n261(G-I)</w:t>
            </w:r>
          </w:p>
          <w:p w14:paraId="33B34F68"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DC_n2A-n48A-n66A-n261(H-I)</w:t>
            </w:r>
          </w:p>
          <w:p w14:paraId="00FA195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15AA8F79"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513DD3" w:rsidRPr="007B6BD5" w14:paraId="219AAFED" w14:textId="77777777" w:rsidTr="00291D54">
        <w:trPr>
          <w:jc w:val="center"/>
        </w:trPr>
        <w:tc>
          <w:tcPr>
            <w:tcW w:w="3828" w:type="dxa"/>
          </w:tcPr>
          <w:p w14:paraId="2A32531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DC_n2A-n66A-n77A-n260A</w:t>
            </w:r>
          </w:p>
          <w:p w14:paraId="67A975D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DC_n2A-n66A-n77A-n260G</w:t>
            </w:r>
          </w:p>
          <w:p w14:paraId="6B1B6C1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DC_n2A-n66A-n77A-n260H</w:t>
            </w:r>
          </w:p>
          <w:p w14:paraId="160E68CD"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DC_n2A-n66A-n77A-n260I</w:t>
            </w:r>
          </w:p>
          <w:p w14:paraId="41D74E0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DC_n2A-n66A-n77A-n260J</w:t>
            </w:r>
          </w:p>
          <w:p w14:paraId="7BD915F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DC_n2A-n66A-n77A-n260K</w:t>
            </w:r>
          </w:p>
          <w:p w14:paraId="522BAF9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DC_n2A-n66A-n77A-n260L</w:t>
            </w:r>
          </w:p>
          <w:p w14:paraId="70FD1DFB"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DC_n2A-n66A-n77A-n260M</w:t>
            </w:r>
          </w:p>
        </w:tc>
        <w:tc>
          <w:tcPr>
            <w:tcW w:w="3969" w:type="dxa"/>
          </w:tcPr>
          <w:p w14:paraId="3974215E" w14:textId="77777777" w:rsidR="00513DD3" w:rsidRPr="007B6BD5" w:rsidRDefault="00513DD3" w:rsidP="00291D54">
            <w:pPr>
              <w:spacing w:after="0"/>
              <w:jc w:val="center"/>
              <w:rPr>
                <w:rFonts w:ascii="Arial" w:hAnsi="Arial" w:cs="Arial"/>
                <w:color w:val="000000"/>
                <w:sz w:val="18"/>
                <w:szCs w:val="18"/>
              </w:rPr>
            </w:pPr>
          </w:p>
          <w:p w14:paraId="3730DE4D"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68CD10ED"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1E0F55F3"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4D611CCD" w14:textId="77777777" w:rsidR="00513DD3" w:rsidRPr="007B6BD5" w:rsidRDefault="00513DD3" w:rsidP="00291D54">
            <w:pPr>
              <w:spacing w:after="0"/>
              <w:jc w:val="center"/>
              <w:rPr>
                <w:rFonts w:ascii="Arial" w:hAnsi="Arial" w:cs="Arial"/>
                <w:color w:val="000000"/>
                <w:sz w:val="18"/>
                <w:szCs w:val="18"/>
              </w:rPr>
            </w:pPr>
          </w:p>
        </w:tc>
      </w:tr>
      <w:tr w:rsidR="00513DD3" w:rsidRPr="007B6BD5" w14:paraId="4766B0BF" w14:textId="77777777" w:rsidTr="00291D54">
        <w:trPr>
          <w:jc w:val="center"/>
        </w:trPr>
        <w:tc>
          <w:tcPr>
            <w:tcW w:w="3828" w:type="dxa"/>
          </w:tcPr>
          <w:p w14:paraId="465BED91"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DC_n2A-n66A-n77A-n261A</w:t>
            </w:r>
          </w:p>
          <w:p w14:paraId="4FB59EA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DC_n2A-n66A-n77A-n261G</w:t>
            </w:r>
          </w:p>
          <w:p w14:paraId="05954C3C"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lastRenderedPageBreak/>
              <w:t>DC_n2A-n66A-n77A-n261H</w:t>
            </w:r>
          </w:p>
          <w:p w14:paraId="4B9A572A"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DC_n2A-n66A-n77A-n261I</w:t>
            </w:r>
          </w:p>
          <w:p w14:paraId="7B0EB70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DC_n2A-n66A-n77A-n261J</w:t>
            </w:r>
          </w:p>
          <w:p w14:paraId="7E908066"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DC_n2A-n66A-n77A-n261K</w:t>
            </w:r>
          </w:p>
          <w:p w14:paraId="089AC8D0"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DC_n2A-n66A-n77A-n261L</w:t>
            </w:r>
          </w:p>
          <w:p w14:paraId="35167B80"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DC_n2A-n66A-n77A-n261M</w:t>
            </w:r>
          </w:p>
          <w:p w14:paraId="3A8CB03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DC_n2A-n66A-n77A-n261(A-G)</w:t>
            </w:r>
          </w:p>
          <w:p w14:paraId="42514290"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DC_n2A-n66A-n77A-n261(A-H)</w:t>
            </w:r>
          </w:p>
          <w:p w14:paraId="42736F92"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DC_n2A-n66A-n77A-n261(A-I)</w:t>
            </w:r>
          </w:p>
          <w:p w14:paraId="618C050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DC_n2A-n66A-n77A-n261(A-2G)</w:t>
            </w:r>
          </w:p>
          <w:p w14:paraId="53AA11AB"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DC_n2A-n66A-n77A-n261(2A-G)</w:t>
            </w:r>
          </w:p>
          <w:p w14:paraId="3E74C070"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DC_n2A-n66A-n77A-n261(2A-H)</w:t>
            </w:r>
          </w:p>
          <w:p w14:paraId="20075112"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DC_n2A-n66A-n77A-n261(2A-I)</w:t>
            </w:r>
          </w:p>
          <w:p w14:paraId="53BDE4D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DC_n2A-n66A-n77A-n261(G-H)</w:t>
            </w:r>
          </w:p>
          <w:p w14:paraId="3701335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DC_n2A-n66A-n77A-n261(2A)</w:t>
            </w:r>
          </w:p>
          <w:p w14:paraId="441BA0FE"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DC_n2A-n66A-n77A-n261(3A)</w:t>
            </w:r>
          </w:p>
          <w:p w14:paraId="72FC0AEF"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DC_n2A-n66A-n77A-n261(2G)</w:t>
            </w:r>
          </w:p>
          <w:p w14:paraId="4A3C6AC9"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DC_n2A-n66A-n77A-n261(2H)</w:t>
            </w:r>
          </w:p>
          <w:p w14:paraId="0AD97385"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DC_n2A-n66A-n77A-n261(A-G-H)</w:t>
            </w:r>
          </w:p>
          <w:p w14:paraId="53316844"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DC_n2A-n66A-n77A-n261(G-I)</w:t>
            </w:r>
          </w:p>
          <w:p w14:paraId="2979E653"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DC_n2A-n66A-n77A-n261(H-I)</w:t>
            </w:r>
          </w:p>
          <w:p w14:paraId="4485CE07" w14:textId="77777777" w:rsidR="00513DD3" w:rsidRPr="007B6BD5" w:rsidRDefault="00513DD3" w:rsidP="00291D54">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5C3DAE25"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454EA5D8"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753D3897"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DC_n77A-n261A/G/H/I</w:t>
            </w:r>
          </w:p>
          <w:p w14:paraId="48B0F2FD" w14:textId="77777777" w:rsidR="00513DD3" w:rsidRPr="007B6BD5" w:rsidRDefault="00513DD3" w:rsidP="00291D54">
            <w:pPr>
              <w:spacing w:after="0"/>
              <w:jc w:val="center"/>
              <w:rPr>
                <w:rFonts w:ascii="Arial" w:hAnsi="Arial" w:cs="Arial"/>
                <w:color w:val="000000"/>
                <w:sz w:val="18"/>
                <w:szCs w:val="18"/>
              </w:rPr>
            </w:pPr>
          </w:p>
        </w:tc>
      </w:tr>
      <w:tr w:rsidR="00513DD3" w:rsidRPr="007B6BD5" w14:paraId="69F1519E" w14:textId="77777777" w:rsidTr="00291D54">
        <w:trPr>
          <w:jc w:val="center"/>
        </w:trPr>
        <w:tc>
          <w:tcPr>
            <w:tcW w:w="3828" w:type="dxa"/>
          </w:tcPr>
          <w:p w14:paraId="49976B40" w14:textId="77777777" w:rsidR="00513DD3" w:rsidRPr="007B6BD5" w:rsidRDefault="00513DD3" w:rsidP="00291D54">
            <w:pPr>
              <w:pStyle w:val="TAC"/>
              <w:keepNext w:val="0"/>
              <w:keepLines w:val="0"/>
            </w:pPr>
            <w:r w:rsidRPr="007B6BD5">
              <w:lastRenderedPageBreak/>
              <w:t>DC_n3A-n7A-n78A-n258A</w:t>
            </w:r>
          </w:p>
          <w:p w14:paraId="50FA4440" w14:textId="77777777" w:rsidR="00513DD3" w:rsidRPr="007B6BD5" w:rsidRDefault="00513DD3" w:rsidP="00291D54">
            <w:pPr>
              <w:pStyle w:val="TAC"/>
              <w:keepNext w:val="0"/>
              <w:keepLines w:val="0"/>
            </w:pPr>
            <w:r w:rsidRPr="007B6BD5">
              <w:t>DC_n3A-n7A-n78A-n258B</w:t>
            </w:r>
          </w:p>
          <w:p w14:paraId="2C192876" w14:textId="77777777" w:rsidR="00513DD3" w:rsidRPr="007B6BD5" w:rsidRDefault="00513DD3" w:rsidP="00291D54">
            <w:pPr>
              <w:pStyle w:val="TAC"/>
              <w:keepNext w:val="0"/>
              <w:keepLines w:val="0"/>
            </w:pPr>
            <w:r w:rsidRPr="007B6BD5">
              <w:t>DC_n3A-n7A-n78A-n258C</w:t>
            </w:r>
          </w:p>
          <w:p w14:paraId="5C320F35" w14:textId="77777777" w:rsidR="00513DD3" w:rsidRPr="007B6BD5" w:rsidRDefault="00513DD3" w:rsidP="00291D54">
            <w:pPr>
              <w:pStyle w:val="TAC"/>
              <w:keepNext w:val="0"/>
              <w:keepLines w:val="0"/>
            </w:pPr>
            <w:r w:rsidRPr="007B6BD5">
              <w:t>DC_n3A-n7A-n78A-n258D</w:t>
            </w:r>
          </w:p>
          <w:p w14:paraId="077E4404" w14:textId="77777777" w:rsidR="00513DD3" w:rsidRPr="007B6BD5" w:rsidRDefault="00513DD3" w:rsidP="00291D54">
            <w:pPr>
              <w:pStyle w:val="TAC"/>
              <w:keepNext w:val="0"/>
              <w:keepLines w:val="0"/>
            </w:pPr>
            <w:r w:rsidRPr="007B6BD5">
              <w:t>DC_n3A-n7A-n78A-n258E</w:t>
            </w:r>
          </w:p>
          <w:p w14:paraId="1204062D" w14:textId="77777777" w:rsidR="00513DD3" w:rsidRPr="007B6BD5" w:rsidRDefault="00513DD3" w:rsidP="00291D54">
            <w:pPr>
              <w:pStyle w:val="TAC"/>
              <w:keepNext w:val="0"/>
              <w:keepLines w:val="0"/>
            </w:pPr>
            <w:r w:rsidRPr="007B6BD5">
              <w:t>DC_n3A-n7A-n78A-n258F</w:t>
            </w:r>
          </w:p>
          <w:p w14:paraId="3F6DB315" w14:textId="77777777" w:rsidR="00513DD3" w:rsidRPr="007B6BD5" w:rsidRDefault="00513DD3" w:rsidP="00291D54">
            <w:pPr>
              <w:pStyle w:val="TAC"/>
              <w:keepNext w:val="0"/>
              <w:keepLines w:val="0"/>
            </w:pPr>
            <w:r w:rsidRPr="007B6BD5">
              <w:t>DC_n3A-n7A-n78A-n258G</w:t>
            </w:r>
          </w:p>
          <w:p w14:paraId="6E7BF216" w14:textId="77777777" w:rsidR="00513DD3" w:rsidRPr="007B6BD5" w:rsidRDefault="00513DD3" w:rsidP="00291D54">
            <w:pPr>
              <w:pStyle w:val="TAC"/>
              <w:keepNext w:val="0"/>
              <w:keepLines w:val="0"/>
            </w:pPr>
            <w:r w:rsidRPr="007B6BD5">
              <w:t>DC_n3A-n7A-n78A-n258H</w:t>
            </w:r>
          </w:p>
          <w:p w14:paraId="24031E72" w14:textId="77777777" w:rsidR="00513DD3" w:rsidRPr="007B6BD5" w:rsidRDefault="00513DD3" w:rsidP="00291D54">
            <w:pPr>
              <w:pStyle w:val="TAC"/>
              <w:keepNext w:val="0"/>
              <w:keepLines w:val="0"/>
            </w:pPr>
            <w:r w:rsidRPr="007B6BD5">
              <w:t>DC_n3A-n7A-n78A-n258I</w:t>
            </w:r>
          </w:p>
          <w:p w14:paraId="26B3B6FC" w14:textId="77777777" w:rsidR="00513DD3" w:rsidRPr="007B6BD5" w:rsidRDefault="00513DD3" w:rsidP="00291D54">
            <w:pPr>
              <w:pStyle w:val="TAC"/>
              <w:keepNext w:val="0"/>
              <w:keepLines w:val="0"/>
            </w:pPr>
            <w:r w:rsidRPr="007B6BD5">
              <w:t>DC_n3A-n7A-n78A-n258J</w:t>
            </w:r>
          </w:p>
          <w:p w14:paraId="577FA488" w14:textId="77777777" w:rsidR="00513DD3" w:rsidRPr="007B6BD5" w:rsidRDefault="00513DD3" w:rsidP="00291D54">
            <w:pPr>
              <w:pStyle w:val="TAC"/>
              <w:keepNext w:val="0"/>
              <w:keepLines w:val="0"/>
            </w:pPr>
            <w:r w:rsidRPr="007B6BD5">
              <w:t>DC_n3A-n7A-n78A-n258K</w:t>
            </w:r>
          </w:p>
          <w:p w14:paraId="56D7DE14" w14:textId="77777777" w:rsidR="00513DD3" w:rsidRPr="007B6BD5" w:rsidRDefault="00513DD3" w:rsidP="00291D54">
            <w:pPr>
              <w:pStyle w:val="TAC"/>
              <w:keepNext w:val="0"/>
              <w:keepLines w:val="0"/>
            </w:pPr>
            <w:r w:rsidRPr="007B6BD5">
              <w:t>DC_n3A-n7A-n78A-n258L</w:t>
            </w:r>
          </w:p>
          <w:p w14:paraId="326F9BF4" w14:textId="77777777" w:rsidR="00513DD3" w:rsidRPr="007B6BD5" w:rsidRDefault="00513DD3" w:rsidP="00291D54">
            <w:pPr>
              <w:pStyle w:val="TAC"/>
              <w:keepNext w:val="0"/>
              <w:keepLines w:val="0"/>
            </w:pPr>
            <w:r w:rsidRPr="007B6BD5">
              <w:t>DC_n3A-n7A-n78A-n258M</w:t>
            </w:r>
          </w:p>
        </w:tc>
        <w:tc>
          <w:tcPr>
            <w:tcW w:w="3969" w:type="dxa"/>
          </w:tcPr>
          <w:p w14:paraId="7EBEAEB0" w14:textId="77777777" w:rsidR="00513DD3" w:rsidRPr="007B6BD5" w:rsidRDefault="00513DD3" w:rsidP="00291D54">
            <w:pPr>
              <w:pStyle w:val="TAC"/>
              <w:keepNext w:val="0"/>
              <w:keepLines w:val="0"/>
              <w:rPr>
                <w:szCs w:val="18"/>
              </w:rPr>
            </w:pPr>
            <w:r w:rsidRPr="007B6BD5">
              <w:rPr>
                <w:szCs w:val="18"/>
              </w:rPr>
              <w:t>DC_n3A-n7A</w:t>
            </w:r>
          </w:p>
          <w:p w14:paraId="744087FA" w14:textId="77777777" w:rsidR="00513DD3" w:rsidRPr="007B6BD5" w:rsidRDefault="00513DD3" w:rsidP="00291D54">
            <w:pPr>
              <w:pStyle w:val="TAC"/>
              <w:keepNext w:val="0"/>
              <w:keepLines w:val="0"/>
              <w:rPr>
                <w:szCs w:val="18"/>
              </w:rPr>
            </w:pPr>
            <w:r w:rsidRPr="007B6BD5">
              <w:rPr>
                <w:szCs w:val="18"/>
              </w:rPr>
              <w:t>DC_n3A-n78A</w:t>
            </w:r>
          </w:p>
          <w:p w14:paraId="6AAD6D57" w14:textId="77777777" w:rsidR="00513DD3" w:rsidRPr="007B6BD5" w:rsidRDefault="00513DD3" w:rsidP="00291D54">
            <w:pPr>
              <w:pStyle w:val="TAC"/>
              <w:keepNext w:val="0"/>
              <w:keepLines w:val="0"/>
              <w:rPr>
                <w:szCs w:val="18"/>
              </w:rPr>
            </w:pPr>
            <w:r w:rsidRPr="007B6BD5">
              <w:rPr>
                <w:szCs w:val="18"/>
              </w:rPr>
              <w:t>DC_n7A-n78A</w:t>
            </w:r>
          </w:p>
          <w:p w14:paraId="1A48959F" w14:textId="77777777" w:rsidR="00513DD3" w:rsidRPr="007B6BD5" w:rsidRDefault="00513DD3" w:rsidP="00291D54">
            <w:pPr>
              <w:pStyle w:val="TAC"/>
              <w:keepNext w:val="0"/>
              <w:keepLines w:val="0"/>
              <w:rPr>
                <w:szCs w:val="18"/>
              </w:rPr>
            </w:pPr>
            <w:r w:rsidRPr="007B6BD5">
              <w:rPr>
                <w:szCs w:val="18"/>
              </w:rPr>
              <w:t>DC_n3A-n258A</w:t>
            </w:r>
            <w:r w:rsidRPr="007B6BD5">
              <w:rPr>
                <w:rFonts w:cs="Arial"/>
                <w:color w:val="000000"/>
                <w:szCs w:val="18"/>
              </w:rPr>
              <w:t>/G/H/I</w:t>
            </w:r>
          </w:p>
          <w:p w14:paraId="6DA0C7A1" w14:textId="77777777" w:rsidR="00513DD3" w:rsidRPr="007B6BD5" w:rsidRDefault="00513DD3" w:rsidP="00291D54">
            <w:pPr>
              <w:pStyle w:val="TAC"/>
              <w:keepNext w:val="0"/>
              <w:keepLines w:val="0"/>
              <w:rPr>
                <w:szCs w:val="18"/>
              </w:rPr>
            </w:pPr>
            <w:r w:rsidRPr="007B6BD5">
              <w:rPr>
                <w:szCs w:val="18"/>
              </w:rPr>
              <w:t>DC_n7A-n258A</w:t>
            </w:r>
            <w:r w:rsidRPr="007B6BD5">
              <w:rPr>
                <w:rFonts w:cs="Arial"/>
                <w:color w:val="000000"/>
                <w:szCs w:val="18"/>
              </w:rPr>
              <w:t>/G/H/I</w:t>
            </w:r>
          </w:p>
          <w:p w14:paraId="4C1767A5" w14:textId="77777777" w:rsidR="00513DD3" w:rsidRPr="007B6BD5" w:rsidRDefault="00513DD3" w:rsidP="00291D54">
            <w:pPr>
              <w:pStyle w:val="TAC"/>
              <w:keepNext w:val="0"/>
              <w:keepLines w:val="0"/>
              <w:rPr>
                <w:szCs w:val="18"/>
              </w:rPr>
            </w:pPr>
            <w:r w:rsidRPr="007B6BD5">
              <w:rPr>
                <w:szCs w:val="18"/>
              </w:rPr>
              <w:t>DC_n78A-n258A</w:t>
            </w:r>
            <w:r w:rsidRPr="007B6BD5">
              <w:rPr>
                <w:rFonts w:cs="Arial"/>
                <w:color w:val="000000"/>
                <w:szCs w:val="18"/>
              </w:rPr>
              <w:t>/G/H/I</w:t>
            </w:r>
          </w:p>
          <w:p w14:paraId="38EFFE08" w14:textId="77777777" w:rsidR="00513DD3" w:rsidRPr="007B6BD5" w:rsidRDefault="00513DD3" w:rsidP="00291D54">
            <w:pPr>
              <w:pStyle w:val="TAC"/>
              <w:keepNext w:val="0"/>
              <w:keepLines w:val="0"/>
            </w:pPr>
          </w:p>
        </w:tc>
      </w:tr>
      <w:tr w:rsidR="00513DD3" w:rsidRPr="007B6BD5" w14:paraId="1DB78EC5" w14:textId="77777777" w:rsidTr="00291D54">
        <w:trPr>
          <w:jc w:val="center"/>
        </w:trPr>
        <w:tc>
          <w:tcPr>
            <w:tcW w:w="3828" w:type="dxa"/>
          </w:tcPr>
          <w:p w14:paraId="69D51CFF" w14:textId="77777777" w:rsidR="00513DD3" w:rsidRPr="007B6BD5" w:rsidRDefault="00513DD3" w:rsidP="00291D54">
            <w:pPr>
              <w:pStyle w:val="TAC"/>
              <w:keepNext w:val="0"/>
              <w:keepLines w:val="0"/>
            </w:pPr>
            <w:r w:rsidRPr="007B6BD5">
              <w:t>DC_n3A-n7B-n78A-n258A</w:t>
            </w:r>
          </w:p>
          <w:p w14:paraId="2FC6537B" w14:textId="77777777" w:rsidR="00513DD3" w:rsidRPr="007B6BD5" w:rsidRDefault="00513DD3" w:rsidP="00291D54">
            <w:pPr>
              <w:pStyle w:val="TAC"/>
              <w:keepNext w:val="0"/>
              <w:keepLines w:val="0"/>
            </w:pPr>
            <w:r w:rsidRPr="007B6BD5">
              <w:t>DC_n3A-n7B-n78A-n258B</w:t>
            </w:r>
          </w:p>
          <w:p w14:paraId="667D5E49" w14:textId="77777777" w:rsidR="00513DD3" w:rsidRPr="007B6BD5" w:rsidRDefault="00513DD3" w:rsidP="00291D54">
            <w:pPr>
              <w:pStyle w:val="TAC"/>
              <w:keepNext w:val="0"/>
              <w:keepLines w:val="0"/>
            </w:pPr>
            <w:r w:rsidRPr="007B6BD5">
              <w:t>DC_n3A-n7B-n78A-n258C</w:t>
            </w:r>
          </w:p>
          <w:p w14:paraId="72971718" w14:textId="77777777" w:rsidR="00513DD3" w:rsidRPr="007B6BD5" w:rsidRDefault="00513DD3" w:rsidP="00291D54">
            <w:pPr>
              <w:pStyle w:val="TAC"/>
              <w:keepNext w:val="0"/>
              <w:keepLines w:val="0"/>
            </w:pPr>
            <w:r w:rsidRPr="007B6BD5">
              <w:t>DC_n3A-n7B-n78A-n258D</w:t>
            </w:r>
          </w:p>
          <w:p w14:paraId="295DE83C" w14:textId="77777777" w:rsidR="00513DD3" w:rsidRPr="007B6BD5" w:rsidRDefault="00513DD3" w:rsidP="00291D54">
            <w:pPr>
              <w:pStyle w:val="TAC"/>
              <w:keepNext w:val="0"/>
              <w:keepLines w:val="0"/>
            </w:pPr>
            <w:r w:rsidRPr="007B6BD5">
              <w:t>DC_n3A-n7B-n78A-n258E</w:t>
            </w:r>
          </w:p>
          <w:p w14:paraId="12A30AA9" w14:textId="77777777" w:rsidR="00513DD3" w:rsidRPr="007B6BD5" w:rsidRDefault="00513DD3" w:rsidP="00291D54">
            <w:pPr>
              <w:pStyle w:val="TAC"/>
              <w:keepNext w:val="0"/>
              <w:keepLines w:val="0"/>
            </w:pPr>
            <w:r w:rsidRPr="007B6BD5">
              <w:t>DC_n3A-n7B-n78A-n258F</w:t>
            </w:r>
          </w:p>
          <w:p w14:paraId="13DCA61A" w14:textId="77777777" w:rsidR="00513DD3" w:rsidRPr="007B6BD5" w:rsidRDefault="00513DD3" w:rsidP="00291D54">
            <w:pPr>
              <w:pStyle w:val="TAC"/>
              <w:keepNext w:val="0"/>
              <w:keepLines w:val="0"/>
            </w:pPr>
            <w:r w:rsidRPr="007B6BD5">
              <w:t>DC_n3A-n7B-n78A-n258G</w:t>
            </w:r>
          </w:p>
          <w:p w14:paraId="12DCE979" w14:textId="77777777" w:rsidR="00513DD3" w:rsidRPr="007B6BD5" w:rsidRDefault="00513DD3" w:rsidP="00291D54">
            <w:pPr>
              <w:pStyle w:val="TAC"/>
              <w:keepNext w:val="0"/>
              <w:keepLines w:val="0"/>
            </w:pPr>
            <w:r w:rsidRPr="007B6BD5">
              <w:t>DC_n3A-n7B-n78A-n258H</w:t>
            </w:r>
          </w:p>
          <w:p w14:paraId="3FF57902" w14:textId="77777777" w:rsidR="00513DD3" w:rsidRPr="007B6BD5" w:rsidRDefault="00513DD3" w:rsidP="00291D54">
            <w:pPr>
              <w:pStyle w:val="TAC"/>
              <w:keepNext w:val="0"/>
              <w:keepLines w:val="0"/>
            </w:pPr>
            <w:r w:rsidRPr="007B6BD5">
              <w:t>DC_n3A-n7B-n78A-n258I</w:t>
            </w:r>
          </w:p>
          <w:p w14:paraId="47302874" w14:textId="77777777" w:rsidR="00513DD3" w:rsidRPr="007B6BD5" w:rsidRDefault="00513DD3" w:rsidP="00291D54">
            <w:pPr>
              <w:pStyle w:val="TAC"/>
              <w:keepNext w:val="0"/>
              <w:keepLines w:val="0"/>
            </w:pPr>
            <w:r w:rsidRPr="007B6BD5">
              <w:t>DC_n3A-n7B-n78A-n258J</w:t>
            </w:r>
          </w:p>
          <w:p w14:paraId="1D8CC51B" w14:textId="77777777" w:rsidR="00513DD3" w:rsidRPr="007B6BD5" w:rsidRDefault="00513DD3" w:rsidP="00291D54">
            <w:pPr>
              <w:pStyle w:val="TAC"/>
              <w:keepNext w:val="0"/>
              <w:keepLines w:val="0"/>
            </w:pPr>
            <w:r w:rsidRPr="007B6BD5">
              <w:t>DC_n3A-n7B-n78A-n258K</w:t>
            </w:r>
          </w:p>
          <w:p w14:paraId="3C7263EB" w14:textId="77777777" w:rsidR="00513DD3" w:rsidRPr="007B6BD5" w:rsidRDefault="00513DD3" w:rsidP="00291D54">
            <w:pPr>
              <w:pStyle w:val="TAC"/>
              <w:keepNext w:val="0"/>
              <w:keepLines w:val="0"/>
            </w:pPr>
            <w:r w:rsidRPr="007B6BD5">
              <w:t>DC_n3A-n7B-n78A-n258L</w:t>
            </w:r>
          </w:p>
          <w:p w14:paraId="0B6FF050" w14:textId="77777777" w:rsidR="00513DD3" w:rsidRPr="007B6BD5" w:rsidRDefault="00513DD3" w:rsidP="00291D54">
            <w:pPr>
              <w:pStyle w:val="TAC"/>
              <w:keepNext w:val="0"/>
              <w:keepLines w:val="0"/>
            </w:pPr>
            <w:r w:rsidRPr="007B6BD5">
              <w:t>DC_n3A-n7B-n78A-n258M</w:t>
            </w:r>
          </w:p>
        </w:tc>
        <w:tc>
          <w:tcPr>
            <w:tcW w:w="3969" w:type="dxa"/>
          </w:tcPr>
          <w:p w14:paraId="6062DA8B" w14:textId="77777777" w:rsidR="00513DD3" w:rsidRPr="007B6BD5" w:rsidRDefault="00513DD3" w:rsidP="00291D54">
            <w:pPr>
              <w:pStyle w:val="TAC"/>
              <w:keepNext w:val="0"/>
              <w:keepLines w:val="0"/>
              <w:rPr>
                <w:szCs w:val="18"/>
              </w:rPr>
            </w:pPr>
            <w:r w:rsidRPr="007B6BD5">
              <w:rPr>
                <w:szCs w:val="18"/>
              </w:rPr>
              <w:t>DC_n3A-n7A</w:t>
            </w:r>
          </w:p>
          <w:p w14:paraId="4B66EA26" w14:textId="77777777" w:rsidR="00513DD3" w:rsidRPr="007B6BD5" w:rsidRDefault="00513DD3" w:rsidP="00291D54">
            <w:pPr>
              <w:pStyle w:val="TAC"/>
              <w:keepNext w:val="0"/>
              <w:keepLines w:val="0"/>
              <w:rPr>
                <w:szCs w:val="18"/>
              </w:rPr>
            </w:pPr>
            <w:r w:rsidRPr="007B6BD5">
              <w:rPr>
                <w:szCs w:val="18"/>
              </w:rPr>
              <w:t>DC_n3A-n78A</w:t>
            </w:r>
          </w:p>
          <w:p w14:paraId="4631A3F9" w14:textId="77777777" w:rsidR="00513DD3" w:rsidRPr="007B6BD5" w:rsidRDefault="00513DD3" w:rsidP="00291D54">
            <w:pPr>
              <w:pStyle w:val="TAC"/>
              <w:keepNext w:val="0"/>
              <w:keepLines w:val="0"/>
              <w:rPr>
                <w:szCs w:val="18"/>
              </w:rPr>
            </w:pPr>
            <w:r w:rsidRPr="007B6BD5">
              <w:rPr>
                <w:szCs w:val="18"/>
              </w:rPr>
              <w:t>DC_n7A-n78A</w:t>
            </w:r>
          </w:p>
          <w:p w14:paraId="796C5E12" w14:textId="77777777" w:rsidR="00513DD3" w:rsidRPr="007B6BD5" w:rsidRDefault="00513DD3" w:rsidP="00291D54">
            <w:pPr>
              <w:pStyle w:val="TAC"/>
              <w:keepNext w:val="0"/>
              <w:keepLines w:val="0"/>
              <w:rPr>
                <w:szCs w:val="18"/>
              </w:rPr>
            </w:pPr>
            <w:r w:rsidRPr="007B6BD5">
              <w:rPr>
                <w:szCs w:val="18"/>
              </w:rPr>
              <w:t>DC_n3A-n258A</w:t>
            </w:r>
            <w:r w:rsidRPr="007B6BD5">
              <w:rPr>
                <w:rFonts w:cs="Arial"/>
                <w:color w:val="000000"/>
                <w:szCs w:val="18"/>
              </w:rPr>
              <w:t>/G/H/I</w:t>
            </w:r>
          </w:p>
          <w:p w14:paraId="4D61D7D7" w14:textId="77777777" w:rsidR="00513DD3" w:rsidRPr="007B6BD5" w:rsidRDefault="00513DD3" w:rsidP="00291D54">
            <w:pPr>
              <w:pStyle w:val="TAC"/>
              <w:keepNext w:val="0"/>
              <w:keepLines w:val="0"/>
              <w:rPr>
                <w:szCs w:val="18"/>
              </w:rPr>
            </w:pPr>
            <w:r w:rsidRPr="007B6BD5">
              <w:rPr>
                <w:szCs w:val="18"/>
              </w:rPr>
              <w:t>DC_n7A-n258A</w:t>
            </w:r>
            <w:r w:rsidRPr="007B6BD5">
              <w:rPr>
                <w:rFonts w:cs="Arial"/>
                <w:color w:val="000000"/>
                <w:szCs w:val="18"/>
              </w:rPr>
              <w:t>/G/H/I</w:t>
            </w:r>
          </w:p>
          <w:p w14:paraId="3DA24453" w14:textId="77777777" w:rsidR="00513DD3" w:rsidRPr="007B6BD5" w:rsidRDefault="00513DD3" w:rsidP="00291D54">
            <w:pPr>
              <w:pStyle w:val="TAC"/>
              <w:keepNext w:val="0"/>
              <w:keepLines w:val="0"/>
              <w:rPr>
                <w:szCs w:val="18"/>
              </w:rPr>
            </w:pPr>
            <w:r w:rsidRPr="007B6BD5">
              <w:rPr>
                <w:szCs w:val="18"/>
              </w:rPr>
              <w:t>DC_n78A-n258A</w:t>
            </w:r>
            <w:r w:rsidRPr="007B6BD5">
              <w:rPr>
                <w:rFonts w:cs="Arial"/>
                <w:color w:val="000000"/>
                <w:szCs w:val="18"/>
              </w:rPr>
              <w:t>/G/H/I</w:t>
            </w:r>
          </w:p>
          <w:p w14:paraId="1523E93D" w14:textId="77777777" w:rsidR="00513DD3" w:rsidRPr="007B6BD5" w:rsidRDefault="00513DD3" w:rsidP="00291D54">
            <w:pPr>
              <w:pStyle w:val="TAC"/>
              <w:keepNext w:val="0"/>
              <w:keepLines w:val="0"/>
              <w:rPr>
                <w:szCs w:val="18"/>
              </w:rPr>
            </w:pPr>
          </w:p>
        </w:tc>
      </w:tr>
      <w:tr w:rsidR="00513DD3" w:rsidRPr="007B6BD5" w14:paraId="7EA31ACE" w14:textId="77777777" w:rsidTr="00291D54">
        <w:trPr>
          <w:jc w:val="center"/>
        </w:trPr>
        <w:tc>
          <w:tcPr>
            <w:tcW w:w="3828" w:type="dxa"/>
          </w:tcPr>
          <w:p w14:paraId="25ECEB97" w14:textId="77777777" w:rsidR="00513DD3" w:rsidRPr="007B6BD5" w:rsidRDefault="00513DD3" w:rsidP="00291D54">
            <w:pPr>
              <w:pStyle w:val="TAC"/>
              <w:keepNext w:val="0"/>
              <w:keepLines w:val="0"/>
            </w:pPr>
            <w:r w:rsidRPr="007B6BD5">
              <w:rPr>
                <w:lang w:eastAsia="zh-CN"/>
              </w:rPr>
              <w:t>DC</w:t>
            </w:r>
            <w:r w:rsidRPr="007B6BD5">
              <w:t>_n3A-n28A-n77A-n257A</w:t>
            </w:r>
          </w:p>
          <w:p w14:paraId="0D16D966" w14:textId="77777777" w:rsidR="00513DD3" w:rsidRPr="007B6BD5" w:rsidRDefault="00513DD3" w:rsidP="00291D54">
            <w:pPr>
              <w:pStyle w:val="TAC"/>
              <w:keepNext w:val="0"/>
              <w:keepLines w:val="0"/>
            </w:pPr>
            <w:r w:rsidRPr="007B6BD5">
              <w:t>DC_n3A-n28A-n77A-n257G</w:t>
            </w:r>
          </w:p>
          <w:p w14:paraId="409ED3DA" w14:textId="77777777" w:rsidR="00513DD3" w:rsidRPr="007B6BD5" w:rsidRDefault="00513DD3" w:rsidP="00291D54">
            <w:pPr>
              <w:pStyle w:val="TAC"/>
              <w:keepNext w:val="0"/>
              <w:keepLines w:val="0"/>
            </w:pPr>
            <w:r w:rsidRPr="007B6BD5">
              <w:t>DC_n3A-n28A-n77A-n257H</w:t>
            </w:r>
          </w:p>
          <w:p w14:paraId="28323C12" w14:textId="77777777" w:rsidR="00513DD3" w:rsidRPr="007B6BD5" w:rsidRDefault="00513DD3" w:rsidP="00291D54">
            <w:pPr>
              <w:pStyle w:val="TAC"/>
              <w:keepNext w:val="0"/>
              <w:keepLines w:val="0"/>
              <w:rPr>
                <w:lang w:eastAsia="zh-CN"/>
              </w:rPr>
            </w:pPr>
            <w:r w:rsidRPr="007B6BD5">
              <w:t>DC_n3A-n28A-n77A-n257I</w:t>
            </w:r>
          </w:p>
        </w:tc>
        <w:tc>
          <w:tcPr>
            <w:tcW w:w="3969" w:type="dxa"/>
          </w:tcPr>
          <w:p w14:paraId="2A374B44" w14:textId="77777777" w:rsidR="00513DD3" w:rsidRPr="007B6BD5" w:rsidRDefault="00513DD3" w:rsidP="00291D54">
            <w:pPr>
              <w:pStyle w:val="TAC"/>
              <w:keepNext w:val="0"/>
              <w:keepLines w:val="0"/>
            </w:pPr>
            <w:r w:rsidRPr="007B6BD5">
              <w:t>DC_n3A-n28A</w:t>
            </w:r>
          </w:p>
          <w:p w14:paraId="264F498B" w14:textId="77777777" w:rsidR="00513DD3" w:rsidRPr="007B6BD5" w:rsidRDefault="00513DD3" w:rsidP="00291D54">
            <w:pPr>
              <w:pStyle w:val="TAC"/>
              <w:keepNext w:val="0"/>
              <w:keepLines w:val="0"/>
            </w:pPr>
            <w:r w:rsidRPr="007B6BD5">
              <w:t>DC_n3A-n77A</w:t>
            </w:r>
          </w:p>
          <w:p w14:paraId="4AC52B2B" w14:textId="77777777" w:rsidR="00513DD3" w:rsidRPr="007B6BD5" w:rsidRDefault="00513DD3" w:rsidP="00291D54">
            <w:pPr>
              <w:pStyle w:val="TAC"/>
              <w:keepNext w:val="0"/>
              <w:keepLines w:val="0"/>
            </w:pPr>
            <w:r w:rsidRPr="007B6BD5">
              <w:t>DC_n3A-n257A</w:t>
            </w:r>
            <w:r w:rsidRPr="007B6BD5">
              <w:rPr>
                <w:rFonts w:cs="Arial"/>
                <w:color w:val="000000"/>
                <w:szCs w:val="18"/>
              </w:rPr>
              <w:t>/G/H/I</w:t>
            </w:r>
          </w:p>
          <w:p w14:paraId="0915EA04" w14:textId="77777777" w:rsidR="00513DD3" w:rsidRPr="007B6BD5" w:rsidRDefault="00513DD3" w:rsidP="00291D54">
            <w:pPr>
              <w:pStyle w:val="TAC"/>
              <w:keepNext w:val="0"/>
              <w:keepLines w:val="0"/>
              <w:rPr>
                <w:lang w:eastAsia="zh-CN"/>
              </w:rPr>
            </w:pPr>
            <w:r w:rsidRPr="007B6BD5">
              <w:t>DC_n28A-n77A</w:t>
            </w:r>
          </w:p>
          <w:p w14:paraId="28BF4351" w14:textId="77777777" w:rsidR="00513DD3" w:rsidRPr="007B6BD5" w:rsidRDefault="00513DD3" w:rsidP="00291D54">
            <w:pPr>
              <w:pStyle w:val="TAC"/>
              <w:keepNext w:val="0"/>
              <w:keepLines w:val="0"/>
              <w:rPr>
                <w:lang w:eastAsia="zh-CN"/>
              </w:rPr>
            </w:pPr>
            <w:r w:rsidRPr="007B6BD5">
              <w:t>DC_n28A-n257A</w:t>
            </w:r>
            <w:r w:rsidRPr="007B6BD5">
              <w:rPr>
                <w:rFonts w:cs="Arial"/>
                <w:color w:val="000000"/>
                <w:szCs w:val="18"/>
              </w:rPr>
              <w:t>/G/H/I</w:t>
            </w:r>
          </w:p>
          <w:p w14:paraId="4C86462E" w14:textId="77777777" w:rsidR="00513DD3" w:rsidRPr="007B6BD5" w:rsidRDefault="00513DD3" w:rsidP="00291D54">
            <w:pPr>
              <w:pStyle w:val="TAC"/>
              <w:keepNext w:val="0"/>
              <w:keepLines w:val="0"/>
              <w:rPr>
                <w:lang w:eastAsia="zh-CN"/>
              </w:rPr>
            </w:pPr>
            <w:r w:rsidRPr="007B6BD5">
              <w:t>DC_n77A-n257A</w:t>
            </w:r>
            <w:r w:rsidRPr="007B6BD5">
              <w:rPr>
                <w:rFonts w:cs="Arial"/>
                <w:color w:val="000000"/>
                <w:szCs w:val="18"/>
              </w:rPr>
              <w:t>/G/H/I</w:t>
            </w:r>
          </w:p>
          <w:p w14:paraId="563F1EB0" w14:textId="77777777" w:rsidR="00513DD3" w:rsidRPr="007B6BD5" w:rsidRDefault="00513DD3" w:rsidP="00291D54">
            <w:pPr>
              <w:pStyle w:val="TAC"/>
              <w:keepNext w:val="0"/>
              <w:keepLines w:val="0"/>
              <w:rPr>
                <w:lang w:eastAsia="zh-CN"/>
              </w:rPr>
            </w:pPr>
            <w:r w:rsidRPr="007B6BD5">
              <w:t>DC_n3A-n257G</w:t>
            </w:r>
            <w:r w:rsidRPr="007B6BD5">
              <w:rPr>
                <w:rFonts w:cs="Arial"/>
                <w:color w:val="000000"/>
                <w:szCs w:val="18"/>
              </w:rPr>
              <w:t>/G/H/I</w:t>
            </w:r>
          </w:p>
          <w:p w14:paraId="4E8926D2" w14:textId="77777777" w:rsidR="00513DD3" w:rsidRPr="007B6BD5" w:rsidRDefault="00513DD3" w:rsidP="00291D54">
            <w:pPr>
              <w:pStyle w:val="TAC"/>
              <w:keepNext w:val="0"/>
              <w:keepLines w:val="0"/>
              <w:rPr>
                <w:lang w:eastAsia="zh-CN"/>
              </w:rPr>
            </w:pPr>
          </w:p>
        </w:tc>
      </w:tr>
      <w:tr w:rsidR="00513DD3" w:rsidRPr="007B6BD5" w14:paraId="1C61FA7A" w14:textId="77777777" w:rsidTr="00291D54">
        <w:trPr>
          <w:jc w:val="center"/>
        </w:trPr>
        <w:tc>
          <w:tcPr>
            <w:tcW w:w="3828" w:type="dxa"/>
          </w:tcPr>
          <w:p w14:paraId="52484CD7" w14:textId="77777777" w:rsidR="00513DD3" w:rsidRPr="007B6BD5" w:rsidRDefault="00513DD3" w:rsidP="00291D54">
            <w:pPr>
              <w:pStyle w:val="TAC"/>
              <w:keepNext w:val="0"/>
              <w:keepLines w:val="0"/>
            </w:pPr>
            <w:r w:rsidRPr="007B6BD5">
              <w:t>DC_n3A-n28A-n77(2A)-n257A</w:t>
            </w:r>
          </w:p>
          <w:p w14:paraId="3AB8C59F" w14:textId="77777777" w:rsidR="00513DD3" w:rsidRPr="007B6BD5" w:rsidRDefault="00513DD3" w:rsidP="00291D54">
            <w:pPr>
              <w:pStyle w:val="TAC"/>
              <w:keepNext w:val="0"/>
              <w:keepLines w:val="0"/>
            </w:pPr>
            <w:r w:rsidRPr="007B6BD5">
              <w:t>DC_n3A-n28A-n77(2A)-n257G</w:t>
            </w:r>
          </w:p>
          <w:p w14:paraId="5D8245B8" w14:textId="77777777" w:rsidR="00513DD3" w:rsidRPr="007B6BD5" w:rsidRDefault="00513DD3" w:rsidP="00291D54">
            <w:pPr>
              <w:pStyle w:val="TAC"/>
              <w:keepNext w:val="0"/>
              <w:keepLines w:val="0"/>
            </w:pPr>
            <w:r w:rsidRPr="007B6BD5">
              <w:t>DC_n3A-n28A-n77(2A)-n257H</w:t>
            </w:r>
          </w:p>
          <w:p w14:paraId="69B97F54" w14:textId="77777777" w:rsidR="00513DD3" w:rsidRPr="007B6BD5" w:rsidRDefault="00513DD3" w:rsidP="00291D54">
            <w:pPr>
              <w:pStyle w:val="TAC"/>
              <w:keepNext w:val="0"/>
              <w:keepLines w:val="0"/>
            </w:pPr>
            <w:r w:rsidRPr="007B6BD5">
              <w:t>DC_n3A-n28A-n77(2A)-n257I</w:t>
            </w:r>
          </w:p>
        </w:tc>
        <w:tc>
          <w:tcPr>
            <w:tcW w:w="3969" w:type="dxa"/>
          </w:tcPr>
          <w:p w14:paraId="0C56B168" w14:textId="77777777" w:rsidR="00513DD3" w:rsidRPr="007B6BD5" w:rsidRDefault="00513DD3" w:rsidP="00291D54">
            <w:pPr>
              <w:pStyle w:val="TAC"/>
              <w:keepNext w:val="0"/>
              <w:keepLines w:val="0"/>
            </w:pPr>
            <w:r w:rsidRPr="007B6BD5">
              <w:t>DC_n3A-n28A</w:t>
            </w:r>
            <w:r w:rsidRPr="007B6BD5">
              <w:br/>
              <w:t>DC_n3A-n77A</w:t>
            </w:r>
          </w:p>
          <w:p w14:paraId="74E087DE" w14:textId="77777777" w:rsidR="00513DD3" w:rsidRPr="007B6BD5" w:rsidRDefault="00513DD3" w:rsidP="00291D54">
            <w:pPr>
              <w:pStyle w:val="TAC"/>
              <w:keepNext w:val="0"/>
              <w:keepLines w:val="0"/>
            </w:pPr>
            <w:r w:rsidRPr="007B6BD5">
              <w:t>DC_n3A-n257A</w:t>
            </w:r>
            <w:r w:rsidRPr="007B6BD5">
              <w:rPr>
                <w:rFonts w:cs="Arial"/>
                <w:color w:val="000000"/>
                <w:szCs w:val="18"/>
              </w:rPr>
              <w:t>/G/H/I</w:t>
            </w:r>
          </w:p>
          <w:p w14:paraId="64C94C7A" w14:textId="77777777" w:rsidR="00513DD3" w:rsidRPr="007B6BD5" w:rsidRDefault="00513DD3" w:rsidP="00291D54">
            <w:pPr>
              <w:pStyle w:val="TAC"/>
              <w:keepNext w:val="0"/>
              <w:keepLines w:val="0"/>
              <w:rPr>
                <w:lang w:eastAsia="zh-CN"/>
              </w:rPr>
            </w:pPr>
            <w:r w:rsidRPr="007B6BD5">
              <w:t>DC_n28A-n77A</w:t>
            </w:r>
          </w:p>
          <w:p w14:paraId="1987D5D7" w14:textId="77777777" w:rsidR="00513DD3" w:rsidRPr="007B6BD5" w:rsidRDefault="00513DD3" w:rsidP="00291D54">
            <w:pPr>
              <w:pStyle w:val="TAC"/>
              <w:keepNext w:val="0"/>
              <w:keepLines w:val="0"/>
              <w:rPr>
                <w:lang w:eastAsia="zh-CN"/>
              </w:rPr>
            </w:pPr>
            <w:r w:rsidRPr="007B6BD5">
              <w:t>DC_n28A-n257A</w:t>
            </w:r>
            <w:r w:rsidRPr="007B6BD5">
              <w:rPr>
                <w:rFonts w:cs="Arial"/>
                <w:color w:val="000000"/>
                <w:szCs w:val="18"/>
              </w:rPr>
              <w:t>/G/H/I</w:t>
            </w:r>
          </w:p>
          <w:p w14:paraId="0B2353B4" w14:textId="77777777" w:rsidR="00513DD3" w:rsidRPr="007B6BD5" w:rsidRDefault="00513DD3" w:rsidP="00291D54">
            <w:pPr>
              <w:pStyle w:val="TAC"/>
              <w:keepNext w:val="0"/>
              <w:keepLines w:val="0"/>
              <w:rPr>
                <w:lang w:eastAsia="zh-CN"/>
              </w:rPr>
            </w:pPr>
            <w:r w:rsidRPr="007B6BD5">
              <w:t>DC_n77A-n257A</w:t>
            </w:r>
            <w:r w:rsidRPr="007B6BD5">
              <w:rPr>
                <w:rFonts w:cs="Arial"/>
                <w:color w:val="000000"/>
                <w:szCs w:val="18"/>
              </w:rPr>
              <w:t>/G/H/I</w:t>
            </w:r>
          </w:p>
          <w:p w14:paraId="654ED583" w14:textId="77777777" w:rsidR="00513DD3" w:rsidRPr="007B6BD5" w:rsidRDefault="00513DD3" w:rsidP="00291D54">
            <w:pPr>
              <w:pStyle w:val="TAC"/>
              <w:keepNext w:val="0"/>
              <w:keepLines w:val="0"/>
            </w:pPr>
          </w:p>
        </w:tc>
      </w:tr>
      <w:tr w:rsidR="00513DD3" w:rsidRPr="007B6BD5" w14:paraId="0F79F136" w14:textId="77777777" w:rsidTr="00291D54">
        <w:trPr>
          <w:jc w:val="center"/>
        </w:trPr>
        <w:tc>
          <w:tcPr>
            <w:tcW w:w="3828" w:type="dxa"/>
          </w:tcPr>
          <w:p w14:paraId="75D2E5C5" w14:textId="77777777" w:rsidR="00513DD3" w:rsidRPr="007B6BD5" w:rsidRDefault="00513DD3" w:rsidP="00291D54">
            <w:pPr>
              <w:pStyle w:val="TAC"/>
              <w:keepNext w:val="0"/>
              <w:keepLines w:val="0"/>
            </w:pPr>
            <w:r w:rsidRPr="007B6BD5">
              <w:t>DC_n3A-n28A-n78A-n257A</w:t>
            </w:r>
          </w:p>
          <w:p w14:paraId="36C5B366" w14:textId="77777777" w:rsidR="00513DD3" w:rsidRPr="007B6BD5" w:rsidRDefault="00513DD3" w:rsidP="00291D54">
            <w:pPr>
              <w:pStyle w:val="TAC"/>
              <w:keepNext w:val="0"/>
              <w:keepLines w:val="0"/>
            </w:pPr>
            <w:r w:rsidRPr="007B6BD5">
              <w:t>DC_n3A-n28A-n78A-n257G</w:t>
            </w:r>
          </w:p>
          <w:p w14:paraId="59801B35" w14:textId="77777777" w:rsidR="00513DD3" w:rsidRPr="007B6BD5" w:rsidRDefault="00513DD3" w:rsidP="00291D54">
            <w:pPr>
              <w:pStyle w:val="TAC"/>
              <w:keepNext w:val="0"/>
              <w:keepLines w:val="0"/>
            </w:pPr>
            <w:r w:rsidRPr="007B6BD5">
              <w:t>DC_n3A-n28A-n78A-n257H</w:t>
            </w:r>
          </w:p>
          <w:p w14:paraId="22A0A137" w14:textId="77777777" w:rsidR="00513DD3" w:rsidRPr="007B6BD5" w:rsidRDefault="00513DD3" w:rsidP="00291D54">
            <w:pPr>
              <w:pStyle w:val="TAC"/>
              <w:keepNext w:val="0"/>
              <w:keepLines w:val="0"/>
            </w:pPr>
            <w:r w:rsidRPr="007B6BD5">
              <w:lastRenderedPageBreak/>
              <w:t>DC_n3A-n28A-n78A-n257I</w:t>
            </w:r>
          </w:p>
        </w:tc>
        <w:tc>
          <w:tcPr>
            <w:tcW w:w="3969" w:type="dxa"/>
          </w:tcPr>
          <w:p w14:paraId="0755701C" w14:textId="77777777" w:rsidR="00513DD3" w:rsidRPr="007B6BD5" w:rsidRDefault="00513DD3" w:rsidP="00291D54">
            <w:pPr>
              <w:pStyle w:val="TAC"/>
              <w:keepNext w:val="0"/>
              <w:keepLines w:val="0"/>
              <w:rPr>
                <w:lang w:eastAsia="zh-CN"/>
              </w:rPr>
            </w:pPr>
            <w:r w:rsidRPr="007B6BD5">
              <w:lastRenderedPageBreak/>
              <w:t>DC_n3A-n257A</w:t>
            </w:r>
            <w:r w:rsidRPr="007B6BD5">
              <w:rPr>
                <w:rFonts w:cs="Arial"/>
                <w:color w:val="000000"/>
                <w:szCs w:val="18"/>
              </w:rPr>
              <w:t>/G/H/I</w:t>
            </w:r>
          </w:p>
          <w:p w14:paraId="73BA8D54" w14:textId="77777777" w:rsidR="00513DD3" w:rsidRPr="007B6BD5" w:rsidRDefault="00513DD3" w:rsidP="00291D54">
            <w:pPr>
              <w:pStyle w:val="TAC"/>
              <w:keepNext w:val="0"/>
              <w:keepLines w:val="0"/>
              <w:rPr>
                <w:lang w:eastAsia="zh-CN"/>
              </w:rPr>
            </w:pPr>
            <w:r w:rsidRPr="007B6BD5">
              <w:t>DC_n28A-n257A</w:t>
            </w:r>
            <w:r w:rsidRPr="007B6BD5">
              <w:rPr>
                <w:rFonts w:cs="Arial"/>
                <w:color w:val="000000"/>
                <w:szCs w:val="18"/>
              </w:rPr>
              <w:t>/G/H/I</w:t>
            </w:r>
          </w:p>
          <w:p w14:paraId="56CCC155" w14:textId="77777777" w:rsidR="00513DD3" w:rsidRPr="007B6BD5" w:rsidRDefault="00513DD3" w:rsidP="00291D54">
            <w:pPr>
              <w:pStyle w:val="TAC"/>
              <w:keepNext w:val="0"/>
              <w:keepLines w:val="0"/>
              <w:rPr>
                <w:lang w:eastAsia="zh-CN"/>
              </w:rPr>
            </w:pPr>
            <w:r w:rsidRPr="007B6BD5">
              <w:t>DC_n78A-n257A</w:t>
            </w:r>
            <w:r w:rsidRPr="007B6BD5">
              <w:rPr>
                <w:rFonts w:cs="Arial"/>
                <w:color w:val="000000"/>
                <w:szCs w:val="18"/>
              </w:rPr>
              <w:t>/G/H/I</w:t>
            </w:r>
          </w:p>
          <w:p w14:paraId="0821B06D" w14:textId="77777777" w:rsidR="00513DD3" w:rsidRPr="007B6BD5" w:rsidRDefault="00513DD3" w:rsidP="00291D54">
            <w:pPr>
              <w:pStyle w:val="TAC"/>
              <w:keepNext w:val="0"/>
              <w:keepLines w:val="0"/>
            </w:pPr>
          </w:p>
        </w:tc>
      </w:tr>
      <w:tr w:rsidR="00513DD3" w:rsidRPr="007B6BD5" w14:paraId="7D5255E3" w14:textId="77777777" w:rsidTr="00291D54">
        <w:trPr>
          <w:jc w:val="center"/>
        </w:trPr>
        <w:tc>
          <w:tcPr>
            <w:tcW w:w="3828" w:type="dxa"/>
          </w:tcPr>
          <w:p w14:paraId="54274D27" w14:textId="77777777" w:rsidR="00513DD3" w:rsidRPr="007B6BD5" w:rsidRDefault="00513DD3" w:rsidP="00291D54">
            <w:pPr>
              <w:pStyle w:val="TAC"/>
              <w:keepNext w:val="0"/>
              <w:keepLines w:val="0"/>
              <w:rPr>
                <w:lang w:eastAsia="ja-JP"/>
              </w:rPr>
            </w:pPr>
            <w:r w:rsidRPr="007B6BD5">
              <w:rPr>
                <w:rFonts w:hint="eastAsia"/>
                <w:lang w:eastAsia="ja-JP"/>
              </w:rPr>
              <w:lastRenderedPageBreak/>
              <w:t>D</w:t>
            </w:r>
            <w:r w:rsidRPr="007B6BD5">
              <w:rPr>
                <w:lang w:eastAsia="ja-JP"/>
              </w:rPr>
              <w:t>C_n3A-n28A-n79A-n257A</w:t>
            </w:r>
          </w:p>
          <w:p w14:paraId="02C7B547" w14:textId="77777777" w:rsidR="00513DD3" w:rsidRPr="007B6BD5" w:rsidRDefault="00513DD3" w:rsidP="00291D54">
            <w:pPr>
              <w:pStyle w:val="TAC"/>
              <w:keepNext w:val="0"/>
              <w:keepLines w:val="0"/>
            </w:pPr>
            <w:r w:rsidRPr="007B6BD5">
              <w:t>DC_n3A-n28A-n79A-n257G</w:t>
            </w:r>
          </w:p>
          <w:p w14:paraId="42820BAE" w14:textId="77777777" w:rsidR="00513DD3" w:rsidRPr="007B6BD5" w:rsidRDefault="00513DD3" w:rsidP="00291D54">
            <w:pPr>
              <w:pStyle w:val="TAC"/>
              <w:keepNext w:val="0"/>
              <w:keepLines w:val="0"/>
            </w:pPr>
            <w:r w:rsidRPr="007B6BD5">
              <w:t>DC_n3A-n28A-n79A-n257H</w:t>
            </w:r>
          </w:p>
          <w:p w14:paraId="1206F678" w14:textId="77777777" w:rsidR="00513DD3" w:rsidRPr="007B6BD5" w:rsidRDefault="00513DD3" w:rsidP="00291D54">
            <w:pPr>
              <w:pStyle w:val="TAC"/>
              <w:keepNext w:val="0"/>
              <w:keepLines w:val="0"/>
            </w:pPr>
            <w:r w:rsidRPr="007B6BD5">
              <w:t>DC_n3A-n28A-n79A-n257I</w:t>
            </w:r>
          </w:p>
        </w:tc>
        <w:tc>
          <w:tcPr>
            <w:tcW w:w="3969" w:type="dxa"/>
          </w:tcPr>
          <w:p w14:paraId="302A256C" w14:textId="77777777" w:rsidR="00513DD3" w:rsidRPr="007B6BD5" w:rsidRDefault="00513DD3" w:rsidP="00291D54">
            <w:pPr>
              <w:pStyle w:val="TAC"/>
              <w:keepNext w:val="0"/>
              <w:keepLines w:val="0"/>
            </w:pPr>
            <w:r w:rsidRPr="007B6BD5">
              <w:t>DC_n3A-n28A</w:t>
            </w:r>
          </w:p>
          <w:p w14:paraId="5BEA732E" w14:textId="77777777" w:rsidR="00513DD3" w:rsidRPr="007B6BD5" w:rsidRDefault="00513DD3" w:rsidP="00291D54">
            <w:pPr>
              <w:pStyle w:val="TAC"/>
              <w:keepNext w:val="0"/>
              <w:keepLines w:val="0"/>
            </w:pPr>
            <w:r w:rsidRPr="007B6BD5">
              <w:t>DC_n3A-n79A</w:t>
            </w:r>
          </w:p>
          <w:p w14:paraId="4C518879" w14:textId="77777777" w:rsidR="00513DD3" w:rsidRPr="007B6BD5" w:rsidRDefault="00513DD3" w:rsidP="00291D54">
            <w:pPr>
              <w:pStyle w:val="TAC"/>
              <w:keepNext w:val="0"/>
              <w:keepLines w:val="0"/>
            </w:pPr>
            <w:r w:rsidRPr="007B6BD5">
              <w:t>DC_n3A-n257A</w:t>
            </w:r>
            <w:r w:rsidRPr="007B6BD5">
              <w:rPr>
                <w:rFonts w:cs="Arial"/>
                <w:color w:val="000000"/>
                <w:szCs w:val="18"/>
              </w:rPr>
              <w:t>/G/H/I</w:t>
            </w:r>
          </w:p>
          <w:p w14:paraId="6EED5ED9" w14:textId="77777777" w:rsidR="00513DD3" w:rsidRPr="007B6BD5" w:rsidRDefault="00513DD3" w:rsidP="00291D54">
            <w:pPr>
              <w:pStyle w:val="TAC"/>
              <w:keepNext w:val="0"/>
              <w:keepLines w:val="0"/>
            </w:pPr>
            <w:r w:rsidRPr="007B6BD5">
              <w:t>DC_n28A-n79A</w:t>
            </w:r>
          </w:p>
          <w:p w14:paraId="235CA352" w14:textId="77777777" w:rsidR="00513DD3" w:rsidRPr="007B6BD5" w:rsidRDefault="00513DD3" w:rsidP="00291D54">
            <w:pPr>
              <w:pStyle w:val="TAC"/>
              <w:keepNext w:val="0"/>
              <w:keepLines w:val="0"/>
            </w:pPr>
            <w:r w:rsidRPr="007B6BD5">
              <w:t>DC_n28A-n257A</w:t>
            </w:r>
            <w:r w:rsidRPr="007B6BD5">
              <w:rPr>
                <w:rFonts w:cs="Arial"/>
                <w:color w:val="000000"/>
                <w:szCs w:val="18"/>
              </w:rPr>
              <w:t>/G/H/I</w:t>
            </w:r>
          </w:p>
          <w:p w14:paraId="33F23743" w14:textId="77777777" w:rsidR="00513DD3" w:rsidRPr="007B6BD5" w:rsidRDefault="00513DD3" w:rsidP="00291D54">
            <w:pPr>
              <w:pStyle w:val="TAC"/>
              <w:keepNext w:val="0"/>
              <w:keepLines w:val="0"/>
            </w:pPr>
            <w:r w:rsidRPr="007B6BD5">
              <w:t>DC_n79A-n257A</w:t>
            </w:r>
            <w:r w:rsidRPr="007B6BD5">
              <w:rPr>
                <w:rFonts w:cs="Arial"/>
                <w:color w:val="000000"/>
                <w:szCs w:val="18"/>
              </w:rPr>
              <w:t>/G/H/I</w:t>
            </w:r>
          </w:p>
          <w:p w14:paraId="6E3EE133" w14:textId="77777777" w:rsidR="00513DD3" w:rsidRPr="007B6BD5" w:rsidRDefault="00513DD3" w:rsidP="00291D54">
            <w:pPr>
              <w:pStyle w:val="TAC"/>
              <w:keepNext w:val="0"/>
              <w:keepLines w:val="0"/>
            </w:pPr>
          </w:p>
        </w:tc>
      </w:tr>
      <w:tr w:rsidR="00513DD3" w:rsidRPr="007B6BD5" w14:paraId="2D6C7498" w14:textId="77777777" w:rsidTr="00291D54">
        <w:trPr>
          <w:jc w:val="center"/>
        </w:trPr>
        <w:tc>
          <w:tcPr>
            <w:tcW w:w="3828" w:type="dxa"/>
          </w:tcPr>
          <w:p w14:paraId="5AB5E91D" w14:textId="77777777" w:rsidR="00513DD3" w:rsidRPr="007B6BD5" w:rsidRDefault="00513DD3" w:rsidP="00291D54">
            <w:pPr>
              <w:pStyle w:val="TAC"/>
              <w:keepNext w:val="0"/>
              <w:keepLines w:val="0"/>
            </w:pPr>
            <w:r w:rsidRPr="007B6BD5">
              <w:t>DC_n3A-n77A-n79A-n257A</w:t>
            </w:r>
          </w:p>
          <w:p w14:paraId="0FBCDCEC" w14:textId="77777777" w:rsidR="00513DD3" w:rsidRPr="007B6BD5" w:rsidRDefault="00513DD3" w:rsidP="00291D54">
            <w:pPr>
              <w:pStyle w:val="TAC"/>
              <w:keepNext w:val="0"/>
              <w:keepLines w:val="0"/>
            </w:pPr>
            <w:r w:rsidRPr="007B6BD5">
              <w:t>DC_n3A-n77A-n79A-n257G</w:t>
            </w:r>
          </w:p>
          <w:p w14:paraId="5B7405FA" w14:textId="77777777" w:rsidR="00513DD3" w:rsidRPr="007B6BD5" w:rsidRDefault="00513DD3" w:rsidP="00291D54">
            <w:pPr>
              <w:pStyle w:val="TAC"/>
              <w:keepNext w:val="0"/>
              <w:keepLines w:val="0"/>
            </w:pPr>
            <w:r w:rsidRPr="007B6BD5">
              <w:t>DC_n3A-n77A-n79A-n257H</w:t>
            </w:r>
          </w:p>
          <w:p w14:paraId="0D162329" w14:textId="77777777" w:rsidR="00513DD3" w:rsidRPr="007B6BD5" w:rsidRDefault="00513DD3" w:rsidP="00291D54">
            <w:pPr>
              <w:pStyle w:val="TAC"/>
              <w:keepNext w:val="0"/>
              <w:keepLines w:val="0"/>
            </w:pPr>
            <w:r w:rsidRPr="007B6BD5">
              <w:t>DC_n3A-n77A-n79A-n257I</w:t>
            </w:r>
            <w:r>
              <w:t xml:space="preserve"> </w:t>
            </w:r>
          </w:p>
        </w:tc>
        <w:tc>
          <w:tcPr>
            <w:tcW w:w="3969" w:type="dxa"/>
          </w:tcPr>
          <w:p w14:paraId="254F9F7B" w14:textId="77777777" w:rsidR="00513DD3" w:rsidRPr="007B6BD5" w:rsidRDefault="00513DD3" w:rsidP="00291D54">
            <w:pPr>
              <w:pStyle w:val="TAC"/>
              <w:keepNext w:val="0"/>
              <w:keepLines w:val="0"/>
              <w:rPr>
                <w:lang w:eastAsia="zh-CN"/>
              </w:rPr>
            </w:pPr>
            <w:r w:rsidRPr="007B6BD5">
              <w:t>DC_n3A-n257A</w:t>
            </w:r>
            <w:r w:rsidRPr="007B6BD5">
              <w:rPr>
                <w:rFonts w:cs="Arial"/>
                <w:color w:val="000000"/>
                <w:szCs w:val="18"/>
              </w:rPr>
              <w:t>/G/H/I</w:t>
            </w:r>
          </w:p>
          <w:p w14:paraId="7AA60560" w14:textId="77777777" w:rsidR="00513DD3" w:rsidRPr="007B6BD5" w:rsidRDefault="00513DD3" w:rsidP="00291D54">
            <w:pPr>
              <w:pStyle w:val="TAC"/>
              <w:keepNext w:val="0"/>
              <w:keepLines w:val="0"/>
              <w:rPr>
                <w:lang w:eastAsia="zh-CN"/>
              </w:rPr>
            </w:pPr>
            <w:r w:rsidRPr="007B6BD5">
              <w:t>DC_n77A-n257A</w:t>
            </w:r>
            <w:r w:rsidRPr="007B6BD5">
              <w:rPr>
                <w:rFonts w:cs="Arial"/>
                <w:color w:val="000000"/>
                <w:szCs w:val="18"/>
              </w:rPr>
              <w:t>/G/H/I</w:t>
            </w:r>
          </w:p>
          <w:p w14:paraId="4E292FF5" w14:textId="77777777" w:rsidR="00513DD3" w:rsidRPr="007B6BD5" w:rsidRDefault="00513DD3" w:rsidP="00291D54">
            <w:pPr>
              <w:pStyle w:val="TAC"/>
              <w:keepNext w:val="0"/>
              <w:keepLines w:val="0"/>
              <w:rPr>
                <w:lang w:eastAsia="zh-CN"/>
              </w:rPr>
            </w:pPr>
            <w:r w:rsidRPr="007B6BD5">
              <w:t>DC_n79A-n257A</w:t>
            </w:r>
            <w:r w:rsidRPr="007B6BD5">
              <w:rPr>
                <w:rFonts w:cs="Arial"/>
                <w:color w:val="000000"/>
                <w:szCs w:val="18"/>
              </w:rPr>
              <w:t>/G/H/I</w:t>
            </w:r>
          </w:p>
          <w:p w14:paraId="1D219C0E" w14:textId="77777777" w:rsidR="00513DD3" w:rsidRPr="007B6BD5" w:rsidRDefault="00513DD3" w:rsidP="00291D54">
            <w:pPr>
              <w:pStyle w:val="TAC"/>
              <w:keepNext w:val="0"/>
              <w:keepLines w:val="0"/>
            </w:pPr>
          </w:p>
        </w:tc>
      </w:tr>
      <w:tr w:rsidR="00513DD3" w:rsidRPr="007B6BD5" w14:paraId="01595DCC" w14:textId="77777777" w:rsidTr="00291D54">
        <w:trPr>
          <w:jc w:val="center"/>
        </w:trPr>
        <w:tc>
          <w:tcPr>
            <w:tcW w:w="3828" w:type="dxa"/>
          </w:tcPr>
          <w:p w14:paraId="34C1A4D7" w14:textId="77777777" w:rsidR="00513DD3" w:rsidRPr="007B6BD5" w:rsidRDefault="00513DD3" w:rsidP="00291D54">
            <w:pPr>
              <w:pStyle w:val="TAC"/>
              <w:keepNext w:val="0"/>
              <w:keepLines w:val="0"/>
            </w:pPr>
            <w:r w:rsidRPr="007B6BD5">
              <w:t>DC_n3A-n77(2A)-n79A-n257A</w:t>
            </w:r>
          </w:p>
          <w:p w14:paraId="03DD99BC" w14:textId="77777777" w:rsidR="00513DD3" w:rsidRPr="007B6BD5" w:rsidRDefault="00513DD3" w:rsidP="00291D54">
            <w:pPr>
              <w:pStyle w:val="TAC"/>
              <w:keepNext w:val="0"/>
              <w:keepLines w:val="0"/>
            </w:pPr>
            <w:r w:rsidRPr="007B6BD5">
              <w:t>DC_n3A-n77(2A)-n79A-n257G</w:t>
            </w:r>
          </w:p>
          <w:p w14:paraId="675F7BAA" w14:textId="77777777" w:rsidR="00513DD3" w:rsidRPr="007B6BD5" w:rsidRDefault="00513DD3" w:rsidP="00291D54">
            <w:pPr>
              <w:pStyle w:val="TAC"/>
              <w:keepNext w:val="0"/>
              <w:keepLines w:val="0"/>
            </w:pPr>
            <w:r w:rsidRPr="007B6BD5">
              <w:t>DC_n3A-n77(2A)-n79A-n257H</w:t>
            </w:r>
          </w:p>
          <w:p w14:paraId="551815B4" w14:textId="77777777" w:rsidR="00513DD3" w:rsidRPr="007B6BD5" w:rsidRDefault="00513DD3" w:rsidP="00291D54">
            <w:pPr>
              <w:pStyle w:val="TAC"/>
              <w:keepNext w:val="0"/>
              <w:keepLines w:val="0"/>
              <w:rPr>
                <w:lang w:eastAsia="ja-JP"/>
              </w:rPr>
            </w:pPr>
            <w:r w:rsidRPr="007B6BD5">
              <w:t>DC_n3A-n77(2A)-n79A-n257I</w:t>
            </w:r>
          </w:p>
        </w:tc>
        <w:tc>
          <w:tcPr>
            <w:tcW w:w="3969" w:type="dxa"/>
          </w:tcPr>
          <w:p w14:paraId="18057847" w14:textId="77777777" w:rsidR="00513DD3" w:rsidRPr="007B6BD5" w:rsidRDefault="00513DD3" w:rsidP="00291D54">
            <w:pPr>
              <w:pStyle w:val="TAC"/>
              <w:keepNext w:val="0"/>
              <w:keepLines w:val="0"/>
              <w:rPr>
                <w:lang w:eastAsia="zh-CN"/>
              </w:rPr>
            </w:pPr>
            <w:r w:rsidRPr="007B6BD5">
              <w:t>DC_n3A-n257A</w:t>
            </w:r>
            <w:r w:rsidRPr="007B6BD5">
              <w:rPr>
                <w:rFonts w:cs="Arial"/>
                <w:color w:val="000000"/>
                <w:szCs w:val="18"/>
              </w:rPr>
              <w:t>/G/H/I</w:t>
            </w:r>
          </w:p>
          <w:p w14:paraId="24E40620" w14:textId="77777777" w:rsidR="00513DD3" w:rsidRPr="007B6BD5" w:rsidRDefault="00513DD3" w:rsidP="00291D54">
            <w:pPr>
              <w:pStyle w:val="TAC"/>
              <w:keepNext w:val="0"/>
              <w:keepLines w:val="0"/>
              <w:rPr>
                <w:lang w:eastAsia="zh-CN"/>
              </w:rPr>
            </w:pPr>
            <w:r w:rsidRPr="007B6BD5">
              <w:t>DC_n77A-n257A</w:t>
            </w:r>
            <w:r w:rsidRPr="007B6BD5">
              <w:rPr>
                <w:rFonts w:cs="Arial"/>
                <w:color w:val="000000"/>
                <w:szCs w:val="18"/>
              </w:rPr>
              <w:t>/G/H/I</w:t>
            </w:r>
          </w:p>
          <w:p w14:paraId="5ACBB44B" w14:textId="77777777" w:rsidR="00513DD3" w:rsidRPr="007B6BD5" w:rsidRDefault="00513DD3" w:rsidP="00291D54">
            <w:pPr>
              <w:pStyle w:val="TAC"/>
              <w:keepNext w:val="0"/>
              <w:keepLines w:val="0"/>
              <w:rPr>
                <w:lang w:eastAsia="zh-CN"/>
              </w:rPr>
            </w:pPr>
            <w:r w:rsidRPr="007B6BD5">
              <w:t>DC_n79A-n257A</w:t>
            </w:r>
            <w:r w:rsidRPr="007B6BD5">
              <w:rPr>
                <w:rFonts w:cs="Arial"/>
                <w:color w:val="000000"/>
                <w:szCs w:val="18"/>
              </w:rPr>
              <w:t>/G/H/I</w:t>
            </w:r>
          </w:p>
          <w:p w14:paraId="53D083B3" w14:textId="77777777" w:rsidR="00513DD3" w:rsidRPr="007B6BD5" w:rsidRDefault="00513DD3" w:rsidP="00291D54">
            <w:pPr>
              <w:pStyle w:val="TAC"/>
              <w:keepNext w:val="0"/>
              <w:keepLines w:val="0"/>
            </w:pPr>
          </w:p>
        </w:tc>
      </w:tr>
      <w:tr w:rsidR="00513DD3" w:rsidRPr="007B6BD5" w14:paraId="71E8CE62" w14:textId="77777777" w:rsidTr="00291D54">
        <w:trPr>
          <w:jc w:val="center"/>
        </w:trPr>
        <w:tc>
          <w:tcPr>
            <w:tcW w:w="3828" w:type="dxa"/>
          </w:tcPr>
          <w:p w14:paraId="5C700092" w14:textId="77777777" w:rsidR="00513DD3" w:rsidRPr="007B6BD5" w:rsidRDefault="00513DD3" w:rsidP="00291D54">
            <w:pPr>
              <w:pStyle w:val="TAC"/>
              <w:keepNext w:val="0"/>
              <w:keepLines w:val="0"/>
            </w:pPr>
            <w:r w:rsidRPr="007B6BD5">
              <w:t>DC_n5A-n48A-n66A-n260A</w:t>
            </w:r>
          </w:p>
          <w:p w14:paraId="4FD2DA59" w14:textId="77777777" w:rsidR="00513DD3" w:rsidRPr="007B6BD5" w:rsidRDefault="00513DD3" w:rsidP="00291D54">
            <w:pPr>
              <w:pStyle w:val="TAC"/>
              <w:keepNext w:val="0"/>
              <w:keepLines w:val="0"/>
            </w:pPr>
            <w:r w:rsidRPr="007B6BD5">
              <w:t>DC_n5A-n48A-n66A-n260G</w:t>
            </w:r>
          </w:p>
          <w:p w14:paraId="670F708E" w14:textId="77777777" w:rsidR="00513DD3" w:rsidRPr="007B6BD5" w:rsidRDefault="00513DD3" w:rsidP="00291D54">
            <w:pPr>
              <w:pStyle w:val="TAC"/>
              <w:keepNext w:val="0"/>
              <w:keepLines w:val="0"/>
            </w:pPr>
            <w:r w:rsidRPr="007B6BD5">
              <w:t>DC_n5A-n48A-n66A-n260H</w:t>
            </w:r>
          </w:p>
          <w:p w14:paraId="565DEAD3" w14:textId="77777777" w:rsidR="00513DD3" w:rsidRPr="007B6BD5" w:rsidRDefault="00513DD3" w:rsidP="00291D54">
            <w:pPr>
              <w:pStyle w:val="TAC"/>
              <w:keepNext w:val="0"/>
              <w:keepLines w:val="0"/>
            </w:pPr>
            <w:r w:rsidRPr="007B6BD5">
              <w:t>DC_n5A-n48A-n66A-n260I</w:t>
            </w:r>
          </w:p>
          <w:p w14:paraId="6C06886D" w14:textId="77777777" w:rsidR="00513DD3" w:rsidRPr="007B6BD5" w:rsidRDefault="00513DD3" w:rsidP="00291D54">
            <w:pPr>
              <w:pStyle w:val="TAC"/>
              <w:keepNext w:val="0"/>
              <w:keepLines w:val="0"/>
            </w:pPr>
            <w:r w:rsidRPr="007B6BD5">
              <w:t>DC_n5A-n48A-n66A-n260J</w:t>
            </w:r>
          </w:p>
          <w:p w14:paraId="51ACAD64" w14:textId="77777777" w:rsidR="00513DD3" w:rsidRPr="007B6BD5" w:rsidRDefault="00513DD3" w:rsidP="00291D54">
            <w:pPr>
              <w:pStyle w:val="TAC"/>
              <w:keepNext w:val="0"/>
              <w:keepLines w:val="0"/>
            </w:pPr>
            <w:r w:rsidRPr="007B6BD5">
              <w:t>DC_n5A-n48A-n66A-n260K</w:t>
            </w:r>
          </w:p>
          <w:p w14:paraId="6884AF77" w14:textId="77777777" w:rsidR="00513DD3" w:rsidRPr="007B6BD5" w:rsidRDefault="00513DD3" w:rsidP="00291D54">
            <w:pPr>
              <w:pStyle w:val="TAC"/>
              <w:keepNext w:val="0"/>
              <w:keepLines w:val="0"/>
            </w:pPr>
            <w:r w:rsidRPr="007B6BD5">
              <w:t>DC_n5A-n48A-n66A-n260L</w:t>
            </w:r>
          </w:p>
          <w:p w14:paraId="454C55C7" w14:textId="77777777" w:rsidR="00513DD3" w:rsidRPr="007B6BD5" w:rsidRDefault="00513DD3" w:rsidP="00291D54">
            <w:pPr>
              <w:pStyle w:val="TAC"/>
              <w:keepNext w:val="0"/>
              <w:keepLines w:val="0"/>
            </w:pPr>
            <w:r w:rsidRPr="007B6BD5">
              <w:t>DC_n5A-n48A-n66A-n260M</w:t>
            </w:r>
          </w:p>
        </w:tc>
        <w:tc>
          <w:tcPr>
            <w:tcW w:w="3969" w:type="dxa"/>
          </w:tcPr>
          <w:p w14:paraId="1C837C33" w14:textId="77777777" w:rsidR="00513DD3" w:rsidRPr="007B6BD5" w:rsidRDefault="00513DD3" w:rsidP="00291D54">
            <w:pPr>
              <w:spacing w:after="0"/>
              <w:jc w:val="center"/>
              <w:rPr>
                <w:rFonts w:ascii="Arial" w:hAnsi="Arial" w:cs="Arial"/>
                <w:color w:val="000000"/>
                <w:sz w:val="18"/>
                <w:szCs w:val="18"/>
              </w:rPr>
            </w:pPr>
          </w:p>
          <w:p w14:paraId="7B40803F"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7484FB47"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2CA8BF84"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60C7F402" w14:textId="77777777" w:rsidR="00513DD3" w:rsidRPr="007B6BD5" w:rsidRDefault="00513DD3" w:rsidP="00291D54">
            <w:pPr>
              <w:spacing w:after="0"/>
              <w:jc w:val="center"/>
              <w:rPr>
                <w:rFonts w:ascii="Arial" w:hAnsi="Arial" w:cs="Arial"/>
                <w:color w:val="000000"/>
                <w:sz w:val="18"/>
                <w:szCs w:val="18"/>
              </w:rPr>
            </w:pPr>
          </w:p>
        </w:tc>
      </w:tr>
      <w:tr w:rsidR="00513DD3" w:rsidRPr="007B6BD5" w14:paraId="6215A46B" w14:textId="77777777" w:rsidTr="00291D54">
        <w:trPr>
          <w:jc w:val="center"/>
        </w:trPr>
        <w:tc>
          <w:tcPr>
            <w:tcW w:w="3828" w:type="dxa"/>
          </w:tcPr>
          <w:p w14:paraId="0B4287C1" w14:textId="77777777" w:rsidR="00513DD3" w:rsidRDefault="00513DD3" w:rsidP="00291D54">
            <w:pPr>
              <w:pStyle w:val="TAC"/>
              <w:rPr>
                <w:lang w:eastAsia="ja-JP"/>
              </w:rPr>
            </w:pPr>
            <w:r>
              <w:rPr>
                <w:lang w:eastAsia="ja-JP"/>
              </w:rPr>
              <w:t>DC_n5A-n48A-n66A-n261A</w:t>
            </w:r>
          </w:p>
          <w:p w14:paraId="125EBE39" w14:textId="77777777" w:rsidR="00513DD3" w:rsidRDefault="00513DD3" w:rsidP="00291D54">
            <w:pPr>
              <w:pStyle w:val="TAC"/>
              <w:rPr>
                <w:lang w:eastAsia="ja-JP"/>
              </w:rPr>
            </w:pPr>
            <w:r>
              <w:rPr>
                <w:lang w:eastAsia="ja-JP"/>
              </w:rPr>
              <w:t>DC_n5A-n48A-n66A-n261G</w:t>
            </w:r>
          </w:p>
          <w:p w14:paraId="57B452A5" w14:textId="77777777" w:rsidR="00513DD3" w:rsidRDefault="00513DD3" w:rsidP="00291D54">
            <w:pPr>
              <w:pStyle w:val="TAC"/>
              <w:rPr>
                <w:lang w:eastAsia="ja-JP"/>
              </w:rPr>
            </w:pPr>
            <w:r>
              <w:rPr>
                <w:lang w:eastAsia="ja-JP"/>
              </w:rPr>
              <w:t>DC_n5A-n48A-n66A-n261H</w:t>
            </w:r>
          </w:p>
          <w:p w14:paraId="3BD357C9" w14:textId="77777777" w:rsidR="00513DD3" w:rsidRDefault="00513DD3" w:rsidP="00291D54">
            <w:pPr>
              <w:pStyle w:val="TAC"/>
              <w:rPr>
                <w:lang w:eastAsia="ja-JP"/>
              </w:rPr>
            </w:pPr>
            <w:r>
              <w:rPr>
                <w:lang w:eastAsia="ja-JP"/>
              </w:rPr>
              <w:t>DC_n5A-n48A-n66A-n261I</w:t>
            </w:r>
          </w:p>
          <w:p w14:paraId="35DB9DAD" w14:textId="77777777" w:rsidR="00513DD3" w:rsidRDefault="00513DD3" w:rsidP="00291D54">
            <w:pPr>
              <w:pStyle w:val="TAC"/>
              <w:rPr>
                <w:lang w:eastAsia="ja-JP"/>
              </w:rPr>
            </w:pPr>
            <w:r>
              <w:rPr>
                <w:lang w:eastAsia="ja-JP"/>
              </w:rPr>
              <w:t>DC_n5A-n48A-n66A-n261J</w:t>
            </w:r>
          </w:p>
          <w:p w14:paraId="453CBFA7" w14:textId="77777777" w:rsidR="00513DD3" w:rsidRDefault="00513DD3" w:rsidP="00291D54">
            <w:pPr>
              <w:pStyle w:val="TAC"/>
              <w:rPr>
                <w:lang w:eastAsia="ja-JP"/>
              </w:rPr>
            </w:pPr>
            <w:r>
              <w:rPr>
                <w:lang w:eastAsia="ja-JP"/>
              </w:rPr>
              <w:t>DC_n5A-n48A-n66A-n261K</w:t>
            </w:r>
          </w:p>
          <w:p w14:paraId="46914049" w14:textId="77777777" w:rsidR="00513DD3" w:rsidRDefault="00513DD3" w:rsidP="00291D54">
            <w:pPr>
              <w:pStyle w:val="TAC"/>
              <w:rPr>
                <w:lang w:eastAsia="ja-JP"/>
              </w:rPr>
            </w:pPr>
            <w:r>
              <w:rPr>
                <w:lang w:eastAsia="ja-JP"/>
              </w:rPr>
              <w:t>DC_n5A-n48A-n66A-n261L</w:t>
            </w:r>
          </w:p>
          <w:p w14:paraId="4D5C0975" w14:textId="77777777" w:rsidR="00513DD3" w:rsidRPr="007B6BD5" w:rsidRDefault="00513DD3" w:rsidP="00291D54">
            <w:pPr>
              <w:pStyle w:val="TAC"/>
              <w:keepNext w:val="0"/>
              <w:keepLines w:val="0"/>
            </w:pPr>
            <w:r>
              <w:rPr>
                <w:lang w:eastAsia="ja-JP"/>
              </w:rPr>
              <w:t>DC_n5A-n48A-n66A-n261M</w:t>
            </w:r>
          </w:p>
        </w:tc>
        <w:tc>
          <w:tcPr>
            <w:tcW w:w="3969" w:type="dxa"/>
          </w:tcPr>
          <w:p w14:paraId="5EE3BEA5" w14:textId="77777777" w:rsidR="00513DD3" w:rsidRPr="007B6BD5" w:rsidRDefault="00513DD3" w:rsidP="00291D54">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513DD3" w:rsidRPr="007B6BD5" w14:paraId="23DAFCFF" w14:textId="77777777" w:rsidTr="00291D54">
        <w:trPr>
          <w:jc w:val="center"/>
        </w:trPr>
        <w:tc>
          <w:tcPr>
            <w:tcW w:w="3828" w:type="dxa"/>
          </w:tcPr>
          <w:p w14:paraId="73518CF6" w14:textId="77777777" w:rsidR="00513DD3" w:rsidRDefault="00513DD3" w:rsidP="00291D54">
            <w:pPr>
              <w:pStyle w:val="TAC"/>
              <w:rPr>
                <w:lang w:eastAsia="ja-JP"/>
              </w:rPr>
            </w:pPr>
            <w:r>
              <w:rPr>
                <w:lang w:eastAsia="ja-JP"/>
              </w:rPr>
              <w:t>DC_n5A-n48A-n66A-n261(A-G)</w:t>
            </w:r>
          </w:p>
          <w:p w14:paraId="1A99AF62" w14:textId="77777777" w:rsidR="00513DD3" w:rsidRDefault="00513DD3" w:rsidP="00291D54">
            <w:pPr>
              <w:pStyle w:val="TAC"/>
              <w:rPr>
                <w:lang w:eastAsia="ja-JP"/>
              </w:rPr>
            </w:pPr>
            <w:r>
              <w:rPr>
                <w:lang w:eastAsia="ja-JP"/>
              </w:rPr>
              <w:t>DC_n5A-n48A-n66A-n261(A-H)</w:t>
            </w:r>
          </w:p>
          <w:p w14:paraId="14E9F961" w14:textId="77777777" w:rsidR="00513DD3" w:rsidRDefault="00513DD3" w:rsidP="00291D54">
            <w:pPr>
              <w:pStyle w:val="TAC"/>
              <w:rPr>
                <w:lang w:eastAsia="ja-JP"/>
              </w:rPr>
            </w:pPr>
            <w:r>
              <w:rPr>
                <w:lang w:eastAsia="ja-JP"/>
              </w:rPr>
              <w:t>DC_n5A-n48A-n66A-n261(A-I)</w:t>
            </w:r>
          </w:p>
          <w:p w14:paraId="6F10A93F" w14:textId="77777777" w:rsidR="00513DD3" w:rsidRDefault="00513DD3" w:rsidP="00291D54">
            <w:pPr>
              <w:pStyle w:val="TAC"/>
              <w:rPr>
                <w:lang w:eastAsia="ja-JP"/>
              </w:rPr>
            </w:pPr>
            <w:r>
              <w:rPr>
                <w:lang w:eastAsia="ja-JP"/>
              </w:rPr>
              <w:t>DC_n5A-n48A-n66A-n261(A-2G)</w:t>
            </w:r>
          </w:p>
          <w:p w14:paraId="6D39B9C4" w14:textId="77777777" w:rsidR="00513DD3" w:rsidRDefault="00513DD3" w:rsidP="00291D54">
            <w:pPr>
              <w:pStyle w:val="TAC"/>
              <w:rPr>
                <w:lang w:eastAsia="ja-JP"/>
              </w:rPr>
            </w:pPr>
            <w:r>
              <w:rPr>
                <w:lang w:eastAsia="ja-JP"/>
              </w:rPr>
              <w:t>DC_n5A-n48A-n66A-n261(2A-G)</w:t>
            </w:r>
          </w:p>
          <w:p w14:paraId="5A9872FC" w14:textId="77777777" w:rsidR="00513DD3" w:rsidRDefault="00513DD3" w:rsidP="00291D54">
            <w:pPr>
              <w:pStyle w:val="TAC"/>
              <w:rPr>
                <w:lang w:eastAsia="ja-JP"/>
              </w:rPr>
            </w:pPr>
            <w:r>
              <w:rPr>
                <w:lang w:eastAsia="ja-JP"/>
              </w:rPr>
              <w:t>DC_n5A-n48A-n66A-n261(2A-H)</w:t>
            </w:r>
          </w:p>
          <w:p w14:paraId="25802536" w14:textId="77777777" w:rsidR="00513DD3" w:rsidRDefault="00513DD3" w:rsidP="00291D54">
            <w:pPr>
              <w:pStyle w:val="TAC"/>
              <w:rPr>
                <w:lang w:eastAsia="ja-JP"/>
              </w:rPr>
            </w:pPr>
            <w:r>
              <w:rPr>
                <w:lang w:eastAsia="ja-JP"/>
              </w:rPr>
              <w:t>DC_n5A-n48A-n66A-n261(2A-I)</w:t>
            </w:r>
          </w:p>
          <w:p w14:paraId="40203F2A" w14:textId="77777777" w:rsidR="00513DD3" w:rsidRDefault="00513DD3" w:rsidP="00291D54">
            <w:pPr>
              <w:pStyle w:val="TAC"/>
              <w:rPr>
                <w:lang w:eastAsia="ja-JP"/>
              </w:rPr>
            </w:pPr>
            <w:r>
              <w:rPr>
                <w:lang w:eastAsia="ja-JP"/>
              </w:rPr>
              <w:t>DC_n5A-n48A-n66A-n261(G-H)</w:t>
            </w:r>
          </w:p>
          <w:p w14:paraId="30241117" w14:textId="77777777" w:rsidR="00513DD3" w:rsidRDefault="00513DD3" w:rsidP="00291D54">
            <w:pPr>
              <w:pStyle w:val="TAC"/>
              <w:rPr>
                <w:lang w:eastAsia="ja-JP"/>
              </w:rPr>
            </w:pPr>
            <w:r>
              <w:rPr>
                <w:lang w:eastAsia="ja-JP"/>
              </w:rPr>
              <w:t>DC_n5A-n48A-n66A-n261(2A)</w:t>
            </w:r>
          </w:p>
          <w:p w14:paraId="72B0693B" w14:textId="77777777" w:rsidR="00513DD3" w:rsidRDefault="00513DD3" w:rsidP="00291D54">
            <w:pPr>
              <w:pStyle w:val="TAC"/>
              <w:rPr>
                <w:lang w:eastAsia="ja-JP"/>
              </w:rPr>
            </w:pPr>
            <w:r>
              <w:rPr>
                <w:lang w:eastAsia="ja-JP"/>
              </w:rPr>
              <w:t>DC_n5A-n48A-n66A-n261(3A)</w:t>
            </w:r>
          </w:p>
          <w:p w14:paraId="74C20061" w14:textId="77777777" w:rsidR="00513DD3" w:rsidRDefault="00513DD3" w:rsidP="00291D54">
            <w:pPr>
              <w:pStyle w:val="TAC"/>
              <w:rPr>
                <w:lang w:eastAsia="ja-JP"/>
              </w:rPr>
            </w:pPr>
            <w:r>
              <w:rPr>
                <w:lang w:eastAsia="ja-JP"/>
              </w:rPr>
              <w:t>DC_n5A-n48A-n66A-n261(2G)</w:t>
            </w:r>
          </w:p>
          <w:p w14:paraId="5195847F" w14:textId="77777777" w:rsidR="00513DD3" w:rsidRDefault="00513DD3" w:rsidP="00291D54">
            <w:pPr>
              <w:pStyle w:val="TAC"/>
              <w:rPr>
                <w:lang w:eastAsia="ja-JP"/>
              </w:rPr>
            </w:pPr>
            <w:r>
              <w:rPr>
                <w:lang w:eastAsia="ja-JP"/>
              </w:rPr>
              <w:t>DC_n5A-n48A-n66A-n261(2H)</w:t>
            </w:r>
          </w:p>
          <w:p w14:paraId="7008CE55" w14:textId="77777777" w:rsidR="00513DD3" w:rsidRDefault="00513DD3" w:rsidP="00291D54">
            <w:pPr>
              <w:pStyle w:val="TAC"/>
              <w:rPr>
                <w:lang w:eastAsia="ja-JP"/>
              </w:rPr>
            </w:pPr>
            <w:r>
              <w:rPr>
                <w:lang w:eastAsia="ja-JP"/>
              </w:rPr>
              <w:t>DC_n5A-n48A-n66A-n261(A-G-H)</w:t>
            </w:r>
          </w:p>
          <w:p w14:paraId="1CE076B0" w14:textId="77777777" w:rsidR="00513DD3" w:rsidRDefault="00513DD3" w:rsidP="00291D54">
            <w:pPr>
              <w:pStyle w:val="TAC"/>
              <w:rPr>
                <w:lang w:eastAsia="ja-JP"/>
              </w:rPr>
            </w:pPr>
            <w:r w:rsidRPr="00955CB7">
              <w:rPr>
                <w:lang w:eastAsia="ja-JP"/>
              </w:rPr>
              <w:t>DC_n5A-n48A-n66A-n261(G-I)</w:t>
            </w:r>
          </w:p>
          <w:p w14:paraId="6A35EF50" w14:textId="77777777" w:rsidR="00513DD3" w:rsidRDefault="00513DD3" w:rsidP="00291D54">
            <w:pPr>
              <w:pStyle w:val="TAC"/>
              <w:rPr>
                <w:lang w:eastAsia="ja-JP"/>
              </w:rPr>
            </w:pPr>
            <w:r>
              <w:rPr>
                <w:lang w:eastAsia="ja-JP"/>
              </w:rPr>
              <w:t>DC_n5A-n48A-n66A-n261(H-I)</w:t>
            </w:r>
          </w:p>
          <w:p w14:paraId="322AC4CD" w14:textId="77777777" w:rsidR="00513DD3" w:rsidRDefault="00513DD3" w:rsidP="00291D54">
            <w:pPr>
              <w:pStyle w:val="TAC"/>
              <w:rPr>
                <w:lang w:eastAsia="ja-JP"/>
              </w:rPr>
            </w:pPr>
            <w:r w:rsidRPr="006252ED">
              <w:rPr>
                <w:lang w:eastAsia="ja-JP"/>
              </w:rPr>
              <w:t>DC_n5A-n48A-n66A-n261(A-G-I)</w:t>
            </w:r>
          </w:p>
        </w:tc>
        <w:tc>
          <w:tcPr>
            <w:tcW w:w="3969" w:type="dxa"/>
          </w:tcPr>
          <w:p w14:paraId="2DCCC62A" w14:textId="77777777" w:rsidR="00513DD3" w:rsidRPr="006252ED" w:rsidRDefault="00513DD3" w:rsidP="00291D54">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513DD3" w:rsidRPr="007B6BD5" w14:paraId="2AEF8E7C" w14:textId="77777777" w:rsidTr="00291D54">
        <w:trPr>
          <w:jc w:val="center"/>
        </w:trPr>
        <w:tc>
          <w:tcPr>
            <w:tcW w:w="3828" w:type="dxa"/>
          </w:tcPr>
          <w:p w14:paraId="23287DE8" w14:textId="77777777" w:rsidR="00513DD3" w:rsidRPr="007B6BD5" w:rsidRDefault="00513DD3" w:rsidP="00291D54">
            <w:pPr>
              <w:pStyle w:val="TAC"/>
              <w:keepNext w:val="0"/>
              <w:keepLines w:val="0"/>
            </w:pPr>
            <w:r w:rsidRPr="007B6BD5">
              <w:t>DC_n5A-n66A-n77A-n260A</w:t>
            </w:r>
          </w:p>
          <w:p w14:paraId="6372FAC1" w14:textId="77777777" w:rsidR="00513DD3" w:rsidRPr="007B6BD5" w:rsidRDefault="00513DD3" w:rsidP="00291D54">
            <w:pPr>
              <w:pStyle w:val="TAC"/>
              <w:keepNext w:val="0"/>
              <w:keepLines w:val="0"/>
            </w:pPr>
            <w:r w:rsidRPr="007B6BD5">
              <w:t>DC_n5A-n66A-n77A-n260G</w:t>
            </w:r>
          </w:p>
          <w:p w14:paraId="4D0AB746" w14:textId="77777777" w:rsidR="00513DD3" w:rsidRPr="007B6BD5" w:rsidRDefault="00513DD3" w:rsidP="00291D54">
            <w:pPr>
              <w:pStyle w:val="TAC"/>
              <w:keepNext w:val="0"/>
              <w:keepLines w:val="0"/>
            </w:pPr>
            <w:r w:rsidRPr="007B6BD5">
              <w:t>DC_n5A-n66A-n77A-n260H</w:t>
            </w:r>
          </w:p>
          <w:p w14:paraId="2F25C741" w14:textId="77777777" w:rsidR="00513DD3" w:rsidRPr="007B6BD5" w:rsidRDefault="00513DD3" w:rsidP="00291D54">
            <w:pPr>
              <w:pStyle w:val="TAC"/>
              <w:keepNext w:val="0"/>
              <w:keepLines w:val="0"/>
            </w:pPr>
            <w:r w:rsidRPr="007B6BD5">
              <w:t>DC_n5A-n66A-n77A-n260I</w:t>
            </w:r>
          </w:p>
          <w:p w14:paraId="5759E5C0" w14:textId="77777777" w:rsidR="00513DD3" w:rsidRPr="007B6BD5" w:rsidRDefault="00513DD3" w:rsidP="00291D54">
            <w:pPr>
              <w:pStyle w:val="TAC"/>
              <w:keepNext w:val="0"/>
              <w:keepLines w:val="0"/>
            </w:pPr>
            <w:r w:rsidRPr="007B6BD5">
              <w:t>DC_n5A-n66A-n77A-n260J</w:t>
            </w:r>
          </w:p>
          <w:p w14:paraId="2ECFC820" w14:textId="77777777" w:rsidR="00513DD3" w:rsidRPr="007B6BD5" w:rsidRDefault="00513DD3" w:rsidP="00291D54">
            <w:pPr>
              <w:pStyle w:val="TAC"/>
              <w:keepNext w:val="0"/>
              <w:keepLines w:val="0"/>
            </w:pPr>
            <w:r w:rsidRPr="007B6BD5">
              <w:t>DC_n5A-n66A-n77A-n260K</w:t>
            </w:r>
          </w:p>
          <w:p w14:paraId="743D3123" w14:textId="77777777" w:rsidR="00513DD3" w:rsidRPr="007B6BD5" w:rsidRDefault="00513DD3" w:rsidP="00291D54">
            <w:pPr>
              <w:pStyle w:val="TAC"/>
              <w:keepNext w:val="0"/>
              <w:keepLines w:val="0"/>
            </w:pPr>
            <w:r w:rsidRPr="007B6BD5">
              <w:t>DC_n5A-n66A-n77A-n260L</w:t>
            </w:r>
          </w:p>
          <w:p w14:paraId="6A9310C9" w14:textId="77777777" w:rsidR="00513DD3" w:rsidRPr="007B6BD5" w:rsidRDefault="00513DD3" w:rsidP="00291D54">
            <w:pPr>
              <w:pStyle w:val="TAC"/>
              <w:keepNext w:val="0"/>
              <w:keepLines w:val="0"/>
            </w:pPr>
            <w:r w:rsidRPr="007B6BD5">
              <w:t>DC_n5A-n66A-n77A-n260M</w:t>
            </w:r>
          </w:p>
        </w:tc>
        <w:tc>
          <w:tcPr>
            <w:tcW w:w="3969" w:type="dxa"/>
          </w:tcPr>
          <w:p w14:paraId="26F7DFA3" w14:textId="77777777" w:rsidR="00513DD3" w:rsidRPr="007B6BD5" w:rsidRDefault="00513DD3" w:rsidP="00291D54">
            <w:pPr>
              <w:spacing w:after="0"/>
              <w:jc w:val="center"/>
              <w:rPr>
                <w:rFonts w:ascii="Arial" w:hAnsi="Arial" w:cs="Arial"/>
                <w:color w:val="000000"/>
                <w:sz w:val="18"/>
                <w:szCs w:val="18"/>
              </w:rPr>
            </w:pPr>
          </w:p>
          <w:p w14:paraId="0E4B4A48"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796D6C5E"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75E34589" w14:textId="77777777" w:rsidR="00513DD3" w:rsidRPr="007B6BD5" w:rsidRDefault="00513DD3" w:rsidP="00291D54">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513DD3" w:rsidRPr="007B6BD5" w14:paraId="745D5AF2" w14:textId="77777777" w:rsidTr="00291D54">
        <w:trPr>
          <w:jc w:val="center"/>
        </w:trPr>
        <w:tc>
          <w:tcPr>
            <w:tcW w:w="3828" w:type="dxa"/>
          </w:tcPr>
          <w:p w14:paraId="4339EC4F" w14:textId="77777777" w:rsidR="00513DD3" w:rsidRDefault="00513DD3" w:rsidP="00291D54">
            <w:pPr>
              <w:pStyle w:val="TAC"/>
            </w:pPr>
            <w:r>
              <w:lastRenderedPageBreak/>
              <w:t>DC_n5A-n66A-n77A-n261A</w:t>
            </w:r>
          </w:p>
          <w:p w14:paraId="202B748F" w14:textId="77777777" w:rsidR="00513DD3" w:rsidRDefault="00513DD3" w:rsidP="00291D54">
            <w:pPr>
              <w:pStyle w:val="TAC"/>
            </w:pPr>
            <w:r>
              <w:t>DC_n5A-n66A-n77A-n261G</w:t>
            </w:r>
          </w:p>
          <w:p w14:paraId="3E234DF8" w14:textId="77777777" w:rsidR="00513DD3" w:rsidRDefault="00513DD3" w:rsidP="00291D54">
            <w:pPr>
              <w:pStyle w:val="TAC"/>
            </w:pPr>
            <w:r>
              <w:t>DC_n5A-n66A-n77A-n261H</w:t>
            </w:r>
          </w:p>
          <w:p w14:paraId="6B72E986" w14:textId="77777777" w:rsidR="00513DD3" w:rsidRDefault="00513DD3" w:rsidP="00291D54">
            <w:pPr>
              <w:pStyle w:val="TAC"/>
            </w:pPr>
            <w:r>
              <w:t>DC_n5A-n66A-n77A-n261I</w:t>
            </w:r>
          </w:p>
          <w:p w14:paraId="3275AFFE" w14:textId="77777777" w:rsidR="00513DD3" w:rsidRDefault="00513DD3" w:rsidP="00291D54">
            <w:pPr>
              <w:pStyle w:val="TAC"/>
            </w:pPr>
            <w:r>
              <w:t>DC_n5A-n66A-n77A-n261J</w:t>
            </w:r>
          </w:p>
          <w:p w14:paraId="67ED75EB" w14:textId="77777777" w:rsidR="00513DD3" w:rsidRDefault="00513DD3" w:rsidP="00291D54">
            <w:pPr>
              <w:pStyle w:val="TAC"/>
            </w:pPr>
            <w:r>
              <w:t>DC_n5A-n66A-n77A-n261K</w:t>
            </w:r>
          </w:p>
          <w:p w14:paraId="1BD19FA0" w14:textId="77777777" w:rsidR="00513DD3" w:rsidRDefault="00513DD3" w:rsidP="00291D54">
            <w:pPr>
              <w:pStyle w:val="TAC"/>
            </w:pPr>
            <w:r>
              <w:t>DC_n5A-n66A-n77A-n261L</w:t>
            </w:r>
          </w:p>
          <w:p w14:paraId="53E57C24" w14:textId="77777777" w:rsidR="00513DD3" w:rsidRPr="007B6BD5" w:rsidRDefault="00513DD3" w:rsidP="00291D54">
            <w:pPr>
              <w:pStyle w:val="TAC"/>
              <w:keepNext w:val="0"/>
              <w:keepLines w:val="0"/>
            </w:pPr>
            <w:r>
              <w:t>DC_n5A-n66A-n77A-n261M</w:t>
            </w:r>
          </w:p>
        </w:tc>
        <w:tc>
          <w:tcPr>
            <w:tcW w:w="3969" w:type="dxa"/>
          </w:tcPr>
          <w:p w14:paraId="25D841B4" w14:textId="77777777" w:rsidR="00513DD3" w:rsidRPr="007B6BD5" w:rsidRDefault="00513DD3" w:rsidP="00291D54">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513DD3" w:rsidRPr="007B6BD5" w14:paraId="19FD5745" w14:textId="77777777" w:rsidTr="00291D54">
        <w:trPr>
          <w:jc w:val="center"/>
        </w:trPr>
        <w:tc>
          <w:tcPr>
            <w:tcW w:w="3828" w:type="dxa"/>
          </w:tcPr>
          <w:p w14:paraId="3C76FDD6" w14:textId="77777777" w:rsidR="00513DD3" w:rsidRDefault="00513DD3" w:rsidP="00291D54">
            <w:pPr>
              <w:pStyle w:val="TAC"/>
            </w:pPr>
            <w:r>
              <w:t>DC_n5A-n66A-n77A-n261(A-G)</w:t>
            </w:r>
          </w:p>
          <w:p w14:paraId="3BF4C166" w14:textId="77777777" w:rsidR="00513DD3" w:rsidRDefault="00513DD3" w:rsidP="00291D54">
            <w:pPr>
              <w:pStyle w:val="TAC"/>
            </w:pPr>
            <w:r>
              <w:t>DC_n5A-n66A-n77A-n261(A-H)</w:t>
            </w:r>
          </w:p>
          <w:p w14:paraId="37AC4AE9" w14:textId="77777777" w:rsidR="00513DD3" w:rsidRDefault="00513DD3" w:rsidP="00291D54">
            <w:pPr>
              <w:pStyle w:val="TAC"/>
            </w:pPr>
            <w:r>
              <w:t>DC_n5A-n66A-n77A-n261(A-I)</w:t>
            </w:r>
          </w:p>
          <w:p w14:paraId="67C292DA" w14:textId="77777777" w:rsidR="00513DD3" w:rsidRDefault="00513DD3" w:rsidP="00291D54">
            <w:pPr>
              <w:pStyle w:val="TAC"/>
            </w:pPr>
            <w:r>
              <w:t>DC_n5A-n66A-n77A-n261(A-2G)</w:t>
            </w:r>
          </w:p>
          <w:p w14:paraId="2E88969A" w14:textId="77777777" w:rsidR="00513DD3" w:rsidRDefault="00513DD3" w:rsidP="00291D54">
            <w:pPr>
              <w:pStyle w:val="TAC"/>
            </w:pPr>
            <w:r>
              <w:t>DC_n5A-n66A-n77A-n261(2A-G)</w:t>
            </w:r>
          </w:p>
          <w:p w14:paraId="490670E1" w14:textId="77777777" w:rsidR="00513DD3" w:rsidRDefault="00513DD3" w:rsidP="00291D54">
            <w:pPr>
              <w:pStyle w:val="TAC"/>
            </w:pPr>
            <w:r>
              <w:t>DC_n5A-n66A-n77A-n261(2A-H)</w:t>
            </w:r>
          </w:p>
          <w:p w14:paraId="172546E6" w14:textId="77777777" w:rsidR="00513DD3" w:rsidRDefault="00513DD3" w:rsidP="00291D54">
            <w:pPr>
              <w:pStyle w:val="TAC"/>
            </w:pPr>
            <w:r>
              <w:t>DC_n5A-n66A-n77A-n261(2A-I)</w:t>
            </w:r>
          </w:p>
          <w:p w14:paraId="0C1DB342" w14:textId="77777777" w:rsidR="00513DD3" w:rsidRDefault="00513DD3" w:rsidP="00291D54">
            <w:pPr>
              <w:pStyle w:val="TAC"/>
            </w:pPr>
            <w:r>
              <w:t>DC_n5A-n66A-n77A-n261(G-H)</w:t>
            </w:r>
          </w:p>
          <w:p w14:paraId="6A72AC50" w14:textId="77777777" w:rsidR="00513DD3" w:rsidRDefault="00513DD3" w:rsidP="00291D54">
            <w:pPr>
              <w:pStyle w:val="TAC"/>
            </w:pPr>
            <w:r>
              <w:t>DC_n5A-n66A-n77A-n261(2A)</w:t>
            </w:r>
          </w:p>
          <w:p w14:paraId="4C4961E3" w14:textId="77777777" w:rsidR="00513DD3" w:rsidRDefault="00513DD3" w:rsidP="00291D54">
            <w:pPr>
              <w:pStyle w:val="TAC"/>
            </w:pPr>
            <w:r>
              <w:t>DC_n5A-n66A-n77A-n261(3A)</w:t>
            </w:r>
          </w:p>
          <w:p w14:paraId="363D1FBA" w14:textId="77777777" w:rsidR="00513DD3" w:rsidRDefault="00513DD3" w:rsidP="00291D54">
            <w:pPr>
              <w:pStyle w:val="TAC"/>
            </w:pPr>
            <w:r>
              <w:t>DC_n5A-n66A-n77A-n261(2G)</w:t>
            </w:r>
          </w:p>
          <w:p w14:paraId="61F6E960" w14:textId="77777777" w:rsidR="00513DD3" w:rsidRDefault="00513DD3" w:rsidP="00291D54">
            <w:pPr>
              <w:pStyle w:val="TAC"/>
            </w:pPr>
            <w:r>
              <w:t>DC_n5A-n66A-n77A-n261(2H)</w:t>
            </w:r>
          </w:p>
          <w:p w14:paraId="5863FAAA" w14:textId="77777777" w:rsidR="00513DD3" w:rsidRDefault="00513DD3" w:rsidP="00291D54">
            <w:pPr>
              <w:pStyle w:val="TAC"/>
            </w:pPr>
            <w:r>
              <w:t>DC_n5A-n66A-n77A-n261(A-G-H)</w:t>
            </w:r>
          </w:p>
          <w:p w14:paraId="0E943017" w14:textId="77777777" w:rsidR="00513DD3" w:rsidRDefault="00513DD3" w:rsidP="00291D54">
            <w:pPr>
              <w:pStyle w:val="TAC"/>
            </w:pPr>
            <w:r w:rsidRPr="00955CB7">
              <w:t>DC_n5A-n66A-n77A-n261(G-I)</w:t>
            </w:r>
          </w:p>
          <w:p w14:paraId="66059E25" w14:textId="77777777" w:rsidR="00513DD3" w:rsidRDefault="00513DD3" w:rsidP="00291D54">
            <w:pPr>
              <w:pStyle w:val="TAC"/>
            </w:pPr>
            <w:r>
              <w:t>DC_n5A-n66A-n77A-n261(H-I)</w:t>
            </w:r>
          </w:p>
          <w:p w14:paraId="0090EFB3" w14:textId="77777777" w:rsidR="00513DD3" w:rsidRDefault="00513DD3" w:rsidP="00291D54">
            <w:pPr>
              <w:pStyle w:val="TAC"/>
            </w:pPr>
            <w:r>
              <w:t>DC_n5A-n66A-n77A-n261(A-G-I)</w:t>
            </w:r>
          </w:p>
        </w:tc>
        <w:tc>
          <w:tcPr>
            <w:tcW w:w="3969" w:type="dxa"/>
          </w:tcPr>
          <w:p w14:paraId="53485BFA" w14:textId="77777777" w:rsidR="00513DD3" w:rsidRPr="00712E66" w:rsidRDefault="00513DD3" w:rsidP="00291D54">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513DD3" w:rsidRPr="007B6BD5" w14:paraId="02E36E95" w14:textId="77777777" w:rsidTr="00291D54">
        <w:trPr>
          <w:jc w:val="center"/>
        </w:trPr>
        <w:tc>
          <w:tcPr>
            <w:tcW w:w="3828" w:type="dxa"/>
          </w:tcPr>
          <w:p w14:paraId="2709C204" w14:textId="77777777" w:rsidR="00513DD3" w:rsidRPr="007B6BD5" w:rsidRDefault="00513DD3" w:rsidP="00291D54">
            <w:pPr>
              <w:pStyle w:val="TAC"/>
              <w:keepNext w:val="0"/>
              <w:keepLines w:val="0"/>
            </w:pPr>
            <w:r w:rsidRPr="007B6BD5">
              <w:t>DC_n7A-n26A-n78A-n258A</w:t>
            </w:r>
          </w:p>
          <w:p w14:paraId="3C64E606" w14:textId="77777777" w:rsidR="00513DD3" w:rsidRPr="007B6BD5" w:rsidRDefault="00513DD3" w:rsidP="00291D54">
            <w:pPr>
              <w:pStyle w:val="TAC"/>
              <w:keepNext w:val="0"/>
              <w:keepLines w:val="0"/>
            </w:pPr>
            <w:r w:rsidRPr="007B6BD5">
              <w:t>DC_n7A-n26A-n78A-n258B</w:t>
            </w:r>
          </w:p>
          <w:p w14:paraId="05D95477" w14:textId="77777777" w:rsidR="00513DD3" w:rsidRPr="007B6BD5" w:rsidRDefault="00513DD3" w:rsidP="00291D54">
            <w:pPr>
              <w:pStyle w:val="TAC"/>
              <w:keepNext w:val="0"/>
              <w:keepLines w:val="0"/>
            </w:pPr>
            <w:r w:rsidRPr="007B6BD5">
              <w:t>DC_n7A-n26A-n78A-n258C</w:t>
            </w:r>
          </w:p>
          <w:p w14:paraId="7D8A1C5D" w14:textId="77777777" w:rsidR="00513DD3" w:rsidRPr="007B6BD5" w:rsidRDefault="00513DD3" w:rsidP="00291D54">
            <w:pPr>
              <w:pStyle w:val="TAC"/>
              <w:keepNext w:val="0"/>
              <w:keepLines w:val="0"/>
            </w:pPr>
            <w:r w:rsidRPr="007B6BD5">
              <w:t>DC_n7A-n26A-n78A-n258D</w:t>
            </w:r>
          </w:p>
          <w:p w14:paraId="366F1266" w14:textId="77777777" w:rsidR="00513DD3" w:rsidRPr="007B6BD5" w:rsidRDefault="00513DD3" w:rsidP="00291D54">
            <w:pPr>
              <w:pStyle w:val="TAC"/>
              <w:keepNext w:val="0"/>
              <w:keepLines w:val="0"/>
            </w:pPr>
            <w:r w:rsidRPr="007B6BD5">
              <w:t>DC_n7A-n26A-n78A-n258E</w:t>
            </w:r>
          </w:p>
          <w:p w14:paraId="5E219B36" w14:textId="77777777" w:rsidR="00513DD3" w:rsidRPr="007B6BD5" w:rsidRDefault="00513DD3" w:rsidP="00291D54">
            <w:pPr>
              <w:pStyle w:val="TAC"/>
              <w:keepNext w:val="0"/>
              <w:keepLines w:val="0"/>
            </w:pPr>
            <w:r w:rsidRPr="007B6BD5">
              <w:t>DC_n7A-n26A-n78A-n258F</w:t>
            </w:r>
          </w:p>
          <w:p w14:paraId="4A4C3D62" w14:textId="77777777" w:rsidR="00513DD3" w:rsidRPr="007B6BD5" w:rsidRDefault="00513DD3" w:rsidP="00291D54">
            <w:pPr>
              <w:pStyle w:val="TAC"/>
              <w:keepNext w:val="0"/>
              <w:keepLines w:val="0"/>
            </w:pPr>
            <w:r w:rsidRPr="007B6BD5">
              <w:t>DC_n7A-n26A-n78A-n258G</w:t>
            </w:r>
          </w:p>
          <w:p w14:paraId="69DBBF7A" w14:textId="77777777" w:rsidR="00513DD3" w:rsidRPr="007B6BD5" w:rsidRDefault="00513DD3" w:rsidP="00291D54">
            <w:pPr>
              <w:pStyle w:val="TAC"/>
              <w:keepNext w:val="0"/>
              <w:keepLines w:val="0"/>
            </w:pPr>
            <w:r w:rsidRPr="007B6BD5">
              <w:t>DC_n7A-n26A-n78A-n258H</w:t>
            </w:r>
          </w:p>
          <w:p w14:paraId="2E4D9439" w14:textId="77777777" w:rsidR="00513DD3" w:rsidRPr="007B6BD5" w:rsidRDefault="00513DD3" w:rsidP="00291D54">
            <w:pPr>
              <w:pStyle w:val="TAC"/>
              <w:keepNext w:val="0"/>
              <w:keepLines w:val="0"/>
            </w:pPr>
            <w:r w:rsidRPr="007B6BD5">
              <w:t>DC_n7A-n26A-n78A-n258I</w:t>
            </w:r>
          </w:p>
          <w:p w14:paraId="713C0D92" w14:textId="77777777" w:rsidR="00513DD3" w:rsidRPr="007B6BD5" w:rsidRDefault="00513DD3" w:rsidP="00291D54">
            <w:pPr>
              <w:pStyle w:val="TAC"/>
              <w:keepNext w:val="0"/>
              <w:keepLines w:val="0"/>
            </w:pPr>
            <w:r w:rsidRPr="007B6BD5">
              <w:t>DC_n7A-n26A-n78A-n258J</w:t>
            </w:r>
          </w:p>
          <w:p w14:paraId="27E18317" w14:textId="77777777" w:rsidR="00513DD3" w:rsidRPr="007B6BD5" w:rsidRDefault="00513DD3" w:rsidP="00291D54">
            <w:pPr>
              <w:pStyle w:val="TAC"/>
              <w:keepNext w:val="0"/>
              <w:keepLines w:val="0"/>
            </w:pPr>
            <w:r w:rsidRPr="007B6BD5">
              <w:t>DC_n7A-n26A-n78A-n258K</w:t>
            </w:r>
          </w:p>
          <w:p w14:paraId="116ED64F" w14:textId="77777777" w:rsidR="00513DD3" w:rsidRPr="007B6BD5" w:rsidRDefault="00513DD3" w:rsidP="00291D54">
            <w:pPr>
              <w:pStyle w:val="TAC"/>
              <w:keepNext w:val="0"/>
              <w:keepLines w:val="0"/>
            </w:pPr>
            <w:r w:rsidRPr="007B6BD5">
              <w:t>DC_n7A-n26A-n78A-n258L</w:t>
            </w:r>
          </w:p>
          <w:p w14:paraId="64205D14" w14:textId="77777777" w:rsidR="00513DD3" w:rsidRPr="007B6BD5" w:rsidRDefault="00513DD3" w:rsidP="00291D54">
            <w:pPr>
              <w:pStyle w:val="TAC"/>
              <w:keepNext w:val="0"/>
              <w:keepLines w:val="0"/>
            </w:pPr>
            <w:r w:rsidRPr="007B6BD5">
              <w:t>DC_n7A-n26A-n78A-n258M</w:t>
            </w:r>
          </w:p>
          <w:p w14:paraId="489FB3F0" w14:textId="77777777" w:rsidR="00513DD3" w:rsidRPr="007B6BD5" w:rsidRDefault="00513DD3" w:rsidP="00291D54">
            <w:pPr>
              <w:pStyle w:val="TAC"/>
              <w:keepNext w:val="0"/>
              <w:keepLines w:val="0"/>
            </w:pPr>
            <w:r w:rsidRPr="007B6BD5">
              <w:t>DC_n7A-n26A-n78A-n258R2</w:t>
            </w:r>
          </w:p>
          <w:p w14:paraId="31C6D8B4" w14:textId="77777777" w:rsidR="00513DD3" w:rsidRPr="007B6BD5" w:rsidRDefault="00513DD3" w:rsidP="00291D54">
            <w:pPr>
              <w:pStyle w:val="TAC"/>
              <w:keepNext w:val="0"/>
              <w:keepLines w:val="0"/>
            </w:pPr>
            <w:r w:rsidRPr="007B6BD5">
              <w:t>DC_n7A-n26A-n78A-n258R3</w:t>
            </w:r>
          </w:p>
          <w:p w14:paraId="3474350D" w14:textId="77777777" w:rsidR="00513DD3" w:rsidRPr="007B6BD5" w:rsidRDefault="00513DD3" w:rsidP="00291D54">
            <w:pPr>
              <w:pStyle w:val="TAC"/>
              <w:keepNext w:val="0"/>
              <w:keepLines w:val="0"/>
            </w:pPr>
            <w:r w:rsidRPr="007B6BD5">
              <w:t>DC_n7A-n26A-n78A-n258R4</w:t>
            </w:r>
          </w:p>
          <w:p w14:paraId="69240E62" w14:textId="77777777" w:rsidR="00513DD3" w:rsidRPr="007B6BD5" w:rsidRDefault="00513DD3" w:rsidP="00291D54">
            <w:pPr>
              <w:pStyle w:val="TAC"/>
              <w:keepNext w:val="0"/>
              <w:keepLines w:val="0"/>
            </w:pPr>
            <w:r w:rsidRPr="007B6BD5">
              <w:t>DC_n7A-n26A-n78A-n258R5</w:t>
            </w:r>
          </w:p>
          <w:p w14:paraId="2748BD90" w14:textId="77777777" w:rsidR="00513DD3" w:rsidRPr="007B6BD5" w:rsidRDefault="00513DD3" w:rsidP="00291D54">
            <w:pPr>
              <w:pStyle w:val="TAC"/>
              <w:keepNext w:val="0"/>
              <w:keepLines w:val="0"/>
            </w:pPr>
            <w:r w:rsidRPr="007B6BD5">
              <w:t>DC_n7A-n26A-n78A-n258R6</w:t>
            </w:r>
          </w:p>
          <w:p w14:paraId="2C9D0FBC" w14:textId="77777777" w:rsidR="00513DD3" w:rsidRPr="007B6BD5" w:rsidRDefault="00513DD3" w:rsidP="00291D54">
            <w:pPr>
              <w:pStyle w:val="TAC"/>
              <w:keepNext w:val="0"/>
              <w:keepLines w:val="0"/>
            </w:pPr>
            <w:r w:rsidRPr="007B6BD5">
              <w:t>DC_n7A-n26A-n78A-n258R7</w:t>
            </w:r>
          </w:p>
          <w:p w14:paraId="207171A5" w14:textId="77777777" w:rsidR="00513DD3" w:rsidRPr="007B6BD5" w:rsidRDefault="00513DD3" w:rsidP="00291D54">
            <w:pPr>
              <w:pStyle w:val="TAC"/>
              <w:keepNext w:val="0"/>
              <w:keepLines w:val="0"/>
            </w:pPr>
            <w:r w:rsidRPr="007B6BD5">
              <w:t>DC_n7A-n26A-n78A-n258R8</w:t>
            </w:r>
          </w:p>
          <w:p w14:paraId="3B219252" w14:textId="77777777" w:rsidR="00513DD3" w:rsidRPr="007B6BD5" w:rsidRDefault="00513DD3" w:rsidP="00291D54">
            <w:pPr>
              <w:pStyle w:val="TAC"/>
              <w:keepNext w:val="0"/>
              <w:keepLines w:val="0"/>
            </w:pPr>
            <w:r w:rsidRPr="007B6BD5">
              <w:t>DC_n7A-n26A-n78A-n258R9</w:t>
            </w:r>
          </w:p>
          <w:p w14:paraId="11F7234B" w14:textId="77777777" w:rsidR="00513DD3" w:rsidRPr="007B6BD5" w:rsidRDefault="00513DD3" w:rsidP="00291D54">
            <w:pPr>
              <w:pStyle w:val="TAC"/>
              <w:keepNext w:val="0"/>
              <w:keepLines w:val="0"/>
            </w:pPr>
            <w:r w:rsidRPr="007B6BD5">
              <w:t>DC_n7A-n26A-n78A-n258R10</w:t>
            </w:r>
          </w:p>
        </w:tc>
        <w:tc>
          <w:tcPr>
            <w:tcW w:w="3969" w:type="dxa"/>
          </w:tcPr>
          <w:p w14:paraId="51119D02" w14:textId="77777777" w:rsidR="00513DD3" w:rsidRPr="007B6BD5" w:rsidRDefault="00513DD3" w:rsidP="00291D54">
            <w:pPr>
              <w:pStyle w:val="TAC"/>
              <w:keepNext w:val="0"/>
              <w:keepLines w:val="0"/>
              <w:rPr>
                <w:szCs w:val="18"/>
              </w:rPr>
            </w:pPr>
            <w:r w:rsidRPr="007B6BD5">
              <w:rPr>
                <w:szCs w:val="18"/>
              </w:rPr>
              <w:t>DC_n7A-n26A</w:t>
            </w:r>
          </w:p>
          <w:p w14:paraId="2BC12860" w14:textId="77777777" w:rsidR="00513DD3" w:rsidRPr="007B6BD5" w:rsidRDefault="00513DD3" w:rsidP="00291D54">
            <w:pPr>
              <w:pStyle w:val="TAC"/>
              <w:keepNext w:val="0"/>
              <w:keepLines w:val="0"/>
              <w:rPr>
                <w:szCs w:val="18"/>
              </w:rPr>
            </w:pPr>
            <w:r w:rsidRPr="007B6BD5">
              <w:rPr>
                <w:szCs w:val="18"/>
              </w:rPr>
              <w:t>DC_n7A-n78A</w:t>
            </w:r>
          </w:p>
          <w:p w14:paraId="2C36ABC4" w14:textId="77777777" w:rsidR="00513DD3" w:rsidRPr="007B6BD5" w:rsidRDefault="00513DD3" w:rsidP="00291D54">
            <w:pPr>
              <w:pStyle w:val="TAC"/>
              <w:keepNext w:val="0"/>
              <w:keepLines w:val="0"/>
              <w:rPr>
                <w:szCs w:val="18"/>
              </w:rPr>
            </w:pPr>
            <w:r w:rsidRPr="007B6BD5">
              <w:rPr>
                <w:szCs w:val="18"/>
              </w:rPr>
              <w:t>DC_n7A-n258A/G/H/I/R2/R3/R4</w:t>
            </w:r>
          </w:p>
          <w:p w14:paraId="48683D38" w14:textId="77777777" w:rsidR="00513DD3" w:rsidRPr="007B6BD5" w:rsidRDefault="00513DD3" w:rsidP="00291D54">
            <w:pPr>
              <w:pStyle w:val="TAC"/>
              <w:keepNext w:val="0"/>
              <w:keepLines w:val="0"/>
              <w:rPr>
                <w:szCs w:val="18"/>
              </w:rPr>
            </w:pPr>
            <w:r w:rsidRPr="007B6BD5">
              <w:rPr>
                <w:szCs w:val="18"/>
              </w:rPr>
              <w:t>DC_n26A-n78A</w:t>
            </w:r>
          </w:p>
          <w:p w14:paraId="62015DF7" w14:textId="77777777" w:rsidR="00513DD3" w:rsidRPr="007B6BD5" w:rsidRDefault="00513DD3" w:rsidP="00291D54">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697EB7A7" w14:textId="77777777" w:rsidR="00513DD3" w:rsidRPr="007B6BD5" w:rsidRDefault="00513DD3" w:rsidP="00291D54">
            <w:pPr>
              <w:pStyle w:val="TAC"/>
              <w:keepNext w:val="0"/>
              <w:keepLines w:val="0"/>
              <w:rPr>
                <w:szCs w:val="18"/>
              </w:rPr>
            </w:pPr>
            <w:r w:rsidRPr="007B6BD5">
              <w:rPr>
                <w:szCs w:val="18"/>
              </w:rPr>
              <w:t>DC_n78A-n258A/G/H/I/R2/R3/R4</w:t>
            </w:r>
          </w:p>
          <w:p w14:paraId="3D58633A" w14:textId="77777777" w:rsidR="00513DD3" w:rsidRPr="007B6BD5" w:rsidRDefault="00513DD3" w:rsidP="00291D54">
            <w:pPr>
              <w:pStyle w:val="TAC"/>
              <w:keepNext w:val="0"/>
              <w:keepLines w:val="0"/>
              <w:rPr>
                <w:rFonts w:cs="Arial"/>
                <w:color w:val="000000"/>
                <w:szCs w:val="18"/>
              </w:rPr>
            </w:pPr>
          </w:p>
        </w:tc>
      </w:tr>
      <w:tr w:rsidR="00513DD3" w:rsidRPr="007B6BD5" w14:paraId="7129043A" w14:textId="77777777" w:rsidTr="00291D54">
        <w:trPr>
          <w:jc w:val="center"/>
        </w:trPr>
        <w:tc>
          <w:tcPr>
            <w:tcW w:w="3828" w:type="dxa"/>
          </w:tcPr>
          <w:p w14:paraId="6A15FAAE" w14:textId="77777777" w:rsidR="00513DD3" w:rsidRPr="007B6BD5" w:rsidRDefault="00513DD3" w:rsidP="00291D54">
            <w:pPr>
              <w:pStyle w:val="TAC"/>
              <w:keepNext w:val="0"/>
              <w:keepLines w:val="0"/>
            </w:pPr>
            <w:r w:rsidRPr="007B6BD5">
              <w:t>DC_n7B-n26A-n78A-n258A</w:t>
            </w:r>
          </w:p>
          <w:p w14:paraId="683EDA06" w14:textId="77777777" w:rsidR="00513DD3" w:rsidRPr="007B6BD5" w:rsidRDefault="00513DD3" w:rsidP="00291D54">
            <w:pPr>
              <w:pStyle w:val="TAC"/>
              <w:keepNext w:val="0"/>
              <w:keepLines w:val="0"/>
            </w:pPr>
            <w:r w:rsidRPr="007B6BD5">
              <w:t>DC_n7B-n26A-n78A-n258B</w:t>
            </w:r>
          </w:p>
          <w:p w14:paraId="4E3F0FD7" w14:textId="77777777" w:rsidR="00513DD3" w:rsidRPr="007B6BD5" w:rsidRDefault="00513DD3" w:rsidP="00291D54">
            <w:pPr>
              <w:pStyle w:val="TAC"/>
              <w:keepNext w:val="0"/>
              <w:keepLines w:val="0"/>
            </w:pPr>
            <w:r w:rsidRPr="007B6BD5">
              <w:t>DC_n7B-n26A-n78A-n258C</w:t>
            </w:r>
          </w:p>
          <w:p w14:paraId="644F8804" w14:textId="77777777" w:rsidR="00513DD3" w:rsidRPr="007B6BD5" w:rsidRDefault="00513DD3" w:rsidP="00291D54">
            <w:pPr>
              <w:pStyle w:val="TAC"/>
              <w:keepNext w:val="0"/>
              <w:keepLines w:val="0"/>
            </w:pPr>
            <w:r w:rsidRPr="007B6BD5">
              <w:t>DC_n7B-n26A-n78A-n258D</w:t>
            </w:r>
          </w:p>
          <w:p w14:paraId="5A21E448" w14:textId="77777777" w:rsidR="00513DD3" w:rsidRPr="007B6BD5" w:rsidRDefault="00513DD3" w:rsidP="00291D54">
            <w:pPr>
              <w:pStyle w:val="TAC"/>
              <w:keepNext w:val="0"/>
              <w:keepLines w:val="0"/>
            </w:pPr>
            <w:r w:rsidRPr="007B6BD5">
              <w:t>DC_n7B-n26A-n78A-n258E</w:t>
            </w:r>
          </w:p>
          <w:p w14:paraId="613F8E66" w14:textId="77777777" w:rsidR="00513DD3" w:rsidRPr="007B6BD5" w:rsidRDefault="00513DD3" w:rsidP="00291D54">
            <w:pPr>
              <w:pStyle w:val="TAC"/>
              <w:keepNext w:val="0"/>
              <w:keepLines w:val="0"/>
            </w:pPr>
            <w:r w:rsidRPr="007B6BD5">
              <w:t>DC_n7B-n26A-n78A-n258F</w:t>
            </w:r>
          </w:p>
          <w:p w14:paraId="5E46BCA3" w14:textId="77777777" w:rsidR="00513DD3" w:rsidRPr="007B6BD5" w:rsidRDefault="00513DD3" w:rsidP="00291D54">
            <w:pPr>
              <w:pStyle w:val="TAC"/>
              <w:keepNext w:val="0"/>
              <w:keepLines w:val="0"/>
            </w:pPr>
            <w:r w:rsidRPr="007B6BD5">
              <w:t>DC_n7B-n26A-n78A-n258G</w:t>
            </w:r>
          </w:p>
          <w:p w14:paraId="5ABFB465" w14:textId="77777777" w:rsidR="00513DD3" w:rsidRPr="007B6BD5" w:rsidRDefault="00513DD3" w:rsidP="00291D54">
            <w:pPr>
              <w:pStyle w:val="TAC"/>
              <w:keepNext w:val="0"/>
              <w:keepLines w:val="0"/>
            </w:pPr>
            <w:r w:rsidRPr="007B6BD5">
              <w:t>DC_n7B-n26A-n78A-n258H</w:t>
            </w:r>
          </w:p>
          <w:p w14:paraId="07787836" w14:textId="77777777" w:rsidR="00513DD3" w:rsidRPr="007B6BD5" w:rsidRDefault="00513DD3" w:rsidP="00291D54">
            <w:pPr>
              <w:pStyle w:val="TAC"/>
              <w:keepNext w:val="0"/>
              <w:keepLines w:val="0"/>
            </w:pPr>
            <w:r w:rsidRPr="007B6BD5">
              <w:t>DC_n7B-n26A-n78A-n258I</w:t>
            </w:r>
          </w:p>
          <w:p w14:paraId="33A86A36" w14:textId="77777777" w:rsidR="00513DD3" w:rsidRPr="007B6BD5" w:rsidRDefault="00513DD3" w:rsidP="00291D54">
            <w:pPr>
              <w:pStyle w:val="TAC"/>
              <w:keepNext w:val="0"/>
              <w:keepLines w:val="0"/>
            </w:pPr>
            <w:r w:rsidRPr="007B6BD5">
              <w:t>DC_n7B-n26A-n78A-n258J</w:t>
            </w:r>
          </w:p>
          <w:p w14:paraId="5EFF751A" w14:textId="77777777" w:rsidR="00513DD3" w:rsidRPr="007B6BD5" w:rsidRDefault="00513DD3" w:rsidP="00291D54">
            <w:pPr>
              <w:pStyle w:val="TAC"/>
              <w:keepNext w:val="0"/>
              <w:keepLines w:val="0"/>
            </w:pPr>
            <w:r w:rsidRPr="007B6BD5">
              <w:t>DC_n7B-n26A-n78A-n258K</w:t>
            </w:r>
          </w:p>
          <w:p w14:paraId="093C5E56" w14:textId="77777777" w:rsidR="00513DD3" w:rsidRPr="007B6BD5" w:rsidRDefault="00513DD3" w:rsidP="00291D54">
            <w:pPr>
              <w:pStyle w:val="TAC"/>
              <w:keepNext w:val="0"/>
              <w:keepLines w:val="0"/>
            </w:pPr>
            <w:r w:rsidRPr="007B6BD5">
              <w:t>DC_n7B-n26A-n78A-n258L</w:t>
            </w:r>
          </w:p>
          <w:p w14:paraId="6BFBAE54" w14:textId="77777777" w:rsidR="00513DD3" w:rsidRPr="007B6BD5" w:rsidRDefault="00513DD3" w:rsidP="00291D54">
            <w:pPr>
              <w:pStyle w:val="TAC"/>
              <w:keepNext w:val="0"/>
              <w:keepLines w:val="0"/>
            </w:pPr>
            <w:r w:rsidRPr="007B6BD5">
              <w:t>DC_n7B-n26A-n78A-n258M</w:t>
            </w:r>
          </w:p>
          <w:p w14:paraId="315BC959" w14:textId="77777777" w:rsidR="00513DD3" w:rsidRPr="007B6BD5" w:rsidRDefault="00513DD3" w:rsidP="00291D54">
            <w:pPr>
              <w:pStyle w:val="TAC"/>
              <w:keepNext w:val="0"/>
              <w:keepLines w:val="0"/>
            </w:pPr>
            <w:r w:rsidRPr="007B6BD5">
              <w:t>DC_n7B-n26A-n78A-n258R2</w:t>
            </w:r>
          </w:p>
          <w:p w14:paraId="2948267D" w14:textId="77777777" w:rsidR="00513DD3" w:rsidRPr="007B6BD5" w:rsidRDefault="00513DD3" w:rsidP="00291D54">
            <w:pPr>
              <w:pStyle w:val="TAC"/>
              <w:keepNext w:val="0"/>
              <w:keepLines w:val="0"/>
            </w:pPr>
            <w:r w:rsidRPr="007B6BD5">
              <w:t>DC_n7B-n26A-n78A-n258R3</w:t>
            </w:r>
          </w:p>
          <w:p w14:paraId="4FF94401" w14:textId="77777777" w:rsidR="00513DD3" w:rsidRPr="007B6BD5" w:rsidRDefault="00513DD3" w:rsidP="00291D54">
            <w:pPr>
              <w:pStyle w:val="TAC"/>
              <w:keepNext w:val="0"/>
              <w:keepLines w:val="0"/>
            </w:pPr>
            <w:r w:rsidRPr="007B6BD5">
              <w:t>DC_n7B-n26A-n78A-n258R4</w:t>
            </w:r>
          </w:p>
          <w:p w14:paraId="28B2B5DA" w14:textId="77777777" w:rsidR="00513DD3" w:rsidRPr="007B6BD5" w:rsidRDefault="00513DD3" w:rsidP="00291D54">
            <w:pPr>
              <w:pStyle w:val="TAC"/>
              <w:keepNext w:val="0"/>
              <w:keepLines w:val="0"/>
            </w:pPr>
            <w:r w:rsidRPr="007B6BD5">
              <w:t>DC_n7B-n26A-n78A-n258R5</w:t>
            </w:r>
          </w:p>
          <w:p w14:paraId="6AF73DB7" w14:textId="77777777" w:rsidR="00513DD3" w:rsidRPr="007B6BD5" w:rsidRDefault="00513DD3" w:rsidP="00291D54">
            <w:pPr>
              <w:pStyle w:val="TAC"/>
              <w:keepNext w:val="0"/>
              <w:keepLines w:val="0"/>
            </w:pPr>
            <w:r w:rsidRPr="007B6BD5">
              <w:t>DC_n7B-n26A-n78A-n258R6</w:t>
            </w:r>
          </w:p>
          <w:p w14:paraId="2A07874C" w14:textId="77777777" w:rsidR="00513DD3" w:rsidRPr="007B6BD5" w:rsidRDefault="00513DD3" w:rsidP="00291D54">
            <w:pPr>
              <w:pStyle w:val="TAC"/>
              <w:keepNext w:val="0"/>
              <w:keepLines w:val="0"/>
            </w:pPr>
            <w:r w:rsidRPr="007B6BD5">
              <w:t>DC_n7B-n26A-n78A-n258R7</w:t>
            </w:r>
          </w:p>
          <w:p w14:paraId="7DDE4526" w14:textId="77777777" w:rsidR="00513DD3" w:rsidRPr="007B6BD5" w:rsidRDefault="00513DD3" w:rsidP="00291D54">
            <w:pPr>
              <w:pStyle w:val="TAC"/>
              <w:keepNext w:val="0"/>
              <w:keepLines w:val="0"/>
            </w:pPr>
            <w:r w:rsidRPr="007B6BD5">
              <w:t>DC_n7B-n26A-n78A-n258R8</w:t>
            </w:r>
          </w:p>
          <w:p w14:paraId="530FBB24" w14:textId="77777777" w:rsidR="00513DD3" w:rsidRPr="007B6BD5" w:rsidRDefault="00513DD3" w:rsidP="00291D54">
            <w:pPr>
              <w:pStyle w:val="TAC"/>
              <w:keepNext w:val="0"/>
              <w:keepLines w:val="0"/>
            </w:pPr>
            <w:r w:rsidRPr="007B6BD5">
              <w:lastRenderedPageBreak/>
              <w:t>DC_n7B-n26A-n78A-n258R9</w:t>
            </w:r>
          </w:p>
          <w:p w14:paraId="1D8B2321" w14:textId="77777777" w:rsidR="00513DD3" w:rsidRPr="007B6BD5" w:rsidRDefault="00513DD3" w:rsidP="00291D54">
            <w:pPr>
              <w:pStyle w:val="TAC"/>
              <w:keepNext w:val="0"/>
              <w:keepLines w:val="0"/>
            </w:pPr>
            <w:r w:rsidRPr="007B6BD5">
              <w:t>DC_n7B-n26A-n78A-n258R10</w:t>
            </w:r>
          </w:p>
        </w:tc>
        <w:tc>
          <w:tcPr>
            <w:tcW w:w="3969" w:type="dxa"/>
          </w:tcPr>
          <w:p w14:paraId="7DCF74AA" w14:textId="77777777" w:rsidR="00513DD3" w:rsidRPr="007B6BD5" w:rsidRDefault="00513DD3" w:rsidP="00291D54">
            <w:pPr>
              <w:pStyle w:val="TAC"/>
              <w:keepNext w:val="0"/>
              <w:keepLines w:val="0"/>
              <w:rPr>
                <w:szCs w:val="18"/>
              </w:rPr>
            </w:pPr>
            <w:r w:rsidRPr="007B6BD5">
              <w:rPr>
                <w:szCs w:val="18"/>
              </w:rPr>
              <w:lastRenderedPageBreak/>
              <w:t>DC_n7A-n26A</w:t>
            </w:r>
          </w:p>
          <w:p w14:paraId="1ABB8922" w14:textId="77777777" w:rsidR="00513DD3" w:rsidRPr="007B6BD5" w:rsidRDefault="00513DD3" w:rsidP="00291D54">
            <w:pPr>
              <w:pStyle w:val="TAC"/>
              <w:keepNext w:val="0"/>
              <w:keepLines w:val="0"/>
              <w:rPr>
                <w:szCs w:val="18"/>
              </w:rPr>
            </w:pPr>
            <w:r w:rsidRPr="007B6BD5">
              <w:rPr>
                <w:szCs w:val="18"/>
              </w:rPr>
              <w:t>DC_n7A-n78A</w:t>
            </w:r>
          </w:p>
          <w:p w14:paraId="27889C12" w14:textId="77777777" w:rsidR="00513DD3" w:rsidRPr="007B6BD5" w:rsidRDefault="00513DD3" w:rsidP="00291D54">
            <w:pPr>
              <w:pStyle w:val="TAC"/>
              <w:keepNext w:val="0"/>
              <w:keepLines w:val="0"/>
              <w:rPr>
                <w:szCs w:val="18"/>
              </w:rPr>
            </w:pPr>
            <w:r w:rsidRPr="007B6BD5">
              <w:rPr>
                <w:szCs w:val="18"/>
              </w:rPr>
              <w:t>DC_n7A-n258A/G/H/I/R2/R3/R4</w:t>
            </w:r>
          </w:p>
          <w:p w14:paraId="3ED8134A" w14:textId="77777777" w:rsidR="00513DD3" w:rsidRPr="007B6BD5" w:rsidRDefault="00513DD3" w:rsidP="00291D54">
            <w:pPr>
              <w:pStyle w:val="TAC"/>
              <w:keepNext w:val="0"/>
              <w:keepLines w:val="0"/>
              <w:rPr>
                <w:szCs w:val="18"/>
              </w:rPr>
            </w:pPr>
            <w:r w:rsidRPr="007B6BD5">
              <w:rPr>
                <w:szCs w:val="18"/>
              </w:rPr>
              <w:t>DC_n26A-n78A</w:t>
            </w:r>
          </w:p>
          <w:p w14:paraId="0268D2EE" w14:textId="77777777" w:rsidR="00513DD3" w:rsidRPr="007B6BD5" w:rsidRDefault="00513DD3" w:rsidP="00291D54">
            <w:pPr>
              <w:pStyle w:val="TAC"/>
              <w:keepNext w:val="0"/>
              <w:keepLines w:val="0"/>
              <w:rPr>
                <w:szCs w:val="18"/>
              </w:rPr>
            </w:pPr>
            <w:r w:rsidRPr="007B6BD5">
              <w:rPr>
                <w:szCs w:val="18"/>
              </w:rPr>
              <w:t>DC_n26A-n258A/G/H/I/R2/R3/R4</w:t>
            </w:r>
          </w:p>
          <w:p w14:paraId="0A70AE29" w14:textId="77777777" w:rsidR="00513DD3" w:rsidRPr="007B6BD5" w:rsidRDefault="00513DD3" w:rsidP="00291D54">
            <w:pPr>
              <w:pStyle w:val="TAC"/>
              <w:keepNext w:val="0"/>
              <w:keepLines w:val="0"/>
              <w:rPr>
                <w:szCs w:val="18"/>
              </w:rPr>
            </w:pPr>
            <w:r w:rsidRPr="007B6BD5">
              <w:rPr>
                <w:szCs w:val="18"/>
              </w:rPr>
              <w:t>DC_n78A-n258A/G/H/I/R2/R3/R4</w:t>
            </w:r>
          </w:p>
          <w:p w14:paraId="1FD60921" w14:textId="77777777" w:rsidR="00513DD3" w:rsidRPr="007B6BD5" w:rsidRDefault="00513DD3" w:rsidP="00291D54">
            <w:pPr>
              <w:pStyle w:val="TAC"/>
              <w:keepNext w:val="0"/>
              <w:keepLines w:val="0"/>
              <w:rPr>
                <w:rFonts w:cs="Arial"/>
                <w:color w:val="000000"/>
                <w:szCs w:val="18"/>
              </w:rPr>
            </w:pPr>
          </w:p>
        </w:tc>
      </w:tr>
      <w:tr w:rsidR="00513DD3" w:rsidRPr="007B6BD5" w14:paraId="6FDC6081" w14:textId="77777777" w:rsidTr="00291D54">
        <w:trPr>
          <w:jc w:val="center"/>
        </w:trPr>
        <w:tc>
          <w:tcPr>
            <w:tcW w:w="3828" w:type="dxa"/>
          </w:tcPr>
          <w:p w14:paraId="4D942070" w14:textId="77777777" w:rsidR="00513DD3" w:rsidRPr="007B6BD5" w:rsidRDefault="00513DD3" w:rsidP="00291D54">
            <w:pPr>
              <w:pStyle w:val="TAC"/>
              <w:keepNext w:val="0"/>
              <w:keepLines w:val="0"/>
            </w:pPr>
            <w:r w:rsidRPr="007B6BD5">
              <w:t>DC_n28A-n77A-n79A-n257A</w:t>
            </w:r>
          </w:p>
          <w:p w14:paraId="46AD588E" w14:textId="77777777" w:rsidR="00513DD3" w:rsidRPr="007B6BD5" w:rsidRDefault="00513DD3" w:rsidP="00291D54">
            <w:pPr>
              <w:pStyle w:val="TAC"/>
              <w:keepNext w:val="0"/>
              <w:keepLines w:val="0"/>
            </w:pPr>
            <w:r w:rsidRPr="007B6BD5">
              <w:t>DC_n28A-n77A-n79A-n257G</w:t>
            </w:r>
          </w:p>
          <w:p w14:paraId="032B20B2" w14:textId="77777777" w:rsidR="00513DD3" w:rsidRPr="007B6BD5" w:rsidRDefault="00513DD3" w:rsidP="00291D54">
            <w:pPr>
              <w:pStyle w:val="TAC"/>
              <w:keepNext w:val="0"/>
              <w:keepLines w:val="0"/>
            </w:pPr>
            <w:r w:rsidRPr="007B6BD5">
              <w:t>DC_n28A-n77A-n79A-n257H</w:t>
            </w:r>
          </w:p>
          <w:p w14:paraId="28920FBA" w14:textId="77777777" w:rsidR="00513DD3" w:rsidRPr="007B6BD5" w:rsidRDefault="00513DD3" w:rsidP="00291D54">
            <w:pPr>
              <w:pStyle w:val="TAC"/>
              <w:keepNext w:val="0"/>
              <w:keepLines w:val="0"/>
              <w:rPr>
                <w:sz w:val="20"/>
              </w:rPr>
            </w:pPr>
            <w:r w:rsidRPr="007B6BD5">
              <w:t>DC_n28A-n77A-n79A-n257I</w:t>
            </w:r>
          </w:p>
        </w:tc>
        <w:tc>
          <w:tcPr>
            <w:tcW w:w="3969" w:type="dxa"/>
          </w:tcPr>
          <w:p w14:paraId="06721BDB" w14:textId="77777777" w:rsidR="00513DD3" w:rsidRPr="007B6BD5" w:rsidRDefault="00513DD3" w:rsidP="00291D54">
            <w:pPr>
              <w:pStyle w:val="TAC"/>
              <w:keepNext w:val="0"/>
              <w:keepLines w:val="0"/>
              <w:rPr>
                <w:lang w:eastAsia="ja-JP"/>
              </w:rPr>
            </w:pPr>
            <w:r w:rsidRPr="007B6BD5">
              <w:rPr>
                <w:lang w:eastAsia="ja-JP"/>
              </w:rPr>
              <w:t>DC_n28A-n77A</w:t>
            </w:r>
          </w:p>
          <w:p w14:paraId="62A35D66" w14:textId="77777777" w:rsidR="00513DD3" w:rsidRPr="007B6BD5" w:rsidRDefault="00513DD3" w:rsidP="00291D54">
            <w:pPr>
              <w:pStyle w:val="TAC"/>
              <w:keepNext w:val="0"/>
              <w:keepLines w:val="0"/>
              <w:rPr>
                <w:lang w:eastAsia="ja-JP"/>
              </w:rPr>
            </w:pPr>
            <w:r w:rsidRPr="007B6BD5">
              <w:rPr>
                <w:lang w:eastAsia="ja-JP"/>
              </w:rPr>
              <w:t>DC_n28A-n79A</w:t>
            </w:r>
          </w:p>
          <w:p w14:paraId="3042FEC7" w14:textId="77777777" w:rsidR="00513DD3" w:rsidRPr="007B6BD5" w:rsidRDefault="00513DD3" w:rsidP="00291D54">
            <w:pPr>
              <w:pStyle w:val="TAC"/>
              <w:keepNext w:val="0"/>
              <w:keepLines w:val="0"/>
            </w:pPr>
            <w:r w:rsidRPr="007B6BD5">
              <w:t>DC_n28A-n257A</w:t>
            </w:r>
            <w:r w:rsidRPr="007B6BD5">
              <w:rPr>
                <w:szCs w:val="18"/>
              </w:rPr>
              <w:t>/G/H/I</w:t>
            </w:r>
          </w:p>
          <w:p w14:paraId="1534E147" w14:textId="77777777" w:rsidR="00513DD3" w:rsidRPr="007B6BD5" w:rsidRDefault="00513DD3" w:rsidP="00291D54">
            <w:pPr>
              <w:pStyle w:val="TAC"/>
              <w:keepNext w:val="0"/>
              <w:keepLines w:val="0"/>
            </w:pPr>
            <w:r w:rsidRPr="007B6BD5">
              <w:t>DC_n77A-n79A</w:t>
            </w:r>
          </w:p>
          <w:p w14:paraId="28B31120" w14:textId="77777777" w:rsidR="00513DD3" w:rsidRPr="007B6BD5" w:rsidRDefault="00513DD3" w:rsidP="00291D54">
            <w:pPr>
              <w:pStyle w:val="TAC"/>
              <w:keepNext w:val="0"/>
              <w:keepLines w:val="0"/>
            </w:pPr>
            <w:r w:rsidRPr="007B6BD5">
              <w:t>DC_n77A-n257A</w:t>
            </w:r>
            <w:r w:rsidRPr="007B6BD5">
              <w:rPr>
                <w:szCs w:val="18"/>
              </w:rPr>
              <w:t>/G/H/I</w:t>
            </w:r>
          </w:p>
          <w:p w14:paraId="78A4B22B" w14:textId="77777777" w:rsidR="00513DD3" w:rsidRPr="007B6BD5" w:rsidRDefault="00513DD3" w:rsidP="00291D54">
            <w:pPr>
              <w:pStyle w:val="TAC"/>
              <w:keepNext w:val="0"/>
              <w:keepLines w:val="0"/>
            </w:pPr>
            <w:r w:rsidRPr="007B6BD5">
              <w:t>DC_n79A-n257A</w:t>
            </w:r>
            <w:r w:rsidRPr="007B6BD5">
              <w:rPr>
                <w:szCs w:val="18"/>
              </w:rPr>
              <w:t>/G/H/I</w:t>
            </w:r>
          </w:p>
          <w:p w14:paraId="615408A4" w14:textId="77777777" w:rsidR="00513DD3" w:rsidRPr="007B6BD5" w:rsidRDefault="00513DD3" w:rsidP="00291D54">
            <w:pPr>
              <w:pStyle w:val="TAC"/>
              <w:keepNext w:val="0"/>
              <w:keepLines w:val="0"/>
              <w:rPr>
                <w:sz w:val="20"/>
              </w:rPr>
            </w:pPr>
          </w:p>
        </w:tc>
      </w:tr>
      <w:tr w:rsidR="00513DD3" w:rsidRPr="007B6BD5" w14:paraId="0DBC72E5" w14:textId="77777777" w:rsidTr="00291D54">
        <w:trPr>
          <w:jc w:val="center"/>
        </w:trPr>
        <w:tc>
          <w:tcPr>
            <w:tcW w:w="3828" w:type="dxa"/>
          </w:tcPr>
          <w:p w14:paraId="746F2866" w14:textId="77777777" w:rsidR="00513DD3" w:rsidRPr="007B6BD5" w:rsidRDefault="00513DD3" w:rsidP="00291D54">
            <w:pPr>
              <w:pStyle w:val="TAC"/>
              <w:keepNext w:val="0"/>
              <w:keepLines w:val="0"/>
            </w:pPr>
            <w:r w:rsidRPr="007B6BD5">
              <w:t>DC_n28A-n77(2A)-n79A-n257A</w:t>
            </w:r>
          </w:p>
          <w:p w14:paraId="676DD4DA" w14:textId="77777777" w:rsidR="00513DD3" w:rsidRPr="007B6BD5" w:rsidRDefault="00513DD3" w:rsidP="00291D54">
            <w:pPr>
              <w:pStyle w:val="TAC"/>
              <w:keepNext w:val="0"/>
              <w:keepLines w:val="0"/>
            </w:pPr>
            <w:r w:rsidRPr="007B6BD5">
              <w:t>DC_n28A-n77(2A)-n79A-n257G</w:t>
            </w:r>
          </w:p>
          <w:p w14:paraId="7B8B9C83" w14:textId="77777777" w:rsidR="00513DD3" w:rsidRPr="007B6BD5" w:rsidRDefault="00513DD3" w:rsidP="00291D54">
            <w:pPr>
              <w:pStyle w:val="TAC"/>
              <w:keepNext w:val="0"/>
              <w:keepLines w:val="0"/>
            </w:pPr>
            <w:r w:rsidRPr="007B6BD5">
              <w:t>DC_n28A-n77(2A)-n79A-n257H</w:t>
            </w:r>
          </w:p>
          <w:p w14:paraId="36004E51" w14:textId="77777777" w:rsidR="00513DD3" w:rsidRPr="007B6BD5" w:rsidRDefault="00513DD3" w:rsidP="00291D54">
            <w:pPr>
              <w:pStyle w:val="TAC"/>
              <w:keepNext w:val="0"/>
              <w:keepLines w:val="0"/>
              <w:rPr>
                <w:sz w:val="20"/>
              </w:rPr>
            </w:pPr>
            <w:r w:rsidRPr="007B6BD5">
              <w:t>DC_n28A-n77(2A)-n79A-n257I</w:t>
            </w:r>
          </w:p>
        </w:tc>
        <w:tc>
          <w:tcPr>
            <w:tcW w:w="3969" w:type="dxa"/>
          </w:tcPr>
          <w:p w14:paraId="44C955AA" w14:textId="77777777" w:rsidR="00513DD3" w:rsidRPr="007B6BD5" w:rsidRDefault="00513DD3" w:rsidP="00291D54">
            <w:pPr>
              <w:pStyle w:val="TAC"/>
              <w:keepNext w:val="0"/>
              <w:keepLines w:val="0"/>
              <w:rPr>
                <w:lang w:eastAsia="ja-JP"/>
              </w:rPr>
            </w:pPr>
            <w:r w:rsidRPr="007B6BD5">
              <w:rPr>
                <w:rFonts w:hint="eastAsia"/>
                <w:lang w:eastAsia="ja-JP"/>
              </w:rPr>
              <w:t>D</w:t>
            </w:r>
            <w:r w:rsidRPr="007B6BD5">
              <w:rPr>
                <w:lang w:eastAsia="ja-JP"/>
              </w:rPr>
              <w:t>C_n28A-n77A</w:t>
            </w:r>
          </w:p>
          <w:p w14:paraId="7AE8253C" w14:textId="77777777" w:rsidR="00513DD3" w:rsidRPr="007B6BD5" w:rsidRDefault="00513DD3" w:rsidP="00291D54">
            <w:pPr>
              <w:pStyle w:val="TAC"/>
              <w:keepNext w:val="0"/>
              <w:keepLines w:val="0"/>
              <w:rPr>
                <w:lang w:eastAsia="ja-JP"/>
              </w:rPr>
            </w:pPr>
            <w:r w:rsidRPr="007B6BD5">
              <w:rPr>
                <w:lang w:eastAsia="ja-JP"/>
              </w:rPr>
              <w:t>DC_n28A-n79A</w:t>
            </w:r>
          </w:p>
          <w:p w14:paraId="36E95DC4" w14:textId="77777777" w:rsidR="00513DD3" w:rsidRPr="007B6BD5" w:rsidRDefault="00513DD3" w:rsidP="00291D54">
            <w:pPr>
              <w:pStyle w:val="TAC"/>
              <w:keepNext w:val="0"/>
              <w:keepLines w:val="0"/>
            </w:pPr>
            <w:r w:rsidRPr="007B6BD5">
              <w:t>DC_n28A-n257A</w:t>
            </w:r>
            <w:r w:rsidRPr="007B6BD5">
              <w:rPr>
                <w:szCs w:val="18"/>
              </w:rPr>
              <w:t>/G/H/I</w:t>
            </w:r>
          </w:p>
          <w:p w14:paraId="31BF027E" w14:textId="77777777" w:rsidR="00513DD3" w:rsidRPr="007B6BD5" w:rsidRDefault="00513DD3" w:rsidP="00291D54">
            <w:pPr>
              <w:pStyle w:val="TAC"/>
              <w:keepNext w:val="0"/>
              <w:keepLines w:val="0"/>
            </w:pPr>
            <w:r w:rsidRPr="007B6BD5">
              <w:t>DC_n77A-n79A</w:t>
            </w:r>
          </w:p>
          <w:p w14:paraId="07CF70E5" w14:textId="77777777" w:rsidR="00513DD3" w:rsidRPr="007B6BD5" w:rsidRDefault="00513DD3" w:rsidP="00291D54">
            <w:pPr>
              <w:pStyle w:val="TAC"/>
              <w:keepNext w:val="0"/>
              <w:keepLines w:val="0"/>
            </w:pPr>
            <w:r w:rsidRPr="007B6BD5">
              <w:t>DC_n77A-n257A</w:t>
            </w:r>
            <w:r w:rsidRPr="007B6BD5">
              <w:rPr>
                <w:szCs w:val="18"/>
              </w:rPr>
              <w:t>/G/H/I</w:t>
            </w:r>
          </w:p>
          <w:p w14:paraId="3C2AC1DB" w14:textId="77777777" w:rsidR="00513DD3" w:rsidRPr="007B6BD5" w:rsidRDefault="00513DD3" w:rsidP="00291D54">
            <w:pPr>
              <w:pStyle w:val="TAC"/>
              <w:keepNext w:val="0"/>
              <w:keepLines w:val="0"/>
            </w:pPr>
            <w:r w:rsidRPr="007B6BD5">
              <w:t>DC_n79A-n257A</w:t>
            </w:r>
            <w:r w:rsidRPr="007B6BD5">
              <w:rPr>
                <w:szCs w:val="18"/>
              </w:rPr>
              <w:t>/G/H/I</w:t>
            </w:r>
          </w:p>
          <w:p w14:paraId="4F5BBF08" w14:textId="77777777" w:rsidR="00513DD3" w:rsidRPr="007B6BD5" w:rsidRDefault="00513DD3" w:rsidP="00291D54">
            <w:pPr>
              <w:pStyle w:val="TAC"/>
              <w:keepNext w:val="0"/>
              <w:keepLines w:val="0"/>
              <w:rPr>
                <w:sz w:val="20"/>
              </w:rPr>
            </w:pPr>
          </w:p>
        </w:tc>
      </w:tr>
      <w:tr w:rsidR="00513DD3" w:rsidRPr="007B6BD5" w14:paraId="65BE4607" w14:textId="77777777" w:rsidTr="00291D54">
        <w:trPr>
          <w:jc w:val="center"/>
        </w:trPr>
        <w:tc>
          <w:tcPr>
            <w:tcW w:w="3828" w:type="dxa"/>
          </w:tcPr>
          <w:p w14:paraId="11907EA1" w14:textId="77777777" w:rsidR="00513DD3" w:rsidRPr="007B6BD5" w:rsidRDefault="00513DD3" w:rsidP="00291D54">
            <w:pPr>
              <w:pStyle w:val="TAC"/>
              <w:keepNext w:val="0"/>
              <w:keepLines w:val="0"/>
            </w:pPr>
            <w:r w:rsidRPr="007B6BD5">
              <w:t>DC_n28A-n78A-n79A-n257A</w:t>
            </w:r>
          </w:p>
          <w:p w14:paraId="6F56AC3E" w14:textId="77777777" w:rsidR="00513DD3" w:rsidRPr="007B6BD5" w:rsidRDefault="00513DD3" w:rsidP="00291D54">
            <w:pPr>
              <w:pStyle w:val="TAC"/>
              <w:keepNext w:val="0"/>
              <w:keepLines w:val="0"/>
            </w:pPr>
            <w:r w:rsidRPr="007B6BD5">
              <w:t>DC_n28A-n78A-n79A-n257G</w:t>
            </w:r>
          </w:p>
          <w:p w14:paraId="6B1ACAD8" w14:textId="77777777" w:rsidR="00513DD3" w:rsidRPr="007B6BD5" w:rsidRDefault="00513DD3" w:rsidP="00291D54">
            <w:pPr>
              <w:pStyle w:val="TAC"/>
              <w:keepNext w:val="0"/>
              <w:keepLines w:val="0"/>
            </w:pPr>
            <w:r w:rsidRPr="007B6BD5">
              <w:t>DC_n28A-n78A-n79A-n257H</w:t>
            </w:r>
          </w:p>
          <w:p w14:paraId="7DE4B847" w14:textId="77777777" w:rsidR="00513DD3" w:rsidRPr="007B6BD5" w:rsidRDefault="00513DD3" w:rsidP="00291D54">
            <w:pPr>
              <w:pStyle w:val="TAC"/>
              <w:keepNext w:val="0"/>
              <w:keepLines w:val="0"/>
              <w:rPr>
                <w:sz w:val="20"/>
              </w:rPr>
            </w:pPr>
            <w:r w:rsidRPr="007B6BD5">
              <w:t>DC_n28A-n78A-n79A-n257I</w:t>
            </w:r>
          </w:p>
        </w:tc>
        <w:tc>
          <w:tcPr>
            <w:tcW w:w="3969" w:type="dxa"/>
          </w:tcPr>
          <w:p w14:paraId="4A7E66B7" w14:textId="77777777" w:rsidR="00513DD3" w:rsidRPr="007B6BD5" w:rsidRDefault="00513DD3" w:rsidP="00291D54">
            <w:pPr>
              <w:pStyle w:val="TAC"/>
              <w:keepNext w:val="0"/>
              <w:keepLines w:val="0"/>
            </w:pPr>
            <w:r w:rsidRPr="007B6BD5">
              <w:t>DC_n28A-n257A</w:t>
            </w:r>
            <w:r w:rsidRPr="007B6BD5">
              <w:rPr>
                <w:szCs w:val="18"/>
              </w:rPr>
              <w:t>/G/H/I</w:t>
            </w:r>
          </w:p>
          <w:p w14:paraId="6E375C1C" w14:textId="77777777" w:rsidR="00513DD3" w:rsidRPr="007B6BD5" w:rsidRDefault="00513DD3" w:rsidP="00291D54">
            <w:pPr>
              <w:pStyle w:val="TAC"/>
              <w:keepNext w:val="0"/>
              <w:keepLines w:val="0"/>
            </w:pPr>
            <w:r w:rsidRPr="007B6BD5">
              <w:t>DC_n78A-n257A</w:t>
            </w:r>
            <w:r w:rsidRPr="007B6BD5">
              <w:rPr>
                <w:szCs w:val="18"/>
              </w:rPr>
              <w:t>/G/H/I</w:t>
            </w:r>
          </w:p>
          <w:p w14:paraId="5CD59202" w14:textId="77777777" w:rsidR="00513DD3" w:rsidRPr="007B6BD5" w:rsidRDefault="00513DD3" w:rsidP="00291D54">
            <w:pPr>
              <w:pStyle w:val="TAC"/>
              <w:keepNext w:val="0"/>
              <w:keepLines w:val="0"/>
            </w:pPr>
            <w:r w:rsidRPr="007B6BD5">
              <w:t>DC_n79A-n257A</w:t>
            </w:r>
            <w:r w:rsidRPr="007B6BD5">
              <w:rPr>
                <w:szCs w:val="18"/>
              </w:rPr>
              <w:t>/G/H/I</w:t>
            </w:r>
          </w:p>
          <w:p w14:paraId="084F500A" w14:textId="77777777" w:rsidR="00513DD3" w:rsidRPr="007B6BD5" w:rsidRDefault="00513DD3" w:rsidP="00291D54">
            <w:pPr>
              <w:pStyle w:val="TAC"/>
              <w:keepNext w:val="0"/>
              <w:keepLines w:val="0"/>
              <w:rPr>
                <w:sz w:val="20"/>
              </w:rPr>
            </w:pPr>
          </w:p>
        </w:tc>
      </w:tr>
      <w:tr w:rsidR="00513DD3" w:rsidRPr="007B6BD5" w14:paraId="5D97983B" w14:textId="77777777" w:rsidTr="00291D54">
        <w:trPr>
          <w:jc w:val="center"/>
        </w:trPr>
        <w:tc>
          <w:tcPr>
            <w:tcW w:w="3828" w:type="dxa"/>
          </w:tcPr>
          <w:p w14:paraId="4F9175CD"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DC_n77A-n79A-n257A-n259A</w:t>
            </w:r>
          </w:p>
          <w:p w14:paraId="1A610B99"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DC_n77A-n79A-n257A-n259G</w:t>
            </w:r>
          </w:p>
          <w:p w14:paraId="1806A30F"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DC_n77A-n79A-n257A-n259H</w:t>
            </w:r>
          </w:p>
          <w:p w14:paraId="51AA2BF3"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DC_n77A-n79A-n257A-n259I</w:t>
            </w:r>
          </w:p>
          <w:p w14:paraId="0864D748"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DC_n77A-n79A-n257A-n259J</w:t>
            </w:r>
          </w:p>
          <w:p w14:paraId="1FA39C02"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DC_n77A-n79A-n257A-n259K</w:t>
            </w:r>
          </w:p>
          <w:p w14:paraId="62A4AAB4"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DC_n77A-n79A-n257A-n259L</w:t>
            </w:r>
          </w:p>
          <w:p w14:paraId="62359B26"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DC_n77A-n79A-n257A-n259M</w:t>
            </w:r>
          </w:p>
          <w:p w14:paraId="3D8DDFE4"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DC_n77A-n79A-n257G-n259A</w:t>
            </w:r>
          </w:p>
          <w:p w14:paraId="06D2F490"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DC_n77A-n79A-n257G-n259G</w:t>
            </w:r>
          </w:p>
          <w:p w14:paraId="65FCFDC5"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DC_n77A-n79A-n257G-n259H</w:t>
            </w:r>
          </w:p>
          <w:p w14:paraId="35A05704"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DC_n77A-n79A-n257G-n259I</w:t>
            </w:r>
          </w:p>
          <w:p w14:paraId="6337163C"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DC_n77A-n79A-n257G-n259J</w:t>
            </w:r>
          </w:p>
          <w:p w14:paraId="535CD735"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DC_n77A-n79A-n257G-n259K</w:t>
            </w:r>
          </w:p>
          <w:p w14:paraId="2BB8FD2C"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DC_n77A-n79A-n257G-n259L</w:t>
            </w:r>
          </w:p>
          <w:p w14:paraId="72D5508E"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DC_n77A-n79A-n257G-n259M</w:t>
            </w:r>
          </w:p>
          <w:p w14:paraId="7C80540A"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DC_n77A-n79A-n257H-n259A</w:t>
            </w:r>
          </w:p>
          <w:p w14:paraId="6224F898"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DC_n77A-n79A-n257H-n259G</w:t>
            </w:r>
          </w:p>
          <w:p w14:paraId="3F61CDE3"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DC_n77A-n79A-n257H-n259H</w:t>
            </w:r>
          </w:p>
          <w:p w14:paraId="2624622C"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DC_n77A-n79A-n257H-n259I</w:t>
            </w:r>
          </w:p>
          <w:p w14:paraId="5CD6EA41"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DC_n77A-n79A-n257H-n259J</w:t>
            </w:r>
          </w:p>
          <w:p w14:paraId="3BE5A943"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DC_n77A-n79A-n257H-n259K</w:t>
            </w:r>
          </w:p>
          <w:p w14:paraId="749B4D86"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DC_n77A-n79A-n257H-n259L</w:t>
            </w:r>
          </w:p>
          <w:p w14:paraId="04F9F3E3"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DC_n77A-n79A-n257H-n259M</w:t>
            </w:r>
          </w:p>
          <w:p w14:paraId="040DF5A7"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DC_n77A-n79A-n257I-n259A</w:t>
            </w:r>
          </w:p>
          <w:p w14:paraId="2695C543"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DC_n77A-n79A-n257I-n259G</w:t>
            </w:r>
          </w:p>
          <w:p w14:paraId="5ABD5AA7"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DC_n77A-n79A-n257I-n259H</w:t>
            </w:r>
          </w:p>
          <w:p w14:paraId="2D4BA52A"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DC_n77A-n79A-n257I-n259I</w:t>
            </w:r>
          </w:p>
          <w:p w14:paraId="4A0C16B2"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DC_n77A-n79A-n257I-n259J</w:t>
            </w:r>
          </w:p>
          <w:p w14:paraId="4CCF8DB8"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DC_n77A-n79A-n257I-n259K</w:t>
            </w:r>
          </w:p>
          <w:p w14:paraId="517CAAA1" w14:textId="77777777" w:rsidR="00513DD3" w:rsidRPr="007B6BD5" w:rsidRDefault="00513DD3" w:rsidP="00291D54">
            <w:pPr>
              <w:spacing w:after="0"/>
              <w:jc w:val="center"/>
              <w:rPr>
                <w:rFonts w:ascii="Arial" w:hAnsi="Arial"/>
                <w:sz w:val="18"/>
                <w:lang w:eastAsia="zh-CN"/>
              </w:rPr>
            </w:pPr>
            <w:r w:rsidRPr="007B6BD5">
              <w:rPr>
                <w:rFonts w:ascii="Arial" w:hAnsi="Arial"/>
                <w:sz w:val="18"/>
                <w:lang w:eastAsia="zh-CN"/>
              </w:rPr>
              <w:t>DC_n77A-n79A-n257I-n259L</w:t>
            </w:r>
          </w:p>
          <w:p w14:paraId="36AAB3B6" w14:textId="77777777" w:rsidR="00513DD3" w:rsidRPr="007B6BD5" w:rsidRDefault="00513DD3" w:rsidP="00291D54">
            <w:pPr>
              <w:pStyle w:val="TAC"/>
              <w:keepNext w:val="0"/>
              <w:keepLines w:val="0"/>
            </w:pPr>
            <w:r w:rsidRPr="007B6BD5">
              <w:rPr>
                <w:lang w:eastAsia="zh-CN"/>
              </w:rPr>
              <w:t>DC_n77A-n79A-n257I-n259M</w:t>
            </w:r>
          </w:p>
        </w:tc>
        <w:tc>
          <w:tcPr>
            <w:tcW w:w="3969" w:type="dxa"/>
          </w:tcPr>
          <w:p w14:paraId="4DBD230F" w14:textId="77777777" w:rsidR="00513DD3" w:rsidRPr="007B6BD5" w:rsidRDefault="00513DD3" w:rsidP="00291D54">
            <w:pPr>
              <w:pStyle w:val="TAC"/>
              <w:keepNext w:val="0"/>
              <w:keepLines w:val="0"/>
            </w:pPr>
            <w:r w:rsidRPr="007B6BD5">
              <w:t>DC_n77A-n79A</w:t>
            </w:r>
          </w:p>
          <w:p w14:paraId="6BF6DD66" w14:textId="77777777" w:rsidR="00513DD3" w:rsidRPr="007B6BD5" w:rsidRDefault="00513DD3" w:rsidP="00291D54">
            <w:pPr>
              <w:pStyle w:val="TAC"/>
              <w:keepNext w:val="0"/>
              <w:keepLines w:val="0"/>
            </w:pPr>
            <w:r w:rsidRPr="007B6BD5">
              <w:t>DC_n77A-n257A</w:t>
            </w:r>
            <w:r w:rsidRPr="007B6BD5">
              <w:rPr>
                <w:szCs w:val="18"/>
              </w:rPr>
              <w:t>/G/H/I</w:t>
            </w:r>
          </w:p>
          <w:p w14:paraId="789881EB" w14:textId="77777777" w:rsidR="00513DD3" w:rsidRPr="007B6BD5" w:rsidRDefault="00513DD3" w:rsidP="00291D54">
            <w:pPr>
              <w:pStyle w:val="TAC"/>
              <w:keepNext w:val="0"/>
              <w:keepLines w:val="0"/>
            </w:pPr>
            <w:r>
              <w:t>DC_n77A-n259A</w:t>
            </w:r>
            <w:r>
              <w:rPr>
                <w:szCs w:val="18"/>
              </w:rPr>
              <w:t>/G/H/I/J/K/L/M</w:t>
            </w:r>
          </w:p>
          <w:p w14:paraId="0DBD1BEB" w14:textId="77777777" w:rsidR="00513DD3" w:rsidRPr="007B6BD5" w:rsidRDefault="00513DD3" w:rsidP="00291D54">
            <w:pPr>
              <w:pStyle w:val="TAC"/>
              <w:keepNext w:val="0"/>
              <w:keepLines w:val="0"/>
            </w:pPr>
            <w:r w:rsidRPr="007B6BD5">
              <w:t>DC_n79A-n257A</w:t>
            </w:r>
            <w:r w:rsidRPr="007B6BD5">
              <w:rPr>
                <w:szCs w:val="18"/>
              </w:rPr>
              <w:t>/G/H/I</w:t>
            </w:r>
          </w:p>
          <w:p w14:paraId="2AE4D07A" w14:textId="77777777" w:rsidR="00513DD3" w:rsidRPr="007B6BD5" w:rsidRDefault="00513DD3" w:rsidP="00291D54">
            <w:pPr>
              <w:pStyle w:val="TAC"/>
              <w:keepNext w:val="0"/>
              <w:keepLines w:val="0"/>
            </w:pPr>
            <w:r w:rsidRPr="007B6BD5">
              <w:t>DC_n79A-n259A</w:t>
            </w:r>
            <w:r w:rsidRPr="007B6BD5">
              <w:rPr>
                <w:szCs w:val="18"/>
              </w:rPr>
              <w:t>/G/H/I/J/K/L/M</w:t>
            </w:r>
          </w:p>
          <w:p w14:paraId="271EA473" w14:textId="77777777" w:rsidR="00513DD3" w:rsidRPr="007B6BD5" w:rsidRDefault="00513DD3" w:rsidP="00291D54">
            <w:pPr>
              <w:pStyle w:val="TAC"/>
              <w:keepNext w:val="0"/>
              <w:keepLines w:val="0"/>
            </w:pPr>
          </w:p>
        </w:tc>
      </w:tr>
    </w:tbl>
    <w:p w14:paraId="6141846C" w14:textId="77777777" w:rsidR="00EA0035" w:rsidRDefault="00EA0035" w:rsidP="00CC1581">
      <w:pPr>
        <w:rPr>
          <w:rFonts w:ascii="Arial" w:hAnsi="Arial" w:cs="Arial"/>
          <w:color w:val="0000FF"/>
          <w:sz w:val="32"/>
          <w:szCs w:val="32"/>
          <w:lang w:eastAsia="ja-JP"/>
        </w:rPr>
      </w:pPr>
    </w:p>
    <w:p w14:paraId="7F1242D1" w14:textId="77777777" w:rsidR="00EA0035" w:rsidRDefault="00EA0035" w:rsidP="00CC1581">
      <w:pPr>
        <w:rPr>
          <w:rFonts w:ascii="Arial" w:hAnsi="Arial" w:cs="Arial"/>
          <w:color w:val="0000FF"/>
          <w:sz w:val="32"/>
          <w:szCs w:val="32"/>
          <w:lang w:eastAsia="ja-JP"/>
        </w:rPr>
      </w:pPr>
    </w:p>
    <w:p w14:paraId="09792191" w14:textId="77777777" w:rsidR="00EA0035" w:rsidRDefault="00EA0035" w:rsidP="00CC1581">
      <w:pPr>
        <w:rPr>
          <w:rFonts w:ascii="Arial" w:hAnsi="Arial" w:cs="Arial"/>
          <w:color w:val="0000FF"/>
          <w:sz w:val="32"/>
          <w:szCs w:val="32"/>
          <w:lang w:eastAsia="ja-JP"/>
        </w:rPr>
      </w:pPr>
    </w:p>
    <w:p w14:paraId="2C7133A1" w14:textId="77777777" w:rsidR="00EA0035" w:rsidRPr="00485C13" w:rsidRDefault="00EA0035" w:rsidP="00EA0035">
      <w:pPr>
        <w:rPr>
          <w:lang w:val="en-US"/>
        </w:rPr>
      </w:pPr>
      <w:r>
        <w:rPr>
          <w:rFonts w:ascii="Arial" w:hAnsi="Arial" w:cs="Arial"/>
          <w:color w:val="0000FF"/>
          <w:sz w:val="32"/>
          <w:szCs w:val="32"/>
          <w:lang w:eastAsia="ja-JP"/>
        </w:rPr>
        <w:t>---Unchanged text is removed---</w:t>
      </w:r>
    </w:p>
    <w:p w14:paraId="119F6EFA" w14:textId="77777777" w:rsidR="00EA0035" w:rsidRPr="00485C13" w:rsidRDefault="00EA0035" w:rsidP="00CC1581">
      <w:pPr>
        <w:rPr>
          <w:lang w:val="en-US"/>
        </w:rPr>
      </w:pPr>
    </w:p>
    <w:p w14:paraId="3D27EFC1" w14:textId="77777777" w:rsidR="00EE704C" w:rsidRPr="00DC7310" w:rsidRDefault="00EE704C" w:rsidP="00EE704C">
      <w:pPr>
        <w:pStyle w:val="Heading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51ADC7F1" w14:textId="77777777" w:rsidR="00EE704C" w:rsidRPr="00EE704C" w:rsidRDefault="00EE704C" w:rsidP="00EE704C">
      <w:pPr>
        <w:rPr>
          <w:lang w:eastAsia="zh-CN"/>
        </w:rPr>
      </w:pPr>
    </w:p>
    <w:p w14:paraId="1BEA317B" w14:textId="77777777" w:rsidR="0087558F" w:rsidRPr="00DC7310" w:rsidRDefault="0087558F" w:rsidP="0087558F">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w:t>
      </w:r>
      <w:proofErr w:type="gramStart"/>
      <w:r w:rsidRPr="00DC7310">
        <w:t>DC(</w:t>
      </w:r>
      <w:proofErr w:type="gramEnd"/>
      <w:r w:rsidRPr="00DC7310">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7558F" w:rsidRPr="00DC7310" w14:paraId="2B6FF2FA" w14:textId="77777777" w:rsidTr="0087558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529BD35" w14:textId="77777777" w:rsidR="0087558F" w:rsidRPr="00DC7310" w:rsidRDefault="0087558F" w:rsidP="0087558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D4C83FA" w14:textId="77777777" w:rsidR="0087558F" w:rsidRPr="00DC7310" w:rsidRDefault="0087558F" w:rsidP="0087558F">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7558F" w:rsidRPr="00DC7310" w14:paraId="4733EC4D" w14:textId="77777777" w:rsidTr="0087558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0C91CB1" w14:textId="77777777" w:rsidR="0087558F" w:rsidRPr="00DC7310" w:rsidRDefault="0087558F" w:rsidP="0087558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E5E6ACC" w14:textId="77777777" w:rsidR="0087558F" w:rsidRPr="00DC7310" w:rsidRDefault="0087558F" w:rsidP="0087558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7558F" w:rsidRPr="00DC7310" w14:paraId="45D4EE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DFD2343" w14:textId="77777777" w:rsidR="0087558F" w:rsidRPr="00DC7310" w:rsidRDefault="0087558F" w:rsidP="0087558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33E7A49" w14:textId="77777777" w:rsidR="0087558F" w:rsidRPr="00DC7310" w:rsidRDefault="0087558F" w:rsidP="0087558F">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E61E27" w14:textId="77777777" w:rsidR="0087558F" w:rsidRPr="00DC7310" w:rsidRDefault="0087558F" w:rsidP="0087558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D1FC3FE" w14:textId="77777777" w:rsidR="0087558F" w:rsidRPr="00DC7310" w:rsidRDefault="0087558F" w:rsidP="0087558F">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AEAAA3" w14:textId="77777777" w:rsidR="0087558F" w:rsidRPr="00DC7310" w:rsidRDefault="0087558F" w:rsidP="0087558F">
            <w:pPr>
              <w:pStyle w:val="TAC"/>
              <w:keepNext w:val="0"/>
              <w:keepLines w:val="0"/>
            </w:pPr>
            <w:r w:rsidRPr="00DC7310">
              <w:t>0.</w:t>
            </w:r>
            <w:r w:rsidRPr="00DC7310">
              <w:rPr>
                <w:rFonts w:eastAsiaTheme="minorEastAsia"/>
              </w:rPr>
              <w:t>3</w:t>
            </w:r>
          </w:p>
        </w:tc>
      </w:tr>
      <w:tr w:rsidR="0087558F" w:rsidRPr="00DC7310" w14:paraId="416C74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BB7E73" w14:textId="77777777" w:rsidR="0087558F" w:rsidRDefault="0087558F" w:rsidP="0087558F">
            <w:pPr>
              <w:pStyle w:val="TAC"/>
            </w:pPr>
            <w:r>
              <w:t>DC_1-3_n1-n41</w:t>
            </w:r>
          </w:p>
          <w:p w14:paraId="77EEAC55" w14:textId="77777777" w:rsidR="0087558F" w:rsidRPr="00DC7310" w:rsidRDefault="0087558F" w:rsidP="0087558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A563FAD" w14:textId="77777777" w:rsidR="0087558F" w:rsidRPr="00DC7310" w:rsidRDefault="0087558F" w:rsidP="0087558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5A0FE"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8E259D" w14:textId="77777777" w:rsidR="0087558F" w:rsidRPr="00DC7310" w:rsidRDefault="0087558F" w:rsidP="0087558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45BCE5" w14:textId="77777777" w:rsidR="0087558F" w:rsidRPr="00DC7310" w:rsidRDefault="0087558F" w:rsidP="0087558F">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7558F" w:rsidRPr="00DC7310" w14:paraId="234D6A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B4E45C" w14:textId="77777777" w:rsidR="0087558F" w:rsidRDefault="0087558F" w:rsidP="0087558F">
            <w:pPr>
              <w:pStyle w:val="TAC"/>
            </w:pPr>
            <w:r>
              <w:t>DC_1-3_n1-n78</w:t>
            </w:r>
          </w:p>
          <w:p w14:paraId="4EA99C33" w14:textId="77777777" w:rsidR="0087558F" w:rsidRPr="00DC7310" w:rsidRDefault="0087558F" w:rsidP="0087558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BDA3741" w14:textId="77777777" w:rsidR="0087558F" w:rsidRPr="00DC7310" w:rsidRDefault="0087558F" w:rsidP="0087558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869393"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D85BE0" w14:textId="77777777" w:rsidR="0087558F" w:rsidRPr="00DC7310" w:rsidRDefault="0087558F" w:rsidP="0087558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496250" w14:textId="77777777" w:rsidR="0087558F" w:rsidRPr="00DC7310" w:rsidRDefault="0087558F" w:rsidP="0087558F">
            <w:pPr>
              <w:pStyle w:val="TAC"/>
              <w:rPr>
                <w:rFonts w:eastAsia="DengXian"/>
                <w:lang w:eastAsia="zh-CN"/>
              </w:rPr>
            </w:pPr>
            <w:r>
              <w:t>0.</w:t>
            </w:r>
            <w:r>
              <w:rPr>
                <w:rFonts w:eastAsia="DengXian"/>
                <w:lang w:eastAsia="zh-CN"/>
              </w:rPr>
              <w:t>8</w:t>
            </w:r>
          </w:p>
        </w:tc>
      </w:tr>
      <w:tr w:rsidR="0087558F" w:rsidRPr="00DC7310" w14:paraId="56647A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B29EF" w14:textId="77777777" w:rsidR="0087558F" w:rsidRPr="00DC7310" w:rsidRDefault="0087558F" w:rsidP="0087558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A5FF" w14:textId="77777777" w:rsidR="0087558F" w:rsidRPr="00DC7310" w:rsidRDefault="0087558F" w:rsidP="0087558F">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0D7F7"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9FEA4" w14:textId="77777777" w:rsidR="0087558F" w:rsidRPr="00DC7310" w:rsidRDefault="0087558F" w:rsidP="0087558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AB73E" w14:textId="77777777" w:rsidR="0087558F" w:rsidRPr="00DC7310" w:rsidRDefault="0087558F" w:rsidP="0087558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87558F" w:rsidRPr="00DC7310" w14:paraId="1B0E5D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CD834F" w14:textId="77777777" w:rsidR="0087558F" w:rsidRPr="00DC7310" w:rsidRDefault="0087558F" w:rsidP="0087558F">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34F08" w14:textId="77777777" w:rsidR="0087558F" w:rsidRPr="00DC7310" w:rsidRDefault="0087558F" w:rsidP="0087558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BBDE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F74A" w14:textId="77777777" w:rsidR="0087558F" w:rsidRPr="00DC7310" w:rsidRDefault="0087558F" w:rsidP="0087558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EC59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09265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1CAA69" w14:textId="77777777" w:rsidR="0087558F" w:rsidRPr="00DC7310" w:rsidRDefault="0087558F" w:rsidP="0087558F">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342C" w14:textId="77777777" w:rsidR="0087558F" w:rsidRPr="00DC7310" w:rsidRDefault="0087558F" w:rsidP="0087558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82E0A"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AF5FE" w14:textId="77777777" w:rsidR="0087558F" w:rsidRPr="00DC7310" w:rsidRDefault="0087558F" w:rsidP="0087558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C129A" w14:textId="77777777" w:rsidR="0087558F" w:rsidRPr="00DC7310" w:rsidRDefault="0087558F" w:rsidP="0087558F">
            <w:pPr>
              <w:pStyle w:val="TAC"/>
              <w:keepNext w:val="0"/>
              <w:keepLines w:val="0"/>
              <w:rPr>
                <w:lang w:eastAsia="ja-JP"/>
              </w:rPr>
            </w:pPr>
            <w:r w:rsidRPr="00DC7310">
              <w:rPr>
                <w:lang w:eastAsia="zh-CN"/>
              </w:rPr>
              <w:t>0.8</w:t>
            </w:r>
          </w:p>
        </w:tc>
      </w:tr>
      <w:tr w:rsidR="0087558F" w:rsidRPr="00DC7310" w14:paraId="1A1334D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B414BC3" w14:textId="77777777" w:rsidR="0087558F" w:rsidRPr="00DC7310" w:rsidRDefault="0087558F" w:rsidP="0087558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30469CF" w14:textId="77777777" w:rsidR="0087558F" w:rsidRPr="00DC7310" w:rsidRDefault="0087558F" w:rsidP="0087558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BE851"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EC3527" w14:textId="77777777" w:rsidR="0087558F" w:rsidRPr="00DC7310" w:rsidRDefault="0087558F" w:rsidP="0087558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C00F2F"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.9</w:t>
            </w:r>
          </w:p>
        </w:tc>
      </w:tr>
      <w:tr w:rsidR="0087558F" w:rsidRPr="00DC7310" w14:paraId="1513C61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DDF3A34" w14:textId="77777777" w:rsidR="0087558F" w:rsidRPr="00DC7310" w:rsidRDefault="0087558F" w:rsidP="0087558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7C8C0C6" w14:textId="77777777" w:rsidR="0087558F" w:rsidRPr="00DC7310" w:rsidRDefault="0087558F" w:rsidP="0087558F">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98245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B761EA" w14:textId="77777777" w:rsidR="0087558F" w:rsidRPr="00DC7310" w:rsidRDefault="0087558F" w:rsidP="0087558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344A50" w14:textId="77777777" w:rsidR="0087558F" w:rsidRPr="00DC7310" w:rsidRDefault="0087558F" w:rsidP="0087558F">
            <w:pPr>
              <w:pStyle w:val="TAC"/>
              <w:keepNext w:val="0"/>
              <w:keepLines w:val="0"/>
              <w:rPr>
                <w:lang w:eastAsia="zh-CN"/>
              </w:rPr>
            </w:pPr>
            <w:r w:rsidRPr="00DC7310">
              <w:rPr>
                <w:lang w:eastAsia="zh-CN"/>
              </w:rPr>
              <w:t>0.7</w:t>
            </w:r>
          </w:p>
        </w:tc>
      </w:tr>
      <w:tr w:rsidR="0087558F" w:rsidRPr="00DC7310" w14:paraId="4BA924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2A330E8" w14:textId="77777777" w:rsidR="0087558F" w:rsidRPr="00DC7310" w:rsidRDefault="0087558F" w:rsidP="0087558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997F1DF" w14:textId="77777777" w:rsidR="0087558F" w:rsidRPr="00DC7310" w:rsidRDefault="0087558F" w:rsidP="0087558F">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26DDB1"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139570"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589DC2"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87558F" w:rsidRPr="00DC7310" w14:paraId="32FEF5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F94420" w14:textId="77777777" w:rsidR="0087558F" w:rsidRPr="00DC7310" w:rsidRDefault="0087558F" w:rsidP="0087558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75EC9"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C12B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7048B"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6315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F0DD2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A0BBAAD" w14:textId="77777777" w:rsidR="0087558F" w:rsidRPr="00DC7310" w:rsidRDefault="0087558F" w:rsidP="0087558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57F93"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C06A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78C0E"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4E4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E4B51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5B6F57" w14:textId="77777777" w:rsidR="0087558F" w:rsidRPr="00DC7310" w:rsidRDefault="0087558F" w:rsidP="0087558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B10AE"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C643"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1FDA4" w14:textId="77777777" w:rsidR="0087558F" w:rsidRPr="00DC7310" w:rsidRDefault="0087558F" w:rsidP="0087558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C3572"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522002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806626" w14:textId="77777777" w:rsidR="0087558F" w:rsidRPr="00DC7310" w:rsidRDefault="0087558F" w:rsidP="0087558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B6A36"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6927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2BB6"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B359"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AEABF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153F30" w14:textId="77777777" w:rsidR="0087558F" w:rsidRPr="00DC7310" w:rsidRDefault="0087558F" w:rsidP="0087558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725CEF6"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1618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872753"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1FC663B"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5B016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BE71D7" w14:textId="77777777" w:rsidR="0087558F" w:rsidRPr="00DC7310" w:rsidRDefault="0087558F" w:rsidP="0087558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23C9E"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C485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14F96"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6F6A0"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130D56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57D1FF" w14:textId="77777777" w:rsidR="0087558F" w:rsidRPr="00DC7310" w:rsidRDefault="0087558F" w:rsidP="0087558F">
            <w:pPr>
              <w:pStyle w:val="TAC"/>
              <w:keepNext w:val="0"/>
              <w:keepLines w:val="0"/>
              <w:rPr>
                <w:lang w:eastAsia="zh-CN"/>
              </w:rPr>
            </w:pPr>
            <w:r w:rsidRPr="00DC7310">
              <w:rPr>
                <w:lang w:eastAsia="zh-CN"/>
              </w:rPr>
              <w:t>DC_1-3-7_n7</w:t>
            </w:r>
          </w:p>
          <w:p w14:paraId="071FEB0C" w14:textId="77777777" w:rsidR="0087558F" w:rsidRPr="00DC7310" w:rsidRDefault="0087558F" w:rsidP="0087558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E2CE" w14:textId="77777777" w:rsidR="0087558F" w:rsidRPr="00DC7310" w:rsidRDefault="0087558F" w:rsidP="0087558F">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E290" w14:textId="77777777" w:rsidR="0087558F" w:rsidRPr="00DC7310" w:rsidRDefault="0087558F" w:rsidP="0087558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D6D2D" w14:textId="77777777" w:rsidR="0087558F" w:rsidRPr="00DC7310" w:rsidRDefault="0087558F" w:rsidP="0087558F">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24066" w14:textId="77777777" w:rsidR="0087558F" w:rsidRPr="00DC7310" w:rsidRDefault="0087558F" w:rsidP="0087558F">
            <w:pPr>
              <w:pStyle w:val="TAC"/>
              <w:keepNext w:val="0"/>
              <w:keepLines w:val="0"/>
              <w:rPr>
                <w:rFonts w:eastAsia="Malgun Gothic"/>
                <w:lang w:eastAsia="ko-KR"/>
              </w:rPr>
            </w:pPr>
            <w:r w:rsidRPr="00DC7310">
              <w:rPr>
                <w:lang w:eastAsia="zh-CN"/>
              </w:rPr>
              <w:t>0.6</w:t>
            </w:r>
          </w:p>
        </w:tc>
      </w:tr>
      <w:tr w:rsidR="0087558F" w:rsidRPr="00DC7310" w14:paraId="3521B57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A9531D" w14:textId="77777777" w:rsidR="0087558F" w:rsidRDefault="0087558F" w:rsidP="0087558F">
            <w:pPr>
              <w:pStyle w:val="TAC"/>
              <w:rPr>
                <w:lang w:eastAsia="zh-TW"/>
              </w:rPr>
            </w:pPr>
            <w:r w:rsidRPr="00FC21AA">
              <w:t>DC_1-3-7_n8</w:t>
            </w:r>
          </w:p>
          <w:p w14:paraId="57E61E7B" w14:textId="77777777" w:rsidR="0087558F" w:rsidRPr="00DC7310" w:rsidRDefault="0087558F" w:rsidP="0087558F">
            <w:pPr>
              <w:pStyle w:val="TAC"/>
              <w:rPr>
                <w:rFonts w:eastAsiaTheme="minorEastAsia"/>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C2F33" w14:textId="77777777" w:rsidR="0087558F" w:rsidRPr="00DC7310" w:rsidRDefault="0087558F" w:rsidP="0087558F">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B86A6"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98751" w14:textId="77777777" w:rsidR="0087558F" w:rsidRPr="00DC7310" w:rsidRDefault="0087558F" w:rsidP="0087558F">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8EF4F" w14:textId="77777777" w:rsidR="0087558F" w:rsidRPr="00DC7310" w:rsidRDefault="0087558F" w:rsidP="0087558F">
            <w:pPr>
              <w:pStyle w:val="TAC"/>
              <w:rPr>
                <w:lang w:eastAsia="ja-JP"/>
              </w:rPr>
            </w:pPr>
            <w:r w:rsidRPr="00FC21AA">
              <w:rPr>
                <w:lang w:eastAsia="zh-CN"/>
              </w:rPr>
              <w:t>0.3</w:t>
            </w:r>
          </w:p>
        </w:tc>
      </w:tr>
      <w:tr w:rsidR="0087558F" w:rsidRPr="00DC7310" w14:paraId="6212EA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3A80BF" w14:textId="77777777" w:rsidR="0087558F" w:rsidRPr="00DC7310" w:rsidRDefault="0087558F" w:rsidP="0087558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46A1148"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25AE3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99D450"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C72FAF8"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5FC4E9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B1009A" w14:textId="77777777" w:rsidR="0087558F" w:rsidRPr="00DC7310" w:rsidRDefault="0087558F" w:rsidP="0087558F">
            <w:pPr>
              <w:pStyle w:val="TAC"/>
              <w:keepNext w:val="0"/>
              <w:keepLines w:val="0"/>
              <w:rPr>
                <w:lang w:eastAsia="zh-CN"/>
              </w:rPr>
            </w:pPr>
            <w:r w:rsidRPr="00DC7310">
              <w:rPr>
                <w:lang w:eastAsia="zh-CN"/>
              </w:rPr>
              <w:t>DC_1-3-7_n28</w:t>
            </w:r>
          </w:p>
          <w:p w14:paraId="4370D0A3" w14:textId="77777777" w:rsidR="0087558F" w:rsidRPr="00DC7310" w:rsidRDefault="0087558F" w:rsidP="0087558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0DBFF" w14:textId="77777777" w:rsidR="0087558F" w:rsidRPr="00DC7310" w:rsidRDefault="0087558F" w:rsidP="0087558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4BD3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C09A6" w14:textId="77777777" w:rsidR="0087558F" w:rsidRPr="00DC7310" w:rsidRDefault="0087558F" w:rsidP="0087558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B0C56"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E9CAF3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38FEB0" w14:textId="77777777" w:rsidR="0087558F" w:rsidRPr="00DC7310" w:rsidRDefault="0087558F" w:rsidP="0087558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F5A03" w14:textId="77777777" w:rsidR="0087558F" w:rsidRPr="00DC7310" w:rsidRDefault="0087558F" w:rsidP="0087558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D082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AE523B" w14:textId="77777777" w:rsidR="0087558F" w:rsidRPr="00DC7310" w:rsidRDefault="0087558F" w:rsidP="0087558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74954C4A" w14:textId="77777777" w:rsidR="0087558F" w:rsidRPr="00DC7310" w:rsidRDefault="0087558F" w:rsidP="0087558F">
            <w:pPr>
              <w:pStyle w:val="TAC"/>
              <w:keepNext w:val="0"/>
              <w:keepLines w:val="0"/>
              <w:rPr>
                <w:lang w:eastAsia="zh-CN"/>
              </w:rPr>
            </w:pPr>
            <w:r w:rsidRPr="00DC7310">
              <w:rPr>
                <w:rFonts w:cs="Arial"/>
                <w:szCs w:val="18"/>
              </w:rPr>
              <w:t>N/A</w:t>
            </w:r>
          </w:p>
        </w:tc>
      </w:tr>
      <w:tr w:rsidR="0087558F" w:rsidRPr="00DC7310" w14:paraId="23C1F7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F9C263"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DC_1-3-7_n40</w:t>
            </w:r>
          </w:p>
          <w:p w14:paraId="37A35D21" w14:textId="77777777" w:rsidR="0087558F" w:rsidRPr="00DC7310" w:rsidRDefault="0087558F" w:rsidP="0087558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89CEC" w14:textId="77777777" w:rsidR="0087558F" w:rsidRPr="00DC7310" w:rsidRDefault="0087558F" w:rsidP="0087558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8CCB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29785" w14:textId="77777777" w:rsidR="0087558F" w:rsidRPr="00DC7310" w:rsidRDefault="0087558F" w:rsidP="0087558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B99A3" w14:textId="77777777" w:rsidR="0087558F" w:rsidRPr="00DC7310" w:rsidRDefault="0087558F" w:rsidP="0087558F">
            <w:pPr>
              <w:pStyle w:val="TAC"/>
              <w:keepNext w:val="0"/>
              <w:keepLines w:val="0"/>
              <w:rPr>
                <w:rFonts w:eastAsiaTheme="minorEastAsia"/>
                <w:lang w:eastAsia="zh-CN"/>
              </w:rPr>
            </w:pPr>
            <w:r w:rsidRPr="00DC7310">
              <w:rPr>
                <w:lang w:eastAsia="zh-CN"/>
              </w:rPr>
              <w:t>0.9</w:t>
            </w:r>
          </w:p>
        </w:tc>
      </w:tr>
      <w:tr w:rsidR="0087558F" w:rsidRPr="00DC7310" w14:paraId="191996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45A72A" w14:textId="77777777" w:rsidR="0087558F" w:rsidRPr="00DC7310" w:rsidRDefault="0087558F" w:rsidP="0087558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AE1A2"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EC27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82FEC" w14:textId="77777777" w:rsidR="0087558F" w:rsidRPr="00DC7310" w:rsidRDefault="0087558F" w:rsidP="0087558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33A8B"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4A82D9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B91CB2" w14:textId="77777777" w:rsidR="0087558F" w:rsidRPr="008D02E5" w:rsidRDefault="0087558F" w:rsidP="0087558F">
            <w:pPr>
              <w:pStyle w:val="TAC"/>
              <w:rPr>
                <w:lang w:val="da-DK" w:eastAsia="zh-CN"/>
              </w:rPr>
            </w:pPr>
            <w:r w:rsidRPr="008D02E5">
              <w:rPr>
                <w:lang w:val="da-DK" w:eastAsia="zh-CN"/>
              </w:rPr>
              <w:t>DC_1-3-7_n78</w:t>
            </w:r>
          </w:p>
          <w:p w14:paraId="298E7D15" w14:textId="77777777" w:rsidR="0087558F" w:rsidRPr="008D02E5" w:rsidRDefault="0087558F" w:rsidP="0087558F">
            <w:pPr>
              <w:pStyle w:val="TAC"/>
              <w:rPr>
                <w:lang w:val="da-DK" w:eastAsia="zh-CN"/>
              </w:rPr>
            </w:pPr>
            <w:r w:rsidRPr="008D02E5">
              <w:rPr>
                <w:lang w:val="da-DK" w:eastAsia="zh-CN"/>
              </w:rPr>
              <w:t>DC_1-3-3-7_n78</w:t>
            </w:r>
          </w:p>
          <w:p w14:paraId="5A614CBE" w14:textId="77777777" w:rsidR="0087558F" w:rsidRPr="008D02E5" w:rsidRDefault="0087558F" w:rsidP="0087558F">
            <w:pPr>
              <w:pStyle w:val="TAC"/>
              <w:rPr>
                <w:lang w:val="da-DK" w:eastAsia="zh-CN"/>
              </w:rPr>
            </w:pPr>
            <w:r w:rsidRPr="008D02E5">
              <w:rPr>
                <w:lang w:val="da-DK" w:eastAsia="zh-CN"/>
              </w:rPr>
              <w:t>DC_1-3-3-7-7_n78</w:t>
            </w:r>
          </w:p>
          <w:p w14:paraId="61CA051D" w14:textId="77777777" w:rsidR="0087558F" w:rsidRPr="008D02E5" w:rsidRDefault="0087558F" w:rsidP="0087558F">
            <w:pPr>
              <w:pStyle w:val="TAC"/>
              <w:rPr>
                <w:lang w:val="da-DK" w:eastAsia="zh-CN"/>
              </w:rPr>
            </w:pPr>
            <w:r w:rsidRPr="008D02E5">
              <w:rPr>
                <w:lang w:val="da-DK" w:eastAsia="zh-CN"/>
              </w:rPr>
              <w:t>DC_1-3-7-7_n78</w:t>
            </w:r>
          </w:p>
          <w:p w14:paraId="1E331F8D" w14:textId="77777777" w:rsidR="0087558F" w:rsidRPr="00DC7310" w:rsidRDefault="0087558F" w:rsidP="0087558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E1AEC" w14:textId="77777777" w:rsidR="0087558F" w:rsidRPr="00DC7310" w:rsidRDefault="0087558F" w:rsidP="0087558F">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B9A24" w14:textId="77777777" w:rsidR="0087558F" w:rsidRPr="00DC7310" w:rsidRDefault="0087558F" w:rsidP="0087558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518B7" w14:textId="77777777" w:rsidR="0087558F" w:rsidRPr="00DC7310" w:rsidRDefault="0087558F" w:rsidP="0087558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202D1" w14:textId="77777777" w:rsidR="0087558F" w:rsidRPr="00DC7310" w:rsidRDefault="0087558F" w:rsidP="0087558F">
            <w:pPr>
              <w:pStyle w:val="TAC"/>
              <w:rPr>
                <w:lang w:eastAsia="zh-CN"/>
              </w:rPr>
            </w:pPr>
            <w:r w:rsidRPr="00FC21AA">
              <w:rPr>
                <w:lang w:eastAsia="zh-CN"/>
              </w:rPr>
              <w:t>0.8</w:t>
            </w:r>
          </w:p>
        </w:tc>
      </w:tr>
      <w:tr w:rsidR="0087558F" w:rsidRPr="00DC7310" w14:paraId="7411DF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E696B3" w14:textId="77777777" w:rsidR="0087558F" w:rsidRPr="00DC7310" w:rsidRDefault="0087558F" w:rsidP="0087558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0F5E" w14:textId="77777777" w:rsidR="0087558F" w:rsidRPr="00DC7310" w:rsidRDefault="0087558F" w:rsidP="0087558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A67C9"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C4D4D" w14:textId="77777777" w:rsidR="0087558F" w:rsidRPr="00DC7310" w:rsidRDefault="0087558F" w:rsidP="0087558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E878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1F07A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BBA1BC" w14:textId="77777777" w:rsidR="0087558F" w:rsidRPr="00DC7310" w:rsidRDefault="0087558F" w:rsidP="0087558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5388921" w14:textId="77777777" w:rsidR="0087558F" w:rsidRPr="00DC7310" w:rsidRDefault="0087558F" w:rsidP="0087558F">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F19D1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25518E" w14:textId="77777777" w:rsidR="0087558F" w:rsidRPr="00DC7310" w:rsidRDefault="0087558F" w:rsidP="0087558F">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67D4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5E67F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1A72092" w14:textId="77777777" w:rsidR="0087558F" w:rsidRDefault="0087558F" w:rsidP="0087558F">
            <w:pPr>
              <w:pStyle w:val="TAC"/>
              <w:rPr>
                <w:rFonts w:eastAsia="PMingLiU"/>
                <w:lang w:eastAsia="zh-TW"/>
              </w:rPr>
            </w:pPr>
            <w:r w:rsidRPr="000F0207">
              <w:rPr>
                <w:lang w:eastAsia="zh-CN"/>
              </w:rPr>
              <w:t>DC_1-3-8_n</w:t>
            </w:r>
            <w:r>
              <w:rPr>
                <w:rFonts w:eastAsia="PMingLiU"/>
                <w:lang w:eastAsia="zh-TW"/>
              </w:rPr>
              <w:t>1</w:t>
            </w:r>
          </w:p>
          <w:p w14:paraId="53994D2A" w14:textId="77777777" w:rsidR="0087558F" w:rsidRPr="00DC7310" w:rsidRDefault="0087558F" w:rsidP="0087558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B323314" w14:textId="77777777" w:rsidR="0087558F" w:rsidRPr="00DC7310" w:rsidRDefault="0087558F" w:rsidP="0087558F">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DE528C" w14:textId="77777777" w:rsidR="0087558F" w:rsidRPr="00DC7310" w:rsidRDefault="0087558F" w:rsidP="0087558F">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F1174E3" w14:textId="77777777" w:rsidR="0087558F" w:rsidRPr="00DC7310" w:rsidRDefault="0087558F" w:rsidP="0087558F">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BE12DD" w14:textId="77777777" w:rsidR="0087558F" w:rsidRPr="00DC7310" w:rsidRDefault="0087558F" w:rsidP="0087558F">
            <w:pPr>
              <w:pStyle w:val="TAC"/>
              <w:rPr>
                <w:lang w:eastAsia="zh-CN"/>
              </w:rPr>
            </w:pPr>
            <w:r>
              <w:rPr>
                <w:rFonts w:eastAsia="DengXian" w:hint="eastAsia"/>
                <w:lang w:eastAsia="zh-CN"/>
              </w:rPr>
              <w:t>0</w:t>
            </w:r>
            <w:r>
              <w:rPr>
                <w:rFonts w:eastAsia="DengXian"/>
                <w:lang w:eastAsia="zh-CN"/>
              </w:rPr>
              <w:t>.3</w:t>
            </w:r>
          </w:p>
        </w:tc>
      </w:tr>
      <w:tr w:rsidR="0087558F" w:rsidRPr="00DC7310" w14:paraId="581108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6B35BF3" w14:textId="77777777" w:rsidR="0087558F" w:rsidRPr="00DC7310" w:rsidRDefault="0087558F" w:rsidP="0087558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9DB73EF"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FB7F00" w14:textId="77777777" w:rsidR="0087558F" w:rsidRPr="00DC7310" w:rsidRDefault="0087558F" w:rsidP="0087558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44016A" w14:textId="77777777" w:rsidR="0087558F" w:rsidRPr="00DC7310" w:rsidRDefault="0087558F" w:rsidP="0087558F">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F6EDE3" w14:textId="77777777" w:rsidR="0087558F" w:rsidRPr="00DC7310" w:rsidRDefault="0087558F" w:rsidP="0087558F">
            <w:pPr>
              <w:pStyle w:val="TAC"/>
              <w:keepNext w:val="0"/>
              <w:keepLines w:val="0"/>
              <w:rPr>
                <w:lang w:eastAsia="zh-CN"/>
              </w:rPr>
            </w:pPr>
            <w:r w:rsidRPr="00DC7310">
              <w:rPr>
                <w:lang w:eastAsia="zh-CN"/>
              </w:rPr>
              <w:t>0.</w:t>
            </w:r>
            <w:r w:rsidRPr="00DC7310">
              <w:rPr>
                <w:rFonts w:eastAsia="PMingLiU" w:hint="eastAsia"/>
                <w:lang w:eastAsia="zh-TW"/>
              </w:rPr>
              <w:t>6</w:t>
            </w:r>
          </w:p>
        </w:tc>
      </w:tr>
      <w:tr w:rsidR="0087558F" w:rsidRPr="00DC7310" w14:paraId="79D077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6D4052" w14:textId="77777777" w:rsidR="0087558F" w:rsidRPr="00DC7310" w:rsidRDefault="0087558F" w:rsidP="0087558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4C7A"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7B120"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2D313"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82717"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28D635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D76AAF7" w14:textId="77777777" w:rsidR="0087558F" w:rsidRPr="00DC7310" w:rsidRDefault="0087558F" w:rsidP="0087558F">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14:paraId="5C89A351" w14:textId="77777777" w:rsidR="0087558F" w:rsidRPr="00DC7310" w:rsidRDefault="0087558F" w:rsidP="0087558F">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74B2F3F" w14:textId="77777777" w:rsidR="0087558F" w:rsidRPr="00DC7310" w:rsidRDefault="0087558F" w:rsidP="0087558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604F0B" w14:textId="77777777" w:rsidR="0087558F" w:rsidRPr="00DC7310" w:rsidRDefault="0087558F" w:rsidP="0087558F">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C51397" w14:textId="77777777" w:rsidR="0087558F" w:rsidRPr="00DC7310" w:rsidRDefault="0087558F" w:rsidP="0087558F">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87558F" w:rsidRPr="00DC7310" w14:paraId="3844B6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28F87E" w14:textId="77777777" w:rsidR="0087558F" w:rsidRPr="00DC7310" w:rsidRDefault="0087558F" w:rsidP="0087558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1C53A"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188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23123"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3DEB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94C02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07FB51" w14:textId="77777777" w:rsidR="0087558F" w:rsidRPr="00DC7310" w:rsidRDefault="0087558F" w:rsidP="0087558F">
            <w:pPr>
              <w:pStyle w:val="TAC"/>
              <w:keepNext w:val="0"/>
              <w:keepLines w:val="0"/>
              <w:rPr>
                <w:lang w:eastAsia="zh-CN"/>
              </w:rPr>
            </w:pPr>
            <w:r w:rsidRPr="00DC7310">
              <w:rPr>
                <w:lang w:eastAsia="zh-CN"/>
              </w:rPr>
              <w:t>DC_1_n3-n8-n77</w:t>
            </w:r>
          </w:p>
          <w:p w14:paraId="304124EC" w14:textId="77777777" w:rsidR="0087558F" w:rsidRPr="00DC7310" w:rsidRDefault="0087558F" w:rsidP="0087558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E324B0C" w14:textId="77777777" w:rsidR="0087558F" w:rsidRPr="00DC7310" w:rsidRDefault="0087558F" w:rsidP="0087558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5F8F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D850F"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465C3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500BD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16DF88" w14:textId="77777777" w:rsidR="0087558F" w:rsidRPr="00DC7310" w:rsidRDefault="0087558F" w:rsidP="0087558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A38ED"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B1B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D911B"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6C6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E8B41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834AF9" w14:textId="77777777" w:rsidR="0087558F" w:rsidRDefault="0087558F" w:rsidP="0087558F">
            <w:pPr>
              <w:pStyle w:val="TAC"/>
              <w:rPr>
                <w:lang w:eastAsia="zh-TW"/>
              </w:rPr>
            </w:pPr>
            <w:r w:rsidRPr="00FC21AA">
              <w:t>DC_1-3_n8-n78</w:t>
            </w:r>
          </w:p>
          <w:p w14:paraId="4FE0016E" w14:textId="77777777" w:rsidR="0087558F" w:rsidRPr="00DC7310" w:rsidRDefault="0087558F" w:rsidP="0087558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3C408" w14:textId="77777777" w:rsidR="0087558F" w:rsidRPr="00DC7310" w:rsidRDefault="0087558F" w:rsidP="0087558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45667"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36BAF" w14:textId="77777777" w:rsidR="0087558F" w:rsidRPr="00DC7310" w:rsidRDefault="0087558F" w:rsidP="0087558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6F03E" w14:textId="77777777" w:rsidR="0087558F" w:rsidRPr="00DC7310" w:rsidRDefault="0087558F" w:rsidP="0087558F">
            <w:pPr>
              <w:pStyle w:val="TAC"/>
              <w:rPr>
                <w:lang w:eastAsia="zh-CN"/>
              </w:rPr>
            </w:pPr>
            <w:r w:rsidRPr="00FC21AA">
              <w:rPr>
                <w:lang w:eastAsia="zh-CN"/>
              </w:rPr>
              <w:t>0.8</w:t>
            </w:r>
          </w:p>
        </w:tc>
      </w:tr>
      <w:tr w:rsidR="0087558F" w:rsidRPr="00DC7310" w14:paraId="665A2F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6D2546" w14:textId="77777777" w:rsidR="0087558F" w:rsidRPr="00DC7310" w:rsidRDefault="0087558F" w:rsidP="0087558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BB1CA"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0778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6A4DB"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F101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10DA0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D6A0F4" w14:textId="77777777" w:rsidR="0087558F" w:rsidRPr="00DC7310" w:rsidRDefault="0087558F" w:rsidP="0087558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978A6" w14:textId="77777777" w:rsidR="0087558F" w:rsidRPr="00DC7310" w:rsidRDefault="0087558F" w:rsidP="0087558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64122"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DA478" w14:textId="77777777" w:rsidR="0087558F" w:rsidRPr="00DC7310" w:rsidRDefault="0087558F" w:rsidP="0087558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B77BE"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2723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D108E3" w14:textId="77777777" w:rsidR="0087558F" w:rsidRPr="00DC7310" w:rsidRDefault="0087558F" w:rsidP="0087558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EAD48" w14:textId="77777777" w:rsidR="0087558F" w:rsidRPr="00DC7310" w:rsidRDefault="0087558F" w:rsidP="0087558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A66B3"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D3C8" w14:textId="77777777" w:rsidR="0087558F" w:rsidRPr="00DC7310" w:rsidRDefault="0087558F" w:rsidP="0087558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36D5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33252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93B24D" w14:textId="77777777" w:rsidR="0087558F" w:rsidRPr="00DC7310" w:rsidRDefault="0087558F" w:rsidP="0087558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C123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44E9B"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5CD0"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D5C7F"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6283CE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873A41" w14:textId="77777777" w:rsidR="0087558F" w:rsidRPr="00DC7310" w:rsidRDefault="0087558F" w:rsidP="0087558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2820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39CD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4AA76"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C6035"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66B69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944C6C" w14:textId="77777777" w:rsidR="0087558F" w:rsidRPr="00DC7310" w:rsidRDefault="0087558F" w:rsidP="0087558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B6F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9CD1"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8CB66"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00138" w14:textId="77777777" w:rsidR="0087558F" w:rsidRPr="00DC7310" w:rsidRDefault="0087558F" w:rsidP="0087558F">
            <w:pPr>
              <w:pStyle w:val="TAC"/>
              <w:keepNext w:val="0"/>
              <w:keepLines w:val="0"/>
              <w:rPr>
                <w:lang w:eastAsia="zh-CN"/>
              </w:rPr>
            </w:pPr>
            <w:r w:rsidRPr="00DC7310">
              <w:rPr>
                <w:lang w:eastAsia="zh-CN"/>
              </w:rPr>
              <w:t>0.3</w:t>
            </w:r>
            <w:r w:rsidRPr="00DC7310">
              <w:rPr>
                <w:vertAlign w:val="superscript"/>
                <w:lang w:eastAsia="zh-CN"/>
              </w:rPr>
              <w:t>4</w:t>
            </w:r>
          </w:p>
        </w:tc>
      </w:tr>
      <w:tr w:rsidR="0087558F" w:rsidRPr="00DC7310" w14:paraId="72807A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1C9C0D7" w14:textId="77777777" w:rsidR="0087558F" w:rsidRPr="00DC7310" w:rsidRDefault="0087558F" w:rsidP="0087558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7EBB9" w14:textId="77777777" w:rsidR="0087558F" w:rsidRPr="00DC7310" w:rsidRDefault="0087558F" w:rsidP="0087558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AD61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45846" w14:textId="77777777" w:rsidR="0087558F" w:rsidRPr="00DC7310" w:rsidRDefault="0087558F" w:rsidP="0087558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B2B15"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298265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DCF1DC" w14:textId="77777777" w:rsidR="0087558F" w:rsidRPr="00DC7310" w:rsidRDefault="0087558F" w:rsidP="0087558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75E29"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4318D"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9BDA"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0EBC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97979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8DCC49" w14:textId="77777777" w:rsidR="0087558F" w:rsidRPr="00DC7310" w:rsidRDefault="0087558F" w:rsidP="0087558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B80D"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BB905"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B6AD"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DFE16" w14:textId="77777777" w:rsidR="0087558F" w:rsidRPr="00DC7310" w:rsidRDefault="0087558F" w:rsidP="0087558F">
            <w:pPr>
              <w:pStyle w:val="TAC"/>
              <w:keepNext w:val="0"/>
              <w:keepLines w:val="0"/>
            </w:pPr>
            <w:r w:rsidRPr="00DC7310">
              <w:rPr>
                <w:lang w:eastAsia="zh-CN"/>
              </w:rPr>
              <w:t>0.8</w:t>
            </w:r>
          </w:p>
        </w:tc>
      </w:tr>
      <w:tr w:rsidR="0087558F" w:rsidRPr="00DC7310" w14:paraId="5F083C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4143FF" w14:textId="77777777" w:rsidR="0087558F" w:rsidRPr="00DC7310" w:rsidRDefault="0087558F" w:rsidP="0087558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67C7" w14:textId="77777777" w:rsidR="0087558F" w:rsidRPr="00DC7310" w:rsidRDefault="0087558F" w:rsidP="0087558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C0479"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8539"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7D1CA"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18143C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1064A6" w14:textId="77777777" w:rsidR="0087558F" w:rsidRPr="00DC7310" w:rsidRDefault="0087558F" w:rsidP="0087558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223A6"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E6E0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EAF8C" w14:textId="77777777" w:rsidR="0087558F" w:rsidRPr="00DC7310" w:rsidRDefault="0087558F" w:rsidP="0087558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548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901138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59079E" w14:textId="77777777" w:rsidR="0087558F" w:rsidRPr="00DC7310" w:rsidRDefault="0087558F" w:rsidP="0087558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62F77" w14:textId="77777777" w:rsidR="0087558F" w:rsidRPr="00DC7310" w:rsidRDefault="0087558F" w:rsidP="0087558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8D66"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83921"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47960" w14:textId="77777777" w:rsidR="0087558F" w:rsidRPr="00DC7310" w:rsidRDefault="0087558F" w:rsidP="0087558F">
            <w:pPr>
              <w:pStyle w:val="TAC"/>
              <w:keepNext w:val="0"/>
              <w:keepLines w:val="0"/>
            </w:pPr>
            <w:r w:rsidRPr="00DC7310">
              <w:rPr>
                <w:lang w:eastAsia="zh-CN"/>
              </w:rPr>
              <w:t>-</w:t>
            </w:r>
          </w:p>
        </w:tc>
      </w:tr>
      <w:tr w:rsidR="0087558F" w:rsidRPr="00DC7310" w14:paraId="6BBE14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E61D991" w14:textId="77777777" w:rsidR="00E20680" w:rsidRDefault="0087558F" w:rsidP="0087558F">
            <w:pPr>
              <w:pStyle w:val="TAC"/>
              <w:keepNext w:val="0"/>
              <w:keepLines w:val="0"/>
            </w:pPr>
            <w:r w:rsidRPr="00DC7310">
              <w:t>DC_1-3-20_n1</w:t>
            </w:r>
          </w:p>
          <w:p w14:paraId="09569F46" w14:textId="292D6AAB" w:rsidR="000702ED" w:rsidRPr="00DC7310" w:rsidRDefault="0056060C" w:rsidP="0087558F">
            <w:pPr>
              <w:pStyle w:val="TAC"/>
              <w:keepNext w:val="0"/>
              <w:keepLines w:val="0"/>
            </w:pPr>
            <w:ins w:id="245" w:author="Reihaneh Malekafzaliardakani" w:date="2025-04-15T12:59:00Z">
              <w:r>
                <w:t xml:space="preserve"> DC_1-3-3-20_n1</w:t>
              </w:r>
            </w:ins>
          </w:p>
        </w:tc>
        <w:tc>
          <w:tcPr>
            <w:tcW w:w="1417" w:type="dxa"/>
            <w:tcBorders>
              <w:top w:val="single" w:sz="4" w:space="0" w:color="auto"/>
              <w:left w:val="single" w:sz="4" w:space="0" w:color="auto"/>
              <w:bottom w:val="single" w:sz="4" w:space="0" w:color="auto"/>
              <w:right w:val="single" w:sz="4" w:space="0" w:color="auto"/>
            </w:tcBorders>
            <w:vAlign w:val="center"/>
          </w:tcPr>
          <w:p w14:paraId="5B28FE9E"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BCEA75"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7B7C65"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600C20"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395077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6338267" w14:textId="77777777" w:rsidR="0087558F" w:rsidRPr="00DC7310" w:rsidRDefault="0087558F" w:rsidP="0087558F">
            <w:pPr>
              <w:pStyle w:val="TAC"/>
              <w:keepNext w:val="0"/>
              <w:keepLines w:val="0"/>
            </w:pPr>
            <w:r w:rsidRPr="00DC7310">
              <w:lastRenderedPageBreak/>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11EB011"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1553F64"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D902F"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411F0A"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5B2354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14DEBD" w14:textId="77777777" w:rsidR="0087558F" w:rsidRPr="00DC7310" w:rsidRDefault="0087558F" w:rsidP="0087558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1E23C" w14:textId="77777777" w:rsidR="0087558F" w:rsidRPr="00DC7310" w:rsidRDefault="0087558F" w:rsidP="0087558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EF03"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E3069" w14:textId="77777777" w:rsidR="0087558F" w:rsidRPr="00DC7310" w:rsidRDefault="0087558F" w:rsidP="0087558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422AF"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05CD74D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74B7DB" w14:textId="77777777" w:rsidR="0087558F" w:rsidRPr="00DC7310" w:rsidRDefault="0087558F" w:rsidP="0087558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E372F" w14:textId="77777777" w:rsidR="0087558F" w:rsidRPr="00DC7310" w:rsidRDefault="0087558F" w:rsidP="0087558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7CBD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38858" w14:textId="77777777" w:rsidR="0087558F" w:rsidRPr="00DC7310" w:rsidRDefault="0087558F" w:rsidP="0087558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242E8"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16D8A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07CBD9"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40DB6" w14:textId="77777777" w:rsidR="0087558F" w:rsidRPr="00DC7310" w:rsidRDefault="0087558F" w:rsidP="0087558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EDCB4"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5BA35"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574C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C04AC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68122B" w14:textId="77777777" w:rsidR="0087558F" w:rsidRPr="00DC7310" w:rsidRDefault="0087558F" w:rsidP="0087558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DCD24" w14:textId="77777777" w:rsidR="0087558F" w:rsidRPr="00DC7310" w:rsidRDefault="0087558F" w:rsidP="0087558F">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3CFE5"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5AA9" w14:textId="77777777" w:rsidR="0087558F" w:rsidRPr="00DC7310" w:rsidRDefault="0087558F" w:rsidP="0087558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1D067"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r>
      <w:tr w:rsidR="0087558F" w:rsidRPr="00DC7310" w14:paraId="691D88D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679851" w14:textId="77777777" w:rsidR="0087558F" w:rsidRDefault="0087558F" w:rsidP="0087558F">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4A4A38A2" w14:textId="5673DD27" w:rsidR="00DC625B" w:rsidRPr="00DC7310" w:rsidRDefault="0056060C" w:rsidP="0087558F">
            <w:pPr>
              <w:pStyle w:val="TAC"/>
              <w:keepNext w:val="0"/>
              <w:keepLines w:val="0"/>
              <w:rPr>
                <w:rFonts w:eastAsia="MS Mincho"/>
                <w:lang w:eastAsia="ja-JP"/>
              </w:rPr>
            </w:pPr>
            <w:ins w:id="246" w:author="Reihaneh Malekafzaliardakani" w:date="2025-04-15T12:59:00Z">
              <w:r>
                <w:rPr>
                  <w:lang w:eastAsia="zh-CN"/>
                </w:rPr>
                <w:t xml:space="preserve"> DC_1-3-3-20_n41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C6B86A1"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897EB"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8EC83"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624C7" w14:textId="77777777" w:rsidR="0087558F" w:rsidRPr="00DC7310" w:rsidRDefault="0087558F" w:rsidP="0087558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7558F" w:rsidRPr="00DC7310" w14:paraId="5F2281B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174978"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DC_1-3-20_n78</w:t>
            </w:r>
          </w:p>
          <w:p w14:paraId="716A3E4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DC_1-1-3-20_n78</w:t>
            </w:r>
          </w:p>
          <w:p w14:paraId="13E356A0" w14:textId="77777777" w:rsidR="0087558F" w:rsidRPr="00DC7310" w:rsidRDefault="0087558F" w:rsidP="0087558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EFA4A" w14:textId="77777777" w:rsidR="0087558F" w:rsidRPr="00DC7310" w:rsidRDefault="0087558F" w:rsidP="0087558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4AB4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B4D5C" w14:textId="77777777" w:rsidR="0087558F" w:rsidRPr="00DC7310" w:rsidRDefault="0087558F" w:rsidP="0087558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38D5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21540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9D8643D" w14:textId="77777777" w:rsidR="0087558F" w:rsidRPr="00DC7310" w:rsidRDefault="0087558F" w:rsidP="0087558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A4890"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E6BF8"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0D0A6"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15C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1189E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52B08A" w14:textId="77777777" w:rsidR="0087558F" w:rsidRPr="00DC7310" w:rsidRDefault="0087558F" w:rsidP="0087558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B4A91"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6B80" w14:textId="77777777" w:rsidR="0087558F" w:rsidRPr="00DC7310" w:rsidRDefault="0087558F" w:rsidP="0087558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0EAA3"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64096" w14:textId="77777777" w:rsidR="0087558F" w:rsidRPr="00DC7310" w:rsidRDefault="0087558F" w:rsidP="0087558F">
            <w:pPr>
              <w:pStyle w:val="TAC"/>
              <w:keepNext w:val="0"/>
              <w:keepLines w:val="0"/>
            </w:pPr>
            <w:r w:rsidRPr="00DC7310">
              <w:rPr>
                <w:lang w:eastAsia="zh-CN"/>
              </w:rPr>
              <w:t>0.8</w:t>
            </w:r>
          </w:p>
        </w:tc>
      </w:tr>
      <w:tr w:rsidR="0087558F" w:rsidRPr="00DC7310" w14:paraId="7A56E3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808138" w14:textId="77777777" w:rsidR="0087558F" w:rsidRPr="00DC7310" w:rsidRDefault="0087558F" w:rsidP="0087558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A31F5" w14:textId="77777777" w:rsidR="0087558F" w:rsidRPr="00DC7310" w:rsidRDefault="0087558F" w:rsidP="0087558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B8481"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7367C"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202EB"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60E3DC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5C3EB8" w14:textId="77777777" w:rsidR="0087558F" w:rsidRPr="00DC7310" w:rsidRDefault="0087558F" w:rsidP="0087558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7DF0903"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698EC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976E90" w14:textId="77777777" w:rsidR="0087558F" w:rsidRPr="00DC7310" w:rsidRDefault="0087558F" w:rsidP="0087558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79775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C40C3CF"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097DE82" w14:textId="77777777" w:rsidR="0087558F" w:rsidRPr="00DC7310" w:rsidRDefault="0087558F" w:rsidP="0087558F">
            <w:pPr>
              <w:pStyle w:val="TAC"/>
              <w:keepNext w:val="0"/>
              <w:keepLines w:val="0"/>
            </w:pPr>
            <w:r w:rsidRPr="00DC7310">
              <w:t>DC_1-3_n26-n78</w:t>
            </w:r>
          </w:p>
        </w:tc>
        <w:tc>
          <w:tcPr>
            <w:tcW w:w="1417" w:type="dxa"/>
            <w:vAlign w:val="center"/>
          </w:tcPr>
          <w:p w14:paraId="7D3FDC4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15F22201"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050F393D" w14:textId="77777777" w:rsidR="0087558F" w:rsidRPr="00DC7310" w:rsidRDefault="0087558F" w:rsidP="0087558F">
            <w:pPr>
              <w:pStyle w:val="TAC"/>
              <w:keepNext w:val="0"/>
              <w:keepLines w:val="0"/>
              <w:rPr>
                <w:lang w:eastAsia="ko-KR"/>
              </w:rPr>
            </w:pPr>
            <w:r w:rsidRPr="00DC7310">
              <w:rPr>
                <w:rFonts w:hint="eastAsia"/>
                <w:lang w:eastAsia="ko-KR"/>
              </w:rPr>
              <w:t>0.3</w:t>
            </w:r>
          </w:p>
        </w:tc>
        <w:tc>
          <w:tcPr>
            <w:tcW w:w="1489" w:type="dxa"/>
            <w:vAlign w:val="center"/>
          </w:tcPr>
          <w:p w14:paraId="34138778"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593768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A4C567" w14:textId="77777777" w:rsidR="0087558F" w:rsidRPr="00DC7310" w:rsidRDefault="0087558F" w:rsidP="0087558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B4CB"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5A84F"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6D35C"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7698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32E1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A0CEF6" w14:textId="77777777" w:rsidR="0087558F" w:rsidRPr="00DC7310" w:rsidRDefault="0087558F" w:rsidP="0087558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08B5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E1F2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E3538"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C909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D1F93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0DF248" w14:textId="77777777" w:rsidR="0087558F" w:rsidRPr="00DC7310" w:rsidRDefault="0087558F" w:rsidP="0087558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A148874"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C38AE1"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B3B12E"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A10A9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F7AE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6D5701" w14:textId="77777777" w:rsidR="0087558F" w:rsidRPr="00DC7310" w:rsidRDefault="0087558F" w:rsidP="0087558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F8AB7"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98804"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3CCE9"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B6C0"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5D939A1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F8009A" w14:textId="77777777" w:rsidR="0087558F" w:rsidRPr="00DC7310" w:rsidRDefault="0087558F" w:rsidP="0087558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BC94C"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628AD"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333F0"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C55C7"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080847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8B6CA7" w14:textId="77777777" w:rsidR="0087558F" w:rsidRPr="00DC7310" w:rsidRDefault="0087558F" w:rsidP="0087558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405A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9C05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4D74C"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4497"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A1CEB3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B44924" w14:textId="77777777" w:rsidR="0087558F" w:rsidRPr="00DC7310" w:rsidRDefault="0087558F" w:rsidP="0087558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6C81D"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7D8C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0942"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1328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97EAF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788C53" w14:textId="77777777" w:rsidR="0087558F" w:rsidRPr="00DC7310" w:rsidRDefault="0087558F" w:rsidP="0087558F">
            <w:pPr>
              <w:pStyle w:val="TAC"/>
              <w:keepNext w:val="0"/>
              <w:keepLines w:val="0"/>
              <w:rPr>
                <w:lang w:eastAsia="zh-CN"/>
              </w:rPr>
            </w:pPr>
            <w:r w:rsidRPr="00DC7310">
              <w:rPr>
                <w:lang w:eastAsia="zh-CN"/>
              </w:rPr>
              <w:t>DC_1-3-28_n78</w:t>
            </w:r>
          </w:p>
          <w:p w14:paraId="75AC22D7" w14:textId="77777777" w:rsidR="0087558F" w:rsidRPr="00DC7310" w:rsidRDefault="0087558F" w:rsidP="0087558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19860"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F87E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D410B"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52F9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CEF7E0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0F978F" w14:textId="77777777" w:rsidR="0087558F" w:rsidRPr="00DC7310" w:rsidRDefault="0087558F" w:rsidP="0087558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64E7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D45C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BE58D"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2136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ED17F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C2DF68" w14:textId="77777777" w:rsidR="0087558F" w:rsidRPr="00DC7310" w:rsidRDefault="0087558F" w:rsidP="0087558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18534" w14:textId="77777777" w:rsidR="0087558F" w:rsidRPr="00DC7310" w:rsidRDefault="0087558F" w:rsidP="0087558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FEF5C"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E839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B62F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273154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02A700" w14:textId="77777777" w:rsidR="0087558F" w:rsidRPr="00DC7310" w:rsidRDefault="0087558F" w:rsidP="0087558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D9014" w14:textId="77777777" w:rsidR="0087558F" w:rsidRPr="00DC7310" w:rsidRDefault="0087558F" w:rsidP="0087558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D2A6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FA04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4CA4B"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7D4AF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8171E8" w14:textId="77777777" w:rsidR="0087558F" w:rsidRPr="00DC7310" w:rsidRDefault="0087558F" w:rsidP="0087558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989D"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95E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4A039"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36920"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A2807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B96D1" w14:textId="77777777" w:rsidR="0087558F" w:rsidRPr="00DC7310" w:rsidRDefault="0087558F" w:rsidP="0087558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58820" w14:textId="77777777" w:rsidR="0087558F" w:rsidRPr="00DC7310" w:rsidRDefault="0087558F" w:rsidP="0087558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3EFF2"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D2DC" w14:textId="77777777" w:rsidR="0087558F" w:rsidRPr="00DC7310" w:rsidRDefault="0087558F" w:rsidP="0087558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E0163" w14:textId="77777777" w:rsidR="0087558F" w:rsidRPr="00DC7310" w:rsidRDefault="0087558F" w:rsidP="0087558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87558F" w:rsidRPr="00DC7310" w14:paraId="1DEBDC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2B677" w14:textId="77777777" w:rsidR="0087558F" w:rsidRPr="00DC7310" w:rsidRDefault="0087558F" w:rsidP="0087558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D708" w14:textId="77777777" w:rsidR="0087558F" w:rsidRPr="00DC7310" w:rsidRDefault="0087558F" w:rsidP="0087558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C4C03"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CDD76" w14:textId="77777777" w:rsidR="0087558F" w:rsidRPr="00DC7310" w:rsidRDefault="0087558F" w:rsidP="0087558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8F7EC" w14:textId="77777777" w:rsidR="0087558F" w:rsidRPr="00DC7310" w:rsidRDefault="0087558F" w:rsidP="0087558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87558F" w:rsidRPr="00DC7310" w14:paraId="20CBCB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78A918" w14:textId="77777777" w:rsidR="0087558F" w:rsidRPr="00DC7310" w:rsidRDefault="0087558F" w:rsidP="0087558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BED70" w14:textId="77777777" w:rsidR="0087558F" w:rsidRPr="00DC7310" w:rsidRDefault="0087558F" w:rsidP="0087558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0B4EF"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0718" w14:textId="77777777" w:rsidR="0087558F" w:rsidRPr="00DC7310" w:rsidRDefault="0087558F" w:rsidP="0087558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F0E7E"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4E0C3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46B071" w14:textId="77777777" w:rsidR="0087558F" w:rsidRPr="00DC7310" w:rsidRDefault="0087558F" w:rsidP="0087558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BB538"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FAD6"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AC73E" w14:textId="77777777" w:rsidR="0087558F" w:rsidRPr="00DC7310" w:rsidRDefault="0087558F" w:rsidP="0087558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A9E1E"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367343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C5A18B" w14:textId="77777777" w:rsidR="0087558F" w:rsidRPr="00DC7310" w:rsidRDefault="0087558F" w:rsidP="0087558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2F8D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0EB14"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74717"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F1B9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18EAD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E614AD" w14:textId="77777777" w:rsidR="0087558F" w:rsidRPr="00DC7310" w:rsidRDefault="0087558F" w:rsidP="0087558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43B8A" w14:textId="77777777" w:rsidR="0087558F" w:rsidRPr="00DC7310" w:rsidRDefault="0087558F" w:rsidP="0087558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CFF5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D71A6" w14:textId="77777777" w:rsidR="0087558F" w:rsidRPr="00DC7310" w:rsidRDefault="0087558F" w:rsidP="0087558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D9F2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7EBFC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996584F"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7C6BB0B"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029354"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DABA95" w14:textId="77777777" w:rsidR="0087558F" w:rsidRPr="00DC7310" w:rsidRDefault="0087558F" w:rsidP="0087558F">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34C164" w14:textId="77777777" w:rsidR="0087558F" w:rsidRPr="00DC7310" w:rsidRDefault="0087558F" w:rsidP="0087558F">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87558F" w:rsidRPr="00DC7310" w14:paraId="38AB4A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3B3A85" w14:textId="77777777" w:rsidR="0087558F" w:rsidRPr="00DC7310" w:rsidRDefault="0087558F" w:rsidP="0087558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0AF4B"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1CC2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C4D3" w14:textId="77777777" w:rsidR="0087558F" w:rsidRPr="00DC7310" w:rsidRDefault="0087558F" w:rsidP="0087558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58A66" w14:textId="77777777" w:rsidR="0087558F" w:rsidRPr="00DC7310" w:rsidRDefault="0087558F" w:rsidP="0087558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87558F" w:rsidRPr="00DC7310" w14:paraId="13FDD9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E48F" w14:textId="77777777" w:rsidR="0087558F" w:rsidRPr="00DC7310" w:rsidRDefault="0087558F" w:rsidP="0087558F">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F61A" w14:textId="77777777" w:rsidR="0087558F" w:rsidRPr="00DC7310" w:rsidRDefault="0087558F" w:rsidP="0087558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F071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07179" w14:textId="77777777" w:rsidR="0087558F" w:rsidRPr="00DC7310" w:rsidRDefault="0087558F" w:rsidP="0087558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00B4" w14:textId="77777777" w:rsidR="0087558F" w:rsidRPr="00DC7310" w:rsidRDefault="0087558F" w:rsidP="0087558F">
            <w:pPr>
              <w:pStyle w:val="TAC"/>
              <w:keepNext w:val="0"/>
              <w:keepLines w:val="0"/>
              <w:rPr>
                <w:lang w:eastAsia="ja-JP"/>
              </w:rPr>
            </w:pPr>
            <w:r w:rsidRPr="00DC7310">
              <w:rPr>
                <w:lang w:eastAsia="zh-CN"/>
              </w:rPr>
              <w:t>0.8</w:t>
            </w:r>
            <w:r w:rsidRPr="00DC7310">
              <w:rPr>
                <w:vertAlign w:val="superscript"/>
                <w:lang w:eastAsia="zh-CN"/>
              </w:rPr>
              <w:t>9</w:t>
            </w:r>
          </w:p>
        </w:tc>
      </w:tr>
      <w:tr w:rsidR="0087558F" w:rsidRPr="00DC7310" w14:paraId="70F0E67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C9764DC" w14:textId="77777777" w:rsidR="0087558F" w:rsidRPr="00DC7310" w:rsidRDefault="0087558F" w:rsidP="0087558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704F1B0"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B8B56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3AFF7"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52937C"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2B9CF4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C57A8E" w14:textId="77777777" w:rsidR="0087558F" w:rsidRPr="00DC7310" w:rsidRDefault="0087558F" w:rsidP="0087558F">
            <w:pPr>
              <w:pStyle w:val="TAC"/>
              <w:rPr>
                <w:lang w:eastAsia="zh-CN"/>
              </w:rPr>
            </w:pPr>
            <w:r>
              <w:rPr>
                <w:lang w:eastAsia="zh-CN"/>
              </w:rPr>
              <w:t>DC_1-3-41_n1</w:t>
            </w:r>
          </w:p>
        </w:tc>
        <w:tc>
          <w:tcPr>
            <w:tcW w:w="1417" w:type="dxa"/>
            <w:tcBorders>
              <w:top w:val="single" w:sz="4" w:space="0" w:color="auto"/>
              <w:left w:val="single" w:sz="4" w:space="0" w:color="auto"/>
              <w:bottom w:val="single" w:sz="4" w:space="0" w:color="auto"/>
              <w:right w:val="single" w:sz="4" w:space="0" w:color="auto"/>
            </w:tcBorders>
            <w:vAlign w:val="center"/>
          </w:tcPr>
          <w:p w14:paraId="06FB7D05" w14:textId="77777777" w:rsidR="0087558F" w:rsidRPr="00DC7310" w:rsidRDefault="0087558F" w:rsidP="0087558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F7DDB6"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019876" w14:textId="77777777" w:rsidR="0087558F" w:rsidRPr="00DC7310" w:rsidRDefault="0087558F" w:rsidP="0087558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42BEC2" w14:textId="77777777" w:rsidR="0087558F" w:rsidRPr="00DC7310" w:rsidRDefault="0087558F" w:rsidP="0087558F">
            <w:pPr>
              <w:pStyle w:val="TAC"/>
              <w:rPr>
                <w:lang w:eastAsia="zh-CN"/>
              </w:rPr>
            </w:pPr>
            <w:r>
              <w:rPr>
                <w:lang w:eastAsia="zh-CN"/>
              </w:rPr>
              <w:t>0.5</w:t>
            </w:r>
          </w:p>
        </w:tc>
      </w:tr>
      <w:tr w:rsidR="0087558F" w:rsidRPr="00DC7310" w14:paraId="40CA474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67BAD5" w14:textId="77777777" w:rsidR="0087558F" w:rsidRPr="00DC7310" w:rsidRDefault="0087558F" w:rsidP="0087558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741DE" w14:textId="77777777" w:rsidR="0087558F" w:rsidRPr="00DC7310" w:rsidRDefault="0087558F" w:rsidP="0087558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695E0"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07D01" w14:textId="77777777" w:rsidR="0087558F" w:rsidRPr="00DC7310" w:rsidRDefault="0087558F" w:rsidP="0087558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865E8"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21BF6B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1C5784" w14:textId="77777777" w:rsidR="0087558F" w:rsidRPr="00DC7310" w:rsidRDefault="0087558F" w:rsidP="0087558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620B1" w14:textId="77777777" w:rsidR="0087558F" w:rsidRPr="00DC7310" w:rsidRDefault="0087558F" w:rsidP="0087558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19E9"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C0A57" w14:textId="77777777" w:rsidR="0087558F" w:rsidRPr="00DC7310" w:rsidRDefault="0087558F" w:rsidP="0087558F">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56779"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9741C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98091E" w14:textId="77777777" w:rsidR="0087558F" w:rsidRPr="00DC7310" w:rsidRDefault="0087558F" w:rsidP="0087558F">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295B9" w14:textId="77777777" w:rsidR="0087558F" w:rsidRPr="00DC7310" w:rsidRDefault="0087558F" w:rsidP="0087558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9B2C"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ACF8" w14:textId="77777777" w:rsidR="0087558F" w:rsidRPr="00DC7310" w:rsidRDefault="0087558F" w:rsidP="0087558F">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77298" w14:textId="77777777" w:rsidR="0087558F" w:rsidRPr="00DC7310" w:rsidRDefault="0087558F" w:rsidP="0087558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7558F" w:rsidRPr="00DC7310" w14:paraId="28189A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76D1FC" w14:textId="77777777" w:rsidR="0087558F" w:rsidRPr="00DC7310" w:rsidRDefault="0087558F" w:rsidP="0087558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2AF2C" w14:textId="77777777" w:rsidR="0087558F" w:rsidRPr="00DC7310" w:rsidRDefault="0087558F" w:rsidP="0087558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72A24"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86400" w14:textId="77777777" w:rsidR="0087558F" w:rsidRPr="00DC7310" w:rsidRDefault="0087558F" w:rsidP="0087558F">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0FAF7" w14:textId="77777777" w:rsidR="0087558F" w:rsidRPr="00DC7310" w:rsidRDefault="0087558F" w:rsidP="0087558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7558F" w:rsidRPr="00DC7310" w14:paraId="67ACDE9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EF80ED" w14:textId="77777777" w:rsidR="0087558F" w:rsidRPr="00DC7310" w:rsidRDefault="0087558F" w:rsidP="0087558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1D76B"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1FD1D"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01D2"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ACFA6"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8765C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E4CF33" w14:textId="77777777" w:rsidR="0087558F" w:rsidRPr="00DC7310" w:rsidRDefault="0087558F" w:rsidP="0087558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DD122"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CFE10"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B7745" w14:textId="77777777" w:rsidR="0087558F" w:rsidRPr="00DC7310" w:rsidRDefault="0087558F" w:rsidP="0087558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B422B" w14:textId="77777777" w:rsidR="0087558F" w:rsidRPr="00DC7310" w:rsidRDefault="0087558F" w:rsidP="0087558F">
            <w:pPr>
              <w:pStyle w:val="TAC"/>
              <w:keepNext w:val="0"/>
              <w:keepLines w:val="0"/>
              <w:rPr>
                <w:rFonts w:eastAsia="Yu Mincho"/>
                <w:lang w:eastAsia="ja-JP"/>
              </w:rPr>
            </w:pPr>
            <w:r w:rsidRPr="00DC7310">
              <w:rPr>
                <w:lang w:eastAsia="zh-CN"/>
              </w:rPr>
              <w:t>0.8</w:t>
            </w:r>
          </w:p>
        </w:tc>
      </w:tr>
      <w:tr w:rsidR="0087558F" w:rsidRPr="00DC7310" w14:paraId="237BE3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DA348B" w14:textId="77777777" w:rsidR="0087558F" w:rsidRPr="00DC7310" w:rsidRDefault="0087558F" w:rsidP="0087558F">
            <w:pPr>
              <w:pStyle w:val="TAC"/>
              <w:keepNext w:val="0"/>
              <w:keepLines w:val="0"/>
              <w:rPr>
                <w:rFonts w:eastAsiaTheme="minorEastAsia"/>
              </w:rPr>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EA22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F43A1"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23753"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621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1BDB8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DDBBE1" w14:textId="77777777" w:rsidR="0087558F" w:rsidRPr="00DC7310" w:rsidRDefault="0087558F" w:rsidP="0087558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D933B"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63F3C"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4C3EE"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D40D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8CA46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5411EE" w14:textId="77777777" w:rsidR="0087558F" w:rsidRPr="00DC7310" w:rsidRDefault="0087558F" w:rsidP="0087558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09488" w14:textId="77777777" w:rsidR="0087558F" w:rsidRPr="00DC7310" w:rsidRDefault="0087558F" w:rsidP="0087558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EDA4F"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9C552" w14:textId="77777777" w:rsidR="0087558F" w:rsidRPr="00DC7310" w:rsidRDefault="0087558F" w:rsidP="0087558F">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3A33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53218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F2550F" w14:textId="77777777" w:rsidR="0087558F" w:rsidRPr="00DC7310" w:rsidRDefault="0087558F" w:rsidP="0087558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5E2D6"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030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3B33" w14:textId="77777777" w:rsidR="0087558F" w:rsidRPr="00DC7310" w:rsidRDefault="0087558F" w:rsidP="0087558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4DF9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5091E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E735CB" w14:textId="77777777" w:rsidR="0087558F" w:rsidRPr="00DC7310" w:rsidRDefault="0087558F" w:rsidP="0087558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7A920"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1E8B"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D0A63F"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67A27" w14:textId="77777777" w:rsidR="0087558F" w:rsidRPr="00DC7310" w:rsidRDefault="0087558F" w:rsidP="0087558F">
            <w:pPr>
              <w:pStyle w:val="TAC"/>
              <w:keepNext w:val="0"/>
              <w:keepLines w:val="0"/>
            </w:pPr>
            <w:r w:rsidRPr="00DC7310">
              <w:rPr>
                <w:lang w:eastAsia="zh-CN"/>
              </w:rPr>
              <w:t>0.8</w:t>
            </w:r>
          </w:p>
        </w:tc>
      </w:tr>
      <w:tr w:rsidR="0087558F" w:rsidRPr="00DC7310" w14:paraId="043E8A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D110FD" w14:textId="77777777" w:rsidR="0087558F" w:rsidRPr="00DC7310" w:rsidRDefault="0087558F" w:rsidP="0087558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580B8"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7DF46"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2D3E65"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F8AD9" w14:textId="77777777" w:rsidR="0087558F" w:rsidRPr="00DC7310" w:rsidRDefault="0087558F" w:rsidP="0087558F">
            <w:pPr>
              <w:pStyle w:val="TAC"/>
              <w:keepNext w:val="0"/>
              <w:keepLines w:val="0"/>
            </w:pPr>
            <w:r w:rsidRPr="00DC7310">
              <w:rPr>
                <w:lang w:eastAsia="zh-CN"/>
              </w:rPr>
              <w:t>0.8</w:t>
            </w:r>
          </w:p>
        </w:tc>
      </w:tr>
      <w:tr w:rsidR="0087558F" w:rsidRPr="00DC7310" w14:paraId="5720B8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4827BB" w14:textId="77777777" w:rsidR="0087558F" w:rsidRPr="00DC7310" w:rsidRDefault="0087558F" w:rsidP="0087558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91809"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BE8B7"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6B66FC"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955C" w14:textId="77777777" w:rsidR="0087558F" w:rsidRPr="00DC7310" w:rsidRDefault="0087558F" w:rsidP="0087558F">
            <w:pPr>
              <w:pStyle w:val="TAC"/>
              <w:keepNext w:val="0"/>
              <w:keepLines w:val="0"/>
            </w:pPr>
            <w:r w:rsidRPr="00DC7310">
              <w:rPr>
                <w:lang w:eastAsia="zh-CN"/>
              </w:rPr>
              <w:t>-</w:t>
            </w:r>
          </w:p>
        </w:tc>
      </w:tr>
      <w:tr w:rsidR="0087558F" w:rsidRPr="00DC7310" w14:paraId="5E842856"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45D4DD" w14:textId="77777777" w:rsidR="0087558F" w:rsidRPr="00DC7310" w:rsidRDefault="0087558F" w:rsidP="0087558F">
            <w:pPr>
              <w:pStyle w:val="TAC"/>
              <w:keepNext w:val="0"/>
              <w:keepLines w:val="0"/>
            </w:pPr>
            <w:r w:rsidRPr="00DC7310">
              <w:t>DC_1-3_n75-n78</w:t>
            </w:r>
          </w:p>
        </w:tc>
        <w:tc>
          <w:tcPr>
            <w:tcW w:w="1417" w:type="dxa"/>
            <w:vAlign w:val="center"/>
          </w:tcPr>
          <w:p w14:paraId="1B03DF3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7E969B37"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72CD7833" w14:textId="77777777" w:rsidR="0087558F" w:rsidRPr="00DC7310" w:rsidRDefault="0087558F" w:rsidP="0087558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4F893A08"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77504C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0C4682" w14:textId="77777777" w:rsidR="0087558F" w:rsidRPr="00DC7310" w:rsidRDefault="0087558F" w:rsidP="0087558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9A5D7"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C274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BF0DC" w14:textId="77777777" w:rsidR="0087558F" w:rsidRPr="00DC7310" w:rsidRDefault="0087558F" w:rsidP="0087558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423DA"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6B22F1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9A1A4E" w14:textId="77777777" w:rsidR="0087558F" w:rsidRPr="00DC7310" w:rsidRDefault="0087558F" w:rsidP="0087558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0089D"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7468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6F0E" w14:textId="77777777" w:rsidR="0087558F" w:rsidRPr="00DC7310" w:rsidRDefault="0087558F" w:rsidP="0087558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35224"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747427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9ED923" w14:textId="77777777" w:rsidR="0087558F" w:rsidRPr="00DC7310" w:rsidRDefault="0087558F" w:rsidP="0087558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CD249"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BE155"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0572A" w14:textId="77777777" w:rsidR="0087558F" w:rsidRPr="00DC7310" w:rsidRDefault="0087558F" w:rsidP="0087558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CC591" w14:textId="77777777" w:rsidR="0087558F" w:rsidRPr="00DC7310" w:rsidRDefault="0087558F" w:rsidP="0087558F">
            <w:pPr>
              <w:pStyle w:val="TAC"/>
              <w:keepNext w:val="0"/>
              <w:keepLines w:val="0"/>
            </w:pPr>
            <w:r w:rsidRPr="00DC7310">
              <w:rPr>
                <w:lang w:eastAsia="zh-CN"/>
              </w:rPr>
              <w:t>-</w:t>
            </w:r>
          </w:p>
        </w:tc>
      </w:tr>
      <w:tr w:rsidR="0087558F" w:rsidRPr="00DC7310" w14:paraId="0AFA78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7150786" w14:textId="77777777" w:rsidR="0087558F" w:rsidRPr="00DC7310" w:rsidRDefault="0087558F" w:rsidP="0087558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CCE630A" w14:textId="77777777" w:rsidR="0087558F" w:rsidRPr="00DC7310" w:rsidRDefault="0087558F" w:rsidP="0087558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BA5BC9" w14:textId="77777777" w:rsidR="0087558F" w:rsidRPr="00DC7310" w:rsidRDefault="0087558F" w:rsidP="0087558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01040" w14:textId="77777777" w:rsidR="0087558F" w:rsidRPr="00DC7310" w:rsidRDefault="0087558F" w:rsidP="0087558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5C461C" w14:textId="77777777" w:rsidR="0087558F" w:rsidRPr="00DC7310" w:rsidRDefault="0087558F" w:rsidP="0087558F">
            <w:pPr>
              <w:pStyle w:val="TAC"/>
              <w:keepNext w:val="0"/>
              <w:keepLines w:val="0"/>
              <w:rPr>
                <w:lang w:eastAsia="ko-KR"/>
              </w:rPr>
            </w:pPr>
            <w:r w:rsidRPr="00DC7310">
              <w:rPr>
                <w:lang w:eastAsia="ko-KR"/>
              </w:rPr>
              <w:t>0.6</w:t>
            </w:r>
          </w:p>
        </w:tc>
      </w:tr>
      <w:tr w:rsidR="0087558F" w:rsidRPr="00DC7310" w14:paraId="51BEB2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E8599B" w14:textId="77777777" w:rsidR="0087558F" w:rsidRPr="00DC7310" w:rsidRDefault="0087558F" w:rsidP="0087558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276A2"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E113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9E2E" w14:textId="77777777" w:rsidR="0087558F" w:rsidRPr="00DC7310" w:rsidRDefault="0087558F" w:rsidP="0087558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F1D9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CFA210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BE2E0D4" w14:textId="77777777" w:rsidR="0087558F" w:rsidRPr="00DC7310" w:rsidRDefault="0087558F" w:rsidP="0087558F">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9D7D75D" w14:textId="77777777" w:rsidR="0087558F" w:rsidRPr="00DC7310" w:rsidRDefault="0087558F" w:rsidP="0087558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E0D63"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1045971"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E83305" w14:textId="77777777" w:rsidR="0087558F" w:rsidRPr="00DC7310" w:rsidRDefault="0087558F" w:rsidP="0087558F">
            <w:pPr>
              <w:pStyle w:val="TAC"/>
              <w:keepNext w:val="0"/>
              <w:keepLines w:val="0"/>
              <w:rPr>
                <w:lang w:eastAsia="zh-CN"/>
              </w:rPr>
            </w:pPr>
            <w:r w:rsidRPr="00DC7310">
              <w:rPr>
                <w:lang w:eastAsia="zh-CN"/>
              </w:rPr>
              <w:t>0.7</w:t>
            </w:r>
          </w:p>
        </w:tc>
      </w:tr>
      <w:tr w:rsidR="0087558F" w:rsidRPr="00DC7310" w14:paraId="797879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D1FE0E" w14:textId="77777777" w:rsidR="0087558F" w:rsidRPr="00DC7310" w:rsidRDefault="0087558F" w:rsidP="0087558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C4A3D"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8AFE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0C4B3"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DF1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E0837C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D713CE" w14:textId="77777777" w:rsidR="0087558F" w:rsidRPr="00DC7310" w:rsidRDefault="0087558F" w:rsidP="0087558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F1F8B25" w14:textId="77777777" w:rsidR="0087558F" w:rsidRPr="00DC7310" w:rsidRDefault="0087558F" w:rsidP="0087558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9E4F4"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14EAA"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3AA6D"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C2D4" w14:textId="77777777" w:rsidR="0087558F" w:rsidRPr="00DC7310" w:rsidRDefault="0087558F" w:rsidP="0087558F">
            <w:pPr>
              <w:pStyle w:val="TAC"/>
              <w:keepNext w:val="0"/>
              <w:keepLines w:val="0"/>
            </w:pPr>
            <w:r w:rsidRPr="00DC7310">
              <w:rPr>
                <w:lang w:eastAsia="zh-CN"/>
              </w:rPr>
              <w:t>0.8</w:t>
            </w:r>
          </w:p>
        </w:tc>
      </w:tr>
      <w:tr w:rsidR="0087558F" w:rsidRPr="00DC7310" w14:paraId="2D1065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C5185D2" w14:textId="77777777" w:rsidR="0087558F" w:rsidRPr="00DC7310" w:rsidRDefault="0087558F" w:rsidP="0087558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E8794AB"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5F339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4C29E3"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EFBC1C"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07052B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0FC59C" w14:textId="77777777" w:rsidR="0087558F" w:rsidRPr="00DC7310" w:rsidRDefault="0087558F" w:rsidP="0087558F">
            <w:pPr>
              <w:pStyle w:val="TAC"/>
            </w:pPr>
            <w:r w:rsidRPr="00DC7310">
              <w:lastRenderedPageBreak/>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D1CE8A9" w14:textId="77777777" w:rsidR="0087558F" w:rsidRPr="00DC7310" w:rsidRDefault="0087558F" w:rsidP="0087558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65FF3" w14:textId="77777777" w:rsidR="0087558F" w:rsidRPr="00DC7310" w:rsidRDefault="0087558F" w:rsidP="0087558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A6BF532" w14:textId="77777777" w:rsidR="0087558F" w:rsidRPr="00DC7310" w:rsidRDefault="0087558F" w:rsidP="0087558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A6C2F" w14:textId="77777777" w:rsidR="0087558F" w:rsidRPr="00DC7310" w:rsidRDefault="0087558F" w:rsidP="0087558F">
            <w:pPr>
              <w:pStyle w:val="TAC"/>
              <w:keepNext w:val="0"/>
              <w:keepLines w:val="0"/>
              <w:rPr>
                <w:lang w:eastAsia="zh-CN"/>
              </w:rPr>
            </w:pPr>
            <w:r w:rsidRPr="00DC7310">
              <w:t>0.</w:t>
            </w:r>
            <w:r w:rsidRPr="00DC7310">
              <w:rPr>
                <w:rFonts w:eastAsia="DengXian"/>
              </w:rPr>
              <w:t>8</w:t>
            </w:r>
          </w:p>
        </w:tc>
      </w:tr>
      <w:tr w:rsidR="0087558F" w:rsidRPr="00DC7310" w14:paraId="4493758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730FAB" w14:textId="77777777" w:rsidR="0087558F" w:rsidRPr="00DC7310" w:rsidRDefault="0087558F" w:rsidP="0087558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52CF488" w14:textId="77777777" w:rsidR="0087558F" w:rsidRPr="00DC7310" w:rsidRDefault="0087558F" w:rsidP="0087558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ADBDF9" w14:textId="77777777" w:rsidR="0087558F" w:rsidRPr="00DC7310" w:rsidRDefault="0087558F" w:rsidP="0087558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C5DFEFB" w14:textId="77777777" w:rsidR="0087558F" w:rsidRPr="00DC7310" w:rsidRDefault="0087558F" w:rsidP="0087558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0BB108" w14:textId="77777777" w:rsidR="0087558F" w:rsidRPr="00DC7310" w:rsidRDefault="0087558F" w:rsidP="0087558F">
            <w:pPr>
              <w:pStyle w:val="TAC"/>
              <w:keepNext w:val="0"/>
              <w:keepLines w:val="0"/>
            </w:pPr>
            <w:r w:rsidRPr="00DC7310">
              <w:t>0.</w:t>
            </w:r>
            <w:r w:rsidRPr="00DC7310">
              <w:rPr>
                <w:rFonts w:eastAsia="DengXian"/>
              </w:rPr>
              <w:t>8</w:t>
            </w:r>
          </w:p>
        </w:tc>
      </w:tr>
      <w:tr w:rsidR="0087558F" w:rsidRPr="00DC7310" w14:paraId="498264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11363A" w14:textId="77777777" w:rsidR="0087558F" w:rsidRPr="00DC7310" w:rsidRDefault="0087558F" w:rsidP="0087558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A3C03"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D4356"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2B03"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7D3BB"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634DCB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65E60F" w14:textId="77777777" w:rsidR="0087558F" w:rsidRPr="00DC7310" w:rsidRDefault="0087558F" w:rsidP="0087558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795C2" w14:textId="77777777" w:rsidR="0087558F" w:rsidRPr="00DC7310" w:rsidRDefault="0087558F" w:rsidP="0087558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8F1D1"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1BD8F" w14:textId="77777777" w:rsidR="0087558F" w:rsidRPr="00DC7310" w:rsidRDefault="0087558F" w:rsidP="0087558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20099"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1E42CA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8F0468" w14:textId="77777777" w:rsidR="0087558F" w:rsidRPr="00DC7310" w:rsidRDefault="0087558F" w:rsidP="0087558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8DA55"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CAC79" w14:textId="77777777" w:rsidR="0087558F" w:rsidRPr="00DC7310" w:rsidRDefault="0087558F" w:rsidP="0087558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15D46"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0C90"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78177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690ACF" w14:textId="77777777" w:rsidR="0087558F" w:rsidRPr="00DC7310" w:rsidRDefault="0087558F" w:rsidP="0087558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FD05F9E"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F127FC"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997C47D"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59D65C"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.9</w:t>
            </w:r>
          </w:p>
        </w:tc>
      </w:tr>
      <w:tr w:rsidR="0087558F" w:rsidRPr="00DC7310" w14:paraId="6485E8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CA3311"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5DD35" w14:textId="77777777" w:rsidR="0087558F" w:rsidRPr="00DC7310" w:rsidRDefault="0087558F" w:rsidP="0087558F">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3FF6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A5215"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BE1E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5795C3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262C74" w14:textId="77777777" w:rsidR="0087558F" w:rsidRPr="00DC7310" w:rsidRDefault="0087558F" w:rsidP="0087558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40D0B"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553F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2DAFC" w14:textId="77777777" w:rsidR="0087558F" w:rsidRPr="00DC7310" w:rsidRDefault="0087558F" w:rsidP="0087558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7CE7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50CD62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BD281EA"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5CEDE19"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2B5B17"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5284C8"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BCB736"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r>
      <w:tr w:rsidR="0087558F" w:rsidRPr="00DC7310" w14:paraId="2EAFDA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3CC7E4" w14:textId="77777777" w:rsidR="0087558F" w:rsidRPr="00DC7310" w:rsidRDefault="0087558F" w:rsidP="0087558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0CD6AB8"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83D61C"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B9ABAA"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FB7B2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9C45A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618369" w14:textId="77777777" w:rsidR="0087558F" w:rsidRPr="00DC7310" w:rsidRDefault="0087558F" w:rsidP="0087558F">
            <w:pPr>
              <w:pStyle w:val="TAC"/>
              <w:keepNext w:val="0"/>
              <w:keepLines w:val="0"/>
            </w:pPr>
            <w:r w:rsidRPr="00DC7310">
              <w:t>DC_1-7-8_n28</w:t>
            </w:r>
          </w:p>
          <w:p w14:paraId="56FB2198" w14:textId="77777777" w:rsidR="0087558F" w:rsidRPr="00DC7310" w:rsidRDefault="0087558F" w:rsidP="0087558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4A4DF" w14:textId="77777777" w:rsidR="0087558F" w:rsidRPr="00DC7310" w:rsidRDefault="0087558F" w:rsidP="0087558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60B5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E5DC7"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06C38"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6A6A49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CD6594" w14:textId="77777777" w:rsidR="0087558F" w:rsidRPr="00DC7310" w:rsidRDefault="0087558F" w:rsidP="0087558F">
            <w:pPr>
              <w:pStyle w:val="TAC"/>
              <w:keepNext w:val="0"/>
              <w:keepLines w:val="0"/>
              <w:rPr>
                <w:lang w:eastAsia="zh-CN"/>
              </w:rPr>
            </w:pPr>
            <w:r w:rsidRPr="00DC7310">
              <w:rPr>
                <w:lang w:eastAsia="zh-CN"/>
              </w:rPr>
              <w:t>DC_1-7-8_n78</w:t>
            </w:r>
          </w:p>
          <w:p w14:paraId="4EBED899" w14:textId="77777777" w:rsidR="0087558F" w:rsidRPr="00DC7310" w:rsidRDefault="0087558F" w:rsidP="0087558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4CC3"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58CE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AB535"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69CC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D1C68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948157" w14:textId="77777777" w:rsidR="0087558F" w:rsidRPr="00DC7310" w:rsidRDefault="0087558F" w:rsidP="0087558F">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29548"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5F19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18F83"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B58D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D7F01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F056E1" w14:textId="77777777" w:rsidR="0087558F" w:rsidRPr="00DC7310" w:rsidRDefault="0087558F" w:rsidP="0087558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1D92B"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521E2"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1BE15"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0371"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52791A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73450C" w14:textId="77777777" w:rsidR="0087558F" w:rsidRPr="00DC7310" w:rsidRDefault="0087558F" w:rsidP="0087558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CA19F"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1167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EA67"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B6D3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7763B5F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E9BE2B"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12FBE" w14:textId="77777777" w:rsidR="0087558F" w:rsidRPr="00DC7310" w:rsidRDefault="0087558F" w:rsidP="0087558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67B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57DBA"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507AA"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4FE41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496B59" w14:textId="77777777" w:rsidR="0087558F" w:rsidRPr="00DC7310" w:rsidRDefault="0087558F" w:rsidP="0087558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81743" w14:textId="77777777" w:rsidR="0087558F" w:rsidRPr="00DC7310" w:rsidRDefault="0087558F" w:rsidP="0087558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14EB0" w14:textId="77777777" w:rsidR="0087558F" w:rsidRPr="00DC7310" w:rsidRDefault="0087558F" w:rsidP="0087558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49E9D" w14:textId="77777777" w:rsidR="0087558F" w:rsidRPr="00DC7310" w:rsidRDefault="0087558F" w:rsidP="0087558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5BD5C"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77D0D0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228AA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DC_1-7-20_n78</w:t>
            </w:r>
          </w:p>
          <w:p w14:paraId="1D2D5460"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DC_1-1-7-20_n78</w:t>
            </w:r>
          </w:p>
          <w:p w14:paraId="6F0AB373" w14:textId="77777777" w:rsidR="0087558F" w:rsidRPr="00DC7310" w:rsidRDefault="0087558F" w:rsidP="0087558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3350C" w14:textId="77777777" w:rsidR="0087558F" w:rsidRPr="00DC7310" w:rsidRDefault="0087558F" w:rsidP="0087558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C0FD"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66329" w14:textId="77777777" w:rsidR="0087558F" w:rsidRPr="00DC7310" w:rsidRDefault="0087558F" w:rsidP="0087558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6C6A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AD3FD7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0CF8626"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45A290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41D5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45CCB3"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CAB6C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73E5B96"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B07988"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A331711"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4508DE0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003A0D15"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9" w:type="dxa"/>
            <w:vAlign w:val="center"/>
          </w:tcPr>
          <w:p w14:paraId="4E1498FF"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418AD1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4C4F66" w14:textId="77777777" w:rsidR="0087558F" w:rsidRPr="00DC7310" w:rsidRDefault="0087558F" w:rsidP="0087558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EE7F3"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44B3"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93E52"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D1F1" w14:textId="77777777" w:rsidR="0087558F" w:rsidRPr="00DC7310" w:rsidRDefault="0087558F" w:rsidP="0087558F">
            <w:pPr>
              <w:pStyle w:val="TAC"/>
              <w:keepNext w:val="0"/>
              <w:keepLines w:val="0"/>
              <w:rPr>
                <w:rFonts w:eastAsia="MS Mincho"/>
                <w:lang w:eastAsia="ja-JP"/>
              </w:rPr>
            </w:pPr>
            <w:r w:rsidRPr="00DC7310">
              <w:rPr>
                <w:lang w:eastAsia="zh-CN"/>
              </w:rPr>
              <w:t>0.6</w:t>
            </w:r>
          </w:p>
        </w:tc>
      </w:tr>
      <w:tr w:rsidR="0087558F" w:rsidRPr="00DC7310" w14:paraId="16902F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972277" w14:textId="77777777" w:rsidR="0087558F" w:rsidRPr="00DC7310" w:rsidRDefault="0087558F" w:rsidP="0087558F">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1E0D6" w14:textId="77777777" w:rsidR="0087558F" w:rsidRPr="00DC7310" w:rsidRDefault="0087558F" w:rsidP="0087558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B2EA8"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9D6B9" w14:textId="77777777" w:rsidR="0087558F" w:rsidRPr="00DC7310" w:rsidRDefault="0087558F" w:rsidP="0087558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3C1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8E5CE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7139E9" w14:textId="77777777" w:rsidR="0087558F" w:rsidRPr="00DC7310" w:rsidRDefault="0087558F" w:rsidP="0087558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7780F" w14:textId="77777777" w:rsidR="0087558F" w:rsidRPr="00DC7310" w:rsidRDefault="0087558F" w:rsidP="0087558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BE2D"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9F63"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8670B"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206319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3BD5C9" w14:textId="77777777" w:rsidR="0087558F" w:rsidRPr="00DC7310" w:rsidRDefault="0087558F" w:rsidP="0087558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98539CA"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06D5F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4A9468"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2C3E69"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4CFBF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E207F9" w14:textId="77777777" w:rsidR="0087558F" w:rsidRPr="00DC7310" w:rsidRDefault="0087558F" w:rsidP="0087558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E5892E8"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0891A4" w14:textId="77777777" w:rsidR="0087558F" w:rsidRPr="00DC7310" w:rsidRDefault="0087558F" w:rsidP="0087558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EC825BB"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C5903"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59C4D5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EDA64E" w14:textId="77777777" w:rsidR="0087558F" w:rsidRPr="00DC7310" w:rsidRDefault="0087558F" w:rsidP="0087558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1F5C5" w14:textId="77777777" w:rsidR="0087558F" w:rsidRPr="00DC7310" w:rsidRDefault="0087558F" w:rsidP="0087558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E7517"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EA3C3"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D305B"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3AB384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430D72" w14:textId="77777777" w:rsidR="0087558F" w:rsidRPr="00DC7310" w:rsidRDefault="0087558F" w:rsidP="0087558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7B776" w14:textId="77777777" w:rsidR="0087558F" w:rsidRPr="00DC7310" w:rsidRDefault="0087558F" w:rsidP="0087558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61D2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A5C88" w14:textId="77777777" w:rsidR="0087558F" w:rsidRPr="00DC7310" w:rsidRDefault="0087558F" w:rsidP="0087558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C99C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450C06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FBEC06" w14:textId="77777777" w:rsidR="0087558F" w:rsidRPr="00DC7310" w:rsidRDefault="0087558F" w:rsidP="0087558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A5355" w14:textId="77777777" w:rsidR="0087558F" w:rsidRPr="00DC7310" w:rsidRDefault="0087558F" w:rsidP="0087558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BC3B7"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032B" w14:textId="77777777" w:rsidR="0087558F" w:rsidRPr="00DC7310" w:rsidRDefault="0087558F" w:rsidP="0087558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7198" w14:textId="77777777" w:rsidR="0087558F" w:rsidRPr="00DC7310" w:rsidRDefault="0087558F" w:rsidP="0087558F">
            <w:pPr>
              <w:pStyle w:val="TAC"/>
              <w:keepNext w:val="0"/>
              <w:keepLines w:val="0"/>
              <w:rPr>
                <w:lang w:eastAsia="ja-JP"/>
              </w:rPr>
            </w:pPr>
            <w:r w:rsidRPr="00DC7310">
              <w:rPr>
                <w:lang w:eastAsia="zh-CN"/>
              </w:rPr>
              <w:t>0.8</w:t>
            </w:r>
          </w:p>
        </w:tc>
      </w:tr>
      <w:tr w:rsidR="0087558F" w:rsidRPr="00DC7310" w14:paraId="685FBD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F2876F" w14:textId="77777777" w:rsidR="0087558F" w:rsidRPr="00DC7310" w:rsidRDefault="0087558F" w:rsidP="0087558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2A0DE"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21BB9"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8E4F17"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CF8C1"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3F3DD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074289" w14:textId="77777777" w:rsidR="0087558F" w:rsidRPr="00DC7310" w:rsidRDefault="0087558F" w:rsidP="0087558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05623"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56AC9" w14:textId="77777777" w:rsidR="0087558F" w:rsidRPr="00DC7310" w:rsidRDefault="0087558F" w:rsidP="0087558F">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31E7469"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E6B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F8CB9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729088" w14:textId="77777777" w:rsidR="0087558F" w:rsidRPr="00DC7310" w:rsidRDefault="0087558F" w:rsidP="0087558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FA673"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1329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3F8AA5"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E570" w14:textId="77777777" w:rsidR="0087558F" w:rsidRPr="00DC7310" w:rsidRDefault="0087558F" w:rsidP="0087558F">
            <w:pPr>
              <w:pStyle w:val="TAC"/>
              <w:keepNext w:val="0"/>
              <w:keepLines w:val="0"/>
              <w:rPr>
                <w:rFonts w:eastAsiaTheme="minorEastAsia"/>
                <w:lang w:eastAsia="zh-CN"/>
              </w:rPr>
            </w:pPr>
            <w:r w:rsidRPr="00DC7310">
              <w:rPr>
                <w:lang w:eastAsia="zh-CN"/>
              </w:rPr>
              <w:t>0.7</w:t>
            </w:r>
          </w:p>
        </w:tc>
      </w:tr>
      <w:tr w:rsidR="0087558F" w:rsidRPr="00DC7310" w14:paraId="71C95B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4A7E13D" w14:textId="77777777" w:rsidR="0087558F" w:rsidRPr="00DC7310" w:rsidRDefault="0087558F" w:rsidP="0087558F">
            <w:pPr>
              <w:pStyle w:val="TAC"/>
              <w:keepNext w:val="0"/>
              <w:keepLines w:val="0"/>
              <w:rPr>
                <w:rFonts w:cs="Arial"/>
              </w:rPr>
            </w:pPr>
            <w:r w:rsidRPr="00DC7310">
              <w:rPr>
                <w:rFonts w:cs="Arial"/>
              </w:rPr>
              <w:t>DC_1-7_n40-n77</w:t>
            </w:r>
          </w:p>
          <w:p w14:paraId="4778B382" w14:textId="77777777" w:rsidR="0087558F" w:rsidRPr="00DC7310" w:rsidRDefault="0087558F" w:rsidP="0087558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C8B4D9A" w14:textId="77777777" w:rsidR="0087558F" w:rsidRPr="00DC7310" w:rsidRDefault="0087558F" w:rsidP="0087558F">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D02D0"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D18E66" w14:textId="77777777" w:rsidR="0087558F" w:rsidRPr="00DC7310" w:rsidRDefault="0087558F" w:rsidP="0087558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50B8AB" w14:textId="77777777" w:rsidR="0087558F" w:rsidRPr="00DC7310" w:rsidRDefault="0087558F" w:rsidP="0087558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87558F" w:rsidRPr="00DC7310" w14:paraId="2330A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4BE8C00" w14:textId="77777777" w:rsidR="0087558F" w:rsidRPr="00DC7310" w:rsidRDefault="0087558F" w:rsidP="0087558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D0DCF9E"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E29E4B"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DF5812"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42868D"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r>
      <w:tr w:rsidR="0087558F" w:rsidRPr="00DC7310" w14:paraId="30886F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2318DE" w14:textId="77777777" w:rsidR="0087558F" w:rsidRPr="00DC7310" w:rsidRDefault="0087558F" w:rsidP="0087558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DAF5F" w14:textId="77777777" w:rsidR="0087558F" w:rsidRPr="00DC7310" w:rsidRDefault="0087558F" w:rsidP="0087558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EBDCE96"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2AB5317"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F8A4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6DDF93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D174F74" w14:textId="77777777" w:rsidR="0087558F" w:rsidRPr="00DC7310" w:rsidRDefault="0087558F" w:rsidP="0087558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00A08" w14:textId="77777777" w:rsidR="0087558F" w:rsidRPr="00DC7310" w:rsidRDefault="0087558F" w:rsidP="0087558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39D962B"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96D17A"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F2EB4"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9C322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1BDD09" w14:textId="77777777" w:rsidR="0087558F" w:rsidRPr="00DC7310" w:rsidRDefault="0087558F" w:rsidP="0087558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B74EB"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11C43"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5F55A" w14:textId="77777777" w:rsidR="0087558F" w:rsidRPr="00DC7310" w:rsidRDefault="0087558F" w:rsidP="0087558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74AE"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43F665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0153E9" w14:textId="77777777" w:rsidR="0087558F" w:rsidRPr="00DC7310" w:rsidRDefault="0087558F" w:rsidP="0087558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CD828"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5FD2716"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D14572"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E0B6"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r>
      <w:tr w:rsidR="0087558F" w:rsidRPr="00DC7310" w14:paraId="06C6E1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A998F0" w14:textId="77777777" w:rsidR="0087558F" w:rsidRPr="00DC7310" w:rsidRDefault="0087558F" w:rsidP="0087558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1F82" w14:textId="77777777" w:rsidR="0087558F" w:rsidRPr="00DC7310" w:rsidRDefault="0087558F" w:rsidP="0087558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E8E7C6B"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47E592"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EDD92"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D0F5E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6B6DC6C" w14:textId="77777777" w:rsidR="0087558F" w:rsidRPr="00DC7310" w:rsidRDefault="0087558F" w:rsidP="0087558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2D6A6"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1441B"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E9EEE" w14:textId="77777777" w:rsidR="0087558F" w:rsidRPr="00DC7310" w:rsidRDefault="0087558F" w:rsidP="0087558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FC36" w14:textId="77777777" w:rsidR="0087558F" w:rsidRPr="00DC7310" w:rsidRDefault="0087558F" w:rsidP="0087558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87558F" w:rsidRPr="00DC7310" w14:paraId="0930AA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B23833" w14:textId="77777777" w:rsidR="0087558F" w:rsidRPr="00DC7310" w:rsidRDefault="0087558F" w:rsidP="0087558F">
            <w:pPr>
              <w:pStyle w:val="TAC"/>
              <w:keepNext w:val="0"/>
              <w:keepLines w:val="0"/>
            </w:pPr>
            <w:r w:rsidRPr="00DC7310">
              <w:t>DC_1-7_n40-n78</w:t>
            </w:r>
          </w:p>
          <w:p w14:paraId="6D22D790" w14:textId="77777777" w:rsidR="0087558F" w:rsidRPr="00DC7310" w:rsidRDefault="0087558F" w:rsidP="0087558F">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4A3C0" w14:textId="77777777" w:rsidR="0087558F" w:rsidRPr="00DC7310" w:rsidRDefault="0087558F" w:rsidP="0087558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AE114"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99E7E" w14:textId="77777777" w:rsidR="0087558F" w:rsidRPr="00DC7310" w:rsidRDefault="0087558F" w:rsidP="0087558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4CFF"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379FD38"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B1C1895" w14:textId="77777777" w:rsidR="0087558F" w:rsidRPr="00DC7310" w:rsidRDefault="0087558F" w:rsidP="0087558F">
            <w:pPr>
              <w:pStyle w:val="TAC"/>
              <w:keepNext w:val="0"/>
              <w:keepLines w:val="0"/>
            </w:pPr>
            <w:r w:rsidRPr="00DC7310">
              <w:t>DC_1-7_n75-n78</w:t>
            </w:r>
          </w:p>
        </w:tc>
        <w:tc>
          <w:tcPr>
            <w:tcW w:w="1417" w:type="dxa"/>
            <w:vAlign w:val="center"/>
          </w:tcPr>
          <w:p w14:paraId="6FE7C4D9" w14:textId="77777777" w:rsidR="0087558F" w:rsidRPr="00DC7310" w:rsidRDefault="0087558F" w:rsidP="0087558F">
            <w:pPr>
              <w:pStyle w:val="TAC"/>
              <w:keepNext w:val="0"/>
              <w:keepLines w:val="0"/>
              <w:rPr>
                <w:lang w:eastAsia="ko-KR"/>
              </w:rPr>
            </w:pPr>
            <w:r w:rsidRPr="00DC7310">
              <w:rPr>
                <w:rFonts w:hint="eastAsia"/>
                <w:lang w:eastAsia="ko-KR"/>
              </w:rPr>
              <w:t>0.2</w:t>
            </w:r>
          </w:p>
        </w:tc>
        <w:tc>
          <w:tcPr>
            <w:tcW w:w="1418" w:type="dxa"/>
            <w:vAlign w:val="center"/>
          </w:tcPr>
          <w:p w14:paraId="2977A5EE" w14:textId="77777777" w:rsidR="0087558F" w:rsidRPr="00DC7310" w:rsidRDefault="0087558F" w:rsidP="0087558F">
            <w:pPr>
              <w:pStyle w:val="TAC"/>
              <w:keepNext w:val="0"/>
              <w:keepLines w:val="0"/>
              <w:rPr>
                <w:lang w:eastAsia="ko-KR"/>
              </w:rPr>
            </w:pPr>
            <w:r w:rsidRPr="00DC7310">
              <w:rPr>
                <w:rFonts w:hint="eastAsia"/>
                <w:lang w:eastAsia="ko-KR"/>
              </w:rPr>
              <w:t>0.2</w:t>
            </w:r>
          </w:p>
        </w:tc>
        <w:tc>
          <w:tcPr>
            <w:tcW w:w="1488" w:type="dxa"/>
            <w:vAlign w:val="center"/>
          </w:tcPr>
          <w:p w14:paraId="6E2560EB" w14:textId="77777777" w:rsidR="0087558F" w:rsidRPr="00DC7310" w:rsidRDefault="0087558F" w:rsidP="0087558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B03FFD3" w14:textId="77777777" w:rsidR="0087558F" w:rsidRPr="00DC7310" w:rsidRDefault="0087558F" w:rsidP="0087558F">
            <w:pPr>
              <w:pStyle w:val="TAC"/>
              <w:keepNext w:val="0"/>
              <w:keepLines w:val="0"/>
              <w:rPr>
                <w:lang w:eastAsia="ko-KR"/>
              </w:rPr>
            </w:pPr>
            <w:r w:rsidRPr="00DC7310">
              <w:rPr>
                <w:rFonts w:hint="eastAsia"/>
                <w:lang w:eastAsia="ko-KR"/>
              </w:rPr>
              <w:t>0.5</w:t>
            </w:r>
          </w:p>
        </w:tc>
      </w:tr>
      <w:tr w:rsidR="0087558F" w:rsidRPr="00DC7310" w14:paraId="7CCCD94C"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9F436B2" w14:textId="77777777" w:rsidR="0087558F" w:rsidRPr="00DC7310" w:rsidRDefault="0087558F" w:rsidP="0087558F">
            <w:pPr>
              <w:pStyle w:val="TAC"/>
              <w:keepNext w:val="0"/>
              <w:keepLines w:val="0"/>
            </w:pPr>
            <w:r w:rsidRPr="00DC7310">
              <w:t>DC_1-7_n78-n105</w:t>
            </w:r>
          </w:p>
        </w:tc>
        <w:tc>
          <w:tcPr>
            <w:tcW w:w="1417" w:type="dxa"/>
            <w:vAlign w:val="center"/>
          </w:tcPr>
          <w:p w14:paraId="78E30CF9"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c>
          <w:tcPr>
            <w:tcW w:w="1418" w:type="dxa"/>
            <w:vAlign w:val="center"/>
          </w:tcPr>
          <w:p w14:paraId="3975A325"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c>
          <w:tcPr>
            <w:tcW w:w="1488" w:type="dxa"/>
            <w:vAlign w:val="center"/>
          </w:tcPr>
          <w:p w14:paraId="7100917D" w14:textId="77777777" w:rsidR="0087558F" w:rsidRPr="00DC7310" w:rsidRDefault="0087558F" w:rsidP="0087558F">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3DDA5A74"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r>
      <w:tr w:rsidR="0087558F" w:rsidRPr="00DC7310" w14:paraId="5F7BB9DD"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B92B8C" w14:textId="77777777" w:rsidR="0087558F" w:rsidRPr="00DC7310" w:rsidRDefault="0087558F" w:rsidP="0087558F">
            <w:pPr>
              <w:pStyle w:val="TAC"/>
            </w:pPr>
            <w:r w:rsidRPr="000F0207">
              <w:t>DC_1-8_n</w:t>
            </w:r>
            <w:r>
              <w:t>1</w:t>
            </w:r>
            <w:r w:rsidRPr="000F0207">
              <w:t>-n78</w:t>
            </w:r>
          </w:p>
        </w:tc>
        <w:tc>
          <w:tcPr>
            <w:tcW w:w="1417" w:type="dxa"/>
            <w:vAlign w:val="center"/>
          </w:tcPr>
          <w:p w14:paraId="2FC88C47" w14:textId="77777777" w:rsidR="0087558F" w:rsidRPr="00DC7310" w:rsidRDefault="0087558F" w:rsidP="0087558F">
            <w:pPr>
              <w:pStyle w:val="TAC"/>
              <w:rPr>
                <w:lang w:eastAsia="ko-KR"/>
              </w:rPr>
            </w:pPr>
            <w:r w:rsidRPr="000F0207">
              <w:t>0.6</w:t>
            </w:r>
          </w:p>
        </w:tc>
        <w:tc>
          <w:tcPr>
            <w:tcW w:w="1418" w:type="dxa"/>
            <w:vAlign w:val="center"/>
          </w:tcPr>
          <w:p w14:paraId="3BBA4148" w14:textId="77777777" w:rsidR="0087558F" w:rsidRPr="00DC7310" w:rsidRDefault="0087558F" w:rsidP="0087558F">
            <w:pPr>
              <w:pStyle w:val="TAC"/>
              <w:rPr>
                <w:lang w:eastAsia="ko-KR"/>
              </w:rPr>
            </w:pPr>
            <w:r w:rsidRPr="000F0207">
              <w:rPr>
                <w:lang w:eastAsia="zh-CN"/>
              </w:rPr>
              <w:t>0.6</w:t>
            </w:r>
          </w:p>
        </w:tc>
        <w:tc>
          <w:tcPr>
            <w:tcW w:w="1488" w:type="dxa"/>
            <w:vAlign w:val="center"/>
          </w:tcPr>
          <w:p w14:paraId="7367378D" w14:textId="77777777" w:rsidR="0087558F" w:rsidRPr="00DC7310" w:rsidRDefault="0087558F" w:rsidP="0087558F">
            <w:pPr>
              <w:pStyle w:val="TAC"/>
              <w:rPr>
                <w:rFonts w:eastAsia="Malgun Gothic" w:cs="Arial"/>
                <w:szCs w:val="18"/>
                <w:lang w:eastAsia="ko-KR"/>
              </w:rPr>
            </w:pPr>
            <w:r w:rsidRPr="000F0207">
              <w:t>0.</w:t>
            </w:r>
            <w:r>
              <w:t>6</w:t>
            </w:r>
          </w:p>
        </w:tc>
        <w:tc>
          <w:tcPr>
            <w:tcW w:w="1489" w:type="dxa"/>
            <w:vAlign w:val="center"/>
          </w:tcPr>
          <w:p w14:paraId="59CB189A" w14:textId="77777777" w:rsidR="0087558F" w:rsidRPr="00DC7310" w:rsidRDefault="0087558F" w:rsidP="0087558F">
            <w:pPr>
              <w:pStyle w:val="TAC"/>
              <w:rPr>
                <w:lang w:eastAsia="ko-KR"/>
              </w:rPr>
            </w:pPr>
            <w:r w:rsidRPr="000F0207">
              <w:rPr>
                <w:lang w:eastAsia="zh-CN"/>
              </w:rPr>
              <w:t>0.8</w:t>
            </w:r>
          </w:p>
        </w:tc>
      </w:tr>
      <w:tr w:rsidR="0087558F" w:rsidRPr="00DC7310" w14:paraId="1CBFB245"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963F09" w14:textId="77777777" w:rsidR="0087558F" w:rsidRPr="00DC7310" w:rsidRDefault="0087558F" w:rsidP="0087558F">
            <w:pPr>
              <w:pStyle w:val="TAC"/>
              <w:keepNext w:val="0"/>
              <w:keepLines w:val="0"/>
            </w:pPr>
            <w:r w:rsidRPr="00DC7310">
              <w:t>DC_1-8-(n)3</w:t>
            </w:r>
          </w:p>
        </w:tc>
        <w:tc>
          <w:tcPr>
            <w:tcW w:w="1417" w:type="dxa"/>
            <w:vAlign w:val="center"/>
          </w:tcPr>
          <w:p w14:paraId="26FCF764" w14:textId="77777777" w:rsidR="0087558F" w:rsidRPr="00DC7310" w:rsidRDefault="0087558F" w:rsidP="0087558F">
            <w:pPr>
              <w:pStyle w:val="TAC"/>
              <w:keepNext w:val="0"/>
              <w:keepLines w:val="0"/>
              <w:rPr>
                <w:lang w:eastAsia="ko-KR"/>
              </w:rPr>
            </w:pPr>
            <w:r w:rsidRPr="00DC7310">
              <w:t>0.3</w:t>
            </w:r>
          </w:p>
        </w:tc>
        <w:tc>
          <w:tcPr>
            <w:tcW w:w="1418" w:type="dxa"/>
            <w:vAlign w:val="center"/>
          </w:tcPr>
          <w:p w14:paraId="51AB76DE" w14:textId="77777777" w:rsidR="0087558F" w:rsidRPr="00DC7310" w:rsidRDefault="0087558F" w:rsidP="0087558F">
            <w:pPr>
              <w:pStyle w:val="TAC"/>
              <w:keepNext w:val="0"/>
              <w:keepLines w:val="0"/>
              <w:rPr>
                <w:lang w:eastAsia="ko-KR"/>
              </w:rPr>
            </w:pPr>
            <w:r w:rsidRPr="00DC7310">
              <w:rPr>
                <w:lang w:eastAsia="zh-CN"/>
              </w:rPr>
              <w:t>0.3</w:t>
            </w:r>
          </w:p>
        </w:tc>
        <w:tc>
          <w:tcPr>
            <w:tcW w:w="1488" w:type="dxa"/>
            <w:vAlign w:val="center"/>
          </w:tcPr>
          <w:p w14:paraId="39FBFDB0" w14:textId="77777777" w:rsidR="0087558F" w:rsidRPr="00DC7310" w:rsidRDefault="0087558F" w:rsidP="0087558F">
            <w:pPr>
              <w:pStyle w:val="TAC"/>
              <w:keepNext w:val="0"/>
              <w:keepLines w:val="0"/>
              <w:rPr>
                <w:rFonts w:eastAsia="Malgun Gothic" w:cs="Arial"/>
                <w:szCs w:val="18"/>
                <w:lang w:eastAsia="ko-KR"/>
              </w:rPr>
            </w:pPr>
            <w:r w:rsidRPr="00DC7310">
              <w:t>0.3</w:t>
            </w:r>
          </w:p>
        </w:tc>
        <w:tc>
          <w:tcPr>
            <w:tcW w:w="1489" w:type="dxa"/>
            <w:vAlign w:val="center"/>
          </w:tcPr>
          <w:p w14:paraId="13401704" w14:textId="77777777" w:rsidR="0087558F" w:rsidRPr="00DC7310" w:rsidRDefault="0087558F" w:rsidP="0087558F">
            <w:pPr>
              <w:pStyle w:val="TAC"/>
              <w:keepNext w:val="0"/>
              <w:keepLines w:val="0"/>
              <w:rPr>
                <w:lang w:eastAsia="ko-KR"/>
              </w:rPr>
            </w:pPr>
            <w:r w:rsidRPr="00DC7310">
              <w:rPr>
                <w:lang w:eastAsia="ko-KR"/>
              </w:rPr>
              <w:t>0.3</w:t>
            </w:r>
          </w:p>
        </w:tc>
      </w:tr>
      <w:tr w:rsidR="0087558F" w:rsidRPr="00DC7310" w14:paraId="5AEC6C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26D54A" w14:textId="77777777" w:rsidR="0087558F" w:rsidRPr="00DC7310" w:rsidRDefault="0087558F" w:rsidP="0087558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131A7" w14:textId="77777777" w:rsidR="0087558F" w:rsidRPr="00DC7310" w:rsidRDefault="0087558F" w:rsidP="0087558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AF3A"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14E64" w14:textId="77777777" w:rsidR="0087558F" w:rsidRPr="00DC7310" w:rsidRDefault="0087558F" w:rsidP="0087558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911C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34B44D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17601F" w14:textId="77777777" w:rsidR="0087558F" w:rsidRPr="00DC7310" w:rsidRDefault="0087558F" w:rsidP="0087558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F6912"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E88EB"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76DBF"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A121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E1438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ADAA3" w14:textId="77777777" w:rsidR="0087558F" w:rsidRPr="00DC7310" w:rsidRDefault="0087558F" w:rsidP="0087558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4654"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0D74F"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0E6E4" w14:textId="77777777" w:rsidR="0087558F" w:rsidRPr="00DC7310" w:rsidRDefault="0087558F" w:rsidP="0087558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66F9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EFB44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8C15F4E" w14:textId="77777777" w:rsidR="0087558F" w:rsidRPr="00DC7310" w:rsidRDefault="0087558F" w:rsidP="0087558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6D72120B" w14:textId="77777777" w:rsidR="0087558F" w:rsidRPr="00DC7310" w:rsidRDefault="0087558F" w:rsidP="0087558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2B209D" w14:textId="77777777" w:rsidR="0087558F" w:rsidRPr="00DC7310" w:rsidRDefault="0087558F" w:rsidP="0087558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D8F012D" w14:textId="77777777" w:rsidR="0087558F" w:rsidRPr="00DC7310" w:rsidRDefault="0087558F" w:rsidP="0087558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2CE287" w14:textId="77777777" w:rsidR="0087558F" w:rsidRPr="00DC7310" w:rsidRDefault="0087558F" w:rsidP="0087558F">
            <w:pPr>
              <w:pStyle w:val="TAC"/>
              <w:keepNext w:val="0"/>
              <w:keepLines w:val="0"/>
            </w:pPr>
            <w:r w:rsidRPr="00DC7310">
              <w:t>0.</w:t>
            </w:r>
            <w:r w:rsidRPr="00DC7310">
              <w:rPr>
                <w:rFonts w:eastAsiaTheme="minorEastAsia"/>
              </w:rPr>
              <w:t>8</w:t>
            </w:r>
          </w:p>
        </w:tc>
      </w:tr>
      <w:tr w:rsidR="0087558F" w:rsidRPr="00DC7310" w14:paraId="107D60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7880C9" w14:textId="77777777" w:rsidR="0087558F" w:rsidRPr="00DC7310" w:rsidRDefault="0087558F" w:rsidP="0087558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1830E"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D5002"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31EBE"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F2A7A"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3DD3677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F6F063" w14:textId="77777777" w:rsidR="0087558F" w:rsidRPr="00DC7310" w:rsidRDefault="0087558F" w:rsidP="0087558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0D8FD"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1F4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9B791" w14:textId="77777777" w:rsidR="0087558F" w:rsidRPr="00DC7310" w:rsidRDefault="0087558F" w:rsidP="0087558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13AA"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77FD3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235A3EF" w14:textId="77777777" w:rsidR="0087558F" w:rsidRPr="00DC7310" w:rsidRDefault="0087558F" w:rsidP="0087558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F0841" w14:textId="77777777" w:rsidR="0087558F" w:rsidRPr="00DC7310" w:rsidRDefault="0087558F" w:rsidP="0087558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65F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102C9" w14:textId="77777777" w:rsidR="0087558F" w:rsidRPr="00DC7310" w:rsidRDefault="0087558F" w:rsidP="0087558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4A021"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2D35DE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1FEF2" w14:textId="77777777" w:rsidR="0087558F" w:rsidRPr="00DC7310" w:rsidRDefault="0087558F" w:rsidP="0087558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E4735" w14:textId="77777777" w:rsidR="0087558F" w:rsidRPr="00DC7310" w:rsidRDefault="0087558F" w:rsidP="0087558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E860F"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9C410" w14:textId="77777777" w:rsidR="0087558F" w:rsidRPr="00DC7310" w:rsidRDefault="0087558F" w:rsidP="0087558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3991D"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E3BB0C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AF5733" w14:textId="77777777" w:rsidR="0087558F" w:rsidRPr="00DC7310" w:rsidRDefault="0087558F" w:rsidP="0087558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0524" w14:textId="77777777" w:rsidR="0087558F" w:rsidRPr="00DC7310" w:rsidRDefault="0087558F" w:rsidP="0087558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EDFB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A2F33" w14:textId="77777777" w:rsidR="0087558F" w:rsidRPr="00DC7310" w:rsidRDefault="0087558F" w:rsidP="0087558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193B0"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51030C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FAE84A" w14:textId="77777777" w:rsidR="0087558F" w:rsidRPr="00DC7310" w:rsidRDefault="0087558F" w:rsidP="0087558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E38B8"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2E2E1" w14:textId="77777777" w:rsidR="0087558F" w:rsidRPr="00DC7310" w:rsidRDefault="0087558F" w:rsidP="0087558F">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6AB21"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DF37"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r>
      <w:tr w:rsidR="0087558F" w:rsidRPr="00DC7310" w14:paraId="021479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D0C5445" w14:textId="77777777" w:rsidR="0087558F" w:rsidRPr="00DC7310" w:rsidRDefault="0087558F" w:rsidP="0087558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E24F"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BEBA8"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C68A5"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748E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2CFE8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96089B" w14:textId="77777777" w:rsidR="0087558F" w:rsidRPr="00DC7310" w:rsidRDefault="0087558F" w:rsidP="0087558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51328"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9EC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40971" w14:textId="77777777" w:rsidR="0087558F" w:rsidRPr="00DC7310" w:rsidRDefault="0087558F" w:rsidP="0087558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B0307"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0710BB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0DCEBF" w14:textId="77777777" w:rsidR="0087558F" w:rsidRPr="00DC7310" w:rsidRDefault="0087558F" w:rsidP="0087558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133A8"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7655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75BA6"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3CD1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r>
      <w:tr w:rsidR="0087558F" w:rsidRPr="00DC7310" w14:paraId="5DC3C5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ECB822" w14:textId="77777777" w:rsidR="0087558F" w:rsidRPr="00DC7310" w:rsidRDefault="0087558F" w:rsidP="0087558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0AC12" w14:textId="77777777" w:rsidR="0087558F" w:rsidRPr="00DC7310" w:rsidRDefault="0087558F" w:rsidP="0087558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5FF7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6324D"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4851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C952A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727A05" w14:textId="77777777" w:rsidR="0087558F" w:rsidRPr="00DC7310" w:rsidRDefault="0087558F" w:rsidP="0087558F">
            <w:pPr>
              <w:pStyle w:val="TAC"/>
              <w:keepNext w:val="0"/>
              <w:keepLines w:val="0"/>
              <w:rPr>
                <w:rFonts w:eastAsia="MS Mincho"/>
                <w:lang w:eastAsia="ja-JP"/>
              </w:rPr>
            </w:pPr>
            <w:r w:rsidRPr="00DC7310">
              <w:lastRenderedPageBreak/>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FE8E2" w14:textId="77777777" w:rsidR="0087558F" w:rsidRPr="00DC7310" w:rsidRDefault="0087558F" w:rsidP="0087558F">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6027D"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4DD3"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87E62" w14:textId="77777777" w:rsidR="0087558F" w:rsidRPr="00DC7310" w:rsidRDefault="0087558F" w:rsidP="0087558F">
            <w:pPr>
              <w:pStyle w:val="TAC"/>
              <w:keepNext w:val="0"/>
              <w:keepLines w:val="0"/>
            </w:pPr>
            <w:r w:rsidRPr="00DC7310">
              <w:rPr>
                <w:lang w:eastAsia="zh-CN"/>
              </w:rPr>
              <w:t>0.8</w:t>
            </w:r>
          </w:p>
        </w:tc>
      </w:tr>
      <w:tr w:rsidR="0087558F" w:rsidRPr="00DC7310" w14:paraId="255F8D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80D400" w14:textId="77777777" w:rsidR="0087558F" w:rsidRPr="00DC7310" w:rsidRDefault="0087558F" w:rsidP="0087558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C5EF"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35C08" w14:textId="77777777" w:rsidR="0087558F" w:rsidRPr="00DC7310" w:rsidRDefault="0087558F" w:rsidP="0087558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E828F" w14:textId="77777777" w:rsidR="0087558F" w:rsidRPr="00DC7310" w:rsidRDefault="0087558F" w:rsidP="0087558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3981F" w14:textId="77777777" w:rsidR="0087558F" w:rsidRPr="00DC7310" w:rsidRDefault="0087558F" w:rsidP="0087558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87558F" w:rsidRPr="00DC7310" w14:paraId="197674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C4D9E4" w14:textId="77777777" w:rsidR="0087558F" w:rsidRPr="00DC7310" w:rsidRDefault="0087558F" w:rsidP="0087558F">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7F0F8" w14:textId="77777777" w:rsidR="0087558F" w:rsidRPr="00DC7310" w:rsidRDefault="0087558F" w:rsidP="0087558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3E92" w14:textId="77777777" w:rsidR="0087558F" w:rsidRPr="00DC7310" w:rsidRDefault="0087558F" w:rsidP="0087558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15722" w14:textId="77777777" w:rsidR="0087558F" w:rsidRPr="00DC7310" w:rsidRDefault="0087558F" w:rsidP="0087558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88300" w14:textId="77777777" w:rsidR="0087558F" w:rsidRPr="00DC7310" w:rsidRDefault="0087558F" w:rsidP="0087558F">
            <w:pPr>
              <w:pStyle w:val="TAC"/>
              <w:keepNext w:val="0"/>
              <w:keepLines w:val="0"/>
              <w:tabs>
                <w:tab w:val="left" w:pos="1110"/>
                <w:tab w:val="center" w:pos="1368"/>
              </w:tabs>
              <w:rPr>
                <w:rFonts w:cs="Arial"/>
                <w:lang w:eastAsia="zh-CN"/>
              </w:rPr>
            </w:pPr>
            <w:r w:rsidRPr="00DC7310">
              <w:rPr>
                <w:lang w:eastAsia="zh-CN"/>
              </w:rPr>
              <w:t>0.8</w:t>
            </w:r>
          </w:p>
        </w:tc>
      </w:tr>
      <w:tr w:rsidR="0087558F" w:rsidRPr="00DC7310" w14:paraId="04420F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4F5437" w14:textId="77777777" w:rsidR="0087558F" w:rsidRPr="00DC7310" w:rsidRDefault="0087558F" w:rsidP="0087558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EA9FB" w14:textId="77777777" w:rsidR="0087558F" w:rsidRPr="00DC7310" w:rsidRDefault="0087558F" w:rsidP="0087558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BE08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CD11C17" w14:textId="77777777" w:rsidR="0087558F" w:rsidRPr="00DC7310" w:rsidRDefault="0087558F" w:rsidP="0087558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F8D06"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0.8</w:t>
            </w:r>
          </w:p>
        </w:tc>
      </w:tr>
      <w:tr w:rsidR="0087558F" w:rsidRPr="00DC7310" w14:paraId="55A568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539FF2" w14:textId="77777777" w:rsidR="0087558F" w:rsidRPr="00DC7310" w:rsidRDefault="0087558F" w:rsidP="0087558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C0638" w14:textId="77777777" w:rsidR="0087558F" w:rsidRPr="00DC7310" w:rsidRDefault="0087558F" w:rsidP="0087558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75D3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BF329C" w14:textId="77777777" w:rsidR="0087558F" w:rsidRPr="00DC7310" w:rsidRDefault="0087558F" w:rsidP="0087558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76A4"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0.8</w:t>
            </w:r>
          </w:p>
        </w:tc>
      </w:tr>
      <w:tr w:rsidR="0087558F" w:rsidRPr="00DC7310" w14:paraId="3A32539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952837" w14:textId="77777777" w:rsidR="0087558F" w:rsidRPr="00DC7310" w:rsidRDefault="0087558F" w:rsidP="0087558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4A4FE" w14:textId="77777777" w:rsidR="0087558F" w:rsidRPr="00DC7310" w:rsidRDefault="0087558F" w:rsidP="0087558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A640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C9D37" w14:textId="77777777" w:rsidR="0087558F" w:rsidRPr="00DC7310" w:rsidRDefault="0087558F" w:rsidP="0087558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808B2" w14:textId="77777777" w:rsidR="0087558F" w:rsidRPr="00DC7310" w:rsidRDefault="0087558F" w:rsidP="0087558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7558F" w:rsidRPr="00DC7310" w14:paraId="6F742B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7BE2AF7"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5830E6A" w14:textId="77777777" w:rsidR="0087558F" w:rsidRPr="00DC7310" w:rsidRDefault="0087558F" w:rsidP="0087558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CCB353" w14:textId="77777777" w:rsidR="0087558F" w:rsidRPr="00DC7310" w:rsidRDefault="0087558F" w:rsidP="0087558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08678B" w14:textId="77777777" w:rsidR="0087558F" w:rsidRPr="00DC7310" w:rsidRDefault="0087558F" w:rsidP="0087558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792B05" w14:textId="77777777" w:rsidR="0087558F" w:rsidRPr="00DC7310" w:rsidRDefault="0087558F" w:rsidP="0087558F">
            <w:pPr>
              <w:pStyle w:val="TAC"/>
              <w:rPr>
                <w:szCs w:val="18"/>
                <w:lang w:eastAsia="zh-CN"/>
              </w:rPr>
            </w:pPr>
            <w:r w:rsidRPr="000F0207">
              <w:rPr>
                <w:lang w:eastAsia="zh-CN"/>
              </w:rPr>
              <w:t>0.6</w:t>
            </w:r>
          </w:p>
        </w:tc>
      </w:tr>
      <w:tr w:rsidR="0087558F" w:rsidRPr="00DC7310" w14:paraId="38C50C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6B18D98"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1DA34" w14:textId="77777777" w:rsidR="0087558F" w:rsidRPr="00DC7310" w:rsidRDefault="0087558F" w:rsidP="0087558F">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A6D02DD" w14:textId="77777777" w:rsidR="0087558F" w:rsidRPr="00DC7310" w:rsidRDefault="0087558F" w:rsidP="0087558F">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13A96E" w14:textId="77777777" w:rsidR="0087558F" w:rsidRPr="00DC7310" w:rsidRDefault="0087558F" w:rsidP="0087558F">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57D64D" w14:textId="77777777" w:rsidR="0087558F" w:rsidRPr="00DC7310" w:rsidRDefault="0087558F" w:rsidP="0087558F">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87558F" w:rsidRPr="00DC7310" w14:paraId="2212B9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A845EB3"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3320405" w14:textId="77777777" w:rsidR="0087558F" w:rsidRPr="00DC7310" w:rsidRDefault="0087558F" w:rsidP="0087558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D10B8E" w14:textId="77777777" w:rsidR="0087558F" w:rsidRPr="00DC7310" w:rsidRDefault="0087558F" w:rsidP="0087558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B53B54" w14:textId="77777777" w:rsidR="0087558F" w:rsidRPr="00DC7310" w:rsidRDefault="0087558F" w:rsidP="0087558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B1B8FE" w14:textId="77777777" w:rsidR="0087558F" w:rsidRPr="00DC7310" w:rsidRDefault="0087558F" w:rsidP="0087558F">
            <w:pPr>
              <w:pStyle w:val="TAC"/>
              <w:rPr>
                <w:szCs w:val="18"/>
                <w:lang w:eastAsia="zh-CN"/>
              </w:rPr>
            </w:pPr>
            <w:r w:rsidRPr="009B304B">
              <w:rPr>
                <w:rFonts w:cs="Arial"/>
                <w:lang w:eastAsia="zh-CN"/>
              </w:rPr>
              <w:t>0.8</w:t>
            </w:r>
          </w:p>
        </w:tc>
      </w:tr>
      <w:tr w:rsidR="0087558F" w:rsidRPr="00DC7310" w14:paraId="4A9ABC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74524E" w14:textId="77777777" w:rsidR="0087558F" w:rsidRPr="00DC7310" w:rsidRDefault="0087558F" w:rsidP="0087558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086488F" w14:textId="77777777" w:rsidR="0087558F" w:rsidRPr="00DC7310" w:rsidRDefault="0087558F" w:rsidP="0087558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9A8811"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62C027" w14:textId="77777777" w:rsidR="0087558F" w:rsidRPr="00DC7310" w:rsidRDefault="0087558F" w:rsidP="0087558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72790D" w14:textId="77777777" w:rsidR="0087558F" w:rsidRPr="00DC7310" w:rsidRDefault="0087558F" w:rsidP="0087558F">
            <w:pPr>
              <w:pStyle w:val="TAC"/>
              <w:rPr>
                <w:szCs w:val="18"/>
                <w:lang w:eastAsia="zh-CN"/>
              </w:rPr>
            </w:pPr>
            <w:r w:rsidRPr="00FC21AA">
              <w:rPr>
                <w:lang w:eastAsia="zh-CN"/>
              </w:rPr>
              <w:t>0.8</w:t>
            </w:r>
          </w:p>
        </w:tc>
      </w:tr>
      <w:tr w:rsidR="0087558F" w:rsidRPr="00DC7310" w14:paraId="5F43A4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346C2B" w14:textId="77777777" w:rsidR="0087558F" w:rsidRPr="00DC7310" w:rsidRDefault="0087558F" w:rsidP="0087558F">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678B3" w14:textId="77777777" w:rsidR="0087558F" w:rsidRPr="00DC7310" w:rsidRDefault="0087558F" w:rsidP="0087558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1450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18A0F" w14:textId="77777777" w:rsidR="0087558F" w:rsidRPr="00DC7310" w:rsidRDefault="0087558F" w:rsidP="0087558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A58F6"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0.6</w:t>
            </w:r>
          </w:p>
        </w:tc>
      </w:tr>
      <w:tr w:rsidR="0087558F" w:rsidRPr="00DC7310" w14:paraId="7EA71E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07688D" w14:textId="77777777" w:rsidR="0087558F" w:rsidRPr="00DC7310" w:rsidRDefault="0087558F" w:rsidP="0087558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2AE3B" w14:textId="77777777" w:rsidR="0087558F" w:rsidRPr="00DC7310" w:rsidRDefault="0087558F" w:rsidP="0087558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2F270" w14:textId="77777777" w:rsidR="0087558F" w:rsidRPr="00DC7310" w:rsidRDefault="0087558F" w:rsidP="0087558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B86D5" w14:textId="77777777" w:rsidR="0087558F" w:rsidRPr="00DC7310" w:rsidRDefault="0087558F" w:rsidP="0087558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0728C" w14:textId="77777777" w:rsidR="0087558F" w:rsidRPr="00DC7310" w:rsidRDefault="0087558F" w:rsidP="0087558F">
            <w:pPr>
              <w:pStyle w:val="TAC"/>
              <w:keepNext w:val="0"/>
              <w:keepLines w:val="0"/>
              <w:rPr>
                <w:rFonts w:eastAsia="Malgun Gothic"/>
                <w:szCs w:val="18"/>
                <w:lang w:eastAsia="ko-KR"/>
              </w:rPr>
            </w:pPr>
            <w:r w:rsidRPr="00DC7310">
              <w:rPr>
                <w:szCs w:val="18"/>
                <w:lang w:eastAsia="zh-CN"/>
              </w:rPr>
              <w:t>0.8</w:t>
            </w:r>
          </w:p>
        </w:tc>
      </w:tr>
      <w:tr w:rsidR="0087558F" w:rsidRPr="00DC7310" w14:paraId="7E3CE4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3DA2D3" w14:textId="77777777" w:rsidR="0087558F" w:rsidRPr="00DC7310" w:rsidRDefault="0087558F" w:rsidP="0087558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69DF" w14:textId="77777777" w:rsidR="0087558F" w:rsidRPr="00DC7310" w:rsidRDefault="0087558F" w:rsidP="0087558F">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6552B"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4591" w14:textId="77777777" w:rsidR="0087558F" w:rsidRPr="00DC7310" w:rsidRDefault="0087558F" w:rsidP="0087558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F715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D47B0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1C119E" w14:textId="77777777" w:rsidR="0087558F" w:rsidRPr="00DC7310" w:rsidRDefault="0087558F" w:rsidP="0087558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8A21" w14:textId="77777777" w:rsidR="0087558F" w:rsidRPr="00DC7310" w:rsidRDefault="0087558F" w:rsidP="0087558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BE284"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DAEB8" w14:textId="77777777" w:rsidR="0087558F" w:rsidRPr="00DC7310" w:rsidRDefault="0087558F" w:rsidP="0087558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492F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2A4A4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44D338" w14:textId="77777777" w:rsidR="0087558F" w:rsidRPr="00DC7310" w:rsidRDefault="0087558F" w:rsidP="0087558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EE79" w14:textId="77777777" w:rsidR="0087558F" w:rsidRPr="00DC7310" w:rsidRDefault="0087558F" w:rsidP="0087558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7DB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77C37"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46AA"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3C9304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540DEA" w14:textId="77777777" w:rsidR="0087558F" w:rsidRPr="00DC7310" w:rsidRDefault="0087558F" w:rsidP="0087558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6ACFE" w14:textId="77777777" w:rsidR="0087558F" w:rsidRPr="00DC7310" w:rsidRDefault="0087558F" w:rsidP="0087558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3DBA"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7DDEB" w14:textId="77777777" w:rsidR="0087558F" w:rsidRPr="00DC7310" w:rsidRDefault="0087558F" w:rsidP="0087558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2F9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3B8091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EE38F" w14:textId="77777777" w:rsidR="0087558F" w:rsidRPr="00DC7310" w:rsidRDefault="0087558F" w:rsidP="0087558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CCB26"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67B7"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9BB82" w14:textId="77777777" w:rsidR="0087558F" w:rsidRPr="00DC7310" w:rsidRDefault="0087558F" w:rsidP="0087558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B56D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D3C50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5C1D98" w14:textId="77777777" w:rsidR="0087558F" w:rsidRPr="00DC7310" w:rsidRDefault="0087558F" w:rsidP="0087558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2E7B"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BEB7D"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60D33"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541D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4864B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F1545F"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E9CD3" w14:textId="77777777" w:rsidR="0087558F" w:rsidRPr="00DC7310" w:rsidRDefault="0087558F" w:rsidP="0087558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31C19" w14:textId="77777777" w:rsidR="0087558F" w:rsidRPr="00DC7310" w:rsidRDefault="0087558F" w:rsidP="0087558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9D5ED" w14:textId="77777777" w:rsidR="0087558F" w:rsidRPr="00DC7310" w:rsidRDefault="0087558F" w:rsidP="0087558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0E60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84951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08721B"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6A06" w14:textId="77777777" w:rsidR="0087558F" w:rsidRPr="00DC7310" w:rsidRDefault="0087558F" w:rsidP="0087558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63787"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D1D97" w14:textId="77777777" w:rsidR="0087558F" w:rsidRPr="00DC7310" w:rsidRDefault="0087558F" w:rsidP="0087558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52B4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DA320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BA23C5"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3307" w14:textId="77777777" w:rsidR="0087558F" w:rsidRPr="00DC7310" w:rsidRDefault="0087558F" w:rsidP="0087558F">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17421"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0CEA3" w14:textId="77777777" w:rsidR="0087558F" w:rsidRPr="00DC7310" w:rsidRDefault="0087558F" w:rsidP="0087558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402FA"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042490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2CC0EA" w14:textId="77777777" w:rsidR="0087558F" w:rsidRPr="00DC7310" w:rsidRDefault="0087558F" w:rsidP="0087558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1B650" w14:textId="77777777" w:rsidR="0087558F" w:rsidRPr="00DC7310" w:rsidRDefault="0087558F" w:rsidP="0087558F">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BE4B7"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22F87"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6090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2B3F8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B757D5" w14:textId="77777777" w:rsidR="0087558F" w:rsidRPr="00DC7310" w:rsidRDefault="0087558F" w:rsidP="0087558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14BB0" w14:textId="77777777" w:rsidR="0087558F" w:rsidRPr="00DC7310" w:rsidRDefault="0087558F" w:rsidP="0087558F">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17974"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D1ACE"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A052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76A43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4A04C8" w14:textId="77777777" w:rsidR="0087558F" w:rsidRPr="00DC7310" w:rsidRDefault="0087558F" w:rsidP="0087558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63FD5" w14:textId="77777777" w:rsidR="0087558F" w:rsidRPr="00DC7310" w:rsidRDefault="0087558F" w:rsidP="0087558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B8A53"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6519E" w14:textId="77777777" w:rsidR="0087558F" w:rsidRPr="00DC7310" w:rsidRDefault="0087558F" w:rsidP="0087558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5EE78"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1CE506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B78030" w14:textId="77777777" w:rsidR="0087558F" w:rsidRPr="00DC7310" w:rsidRDefault="0087558F" w:rsidP="0087558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892D" w14:textId="77777777" w:rsidR="0087558F" w:rsidRPr="00DC7310" w:rsidRDefault="0087558F" w:rsidP="0087558F">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781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FBDAF"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CA650" w14:textId="77777777" w:rsidR="0087558F" w:rsidRPr="00DC7310" w:rsidRDefault="0087558F" w:rsidP="0087558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7558F" w:rsidRPr="00DC7310" w14:paraId="432013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930B85C" w14:textId="77777777" w:rsidR="0087558F" w:rsidRPr="00DC7310" w:rsidRDefault="0087558F" w:rsidP="0087558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D4DDA" w14:textId="77777777" w:rsidR="0087558F" w:rsidRPr="00DC7310" w:rsidRDefault="0087558F" w:rsidP="0087558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9962"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921BE" w14:textId="77777777" w:rsidR="0087558F" w:rsidRPr="00DC7310" w:rsidRDefault="0087558F" w:rsidP="0087558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02108"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2F6C0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A3E4BB" w14:textId="77777777" w:rsidR="0087558F" w:rsidRPr="00DC7310" w:rsidRDefault="0087558F" w:rsidP="0087558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AA42F" w14:textId="77777777" w:rsidR="0087558F" w:rsidRPr="00DC7310" w:rsidRDefault="0087558F" w:rsidP="0087558F">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99F80"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8D814" w14:textId="77777777" w:rsidR="0087558F" w:rsidRPr="00DC7310" w:rsidRDefault="0087558F" w:rsidP="0087558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6444C" w14:textId="77777777" w:rsidR="0087558F" w:rsidRPr="00DC7310" w:rsidRDefault="0087558F" w:rsidP="0087558F">
            <w:pPr>
              <w:pStyle w:val="TAC"/>
              <w:keepNext w:val="0"/>
              <w:keepLines w:val="0"/>
            </w:pPr>
            <w:r w:rsidRPr="00DC7310">
              <w:rPr>
                <w:lang w:eastAsia="zh-CN"/>
              </w:rPr>
              <w:t>0.8</w:t>
            </w:r>
          </w:p>
        </w:tc>
      </w:tr>
      <w:tr w:rsidR="0087558F" w:rsidRPr="00DC7310" w14:paraId="24D81C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476EC4" w14:textId="77777777" w:rsidR="0087558F" w:rsidRPr="00DC7310" w:rsidRDefault="0087558F" w:rsidP="0087558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1569A" w14:textId="77777777" w:rsidR="0087558F" w:rsidRPr="00DC7310" w:rsidRDefault="0087558F" w:rsidP="0087558F">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44677"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FE1BB"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373A4" w14:textId="77777777" w:rsidR="0087558F" w:rsidRPr="00DC7310" w:rsidRDefault="0087558F" w:rsidP="0087558F">
            <w:pPr>
              <w:pStyle w:val="TAC"/>
              <w:keepNext w:val="0"/>
              <w:keepLines w:val="0"/>
              <w:rPr>
                <w:lang w:eastAsia="zh-CN"/>
              </w:rPr>
            </w:pPr>
            <w:r w:rsidRPr="00DC7310">
              <w:rPr>
                <w:lang w:eastAsia="zh-CN"/>
              </w:rPr>
              <w:t>0.3</w:t>
            </w:r>
            <w:r w:rsidRPr="00DC7310">
              <w:rPr>
                <w:vertAlign w:val="superscript"/>
                <w:lang w:eastAsia="zh-CN"/>
              </w:rPr>
              <w:t>4</w:t>
            </w:r>
          </w:p>
        </w:tc>
      </w:tr>
      <w:tr w:rsidR="0087558F" w:rsidRPr="00DC7310" w14:paraId="60E6F5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BAE185" w14:textId="77777777" w:rsidR="0087558F" w:rsidRPr="00DC7310" w:rsidRDefault="0087558F" w:rsidP="0087558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A5E0B"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6A4B7"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9B65A"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58B8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B5236F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6E2DE0" w14:textId="77777777" w:rsidR="0087558F" w:rsidRPr="00DC7310" w:rsidRDefault="0087558F" w:rsidP="0087558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2B886"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DD7D4"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DB043"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FE8C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72709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139AAB" w14:textId="77777777" w:rsidR="0087558F" w:rsidRPr="00DC7310" w:rsidRDefault="0087558F" w:rsidP="0087558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14C0A"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F0523"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4B999"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11106"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3D73B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9E39AE" w14:textId="77777777" w:rsidR="0087558F" w:rsidRPr="00DC7310" w:rsidRDefault="0087558F" w:rsidP="0087558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79158"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9B3D"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32476"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B0A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62490C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003EE7" w14:textId="77777777" w:rsidR="0087558F" w:rsidRPr="00DC7310" w:rsidRDefault="0087558F" w:rsidP="0087558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A0912" w14:textId="77777777" w:rsidR="0087558F" w:rsidRPr="00DC7310" w:rsidRDefault="0087558F" w:rsidP="0087558F">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AD99F"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B79AF"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80F02"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160505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D3D07B" w14:textId="77777777" w:rsidR="0087558F" w:rsidRPr="00DC7310" w:rsidRDefault="0087558F" w:rsidP="0087558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1C784"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FDBB5"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C96E7"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6083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CAAC9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AA7D4C" w14:textId="77777777" w:rsidR="0087558F" w:rsidRPr="00DC7310" w:rsidRDefault="0087558F" w:rsidP="0087558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5AA44"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1F4DB"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B3CAB"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32E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C499D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F925F9" w14:textId="77777777" w:rsidR="0087558F" w:rsidRPr="00DC7310" w:rsidRDefault="0087558F" w:rsidP="0087558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2B899"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71B8"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752CC"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0235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9C038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19BAEE" w14:textId="77777777" w:rsidR="0087558F" w:rsidRPr="00DC7310" w:rsidRDefault="0087558F" w:rsidP="0087558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52ECD" w14:textId="77777777" w:rsidR="0087558F" w:rsidRPr="00DC7310" w:rsidRDefault="0087558F" w:rsidP="0087558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14F82"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3EA52"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1193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40AD1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E494B70" w14:textId="77777777" w:rsidR="0087558F" w:rsidRPr="00DC7310" w:rsidRDefault="0087558F" w:rsidP="0087558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FBE16"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C26E3"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BCA497"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EB54"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1574B8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0F5B3E" w14:textId="77777777" w:rsidR="0087558F" w:rsidRPr="00DC7310" w:rsidRDefault="0087558F" w:rsidP="0087558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C2DAB"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D24A"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F01A34"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A1502" w14:textId="77777777" w:rsidR="0087558F" w:rsidRPr="00DC7310" w:rsidRDefault="0087558F" w:rsidP="0087558F">
            <w:pPr>
              <w:pStyle w:val="TAC"/>
              <w:keepNext w:val="0"/>
              <w:keepLines w:val="0"/>
              <w:rPr>
                <w:rFonts w:eastAsia="MS Mincho"/>
                <w:lang w:eastAsia="ja-JP"/>
              </w:rPr>
            </w:pPr>
            <w:r w:rsidRPr="00DC7310">
              <w:rPr>
                <w:lang w:eastAsia="zh-CN"/>
              </w:rPr>
              <w:t>0.8</w:t>
            </w:r>
          </w:p>
        </w:tc>
      </w:tr>
      <w:tr w:rsidR="0087558F" w:rsidRPr="00DC7310" w14:paraId="387F36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D9F137" w14:textId="77777777" w:rsidR="0087558F" w:rsidRPr="00DC7310" w:rsidRDefault="0087558F" w:rsidP="0087558F">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79096"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2C0E1"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EE5147"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0ECF4"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64C15B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5B32AF" w14:textId="77777777" w:rsidR="0087558F" w:rsidRPr="00DC7310" w:rsidRDefault="0087558F" w:rsidP="0087558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4170C" w14:textId="77777777" w:rsidR="0087558F" w:rsidRPr="00DC7310" w:rsidRDefault="0087558F" w:rsidP="0087558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51F66"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F23F16"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AD6DA"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178059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D8D81D" w14:textId="77777777" w:rsidR="0087558F" w:rsidRPr="00DC7310" w:rsidRDefault="0087558F" w:rsidP="0087558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7B862"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97E5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918BCD"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2565"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6E3505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E60F63" w14:textId="77777777" w:rsidR="0087558F" w:rsidRPr="00DC7310" w:rsidRDefault="0087558F" w:rsidP="0087558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90881"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17E7"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B9C6FF"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3E274"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7E3512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8EB98D" w14:textId="77777777" w:rsidR="0087558F" w:rsidRPr="00DC7310" w:rsidRDefault="0087558F" w:rsidP="0087558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15826"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F824B"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664F1" w14:textId="77777777" w:rsidR="0087558F" w:rsidRPr="00DC7310" w:rsidRDefault="0087558F" w:rsidP="0087558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B4865"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431F0B0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50706C3" w14:textId="77777777" w:rsidR="0087558F" w:rsidRPr="00DC7310" w:rsidRDefault="0087558F" w:rsidP="0087558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B4C85"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35074"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22637" w14:textId="77777777" w:rsidR="0087558F" w:rsidRPr="00DC7310" w:rsidRDefault="0087558F" w:rsidP="0087558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0EF09"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56060C" w:rsidRPr="00DC7310" w14:paraId="4722B700" w14:textId="77777777" w:rsidTr="0087558F">
        <w:trPr>
          <w:jc w:val="center"/>
          <w:ins w:id="247" w:author="Reihaneh Malekafzaliardakani" w:date="2025-04-15T12:59:00Z"/>
        </w:trPr>
        <w:tc>
          <w:tcPr>
            <w:tcW w:w="2268" w:type="dxa"/>
            <w:tcBorders>
              <w:top w:val="single" w:sz="4" w:space="0" w:color="auto"/>
              <w:left w:val="single" w:sz="4" w:space="0" w:color="auto"/>
              <w:bottom w:val="single" w:sz="4" w:space="0" w:color="auto"/>
              <w:right w:val="single" w:sz="4" w:space="0" w:color="auto"/>
            </w:tcBorders>
          </w:tcPr>
          <w:p w14:paraId="10C606AE" w14:textId="0887B73F" w:rsidR="0056060C" w:rsidRDefault="0056060C" w:rsidP="0056060C">
            <w:pPr>
              <w:pStyle w:val="TAC"/>
              <w:keepNext w:val="0"/>
              <w:keepLines w:val="0"/>
              <w:rPr>
                <w:ins w:id="248" w:author="Reihaneh Malekafzaliardakani" w:date="2025-04-15T12:59:00Z"/>
                <w:lang w:eastAsia="ko-KR"/>
              </w:rPr>
            </w:pPr>
            <w:ins w:id="249" w:author="Reihaneh Malekafzaliardakani" w:date="2025-04-15T12:59:00Z">
              <w:r>
                <w:rPr>
                  <w:lang w:eastAsia="ko-KR"/>
                </w:rPr>
                <w:t>DC_1-20_n1-n41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17FB0DCA" w14:textId="598D982B" w:rsidR="0056060C" w:rsidRDefault="0056060C" w:rsidP="0056060C">
            <w:pPr>
              <w:pStyle w:val="TAC"/>
              <w:keepNext w:val="0"/>
              <w:keepLines w:val="0"/>
              <w:rPr>
                <w:ins w:id="250" w:author="Reihaneh Malekafzaliardakani" w:date="2025-04-15T12:59:00Z"/>
                <w:lang w:eastAsia="zh-CN"/>
              </w:rPr>
            </w:pPr>
            <w:ins w:id="251" w:author="Reihaneh Malekafzaliardakani" w:date="2025-04-15T12:5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54CCA4A" w14:textId="281390E0" w:rsidR="0056060C" w:rsidRDefault="0056060C" w:rsidP="0056060C">
            <w:pPr>
              <w:pStyle w:val="TAC"/>
              <w:keepNext w:val="0"/>
              <w:keepLines w:val="0"/>
              <w:rPr>
                <w:ins w:id="252" w:author="Reihaneh Malekafzaliardakani" w:date="2025-04-15T12:59:00Z"/>
                <w:lang w:eastAsia="zh-CN"/>
              </w:rPr>
            </w:pPr>
            <w:ins w:id="253" w:author="Reihaneh Malekafzaliardakani" w:date="2025-04-15T12:5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DF92C6F" w14:textId="11A9A065" w:rsidR="0056060C" w:rsidRDefault="0056060C" w:rsidP="0056060C">
            <w:pPr>
              <w:pStyle w:val="TAC"/>
              <w:keepNext w:val="0"/>
              <w:keepLines w:val="0"/>
              <w:rPr>
                <w:ins w:id="254" w:author="Reihaneh Malekafzaliardakani" w:date="2025-04-15T12:59:00Z"/>
                <w:rFonts w:eastAsia="MS Mincho"/>
              </w:rPr>
            </w:pPr>
            <w:ins w:id="255" w:author="Reihaneh Malekafzaliardakani" w:date="2025-04-15T12:5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B2A76F8" w14:textId="337AECF4" w:rsidR="0056060C" w:rsidRDefault="0056060C" w:rsidP="0056060C">
            <w:pPr>
              <w:pStyle w:val="TAC"/>
              <w:keepNext w:val="0"/>
              <w:keepLines w:val="0"/>
              <w:rPr>
                <w:ins w:id="256" w:author="Reihaneh Malekafzaliardakani" w:date="2025-04-15T12:59:00Z"/>
                <w:lang w:eastAsia="zh-CN"/>
              </w:rPr>
            </w:pPr>
            <w:ins w:id="257" w:author="Reihaneh Malekafzaliardakani" w:date="2025-04-15T12:59:00Z">
              <w:r>
                <w:rPr>
                  <w:lang w:eastAsia="zh-CN"/>
                </w:rPr>
                <w:t>0.5</w:t>
              </w:r>
            </w:ins>
          </w:p>
        </w:tc>
      </w:tr>
      <w:tr w:rsidR="0056060C" w:rsidRPr="00DC7310" w14:paraId="4D863015" w14:textId="77777777" w:rsidTr="0087558F">
        <w:trPr>
          <w:jc w:val="center"/>
          <w:ins w:id="258" w:author="Reihaneh Malekafzaliardakani" w:date="2025-04-15T12:59:00Z"/>
        </w:trPr>
        <w:tc>
          <w:tcPr>
            <w:tcW w:w="2268" w:type="dxa"/>
            <w:tcBorders>
              <w:top w:val="single" w:sz="4" w:space="0" w:color="auto"/>
              <w:left w:val="single" w:sz="4" w:space="0" w:color="auto"/>
              <w:bottom w:val="single" w:sz="4" w:space="0" w:color="auto"/>
              <w:right w:val="single" w:sz="4" w:space="0" w:color="auto"/>
            </w:tcBorders>
          </w:tcPr>
          <w:p w14:paraId="19D3499A" w14:textId="0DE11134" w:rsidR="0056060C" w:rsidRDefault="0056060C" w:rsidP="0056060C">
            <w:pPr>
              <w:pStyle w:val="TAC"/>
              <w:keepNext w:val="0"/>
              <w:keepLines w:val="0"/>
              <w:rPr>
                <w:ins w:id="259" w:author="Reihaneh Malekafzaliardakani" w:date="2025-04-15T12:59:00Z"/>
                <w:lang w:eastAsia="ko-KR"/>
              </w:rPr>
            </w:pPr>
            <w:ins w:id="260" w:author="Reihaneh Malekafzaliardakani" w:date="2025-04-15T12:59:00Z">
              <w:r>
                <w:rPr>
                  <w:lang w:eastAsia="ko-KR"/>
                </w:rPr>
                <w:t>DC_1-20_n1-n78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59BB612D" w14:textId="0E5DB316" w:rsidR="0056060C" w:rsidRDefault="0056060C" w:rsidP="0056060C">
            <w:pPr>
              <w:pStyle w:val="TAC"/>
              <w:keepNext w:val="0"/>
              <w:keepLines w:val="0"/>
              <w:rPr>
                <w:ins w:id="261" w:author="Reihaneh Malekafzaliardakani" w:date="2025-04-15T12:59:00Z"/>
                <w:lang w:eastAsia="zh-CN"/>
              </w:rPr>
            </w:pPr>
            <w:ins w:id="262" w:author="Reihaneh Malekafzaliardakani" w:date="2025-04-15T12:59: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48BD916" w14:textId="3BAC1980" w:rsidR="0056060C" w:rsidRDefault="0056060C" w:rsidP="0056060C">
            <w:pPr>
              <w:pStyle w:val="TAC"/>
              <w:keepNext w:val="0"/>
              <w:keepLines w:val="0"/>
              <w:rPr>
                <w:ins w:id="263" w:author="Reihaneh Malekafzaliardakani" w:date="2025-04-15T12:59:00Z"/>
                <w:lang w:eastAsia="zh-CN"/>
              </w:rPr>
            </w:pPr>
            <w:ins w:id="264" w:author="Reihaneh Malekafzaliardakani" w:date="2025-04-15T12:59: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413DD63" w14:textId="545B1A6A" w:rsidR="0056060C" w:rsidRDefault="0056060C" w:rsidP="0056060C">
            <w:pPr>
              <w:pStyle w:val="TAC"/>
              <w:keepNext w:val="0"/>
              <w:keepLines w:val="0"/>
              <w:rPr>
                <w:ins w:id="265" w:author="Reihaneh Malekafzaliardakani" w:date="2025-04-15T12:59:00Z"/>
                <w:rFonts w:eastAsia="MS Mincho"/>
              </w:rPr>
            </w:pPr>
            <w:ins w:id="266" w:author="Reihaneh Malekafzaliardakani" w:date="2025-04-15T12:59:00Z">
              <w:r>
                <w:rPr>
                  <w:rFonts w:eastAsia="MS Mincho"/>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920E1E1" w14:textId="46114952" w:rsidR="0056060C" w:rsidRDefault="0056060C" w:rsidP="0056060C">
            <w:pPr>
              <w:pStyle w:val="TAC"/>
              <w:keepNext w:val="0"/>
              <w:keepLines w:val="0"/>
              <w:rPr>
                <w:ins w:id="267" w:author="Reihaneh Malekafzaliardakani" w:date="2025-04-15T12:59:00Z"/>
                <w:lang w:eastAsia="zh-CN"/>
              </w:rPr>
            </w:pPr>
            <w:ins w:id="268" w:author="Reihaneh Malekafzaliardakani" w:date="2025-04-15T12:59:00Z">
              <w:r>
                <w:rPr>
                  <w:lang w:eastAsia="zh-CN"/>
                </w:rPr>
                <w:t>0.8</w:t>
              </w:r>
            </w:ins>
          </w:p>
        </w:tc>
      </w:tr>
      <w:tr w:rsidR="006E5C4D" w:rsidRPr="00DC7310" w14:paraId="0343BEF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F7E950" w14:textId="77777777" w:rsidR="006E5C4D" w:rsidRPr="00DC7310" w:rsidRDefault="006E5C4D" w:rsidP="006E5C4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E51A4" w14:textId="77777777" w:rsidR="006E5C4D" w:rsidRPr="00DC7310" w:rsidRDefault="006E5C4D" w:rsidP="006E5C4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EE788" w14:textId="77777777" w:rsidR="006E5C4D" w:rsidRPr="00DC7310" w:rsidRDefault="006E5C4D" w:rsidP="006E5C4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51610" w14:textId="77777777" w:rsidR="006E5C4D" w:rsidRPr="00DC7310" w:rsidRDefault="006E5C4D" w:rsidP="006E5C4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C2C7E" w14:textId="77777777" w:rsidR="006E5C4D" w:rsidRPr="00DC7310" w:rsidRDefault="006E5C4D" w:rsidP="006E5C4D">
            <w:pPr>
              <w:pStyle w:val="TAC"/>
              <w:keepNext w:val="0"/>
              <w:keepLines w:val="0"/>
              <w:rPr>
                <w:lang w:eastAsia="zh-CN"/>
              </w:rPr>
            </w:pPr>
            <w:r w:rsidRPr="00DC7310">
              <w:rPr>
                <w:lang w:eastAsia="zh-CN"/>
              </w:rPr>
              <w:t>0.5</w:t>
            </w:r>
          </w:p>
        </w:tc>
      </w:tr>
      <w:tr w:rsidR="006E5C4D" w:rsidRPr="00DC7310" w14:paraId="15A643F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018708" w14:textId="77777777" w:rsidR="006E5C4D" w:rsidRPr="00DC7310" w:rsidRDefault="006E5C4D" w:rsidP="006E5C4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6296F" w14:textId="77777777" w:rsidR="006E5C4D" w:rsidRPr="00DC7310" w:rsidRDefault="006E5C4D" w:rsidP="006E5C4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0448A" w14:textId="77777777" w:rsidR="006E5C4D" w:rsidRPr="00DC7310" w:rsidRDefault="006E5C4D" w:rsidP="006E5C4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24B56" w14:textId="77777777" w:rsidR="006E5C4D" w:rsidRPr="00DC7310" w:rsidRDefault="006E5C4D" w:rsidP="006E5C4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0D69E" w14:textId="77777777" w:rsidR="006E5C4D" w:rsidRPr="00DC7310" w:rsidRDefault="006E5C4D" w:rsidP="006E5C4D">
            <w:pPr>
              <w:pStyle w:val="TAC"/>
              <w:keepNext w:val="0"/>
              <w:keepLines w:val="0"/>
              <w:rPr>
                <w:lang w:eastAsia="zh-CN"/>
              </w:rPr>
            </w:pPr>
            <w:r w:rsidRPr="00DC7310">
              <w:rPr>
                <w:lang w:eastAsia="zh-CN"/>
              </w:rPr>
              <w:t>0.8</w:t>
            </w:r>
          </w:p>
        </w:tc>
      </w:tr>
      <w:tr w:rsidR="006E5C4D" w:rsidRPr="00DC7310" w14:paraId="49A198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8A2908" w14:textId="77777777" w:rsidR="006E5C4D" w:rsidRPr="00DC7310" w:rsidRDefault="006E5C4D" w:rsidP="006E5C4D">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EAA1" w14:textId="77777777" w:rsidR="006E5C4D" w:rsidRPr="00DC7310" w:rsidRDefault="006E5C4D" w:rsidP="006E5C4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9EA58" w14:textId="77777777" w:rsidR="006E5C4D" w:rsidRPr="00DC7310" w:rsidRDefault="006E5C4D" w:rsidP="006E5C4D">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0133A" w14:textId="77777777" w:rsidR="006E5C4D" w:rsidRPr="00DC7310" w:rsidRDefault="006E5C4D" w:rsidP="006E5C4D">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6911" w14:textId="77777777" w:rsidR="006E5C4D" w:rsidRPr="00DC7310" w:rsidRDefault="006E5C4D" w:rsidP="006E5C4D">
            <w:pPr>
              <w:pStyle w:val="TAC"/>
              <w:keepNext w:val="0"/>
              <w:keepLines w:val="0"/>
              <w:rPr>
                <w:rFonts w:eastAsia="MS Mincho"/>
              </w:rPr>
            </w:pPr>
            <w:r w:rsidRPr="00DC7310">
              <w:rPr>
                <w:lang w:eastAsia="zh-CN"/>
              </w:rPr>
              <w:t>0.8</w:t>
            </w:r>
          </w:p>
        </w:tc>
      </w:tr>
      <w:tr w:rsidR="006E5C4D" w:rsidRPr="00DC7310" w14:paraId="0C4CB7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732B7" w14:textId="77777777" w:rsidR="006E5C4D" w:rsidRPr="00DC7310" w:rsidRDefault="006E5C4D" w:rsidP="006E5C4D">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1853A" w14:textId="77777777" w:rsidR="006E5C4D" w:rsidRPr="00DC7310" w:rsidRDefault="006E5C4D" w:rsidP="006E5C4D">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0C762"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DAEC1" w14:textId="77777777" w:rsidR="006E5C4D" w:rsidRPr="00DC7310" w:rsidRDefault="006E5C4D" w:rsidP="006E5C4D">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E5C6" w14:textId="77777777" w:rsidR="006E5C4D" w:rsidRPr="00DC7310" w:rsidRDefault="006E5C4D" w:rsidP="006E5C4D">
            <w:pPr>
              <w:pStyle w:val="TAC"/>
              <w:keepNext w:val="0"/>
              <w:keepLines w:val="0"/>
              <w:rPr>
                <w:rFonts w:eastAsiaTheme="minorEastAsia"/>
                <w:lang w:eastAsia="zh-CN"/>
              </w:rPr>
            </w:pPr>
            <w:r w:rsidRPr="00DC7310">
              <w:rPr>
                <w:lang w:eastAsia="zh-CN"/>
              </w:rPr>
              <w:t>0.8</w:t>
            </w:r>
          </w:p>
        </w:tc>
      </w:tr>
      <w:tr w:rsidR="006E5C4D" w:rsidRPr="00DC7310" w14:paraId="6E0E33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2C13D0" w14:textId="77777777" w:rsidR="006E5C4D" w:rsidRPr="00DC7310" w:rsidRDefault="006E5C4D" w:rsidP="006E5C4D">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10B5A" w14:textId="77777777" w:rsidR="006E5C4D" w:rsidRPr="00DC7310" w:rsidRDefault="006E5C4D" w:rsidP="006E5C4D">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D27AF" w14:textId="77777777" w:rsidR="006E5C4D" w:rsidRPr="00DC7310" w:rsidRDefault="006E5C4D" w:rsidP="006E5C4D">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80998" w14:textId="77777777" w:rsidR="006E5C4D" w:rsidRPr="00DC7310" w:rsidRDefault="006E5C4D" w:rsidP="006E5C4D">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4B55A" w14:textId="77777777" w:rsidR="006E5C4D" w:rsidRPr="00DC7310" w:rsidRDefault="006E5C4D" w:rsidP="006E5C4D">
            <w:pPr>
              <w:pStyle w:val="TAC"/>
              <w:keepNext w:val="0"/>
              <w:keepLines w:val="0"/>
              <w:rPr>
                <w:lang w:eastAsia="ko-KR"/>
              </w:rPr>
            </w:pPr>
            <w:r w:rsidRPr="00DC7310">
              <w:rPr>
                <w:lang w:eastAsia="zh-CN"/>
              </w:rPr>
              <w:t>0.3</w:t>
            </w:r>
          </w:p>
        </w:tc>
      </w:tr>
      <w:tr w:rsidR="006E5C4D" w:rsidRPr="00DC7310" w14:paraId="340974F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CE64B9" w14:textId="77777777" w:rsidR="006E5C4D" w:rsidRPr="00DC7310" w:rsidRDefault="006E5C4D" w:rsidP="006E5C4D">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ACE2B" w14:textId="77777777" w:rsidR="006E5C4D" w:rsidRPr="00DC7310" w:rsidRDefault="006E5C4D" w:rsidP="006E5C4D">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433F8" w14:textId="77777777" w:rsidR="006E5C4D" w:rsidRPr="00DC7310" w:rsidRDefault="006E5C4D" w:rsidP="006E5C4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A7D99" w14:textId="77777777" w:rsidR="006E5C4D" w:rsidRPr="00DC7310" w:rsidRDefault="006E5C4D" w:rsidP="006E5C4D">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11B84" w14:textId="77777777" w:rsidR="006E5C4D" w:rsidRPr="00DC7310" w:rsidRDefault="006E5C4D" w:rsidP="006E5C4D">
            <w:pPr>
              <w:pStyle w:val="TAC"/>
              <w:keepNext w:val="0"/>
              <w:keepLines w:val="0"/>
              <w:rPr>
                <w:rFonts w:eastAsiaTheme="minorEastAsia" w:cs="Arial"/>
                <w:lang w:eastAsia="zh-CN"/>
              </w:rPr>
            </w:pPr>
            <w:r w:rsidRPr="00DC7310">
              <w:rPr>
                <w:rFonts w:cs="Arial"/>
                <w:lang w:eastAsia="zh-CN"/>
              </w:rPr>
              <w:t>N/A</w:t>
            </w:r>
          </w:p>
        </w:tc>
      </w:tr>
      <w:tr w:rsidR="006E5C4D" w:rsidRPr="00DC7310" w14:paraId="3667E4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D9E62C" w14:textId="77777777" w:rsidR="006E5C4D" w:rsidRPr="00DC7310" w:rsidRDefault="006E5C4D" w:rsidP="006E5C4D">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02523" w14:textId="77777777" w:rsidR="006E5C4D" w:rsidRPr="00DC7310" w:rsidRDefault="006E5C4D" w:rsidP="006E5C4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D92EB" w14:textId="77777777" w:rsidR="006E5C4D" w:rsidRPr="00DC7310" w:rsidRDefault="006E5C4D" w:rsidP="006E5C4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A2E17" w14:textId="77777777" w:rsidR="006E5C4D" w:rsidRPr="00DC7310" w:rsidRDefault="006E5C4D" w:rsidP="006E5C4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717C7" w14:textId="77777777" w:rsidR="006E5C4D" w:rsidRPr="00DC7310" w:rsidRDefault="006E5C4D" w:rsidP="006E5C4D">
            <w:pPr>
              <w:pStyle w:val="TAC"/>
              <w:keepNext w:val="0"/>
              <w:keepLines w:val="0"/>
              <w:rPr>
                <w:lang w:eastAsia="zh-CN"/>
              </w:rPr>
            </w:pPr>
            <w:r w:rsidRPr="00DC7310">
              <w:rPr>
                <w:lang w:eastAsia="zh-CN"/>
              </w:rPr>
              <w:t>0.8</w:t>
            </w:r>
          </w:p>
        </w:tc>
      </w:tr>
      <w:tr w:rsidR="006E5C4D" w:rsidRPr="00DC7310" w14:paraId="2A13535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B950A4" w14:textId="77777777" w:rsidR="006E5C4D" w:rsidRPr="00DC7310" w:rsidRDefault="006E5C4D" w:rsidP="006E5C4D">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790F9" w14:textId="77777777" w:rsidR="006E5C4D" w:rsidRPr="00DC7310" w:rsidRDefault="006E5C4D" w:rsidP="006E5C4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181CA" w14:textId="77777777" w:rsidR="006E5C4D" w:rsidRPr="00DC7310" w:rsidRDefault="006E5C4D" w:rsidP="006E5C4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FA5A" w14:textId="77777777" w:rsidR="006E5C4D" w:rsidRPr="00DC7310" w:rsidRDefault="006E5C4D" w:rsidP="006E5C4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D0B9D" w14:textId="77777777" w:rsidR="006E5C4D" w:rsidRPr="00DC7310" w:rsidRDefault="006E5C4D" w:rsidP="006E5C4D">
            <w:pPr>
              <w:pStyle w:val="TAC"/>
              <w:keepNext w:val="0"/>
              <w:keepLines w:val="0"/>
              <w:rPr>
                <w:lang w:eastAsia="ja-JP"/>
              </w:rPr>
            </w:pPr>
            <w:r w:rsidRPr="00DC7310">
              <w:rPr>
                <w:lang w:eastAsia="zh-CN"/>
              </w:rPr>
              <w:t>0.8</w:t>
            </w:r>
          </w:p>
        </w:tc>
      </w:tr>
      <w:tr w:rsidR="006E5C4D" w:rsidRPr="00DC7310" w14:paraId="0A740B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71DBA5" w14:textId="77777777" w:rsidR="006E5C4D" w:rsidRPr="00DC7310" w:rsidRDefault="006E5C4D" w:rsidP="006E5C4D">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42003" w14:textId="77777777" w:rsidR="006E5C4D" w:rsidRPr="00DC7310" w:rsidRDefault="006E5C4D" w:rsidP="006E5C4D">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CC91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CC35F3" w14:textId="77777777" w:rsidR="006E5C4D" w:rsidRPr="00DC7310" w:rsidRDefault="006E5C4D" w:rsidP="006E5C4D">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E9201"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r>
      <w:tr w:rsidR="006E5C4D" w:rsidRPr="00DC7310" w14:paraId="6CAD89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E35CA0" w14:textId="77777777" w:rsidR="006E5C4D" w:rsidRPr="00DC7310" w:rsidRDefault="006E5C4D" w:rsidP="006E5C4D">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52810" w14:textId="77777777" w:rsidR="006E5C4D" w:rsidRPr="00DC7310" w:rsidRDefault="006E5C4D" w:rsidP="006E5C4D">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EC1A8" w14:textId="77777777" w:rsidR="006E5C4D" w:rsidRPr="00DC7310" w:rsidRDefault="006E5C4D" w:rsidP="006E5C4D">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182DAF" w14:textId="77777777" w:rsidR="006E5C4D" w:rsidRPr="00DC7310" w:rsidRDefault="006E5C4D" w:rsidP="006E5C4D">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D82BE" w14:textId="77777777" w:rsidR="006E5C4D" w:rsidRPr="00DC7310" w:rsidRDefault="006E5C4D" w:rsidP="006E5C4D">
            <w:pPr>
              <w:pStyle w:val="TAC"/>
              <w:keepNext w:val="0"/>
              <w:keepLines w:val="0"/>
              <w:rPr>
                <w:lang w:eastAsia="zh-CN"/>
              </w:rPr>
            </w:pPr>
            <w:r w:rsidRPr="00DC7310">
              <w:rPr>
                <w:rFonts w:cs="Arial"/>
                <w:bCs/>
                <w:lang w:eastAsia="zh-CN"/>
              </w:rPr>
              <w:t>0.7</w:t>
            </w:r>
          </w:p>
        </w:tc>
      </w:tr>
      <w:tr w:rsidR="006E5C4D" w:rsidRPr="00DC7310" w14:paraId="64A5B33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891163" w14:textId="77777777" w:rsidR="006E5C4D" w:rsidRPr="00DC7310" w:rsidRDefault="006E5C4D" w:rsidP="006E5C4D">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CEFFD" w14:textId="77777777" w:rsidR="006E5C4D" w:rsidRPr="00DC7310" w:rsidRDefault="006E5C4D" w:rsidP="006E5C4D">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F7B66" w14:textId="77777777" w:rsidR="006E5C4D" w:rsidRPr="00DC7310" w:rsidRDefault="006E5C4D" w:rsidP="006E5C4D">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6DE4A0" w14:textId="77777777" w:rsidR="006E5C4D" w:rsidRPr="00DC7310" w:rsidRDefault="006E5C4D" w:rsidP="006E5C4D">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8AF9B" w14:textId="77777777" w:rsidR="006E5C4D" w:rsidRPr="00DC7310" w:rsidRDefault="006E5C4D" w:rsidP="006E5C4D">
            <w:pPr>
              <w:pStyle w:val="TAC"/>
              <w:keepNext w:val="0"/>
              <w:keepLines w:val="0"/>
              <w:rPr>
                <w:rFonts w:eastAsiaTheme="minorEastAsia" w:cs="Arial"/>
                <w:bCs/>
                <w:lang w:eastAsia="zh-CN"/>
              </w:rPr>
            </w:pPr>
            <w:r w:rsidRPr="00DC7310">
              <w:rPr>
                <w:rFonts w:cs="Arial"/>
                <w:bCs/>
                <w:lang w:eastAsia="zh-CN"/>
              </w:rPr>
              <w:t>0.8</w:t>
            </w:r>
          </w:p>
        </w:tc>
      </w:tr>
      <w:tr w:rsidR="006E5C4D" w:rsidRPr="00DC7310" w14:paraId="0CE07D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D8F9A8" w14:textId="77777777" w:rsidR="006E5C4D" w:rsidRPr="00DC7310" w:rsidRDefault="006E5C4D" w:rsidP="006E5C4D">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E701B" w14:textId="77777777" w:rsidR="006E5C4D" w:rsidRPr="00DC7310" w:rsidRDefault="006E5C4D" w:rsidP="006E5C4D">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F9FF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8135" w14:textId="77777777" w:rsidR="006E5C4D" w:rsidRPr="00DC7310" w:rsidRDefault="006E5C4D" w:rsidP="006E5C4D">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E8EF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r>
      <w:tr w:rsidR="006E5C4D" w:rsidRPr="00DC7310" w14:paraId="66B659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43AE6C" w14:textId="77777777" w:rsidR="006E5C4D" w:rsidRPr="00DC7310" w:rsidRDefault="006E5C4D" w:rsidP="006E5C4D">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73004" w14:textId="77777777" w:rsidR="006E5C4D" w:rsidRPr="00DC7310" w:rsidRDefault="006E5C4D" w:rsidP="006E5C4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9C791"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9F5C4" w14:textId="77777777" w:rsidR="006E5C4D" w:rsidRPr="00DC7310" w:rsidRDefault="006E5C4D" w:rsidP="006E5C4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65638"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r>
      <w:tr w:rsidR="006E5C4D" w:rsidRPr="00DC7310" w14:paraId="725360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85A544" w14:textId="77777777" w:rsidR="006E5C4D" w:rsidRPr="00DC7310" w:rsidRDefault="006E5C4D" w:rsidP="006E5C4D">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22BF2" w14:textId="77777777" w:rsidR="006E5C4D" w:rsidRPr="00DC7310" w:rsidRDefault="006E5C4D" w:rsidP="006E5C4D">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CC1B2"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FC140" w14:textId="77777777" w:rsidR="006E5C4D" w:rsidRPr="00DC7310" w:rsidRDefault="006E5C4D" w:rsidP="006E5C4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58A31"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r>
      <w:tr w:rsidR="006E5C4D" w:rsidRPr="00DC7310" w14:paraId="57EFA5A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B3959F" w14:textId="77777777" w:rsidR="006E5C4D" w:rsidRPr="00DC7310" w:rsidRDefault="006E5C4D" w:rsidP="006E5C4D">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FAF95" w14:textId="77777777" w:rsidR="006E5C4D" w:rsidRPr="00DC7310" w:rsidRDefault="006E5C4D" w:rsidP="006E5C4D">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FB129"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C370E" w14:textId="77777777" w:rsidR="006E5C4D" w:rsidRPr="00DC7310" w:rsidRDefault="006E5C4D" w:rsidP="006E5C4D">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8E0A9" w14:textId="77777777" w:rsidR="006E5C4D" w:rsidRPr="00DC7310" w:rsidRDefault="006E5C4D" w:rsidP="006E5C4D">
            <w:pPr>
              <w:pStyle w:val="TAC"/>
              <w:keepNext w:val="0"/>
              <w:keepLines w:val="0"/>
              <w:rPr>
                <w:rFonts w:eastAsiaTheme="minorEastAsia"/>
                <w:lang w:eastAsia="zh-CN"/>
              </w:rPr>
            </w:pPr>
            <w:r w:rsidRPr="00DC7310">
              <w:rPr>
                <w:lang w:eastAsia="zh-CN"/>
              </w:rPr>
              <w:t>0.8</w:t>
            </w:r>
          </w:p>
        </w:tc>
      </w:tr>
      <w:tr w:rsidR="006E5C4D" w:rsidRPr="00DC7310" w14:paraId="519145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31E50" w14:textId="77777777" w:rsidR="006E5C4D" w:rsidRPr="00DC7310" w:rsidRDefault="006E5C4D" w:rsidP="006E5C4D">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9557" w14:textId="77777777" w:rsidR="006E5C4D" w:rsidRPr="00DC7310" w:rsidRDefault="006E5C4D" w:rsidP="006E5C4D">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FFE0" w14:textId="77777777" w:rsidR="006E5C4D" w:rsidRPr="00DC7310" w:rsidRDefault="006E5C4D" w:rsidP="006E5C4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02FA" w14:textId="77777777" w:rsidR="006E5C4D" w:rsidRPr="00DC7310" w:rsidRDefault="006E5C4D" w:rsidP="006E5C4D">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F90E" w14:textId="77777777" w:rsidR="006E5C4D" w:rsidRPr="00DC7310" w:rsidRDefault="006E5C4D" w:rsidP="006E5C4D">
            <w:pPr>
              <w:pStyle w:val="TAC"/>
              <w:keepNext w:val="0"/>
              <w:keepLines w:val="0"/>
              <w:rPr>
                <w:lang w:eastAsia="zh-CN"/>
              </w:rPr>
            </w:pPr>
            <w:r w:rsidRPr="00DC7310">
              <w:rPr>
                <w:lang w:eastAsia="en-GB"/>
              </w:rPr>
              <w:t>0.8</w:t>
            </w:r>
            <w:r w:rsidRPr="00DC7310">
              <w:rPr>
                <w:vertAlign w:val="superscript"/>
                <w:lang w:eastAsia="en-GB"/>
              </w:rPr>
              <w:t>9</w:t>
            </w:r>
          </w:p>
        </w:tc>
      </w:tr>
      <w:tr w:rsidR="0056060C" w:rsidRPr="00DC7310" w14:paraId="2E497A92" w14:textId="77777777" w:rsidTr="0087558F">
        <w:trPr>
          <w:jc w:val="center"/>
          <w:ins w:id="269" w:author="Reihaneh Malekafzaliardakani" w:date="2025-04-15T13:00:00Z"/>
        </w:trPr>
        <w:tc>
          <w:tcPr>
            <w:tcW w:w="2268" w:type="dxa"/>
            <w:tcBorders>
              <w:top w:val="single" w:sz="4" w:space="0" w:color="auto"/>
              <w:left w:val="single" w:sz="4" w:space="0" w:color="auto"/>
              <w:bottom w:val="single" w:sz="4" w:space="0" w:color="auto"/>
              <w:right w:val="single" w:sz="4" w:space="0" w:color="auto"/>
            </w:tcBorders>
          </w:tcPr>
          <w:p w14:paraId="51CE8A61" w14:textId="79677429" w:rsidR="0056060C" w:rsidRDefault="0056060C" w:rsidP="0056060C">
            <w:pPr>
              <w:pStyle w:val="TAC"/>
              <w:keepNext w:val="0"/>
              <w:keepLines w:val="0"/>
              <w:rPr>
                <w:ins w:id="270" w:author="Reihaneh Malekafzaliardakani" w:date="2025-04-15T13:00:00Z"/>
              </w:rPr>
            </w:pPr>
            <w:ins w:id="271" w:author="Reihaneh Malekafzaliardakani" w:date="2025-04-15T13:00:00Z">
              <w:r>
                <w:lastRenderedPageBreak/>
                <w:t>DC_1-20-41_n1</w:t>
              </w:r>
            </w:ins>
          </w:p>
        </w:tc>
        <w:tc>
          <w:tcPr>
            <w:tcW w:w="1417" w:type="dxa"/>
            <w:tcBorders>
              <w:top w:val="single" w:sz="4" w:space="0" w:color="auto"/>
              <w:left w:val="single" w:sz="4" w:space="0" w:color="auto"/>
              <w:bottom w:val="single" w:sz="4" w:space="0" w:color="auto"/>
              <w:right w:val="single" w:sz="4" w:space="0" w:color="auto"/>
            </w:tcBorders>
            <w:vAlign w:val="center"/>
          </w:tcPr>
          <w:p w14:paraId="7B9F8812" w14:textId="10E03026" w:rsidR="0056060C" w:rsidRPr="00DC7310" w:rsidRDefault="0056060C" w:rsidP="0056060C">
            <w:pPr>
              <w:pStyle w:val="TAC"/>
              <w:keepNext w:val="0"/>
              <w:keepLines w:val="0"/>
              <w:rPr>
                <w:ins w:id="272" w:author="Reihaneh Malekafzaliardakani" w:date="2025-04-15T13:00:00Z"/>
                <w:lang w:eastAsia="zh-CN"/>
              </w:rPr>
            </w:pPr>
            <w:ins w:id="273" w:author="Reihaneh Malekafzaliardakani" w:date="2025-04-15T13:0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2341CC4" w14:textId="03A3E0F9" w:rsidR="0056060C" w:rsidRPr="00DC7310" w:rsidRDefault="0056060C" w:rsidP="0056060C">
            <w:pPr>
              <w:pStyle w:val="TAC"/>
              <w:keepNext w:val="0"/>
              <w:keepLines w:val="0"/>
              <w:rPr>
                <w:ins w:id="274" w:author="Reihaneh Malekafzaliardakani" w:date="2025-04-15T13:00:00Z"/>
                <w:lang w:eastAsia="zh-CN"/>
              </w:rPr>
            </w:pPr>
            <w:ins w:id="275" w:author="Reihaneh Malekafzaliardakani" w:date="2025-04-15T13:0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440595B" w14:textId="40FA68A7" w:rsidR="0056060C" w:rsidRPr="00DC7310" w:rsidRDefault="0056060C" w:rsidP="0056060C">
            <w:pPr>
              <w:pStyle w:val="TAC"/>
              <w:keepNext w:val="0"/>
              <w:keepLines w:val="0"/>
              <w:rPr>
                <w:ins w:id="276" w:author="Reihaneh Malekafzaliardakani" w:date="2025-04-15T13:00:00Z"/>
                <w:lang w:eastAsia="zh-CN"/>
              </w:rPr>
            </w:pPr>
            <w:ins w:id="277" w:author="Reihaneh Malekafzaliardakani" w:date="2025-04-15T13:0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3B0BCD9" w14:textId="618DB159" w:rsidR="0056060C" w:rsidRPr="00DC7310" w:rsidRDefault="0056060C" w:rsidP="0056060C">
            <w:pPr>
              <w:pStyle w:val="TAC"/>
              <w:keepNext w:val="0"/>
              <w:keepLines w:val="0"/>
              <w:rPr>
                <w:ins w:id="278" w:author="Reihaneh Malekafzaliardakani" w:date="2025-04-15T13:00:00Z"/>
                <w:lang w:eastAsia="zh-CN"/>
              </w:rPr>
            </w:pPr>
            <w:ins w:id="279" w:author="Reihaneh Malekafzaliardakani" w:date="2025-04-15T13:00:00Z">
              <w:r>
                <w:rPr>
                  <w:lang w:eastAsia="zh-CN"/>
                </w:rPr>
                <w:t>0.5</w:t>
              </w:r>
            </w:ins>
          </w:p>
        </w:tc>
      </w:tr>
      <w:tr w:rsidR="0056060C" w:rsidRPr="00DC7310" w14:paraId="1D028FE2" w14:textId="77777777" w:rsidTr="0087558F">
        <w:trPr>
          <w:jc w:val="center"/>
          <w:ins w:id="280" w:author="Reihaneh Malekafzaliardakani" w:date="2025-04-15T13:00:00Z"/>
        </w:trPr>
        <w:tc>
          <w:tcPr>
            <w:tcW w:w="2268" w:type="dxa"/>
            <w:tcBorders>
              <w:top w:val="single" w:sz="4" w:space="0" w:color="auto"/>
              <w:left w:val="single" w:sz="4" w:space="0" w:color="auto"/>
              <w:bottom w:val="single" w:sz="4" w:space="0" w:color="auto"/>
              <w:right w:val="single" w:sz="4" w:space="0" w:color="auto"/>
            </w:tcBorders>
          </w:tcPr>
          <w:p w14:paraId="53EFED2F" w14:textId="13D985A4" w:rsidR="0056060C" w:rsidRDefault="0056060C" w:rsidP="0056060C">
            <w:pPr>
              <w:pStyle w:val="TAC"/>
              <w:keepNext w:val="0"/>
              <w:keepLines w:val="0"/>
              <w:rPr>
                <w:ins w:id="281" w:author="Reihaneh Malekafzaliardakani" w:date="2025-04-15T13:00:00Z"/>
              </w:rPr>
            </w:pPr>
            <w:ins w:id="282" w:author="Reihaneh Malekafzaliardakani" w:date="2025-04-15T13:00:00Z">
              <w:r>
                <w:t>DC_1-20-41_n41</w:t>
              </w:r>
            </w:ins>
          </w:p>
        </w:tc>
        <w:tc>
          <w:tcPr>
            <w:tcW w:w="1417" w:type="dxa"/>
            <w:tcBorders>
              <w:top w:val="single" w:sz="4" w:space="0" w:color="auto"/>
              <w:left w:val="single" w:sz="4" w:space="0" w:color="auto"/>
              <w:bottom w:val="single" w:sz="4" w:space="0" w:color="auto"/>
              <w:right w:val="single" w:sz="4" w:space="0" w:color="auto"/>
            </w:tcBorders>
            <w:vAlign w:val="center"/>
          </w:tcPr>
          <w:p w14:paraId="366AFC1E" w14:textId="1AE8A40C" w:rsidR="0056060C" w:rsidRPr="00DC7310" w:rsidRDefault="0056060C" w:rsidP="0056060C">
            <w:pPr>
              <w:pStyle w:val="TAC"/>
              <w:keepNext w:val="0"/>
              <w:keepLines w:val="0"/>
              <w:rPr>
                <w:ins w:id="283" w:author="Reihaneh Malekafzaliardakani" w:date="2025-04-15T13:00:00Z"/>
                <w:lang w:eastAsia="zh-CN"/>
              </w:rPr>
            </w:pPr>
            <w:ins w:id="284" w:author="Reihaneh Malekafzaliardakani" w:date="2025-04-15T13:0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156CEC9" w14:textId="69EA0E10" w:rsidR="0056060C" w:rsidRPr="00DC7310" w:rsidRDefault="0056060C" w:rsidP="0056060C">
            <w:pPr>
              <w:pStyle w:val="TAC"/>
              <w:keepNext w:val="0"/>
              <w:keepLines w:val="0"/>
              <w:rPr>
                <w:ins w:id="285" w:author="Reihaneh Malekafzaliardakani" w:date="2025-04-15T13:00:00Z"/>
                <w:lang w:eastAsia="zh-CN"/>
              </w:rPr>
            </w:pPr>
            <w:ins w:id="286" w:author="Reihaneh Malekafzaliardakani" w:date="2025-04-15T13:0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A47BE3A" w14:textId="532A745F" w:rsidR="0056060C" w:rsidRPr="00DC7310" w:rsidRDefault="0056060C" w:rsidP="0056060C">
            <w:pPr>
              <w:pStyle w:val="TAC"/>
              <w:keepNext w:val="0"/>
              <w:keepLines w:val="0"/>
              <w:rPr>
                <w:ins w:id="287" w:author="Reihaneh Malekafzaliardakani" w:date="2025-04-15T13:00:00Z"/>
                <w:lang w:eastAsia="zh-CN"/>
              </w:rPr>
            </w:pPr>
            <w:ins w:id="288" w:author="Reihaneh Malekafzaliardakani" w:date="2025-04-15T13:0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D597C4D" w14:textId="1EBF4452" w:rsidR="0056060C" w:rsidRPr="00DC7310" w:rsidRDefault="0056060C" w:rsidP="0056060C">
            <w:pPr>
              <w:pStyle w:val="TAC"/>
              <w:keepNext w:val="0"/>
              <w:keepLines w:val="0"/>
              <w:rPr>
                <w:ins w:id="289" w:author="Reihaneh Malekafzaliardakani" w:date="2025-04-15T13:00:00Z"/>
                <w:lang w:eastAsia="zh-CN"/>
              </w:rPr>
            </w:pPr>
            <w:ins w:id="290" w:author="Reihaneh Malekafzaliardakani" w:date="2025-04-15T13:00:00Z">
              <w:r>
                <w:rPr>
                  <w:lang w:eastAsia="zh-CN"/>
                </w:rPr>
                <w:t>0.5</w:t>
              </w:r>
            </w:ins>
          </w:p>
        </w:tc>
      </w:tr>
      <w:tr w:rsidR="0056060C" w:rsidRPr="00DC7310" w14:paraId="62107892" w14:textId="77777777" w:rsidTr="0087558F">
        <w:trPr>
          <w:jc w:val="center"/>
          <w:ins w:id="291" w:author="Reihaneh Malekafzaliardakani" w:date="2025-04-15T13:00:00Z"/>
        </w:trPr>
        <w:tc>
          <w:tcPr>
            <w:tcW w:w="2268" w:type="dxa"/>
            <w:tcBorders>
              <w:top w:val="single" w:sz="4" w:space="0" w:color="auto"/>
              <w:left w:val="single" w:sz="4" w:space="0" w:color="auto"/>
              <w:bottom w:val="single" w:sz="4" w:space="0" w:color="auto"/>
              <w:right w:val="single" w:sz="4" w:space="0" w:color="auto"/>
            </w:tcBorders>
          </w:tcPr>
          <w:p w14:paraId="065698F6" w14:textId="2AACAF2B" w:rsidR="0056060C" w:rsidRDefault="0056060C" w:rsidP="0056060C">
            <w:pPr>
              <w:pStyle w:val="TAC"/>
              <w:keepNext w:val="0"/>
              <w:keepLines w:val="0"/>
              <w:rPr>
                <w:ins w:id="292" w:author="Reihaneh Malekafzaliardakani" w:date="2025-04-15T13:00:00Z"/>
              </w:rPr>
            </w:pPr>
            <w:ins w:id="293" w:author="Reihaneh Malekafzaliardakani" w:date="2025-04-15T13:00:00Z">
              <w:r>
                <w:t>DC_1-20-41_</w:t>
              </w:r>
              <w:r w:rsidRPr="00DC7310">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4336D043" w14:textId="3DC8D2FF" w:rsidR="0056060C" w:rsidRPr="00DC7310" w:rsidRDefault="0056060C" w:rsidP="0056060C">
            <w:pPr>
              <w:pStyle w:val="TAC"/>
              <w:keepNext w:val="0"/>
              <w:keepLines w:val="0"/>
              <w:rPr>
                <w:ins w:id="294" w:author="Reihaneh Malekafzaliardakani" w:date="2025-04-15T13:00:00Z"/>
                <w:lang w:eastAsia="zh-CN"/>
              </w:rPr>
            </w:pPr>
            <w:ins w:id="295" w:author="Reihaneh Malekafzaliardakani" w:date="2025-04-15T13:0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8E06B57" w14:textId="5C535A53" w:rsidR="0056060C" w:rsidRPr="00DC7310" w:rsidRDefault="0056060C" w:rsidP="0056060C">
            <w:pPr>
              <w:pStyle w:val="TAC"/>
              <w:keepNext w:val="0"/>
              <w:keepLines w:val="0"/>
              <w:rPr>
                <w:ins w:id="296" w:author="Reihaneh Malekafzaliardakani" w:date="2025-04-15T13:00:00Z"/>
                <w:lang w:eastAsia="zh-CN"/>
              </w:rPr>
            </w:pPr>
            <w:ins w:id="297" w:author="Reihaneh Malekafzaliardakani" w:date="2025-04-15T13:0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482A9A5" w14:textId="04BD0C41" w:rsidR="0056060C" w:rsidRPr="00DC7310" w:rsidRDefault="0056060C" w:rsidP="0056060C">
            <w:pPr>
              <w:pStyle w:val="TAC"/>
              <w:keepNext w:val="0"/>
              <w:keepLines w:val="0"/>
              <w:rPr>
                <w:ins w:id="298" w:author="Reihaneh Malekafzaliardakani" w:date="2025-04-15T13:00:00Z"/>
                <w:lang w:eastAsia="zh-CN"/>
              </w:rPr>
            </w:pPr>
            <w:ins w:id="299" w:author="Reihaneh Malekafzaliardakani" w:date="2025-04-15T13:0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3B2EBE4" w14:textId="638BD4E1" w:rsidR="0056060C" w:rsidRPr="00DC7310" w:rsidRDefault="0056060C" w:rsidP="0056060C">
            <w:pPr>
              <w:pStyle w:val="TAC"/>
              <w:keepNext w:val="0"/>
              <w:keepLines w:val="0"/>
              <w:rPr>
                <w:ins w:id="300" w:author="Reihaneh Malekafzaliardakani" w:date="2025-04-15T13:00:00Z"/>
                <w:lang w:eastAsia="zh-CN"/>
              </w:rPr>
            </w:pPr>
            <w:ins w:id="301" w:author="Reihaneh Malekafzaliardakani" w:date="2025-04-15T13:00:00Z">
              <w:r w:rsidRPr="00DC7310">
                <w:rPr>
                  <w:lang w:eastAsia="zh-CN"/>
                </w:rPr>
                <w:t>0.8</w:t>
              </w:r>
            </w:ins>
          </w:p>
        </w:tc>
      </w:tr>
      <w:tr w:rsidR="009D32D4" w:rsidRPr="00DC7310" w14:paraId="784E77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227C42" w14:textId="77777777" w:rsidR="009D32D4" w:rsidRPr="00DC7310" w:rsidRDefault="009D32D4" w:rsidP="009D32D4">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5D940"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C4DF4"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78472"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FE7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1B593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4ADDF5" w14:textId="77777777" w:rsidR="009D32D4" w:rsidRPr="00DC7310" w:rsidRDefault="009D32D4" w:rsidP="009D32D4">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20167"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CC0E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2559B"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B11C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479FA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DAF7D1" w14:textId="77777777" w:rsidR="009D32D4" w:rsidRPr="00DC7310" w:rsidRDefault="009D32D4" w:rsidP="009D32D4">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1CCB1"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682E1"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F71C"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D3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C46B5F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8DDB4D" w14:textId="77777777" w:rsidR="009D32D4" w:rsidRPr="00DC7310" w:rsidRDefault="009D32D4" w:rsidP="009D32D4">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2D7E9"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1F5AB"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4383"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CE0BE"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1F31D62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BE74A7" w14:textId="77777777" w:rsidR="009D32D4" w:rsidRPr="00DC7310" w:rsidRDefault="009D32D4" w:rsidP="009D32D4">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E1AEA" w14:textId="77777777" w:rsidR="009D32D4" w:rsidRPr="00DC7310" w:rsidRDefault="009D32D4" w:rsidP="009D32D4">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B3A3A" w14:textId="77777777" w:rsidR="009D32D4" w:rsidRPr="00DC7310" w:rsidRDefault="009D32D4" w:rsidP="009D32D4">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5BE41" w14:textId="77777777" w:rsidR="009D32D4" w:rsidRPr="00DC7310" w:rsidRDefault="009D32D4" w:rsidP="009D32D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8EC4" w14:textId="77777777" w:rsidR="009D32D4" w:rsidRPr="00DC7310" w:rsidRDefault="009D32D4" w:rsidP="009D32D4">
            <w:pPr>
              <w:pStyle w:val="TAC"/>
              <w:keepNext w:val="0"/>
              <w:keepLines w:val="0"/>
              <w:tabs>
                <w:tab w:val="left" w:pos="1110"/>
                <w:tab w:val="center" w:pos="1368"/>
              </w:tabs>
            </w:pPr>
            <w:r w:rsidRPr="00DC7310">
              <w:rPr>
                <w:lang w:eastAsia="zh-CN"/>
              </w:rPr>
              <w:t>0.8</w:t>
            </w:r>
          </w:p>
        </w:tc>
      </w:tr>
      <w:tr w:rsidR="009D32D4" w:rsidRPr="00DC7310" w14:paraId="31537E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F1BE62" w14:textId="77777777" w:rsidR="009D32D4" w:rsidRPr="00DC7310" w:rsidRDefault="009D32D4" w:rsidP="009D32D4">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18720" w14:textId="77777777" w:rsidR="009D32D4" w:rsidRPr="00DC7310" w:rsidRDefault="009D32D4" w:rsidP="009D32D4">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9A214" w14:textId="77777777" w:rsidR="009D32D4" w:rsidRPr="00DC7310" w:rsidRDefault="009D32D4" w:rsidP="009D32D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BAFBD" w14:textId="77777777" w:rsidR="009D32D4" w:rsidRPr="00DC7310" w:rsidRDefault="009D32D4" w:rsidP="009D32D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18A4D" w14:textId="77777777" w:rsidR="009D32D4" w:rsidRPr="00DC7310" w:rsidRDefault="009D32D4" w:rsidP="009D32D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9D32D4" w:rsidRPr="00DC7310" w14:paraId="5345B5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3BBA00" w14:textId="77777777" w:rsidR="009D32D4" w:rsidRPr="00DC7310" w:rsidRDefault="009D32D4" w:rsidP="009D32D4">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B8922" w14:textId="77777777" w:rsidR="009D32D4" w:rsidRPr="00DC7310" w:rsidRDefault="009D32D4" w:rsidP="009D32D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8D65C" w14:textId="77777777" w:rsidR="009D32D4" w:rsidRPr="00DC7310" w:rsidRDefault="009D32D4" w:rsidP="009D32D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46EBF" w14:textId="77777777" w:rsidR="009D32D4" w:rsidRPr="00DC7310" w:rsidRDefault="009D32D4" w:rsidP="009D32D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981CF" w14:textId="77777777" w:rsidR="009D32D4" w:rsidRPr="00DC7310" w:rsidRDefault="009D32D4" w:rsidP="009D32D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9D32D4" w:rsidRPr="00DC7310" w14:paraId="41B8B8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57484C" w14:textId="77777777" w:rsidR="009D32D4" w:rsidRPr="00DC7310" w:rsidRDefault="009D32D4" w:rsidP="009D32D4">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D6A06"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168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DC3567F"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2B3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E5D487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7E25B5" w14:textId="77777777" w:rsidR="009D32D4" w:rsidRPr="00DC7310" w:rsidRDefault="009D32D4" w:rsidP="009D32D4">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73AA"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6EB3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8B82FE"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CF91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EC434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B0E368" w14:textId="77777777" w:rsidR="009D32D4" w:rsidRPr="00DC7310" w:rsidRDefault="009D32D4" w:rsidP="009D32D4">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0C3DB"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66F71"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5E1573"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996A0"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4D17C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16F59E" w14:textId="77777777" w:rsidR="009D32D4" w:rsidRPr="00DC7310" w:rsidRDefault="009D32D4" w:rsidP="009D32D4">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9761C" w14:textId="77777777" w:rsidR="009D32D4" w:rsidRPr="00DC7310" w:rsidRDefault="009D32D4" w:rsidP="009D32D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BD22"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743B"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3FFBBB9" w14:textId="77777777" w:rsidR="009D32D4" w:rsidRPr="00DC7310" w:rsidRDefault="009D32D4" w:rsidP="009D32D4">
            <w:pPr>
              <w:pStyle w:val="TAC"/>
              <w:keepNext w:val="0"/>
              <w:keepLines w:val="0"/>
              <w:rPr>
                <w:lang w:eastAsia="ja-JP"/>
              </w:rPr>
            </w:pPr>
          </w:p>
        </w:tc>
      </w:tr>
      <w:tr w:rsidR="009D32D4" w:rsidRPr="00DC7310" w14:paraId="6DDBEF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96A21F" w14:textId="77777777" w:rsidR="009D32D4" w:rsidRPr="00DC7310" w:rsidRDefault="009D32D4" w:rsidP="009D32D4">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640D2" w14:textId="77777777" w:rsidR="009D32D4" w:rsidRPr="00DC7310" w:rsidRDefault="009D32D4" w:rsidP="009D32D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1B606"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0AFB7"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D1C769" w14:textId="77777777" w:rsidR="009D32D4" w:rsidRPr="00DC7310" w:rsidRDefault="009D32D4" w:rsidP="009D32D4">
            <w:pPr>
              <w:pStyle w:val="TAC"/>
              <w:keepNext w:val="0"/>
              <w:keepLines w:val="0"/>
              <w:rPr>
                <w:lang w:eastAsia="ja-JP"/>
              </w:rPr>
            </w:pPr>
          </w:p>
        </w:tc>
      </w:tr>
      <w:tr w:rsidR="009D32D4" w:rsidRPr="00DC7310" w14:paraId="1CD96D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97ADC64" w14:textId="77777777" w:rsidR="009D32D4" w:rsidRPr="00DC7310" w:rsidRDefault="009D32D4" w:rsidP="009D32D4">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5A9E3"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3673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ABB0F"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71CD2"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349C6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3C0704" w14:textId="77777777" w:rsidR="009D32D4" w:rsidRPr="00DC7310" w:rsidRDefault="009D32D4" w:rsidP="009D32D4">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60C9B"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E5C37" w14:textId="77777777" w:rsidR="009D32D4" w:rsidRPr="00DC7310" w:rsidRDefault="009D32D4" w:rsidP="009D32D4">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495E1" w14:textId="77777777" w:rsidR="009D32D4" w:rsidRPr="00DC7310" w:rsidRDefault="009D32D4" w:rsidP="009D32D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6A1CB"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7136F0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04D5F92" w14:textId="77777777" w:rsidR="009D32D4" w:rsidRPr="00DC7310" w:rsidRDefault="009D32D4" w:rsidP="009D32D4">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3582B12"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7932DE"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A16CFA"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DE9640"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.9</w:t>
            </w:r>
          </w:p>
        </w:tc>
      </w:tr>
      <w:tr w:rsidR="009D32D4" w:rsidRPr="00DC7310" w14:paraId="10912B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3B5B491" w14:textId="77777777" w:rsidR="009D32D4" w:rsidRPr="00DC7310" w:rsidRDefault="009D32D4" w:rsidP="009D32D4">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CDD1CEE"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ABB2C5"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F62761"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5178B9"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79057D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49FBBD" w14:textId="77777777" w:rsidR="009D32D4" w:rsidRPr="00DC7310" w:rsidRDefault="009D32D4" w:rsidP="009D32D4">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B5834"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94DD"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2B12F"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3C2D"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E9A20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BE2AB2" w14:textId="77777777" w:rsidR="009D32D4" w:rsidRPr="00DC7310" w:rsidRDefault="009D32D4" w:rsidP="009D32D4">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D0E5" w14:textId="77777777" w:rsidR="009D32D4" w:rsidRPr="00DC7310" w:rsidRDefault="009D32D4" w:rsidP="009D32D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2C00E"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E8AEB" w14:textId="77777777" w:rsidR="009D32D4" w:rsidRPr="00DC7310" w:rsidRDefault="009D32D4" w:rsidP="009D32D4">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404D4"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AF52E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D79607" w14:textId="77777777" w:rsidR="009D32D4" w:rsidRPr="00DC7310" w:rsidRDefault="009D32D4" w:rsidP="009D32D4">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35E03"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A804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78F1D" w14:textId="77777777" w:rsidR="009D32D4" w:rsidRPr="00DC7310" w:rsidRDefault="009D32D4" w:rsidP="009D32D4">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2047" w14:textId="77777777" w:rsidR="009D32D4" w:rsidRPr="00DC7310" w:rsidRDefault="009D32D4" w:rsidP="009D32D4">
            <w:pPr>
              <w:pStyle w:val="TAC"/>
              <w:keepNext w:val="0"/>
              <w:keepLines w:val="0"/>
              <w:rPr>
                <w:lang w:eastAsia="ko-KR"/>
              </w:rPr>
            </w:pPr>
            <w:r w:rsidRPr="00DC7310">
              <w:rPr>
                <w:lang w:eastAsia="ja-JP"/>
              </w:rPr>
              <w:t>0.8</w:t>
            </w:r>
            <w:r w:rsidRPr="00DC7310">
              <w:rPr>
                <w:vertAlign w:val="superscript"/>
                <w:lang w:eastAsia="ja-JP"/>
              </w:rPr>
              <w:t>6</w:t>
            </w:r>
          </w:p>
        </w:tc>
      </w:tr>
      <w:tr w:rsidR="009D32D4" w:rsidRPr="00DC7310" w14:paraId="4FBF7F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FFA4D5" w14:textId="77777777" w:rsidR="009D32D4" w:rsidRPr="00DC7310" w:rsidRDefault="009D32D4" w:rsidP="009D32D4">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3686D"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A10E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7A976" w14:textId="77777777" w:rsidR="009D32D4" w:rsidRPr="00DC7310" w:rsidRDefault="009D32D4" w:rsidP="009D32D4">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D0682" w14:textId="77777777" w:rsidR="009D32D4" w:rsidRPr="00DC7310" w:rsidRDefault="009D32D4" w:rsidP="009D32D4">
            <w:pPr>
              <w:pStyle w:val="TAC"/>
              <w:keepNext w:val="0"/>
              <w:keepLines w:val="0"/>
              <w:rPr>
                <w:lang w:eastAsia="ko-KR"/>
              </w:rPr>
            </w:pPr>
            <w:r w:rsidRPr="00DC7310">
              <w:rPr>
                <w:lang w:eastAsia="ja-JP"/>
              </w:rPr>
              <w:t>0.8</w:t>
            </w:r>
            <w:r w:rsidRPr="00DC7310">
              <w:rPr>
                <w:vertAlign w:val="superscript"/>
                <w:lang w:eastAsia="ja-JP"/>
              </w:rPr>
              <w:t>6</w:t>
            </w:r>
          </w:p>
        </w:tc>
      </w:tr>
      <w:tr w:rsidR="009D32D4" w:rsidRPr="00DC7310" w14:paraId="35590B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8FBACD" w14:textId="77777777" w:rsidR="009D32D4" w:rsidRPr="00DC7310" w:rsidRDefault="009D32D4" w:rsidP="009D32D4">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DFB41"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A99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37F1B"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FFE3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C2938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2C6669" w14:textId="77777777" w:rsidR="009D32D4" w:rsidRPr="00DC7310" w:rsidRDefault="009D32D4" w:rsidP="009D32D4">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18AA9" w14:textId="77777777" w:rsidR="009D32D4" w:rsidRPr="00DC7310" w:rsidRDefault="009D32D4" w:rsidP="009D32D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137EF"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9B8AB1"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46AF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9280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717EFF" w14:textId="77777777" w:rsidR="009D32D4" w:rsidRPr="00DC7310" w:rsidRDefault="009D32D4" w:rsidP="009D32D4">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1F785" w14:textId="77777777" w:rsidR="009D32D4" w:rsidRPr="00DC7310" w:rsidRDefault="009D32D4" w:rsidP="009D32D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17EF5"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106E72"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869E567" w14:textId="77777777" w:rsidR="009D32D4" w:rsidRPr="00DC7310" w:rsidRDefault="009D32D4" w:rsidP="009D32D4">
            <w:pPr>
              <w:pStyle w:val="TAC"/>
              <w:keepNext w:val="0"/>
              <w:keepLines w:val="0"/>
            </w:pPr>
          </w:p>
        </w:tc>
      </w:tr>
      <w:tr w:rsidR="009D32D4" w:rsidRPr="00DC7310" w14:paraId="4E9704F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465DB0" w14:textId="77777777" w:rsidR="009D32D4" w:rsidRPr="00DC7310" w:rsidRDefault="009D32D4" w:rsidP="009D32D4">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1E47"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74EA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33BC" w14:textId="77777777" w:rsidR="009D32D4" w:rsidRPr="00DC7310" w:rsidRDefault="009D32D4" w:rsidP="009D32D4">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A8FAE"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0.5</w:t>
            </w:r>
          </w:p>
        </w:tc>
      </w:tr>
      <w:tr w:rsidR="009D32D4" w:rsidRPr="00DC7310" w14:paraId="385085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A744A4" w14:textId="77777777" w:rsidR="009D32D4" w:rsidRPr="00DC7310" w:rsidRDefault="009D32D4" w:rsidP="009D32D4">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0FC2E"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737D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5353B" w14:textId="77777777" w:rsidR="009D32D4" w:rsidRPr="00DC7310" w:rsidRDefault="009D32D4" w:rsidP="009D32D4">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7C5EA"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0.5</w:t>
            </w:r>
          </w:p>
        </w:tc>
      </w:tr>
      <w:tr w:rsidR="009D32D4" w:rsidRPr="00DC7310" w14:paraId="5D2F04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424A01B" w14:textId="77777777" w:rsidR="009D32D4" w:rsidRPr="00DC7310" w:rsidRDefault="009D32D4" w:rsidP="009D32D4">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C1EDB04" w14:textId="77777777" w:rsidR="009D32D4" w:rsidRPr="00DC7310" w:rsidRDefault="009D32D4" w:rsidP="009D32D4">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C4EC91" w14:textId="77777777" w:rsidR="009D32D4" w:rsidRPr="00DC7310" w:rsidRDefault="009D32D4" w:rsidP="009D32D4">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B42E6D" w14:textId="77777777" w:rsidR="009D32D4" w:rsidRPr="00DC7310" w:rsidRDefault="009D32D4" w:rsidP="009D32D4">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A65C477" w14:textId="77777777" w:rsidR="009D32D4" w:rsidRPr="00DC7310" w:rsidRDefault="009D32D4" w:rsidP="009D32D4">
            <w:pPr>
              <w:pStyle w:val="TAC"/>
              <w:rPr>
                <w:lang w:eastAsia="zh-CN"/>
              </w:rPr>
            </w:pPr>
            <w:r w:rsidRPr="00FC21AA">
              <w:rPr>
                <w:lang w:eastAsia="zh-CN"/>
              </w:rPr>
              <w:t>0.8</w:t>
            </w:r>
          </w:p>
        </w:tc>
      </w:tr>
      <w:tr w:rsidR="009D32D4" w:rsidRPr="00DC7310" w14:paraId="2B2E19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C361EB" w14:textId="77777777" w:rsidR="009D32D4" w:rsidRPr="00DC7310" w:rsidRDefault="009D32D4" w:rsidP="009D32D4">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5D92"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284C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C9EDC" w14:textId="77777777" w:rsidR="009D32D4" w:rsidRPr="00DC7310" w:rsidRDefault="009D32D4" w:rsidP="009D32D4">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72C5F" w14:textId="77777777" w:rsidR="009D32D4" w:rsidRPr="00DC7310" w:rsidRDefault="009D32D4" w:rsidP="009D32D4">
            <w:pPr>
              <w:pStyle w:val="TAC"/>
              <w:keepNext w:val="0"/>
              <w:keepLines w:val="0"/>
              <w:rPr>
                <w:rFonts w:eastAsiaTheme="minorEastAsia"/>
                <w:lang w:eastAsia="zh-CN"/>
              </w:rPr>
            </w:pPr>
            <w:r w:rsidRPr="00DC7310">
              <w:rPr>
                <w:lang w:eastAsia="zh-CN"/>
              </w:rPr>
              <w:t>0.8</w:t>
            </w:r>
          </w:p>
        </w:tc>
      </w:tr>
      <w:tr w:rsidR="009D32D4" w:rsidRPr="00DC7310" w14:paraId="535E4117"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2886C9A" w14:textId="77777777" w:rsidR="009D32D4" w:rsidRPr="00DC7310" w:rsidRDefault="009D32D4" w:rsidP="009D32D4">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6BB0B96"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30B869D0" w14:textId="77777777" w:rsidR="009D32D4" w:rsidRPr="00DC7310" w:rsidRDefault="009D32D4" w:rsidP="009D32D4">
            <w:pPr>
              <w:pStyle w:val="TAC"/>
              <w:keepNext w:val="0"/>
              <w:keepLines w:val="0"/>
              <w:rPr>
                <w:lang w:eastAsia="ko-KR"/>
              </w:rPr>
            </w:pPr>
            <w:r w:rsidRPr="00DC7310">
              <w:rPr>
                <w:rFonts w:hint="eastAsia"/>
                <w:lang w:eastAsia="ko-KR"/>
              </w:rPr>
              <w:t>0.5</w:t>
            </w:r>
          </w:p>
        </w:tc>
        <w:tc>
          <w:tcPr>
            <w:tcW w:w="1488" w:type="dxa"/>
            <w:vAlign w:val="center"/>
          </w:tcPr>
          <w:p w14:paraId="2DC00EC1"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C02D2D0" w14:textId="77777777" w:rsidR="009D32D4" w:rsidRPr="00DC7310" w:rsidRDefault="009D32D4" w:rsidP="009D32D4">
            <w:pPr>
              <w:pStyle w:val="TAC"/>
              <w:keepNext w:val="0"/>
              <w:keepLines w:val="0"/>
              <w:rPr>
                <w:lang w:eastAsia="ko-KR"/>
              </w:rPr>
            </w:pPr>
            <w:r w:rsidRPr="00DC7310">
              <w:rPr>
                <w:rFonts w:hint="eastAsia"/>
                <w:lang w:eastAsia="ko-KR"/>
              </w:rPr>
              <w:t>0.8</w:t>
            </w:r>
          </w:p>
        </w:tc>
      </w:tr>
      <w:tr w:rsidR="009D32D4" w:rsidRPr="00DC7310" w14:paraId="70941BE0"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1F3ECCA" w14:textId="77777777" w:rsidR="009D32D4" w:rsidRPr="00DC7310" w:rsidRDefault="009D32D4" w:rsidP="009D32D4">
            <w:pPr>
              <w:pStyle w:val="TAC"/>
              <w:keepNext w:val="0"/>
              <w:keepLines w:val="0"/>
              <w:rPr>
                <w:rFonts w:eastAsia="Malgun Gothic"/>
                <w:lang w:eastAsia="ko-KR"/>
              </w:rPr>
            </w:pPr>
            <w:r w:rsidRPr="00DC7310">
              <w:rPr>
                <w:rFonts w:cs="Arial"/>
              </w:rPr>
              <w:t>DC_1-38_n28-n78</w:t>
            </w:r>
          </w:p>
        </w:tc>
        <w:tc>
          <w:tcPr>
            <w:tcW w:w="1417" w:type="dxa"/>
            <w:vAlign w:val="center"/>
          </w:tcPr>
          <w:p w14:paraId="65CFEEA0"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50269E1" w14:textId="77777777" w:rsidR="009D32D4" w:rsidRPr="00DC7310" w:rsidRDefault="009D32D4" w:rsidP="009D32D4">
            <w:pPr>
              <w:pStyle w:val="TAC"/>
              <w:keepNext w:val="0"/>
              <w:keepLines w:val="0"/>
              <w:rPr>
                <w:lang w:eastAsia="ko-KR"/>
              </w:rPr>
            </w:pPr>
            <w:r w:rsidRPr="00DC7310">
              <w:rPr>
                <w:rFonts w:hint="eastAsia"/>
                <w:lang w:eastAsia="ko-KR"/>
              </w:rPr>
              <w:t>0.5</w:t>
            </w:r>
          </w:p>
        </w:tc>
        <w:tc>
          <w:tcPr>
            <w:tcW w:w="1488" w:type="dxa"/>
            <w:vAlign w:val="center"/>
          </w:tcPr>
          <w:p w14:paraId="78A4E34E"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8B1303A" w14:textId="77777777" w:rsidR="009D32D4" w:rsidRPr="00DC7310" w:rsidRDefault="009D32D4" w:rsidP="009D32D4">
            <w:pPr>
              <w:pStyle w:val="TAC"/>
              <w:keepNext w:val="0"/>
              <w:keepLines w:val="0"/>
              <w:rPr>
                <w:lang w:eastAsia="ko-KR"/>
              </w:rPr>
            </w:pPr>
            <w:r w:rsidRPr="00DC7310">
              <w:rPr>
                <w:rFonts w:hint="eastAsia"/>
                <w:lang w:eastAsia="ko-KR"/>
              </w:rPr>
              <w:t>0.8</w:t>
            </w:r>
          </w:p>
        </w:tc>
      </w:tr>
      <w:tr w:rsidR="009D32D4" w:rsidRPr="00DC7310" w14:paraId="09691BFB"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CFE5569" w14:textId="77777777" w:rsidR="009D32D4" w:rsidRPr="00DC7310" w:rsidRDefault="009D32D4" w:rsidP="009D32D4">
            <w:pPr>
              <w:pStyle w:val="TAC"/>
              <w:keepNext w:val="0"/>
              <w:keepLines w:val="0"/>
              <w:rPr>
                <w:rFonts w:cs="Arial"/>
              </w:rPr>
            </w:pPr>
            <w:r w:rsidRPr="00DC7310">
              <w:rPr>
                <w:lang w:eastAsia="fi-FI"/>
              </w:rPr>
              <w:t>DC_1_n40-n78-n105</w:t>
            </w:r>
          </w:p>
        </w:tc>
        <w:tc>
          <w:tcPr>
            <w:tcW w:w="1417" w:type="dxa"/>
            <w:vAlign w:val="center"/>
          </w:tcPr>
          <w:p w14:paraId="441F92DB"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A51C330" w14:textId="77777777" w:rsidR="009D32D4" w:rsidRPr="00DC7310" w:rsidRDefault="009D32D4" w:rsidP="009D32D4">
            <w:pPr>
              <w:pStyle w:val="TAC"/>
              <w:keepNext w:val="0"/>
              <w:keepLines w:val="0"/>
              <w:rPr>
                <w:lang w:eastAsia="ko-KR"/>
              </w:rPr>
            </w:pPr>
            <w:r w:rsidRPr="00DC7310">
              <w:rPr>
                <w:lang w:eastAsia="ko-KR"/>
              </w:rPr>
              <w:t>0.5</w:t>
            </w:r>
          </w:p>
        </w:tc>
        <w:tc>
          <w:tcPr>
            <w:tcW w:w="1488" w:type="dxa"/>
            <w:vAlign w:val="center"/>
          </w:tcPr>
          <w:p w14:paraId="7DB9C3ED"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5A9E63D7" w14:textId="77777777" w:rsidR="009D32D4" w:rsidRPr="00DC7310" w:rsidRDefault="009D32D4" w:rsidP="009D32D4">
            <w:pPr>
              <w:pStyle w:val="TAC"/>
              <w:keepNext w:val="0"/>
              <w:keepLines w:val="0"/>
              <w:rPr>
                <w:lang w:eastAsia="ko-KR"/>
              </w:rPr>
            </w:pPr>
            <w:r w:rsidRPr="00DC7310">
              <w:rPr>
                <w:lang w:eastAsia="ko-KR"/>
              </w:rPr>
              <w:t>0.5</w:t>
            </w:r>
          </w:p>
        </w:tc>
      </w:tr>
      <w:tr w:rsidR="009D32D4" w:rsidRPr="00DC7310" w14:paraId="0AAA2F1D"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0631CBD" w14:textId="77777777" w:rsidR="009D32D4" w:rsidRPr="00DC7310" w:rsidRDefault="009D32D4" w:rsidP="009D32D4">
            <w:pPr>
              <w:pStyle w:val="TAC"/>
              <w:rPr>
                <w:lang w:eastAsia="fi-FI"/>
              </w:rPr>
            </w:pPr>
            <w:r>
              <w:t>DC_1-41_n1-n41</w:t>
            </w:r>
          </w:p>
        </w:tc>
        <w:tc>
          <w:tcPr>
            <w:tcW w:w="1417" w:type="dxa"/>
            <w:vAlign w:val="center"/>
          </w:tcPr>
          <w:p w14:paraId="15524D1D" w14:textId="77777777" w:rsidR="009D32D4" w:rsidRPr="00DC7310" w:rsidRDefault="009D32D4" w:rsidP="009D32D4">
            <w:pPr>
              <w:pStyle w:val="TAC"/>
              <w:rPr>
                <w:rFonts w:eastAsia="Malgun Gothic"/>
                <w:lang w:eastAsia="ko-KR"/>
              </w:rPr>
            </w:pPr>
            <w:r>
              <w:rPr>
                <w:lang w:eastAsia="zh-CN"/>
              </w:rPr>
              <w:t>0.5</w:t>
            </w:r>
          </w:p>
        </w:tc>
        <w:tc>
          <w:tcPr>
            <w:tcW w:w="1418" w:type="dxa"/>
            <w:vAlign w:val="center"/>
          </w:tcPr>
          <w:p w14:paraId="11650BD5"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83A9FE" w14:textId="77777777" w:rsidR="009D32D4" w:rsidRPr="00DC7310" w:rsidRDefault="009D32D4" w:rsidP="009D32D4">
            <w:pPr>
              <w:pStyle w:val="TAC"/>
              <w:rPr>
                <w:rFonts w:eastAsia="Malgun Gothic"/>
                <w:lang w:eastAsia="ko-KR"/>
              </w:rPr>
            </w:pPr>
            <w:r>
              <w:rPr>
                <w:rFonts w:eastAsia="Malgun Gothic"/>
                <w:lang w:val="x-none" w:eastAsia="ko-KR"/>
              </w:rPr>
              <w:t>0.5</w:t>
            </w:r>
          </w:p>
        </w:tc>
        <w:tc>
          <w:tcPr>
            <w:tcW w:w="1489" w:type="dxa"/>
            <w:vAlign w:val="center"/>
          </w:tcPr>
          <w:p w14:paraId="121D5748"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9D32D4" w:rsidRPr="00DC7310" w14:paraId="0AEE3E68"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DDE29BA" w14:textId="77777777" w:rsidR="009D32D4" w:rsidRPr="00DC7310" w:rsidRDefault="009D32D4" w:rsidP="009D32D4">
            <w:pPr>
              <w:pStyle w:val="TAC"/>
              <w:rPr>
                <w:lang w:eastAsia="fi-FI"/>
              </w:rPr>
            </w:pPr>
            <w:r w:rsidRPr="00020BFF">
              <w:t>DC_1-41_n</w:t>
            </w:r>
            <w:r>
              <w:t>1</w:t>
            </w:r>
            <w:r w:rsidRPr="00020BFF">
              <w:t>-n</w:t>
            </w:r>
            <w:r>
              <w:t>78</w:t>
            </w:r>
          </w:p>
        </w:tc>
        <w:tc>
          <w:tcPr>
            <w:tcW w:w="1417" w:type="dxa"/>
            <w:vAlign w:val="center"/>
          </w:tcPr>
          <w:p w14:paraId="0EF39545" w14:textId="77777777" w:rsidR="009D32D4" w:rsidRPr="00DC7310" w:rsidRDefault="009D32D4" w:rsidP="009D32D4">
            <w:pPr>
              <w:pStyle w:val="TAC"/>
              <w:rPr>
                <w:rFonts w:eastAsia="Malgun Gothic"/>
                <w:lang w:eastAsia="ko-KR"/>
              </w:rPr>
            </w:pPr>
            <w:r w:rsidRPr="00020BFF">
              <w:t>0.5</w:t>
            </w:r>
          </w:p>
        </w:tc>
        <w:tc>
          <w:tcPr>
            <w:tcW w:w="1418" w:type="dxa"/>
            <w:vAlign w:val="center"/>
          </w:tcPr>
          <w:p w14:paraId="31B24398"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ED7FBA8" w14:textId="77777777" w:rsidR="009D32D4" w:rsidRPr="00DC7310" w:rsidRDefault="009D32D4" w:rsidP="009D32D4">
            <w:pPr>
              <w:pStyle w:val="TAC"/>
              <w:rPr>
                <w:rFonts w:eastAsia="Malgun Gothic"/>
                <w:lang w:eastAsia="ko-KR"/>
              </w:rPr>
            </w:pPr>
            <w:r w:rsidRPr="00020BFF">
              <w:t>0.5</w:t>
            </w:r>
          </w:p>
        </w:tc>
        <w:tc>
          <w:tcPr>
            <w:tcW w:w="1489" w:type="dxa"/>
            <w:vAlign w:val="center"/>
          </w:tcPr>
          <w:p w14:paraId="5EDE22E9" w14:textId="77777777" w:rsidR="009D32D4" w:rsidRPr="00DC7310" w:rsidRDefault="009D32D4" w:rsidP="009D32D4">
            <w:pPr>
              <w:pStyle w:val="TAC"/>
              <w:rPr>
                <w:lang w:eastAsia="ko-KR"/>
              </w:rPr>
            </w:pPr>
            <w:r w:rsidRPr="00020BFF">
              <w:t>0.8</w:t>
            </w:r>
          </w:p>
        </w:tc>
      </w:tr>
      <w:tr w:rsidR="009D32D4" w:rsidRPr="00DC7310" w14:paraId="3018EB5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DCD5A0" w14:textId="77777777" w:rsidR="009D32D4" w:rsidRPr="00DC7310" w:rsidRDefault="009D32D4" w:rsidP="009D32D4">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C3DA7"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62A7B"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5900"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AFDD6" w14:textId="77777777" w:rsidR="009D32D4" w:rsidRPr="00DC7310" w:rsidRDefault="009D32D4" w:rsidP="009D32D4">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9D32D4" w:rsidRPr="00DC7310" w14:paraId="296C4CA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0A028F" w14:textId="77777777" w:rsidR="009D32D4" w:rsidRPr="00DC7310" w:rsidRDefault="009D32D4" w:rsidP="009D32D4">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157E"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2720B"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DDFB9"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C79DF" w14:textId="77777777" w:rsidR="009D32D4" w:rsidRPr="00DC7310" w:rsidRDefault="009D32D4" w:rsidP="009D32D4">
            <w:pPr>
              <w:pStyle w:val="TAC"/>
              <w:keepNext w:val="0"/>
              <w:keepLines w:val="0"/>
              <w:rPr>
                <w:rFonts w:eastAsiaTheme="minorEastAsia"/>
                <w:lang w:eastAsia="zh-CN"/>
              </w:rPr>
            </w:pPr>
            <w:r w:rsidRPr="00DC7310">
              <w:rPr>
                <w:lang w:eastAsia="zh-CN"/>
              </w:rPr>
              <w:t>0.8</w:t>
            </w:r>
          </w:p>
        </w:tc>
      </w:tr>
      <w:tr w:rsidR="009D32D4" w:rsidRPr="00DC7310" w14:paraId="2ACCB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C5B18F" w14:textId="77777777" w:rsidR="009D32D4" w:rsidRPr="00DC7310" w:rsidRDefault="009D32D4" w:rsidP="009D32D4">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97D56"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A2389"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209B3" w14:textId="77777777" w:rsidR="009D32D4" w:rsidRPr="00DC7310" w:rsidRDefault="009D32D4" w:rsidP="009D32D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AE41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1AAFC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333E4D" w14:textId="77777777" w:rsidR="009D32D4" w:rsidRPr="00DC7310" w:rsidRDefault="009D32D4" w:rsidP="009D32D4">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9BFA0" w14:textId="77777777" w:rsidR="009D32D4" w:rsidRPr="00DC7310" w:rsidRDefault="009D32D4" w:rsidP="009D32D4">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94B0B" w14:textId="77777777" w:rsidR="009D32D4" w:rsidRPr="00DC7310" w:rsidRDefault="009D32D4" w:rsidP="009D32D4">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0D0BD"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4EAA8"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9D32D4" w:rsidRPr="00DC7310" w14:paraId="37D02A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A8B9E5" w14:textId="77777777" w:rsidR="009D32D4" w:rsidRPr="00DC7310" w:rsidRDefault="009D32D4" w:rsidP="009D32D4">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050E6"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55B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0C58B"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70F3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73440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C3797" w14:textId="77777777" w:rsidR="009D32D4" w:rsidRPr="00DC7310" w:rsidRDefault="009D32D4" w:rsidP="009D32D4">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D861B"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E830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F5AF"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2347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C28AE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AABF41" w14:textId="77777777" w:rsidR="009D32D4" w:rsidRPr="00DC7310" w:rsidRDefault="009D32D4" w:rsidP="009D32D4">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7D238" w14:textId="77777777" w:rsidR="009D32D4" w:rsidRPr="00DC7310" w:rsidRDefault="009D32D4" w:rsidP="009D32D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86B43" w14:textId="77777777" w:rsidR="009D32D4" w:rsidRPr="00DC7310" w:rsidRDefault="009D32D4" w:rsidP="009D32D4">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7B6AB" w14:textId="77777777" w:rsidR="009D32D4" w:rsidRPr="00DC7310" w:rsidRDefault="009D32D4" w:rsidP="009D32D4">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782F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005D6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1A9A4" w14:textId="77777777" w:rsidR="009D32D4" w:rsidRPr="00DC7310" w:rsidRDefault="009D32D4" w:rsidP="009D32D4">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5AAA0" w14:textId="77777777" w:rsidR="009D32D4" w:rsidRPr="00DC7310" w:rsidRDefault="009D32D4" w:rsidP="009D32D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FC938" w14:textId="77777777" w:rsidR="009D32D4" w:rsidRPr="00DC7310" w:rsidRDefault="009D32D4" w:rsidP="009D32D4">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1E04" w14:textId="77777777" w:rsidR="009D32D4" w:rsidRPr="00DC7310" w:rsidRDefault="009D32D4" w:rsidP="009D32D4">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73E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D75347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F59EC4" w14:textId="77777777" w:rsidR="009D32D4" w:rsidRPr="00DC7310" w:rsidRDefault="009D32D4" w:rsidP="009D32D4">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87DB3"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B1438"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237A2B" w14:textId="77777777" w:rsidR="009D32D4" w:rsidRPr="00DC7310" w:rsidRDefault="009D32D4" w:rsidP="009D32D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28496" w14:textId="77777777" w:rsidR="009D32D4" w:rsidRPr="00DC7310" w:rsidRDefault="009D32D4" w:rsidP="009D32D4">
            <w:pPr>
              <w:pStyle w:val="TAC"/>
              <w:keepNext w:val="0"/>
              <w:keepLines w:val="0"/>
            </w:pPr>
            <w:r w:rsidRPr="00DC7310">
              <w:rPr>
                <w:lang w:eastAsia="zh-CN"/>
              </w:rPr>
              <w:t>0.8</w:t>
            </w:r>
          </w:p>
        </w:tc>
      </w:tr>
      <w:tr w:rsidR="009D32D4" w:rsidRPr="00DC7310" w14:paraId="4EBA3F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6AF8D3" w14:textId="77777777" w:rsidR="009D32D4" w:rsidRPr="00DC7310" w:rsidRDefault="009D32D4" w:rsidP="009D32D4">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87B97"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A0788"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CF9E4F" w14:textId="77777777" w:rsidR="009D32D4" w:rsidRPr="00DC7310" w:rsidRDefault="009D32D4" w:rsidP="009D32D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9157D" w14:textId="77777777" w:rsidR="009D32D4" w:rsidRPr="00DC7310" w:rsidRDefault="009D32D4" w:rsidP="009D32D4">
            <w:pPr>
              <w:pStyle w:val="TAC"/>
              <w:keepNext w:val="0"/>
              <w:keepLines w:val="0"/>
            </w:pPr>
            <w:r w:rsidRPr="00DC7310">
              <w:rPr>
                <w:lang w:eastAsia="zh-CN"/>
              </w:rPr>
              <w:t>0.8</w:t>
            </w:r>
          </w:p>
        </w:tc>
      </w:tr>
      <w:tr w:rsidR="009D32D4" w:rsidRPr="00DC7310" w14:paraId="707827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2756C1" w14:textId="77777777" w:rsidR="009D32D4" w:rsidRPr="00DC7310" w:rsidRDefault="009D32D4" w:rsidP="009D32D4">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81975" w14:textId="77777777" w:rsidR="009D32D4" w:rsidRPr="00DC7310" w:rsidRDefault="009D32D4" w:rsidP="009D32D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5743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B78212" w14:textId="77777777" w:rsidR="009D32D4" w:rsidRPr="00DC7310" w:rsidRDefault="009D32D4" w:rsidP="009D32D4">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5D98E"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F76FD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9EAFFD" w14:textId="77777777" w:rsidR="009D32D4" w:rsidRPr="00DC7310" w:rsidRDefault="009D32D4" w:rsidP="009D32D4">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2613C" w14:textId="77777777" w:rsidR="009D32D4" w:rsidRPr="00DC7310" w:rsidRDefault="009D32D4" w:rsidP="009D32D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9435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5277" w14:textId="77777777" w:rsidR="009D32D4" w:rsidRPr="00DC7310" w:rsidRDefault="009D32D4" w:rsidP="009D32D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0897A" w14:textId="77777777" w:rsidR="009D32D4" w:rsidRPr="00DC7310" w:rsidRDefault="009D32D4" w:rsidP="009D32D4">
            <w:pPr>
              <w:pStyle w:val="TAC"/>
              <w:keepNext w:val="0"/>
              <w:keepLines w:val="0"/>
              <w:tabs>
                <w:tab w:val="left" w:pos="1110"/>
                <w:tab w:val="center" w:pos="1368"/>
              </w:tabs>
              <w:rPr>
                <w:lang w:eastAsia="zh-CN"/>
              </w:rPr>
            </w:pPr>
            <w:r w:rsidRPr="00DC7310">
              <w:rPr>
                <w:lang w:eastAsia="zh-CN"/>
              </w:rPr>
              <w:t>0.8</w:t>
            </w:r>
          </w:p>
        </w:tc>
      </w:tr>
      <w:tr w:rsidR="009D32D4" w:rsidRPr="00DC7310" w14:paraId="314032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D63BE2" w14:textId="77777777" w:rsidR="009D32D4" w:rsidRPr="00DC7310" w:rsidRDefault="009D32D4" w:rsidP="009D32D4">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3F916"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C378C5E"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0E802" w14:textId="77777777" w:rsidR="009D32D4" w:rsidRPr="00DC7310" w:rsidRDefault="009D32D4" w:rsidP="009D32D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18A37" w14:textId="77777777" w:rsidR="009D32D4" w:rsidRPr="00DC7310" w:rsidRDefault="009D32D4" w:rsidP="009D32D4">
            <w:pPr>
              <w:pStyle w:val="TAC"/>
              <w:keepNext w:val="0"/>
              <w:keepLines w:val="0"/>
              <w:tabs>
                <w:tab w:val="left" w:pos="1110"/>
                <w:tab w:val="center" w:pos="1368"/>
              </w:tabs>
              <w:rPr>
                <w:lang w:eastAsia="zh-CN"/>
              </w:rPr>
            </w:pPr>
            <w:r w:rsidRPr="00DC7310">
              <w:rPr>
                <w:lang w:eastAsia="zh-CN"/>
              </w:rPr>
              <w:t>0.8</w:t>
            </w:r>
          </w:p>
        </w:tc>
      </w:tr>
      <w:tr w:rsidR="009D32D4" w:rsidRPr="00DC7310" w14:paraId="64653E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E30B61" w14:textId="77777777" w:rsidR="009D32D4" w:rsidRPr="00DC7310" w:rsidRDefault="009D32D4" w:rsidP="009D32D4">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84741" w14:textId="77777777" w:rsidR="009D32D4" w:rsidRPr="00DC7310" w:rsidRDefault="009D32D4" w:rsidP="009D32D4">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D12593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63DB9"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9D67"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27ADC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2BE104" w14:textId="77777777" w:rsidR="009D32D4" w:rsidRPr="00DC7310" w:rsidRDefault="009D32D4" w:rsidP="009D32D4">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424E6" w14:textId="77777777" w:rsidR="009D32D4" w:rsidRPr="00DC7310" w:rsidRDefault="009D32D4" w:rsidP="009D32D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5E89294"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BF788" w14:textId="77777777" w:rsidR="009D32D4" w:rsidRPr="00DC7310" w:rsidRDefault="009D32D4" w:rsidP="009D32D4">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3E5F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AAAA7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6EA523" w14:textId="77777777" w:rsidR="009D32D4" w:rsidRPr="00DC7310" w:rsidRDefault="009D32D4" w:rsidP="009D32D4">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226C7" w14:textId="77777777" w:rsidR="009D32D4" w:rsidRPr="00DC7310" w:rsidRDefault="009D32D4" w:rsidP="009D32D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4566BE6"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61499"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0F458"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00F6CE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F1DA59" w14:textId="77777777" w:rsidR="009D32D4" w:rsidRPr="00DC7310" w:rsidRDefault="009D32D4" w:rsidP="009D32D4">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25641" w14:textId="77777777" w:rsidR="009D32D4" w:rsidRPr="00DC7310" w:rsidRDefault="009D32D4" w:rsidP="009D32D4">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3F83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658E1"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9617"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7E54D2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69E9D2" w14:textId="77777777" w:rsidR="009D32D4" w:rsidRPr="00DC7310" w:rsidRDefault="009D32D4" w:rsidP="009D32D4">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53BDD5A"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A7B6A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16E481"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491FC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E28BF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2B0DC8" w14:textId="77777777" w:rsidR="009D32D4" w:rsidRPr="00DC7310" w:rsidRDefault="009D32D4" w:rsidP="009D32D4">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9BC77DD" w14:textId="77777777" w:rsidR="009D32D4" w:rsidRPr="00DC7310" w:rsidRDefault="009D32D4" w:rsidP="009D32D4">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E4F3AB0"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8B773C"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6A1808" w14:textId="77777777" w:rsidR="009D32D4" w:rsidRPr="00DC7310" w:rsidRDefault="009D32D4" w:rsidP="009D32D4">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9D32D4" w:rsidRPr="00DC7310" w14:paraId="7C4CAF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C4A4DFC" w14:textId="77777777" w:rsidR="009D32D4" w:rsidRPr="00DC7310" w:rsidRDefault="009D32D4" w:rsidP="009D32D4">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99E7F61" w14:textId="77777777" w:rsidR="009D32D4" w:rsidRPr="00DC7310" w:rsidRDefault="009D32D4" w:rsidP="009D32D4">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89AD5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CBBB2C" w14:textId="77777777" w:rsidR="009D32D4" w:rsidRPr="00DC7310" w:rsidRDefault="009D32D4" w:rsidP="009D32D4">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D8554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311277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FD72AB" w14:textId="77777777" w:rsidR="009D32D4" w:rsidRPr="00DC7310" w:rsidRDefault="009D32D4" w:rsidP="009D32D4">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4E1B7" w14:textId="77777777" w:rsidR="009D32D4" w:rsidRPr="00DC7310" w:rsidRDefault="009D32D4" w:rsidP="009D32D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3E9E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BE4E"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E795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632DE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23D08D" w14:textId="77777777" w:rsidR="009D32D4" w:rsidRPr="00DC7310" w:rsidRDefault="009D32D4" w:rsidP="009D32D4">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4A6A3"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986E4"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8C433"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BD87"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736B9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90A077" w14:textId="77777777" w:rsidR="009D32D4" w:rsidRPr="00DC7310" w:rsidRDefault="009D32D4" w:rsidP="009D32D4">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8B585"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8834F"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25F4B"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81C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478C0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79C193" w14:textId="77777777" w:rsidR="009D32D4" w:rsidRPr="00DC7310" w:rsidRDefault="009D32D4" w:rsidP="009D32D4">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3EC56" w14:textId="77777777" w:rsidR="009D32D4" w:rsidRPr="00DC7310" w:rsidRDefault="009D32D4" w:rsidP="009D32D4">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611B"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015B0"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CC25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6BC1BD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6F65C4" w14:textId="77777777" w:rsidR="009D32D4" w:rsidRPr="00DC7310" w:rsidRDefault="009D32D4" w:rsidP="009D32D4">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FD762"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6B9DF"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56FCF"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F4332"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FF240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96F1B1" w14:textId="77777777" w:rsidR="009D32D4" w:rsidRPr="00DC7310" w:rsidRDefault="009D32D4" w:rsidP="009D32D4">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3C2C460" w14:textId="77777777" w:rsidR="009D32D4" w:rsidRPr="00DC7310" w:rsidRDefault="009D32D4" w:rsidP="009D32D4">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4961C"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F64B2"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6E72B"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F22A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A5A25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BA83A64" w14:textId="77777777" w:rsidR="009D32D4" w:rsidRPr="00DC7310" w:rsidRDefault="009D32D4" w:rsidP="009D32D4">
            <w:pPr>
              <w:pStyle w:val="TAC"/>
              <w:keepNext w:val="0"/>
              <w:keepLines w:val="0"/>
              <w:rPr>
                <w:rFonts w:cs="Arial"/>
                <w:szCs w:val="18"/>
              </w:rPr>
            </w:pPr>
            <w:r w:rsidRPr="00DC7310">
              <w:rPr>
                <w:rFonts w:cs="Arial"/>
                <w:szCs w:val="18"/>
              </w:rPr>
              <w:lastRenderedPageBreak/>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FD4C65F"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CB259E"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F0906"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B9F0DC" w14:textId="77777777" w:rsidR="009D32D4" w:rsidRPr="00DC7310" w:rsidRDefault="009D32D4" w:rsidP="009D32D4">
            <w:pPr>
              <w:pStyle w:val="TAC"/>
              <w:keepNext w:val="0"/>
              <w:keepLines w:val="0"/>
              <w:rPr>
                <w:rFonts w:cs="Arial"/>
                <w:szCs w:val="18"/>
              </w:rPr>
            </w:pPr>
            <w:r w:rsidRPr="00DC7310">
              <w:rPr>
                <w:rFonts w:cs="Arial"/>
                <w:szCs w:val="18"/>
              </w:rPr>
              <w:t>0.8</w:t>
            </w:r>
          </w:p>
        </w:tc>
      </w:tr>
      <w:tr w:rsidR="009D32D4" w:rsidRPr="00DC7310" w14:paraId="7612BD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54EA35" w14:textId="77777777" w:rsidR="009D32D4" w:rsidRPr="00DC7310" w:rsidRDefault="009D32D4" w:rsidP="009D32D4">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9F628" w14:textId="77777777" w:rsidR="009D32D4" w:rsidRPr="00DC7310" w:rsidRDefault="009D32D4" w:rsidP="009D32D4">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51C98"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6D8AB" w14:textId="77777777" w:rsidR="009D32D4" w:rsidRPr="00DC7310" w:rsidRDefault="009D32D4" w:rsidP="009D32D4">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161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E2A30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48452" w14:textId="77777777" w:rsidR="009D32D4" w:rsidRPr="00DC7310" w:rsidRDefault="009D32D4" w:rsidP="009D32D4">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52736" w14:textId="77777777" w:rsidR="009D32D4" w:rsidRPr="00DC7310" w:rsidRDefault="009D32D4" w:rsidP="009D32D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E3244"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B00B1" w14:textId="77777777" w:rsidR="009D32D4" w:rsidRPr="00DC7310" w:rsidRDefault="009D32D4" w:rsidP="009D32D4">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663AA" w14:textId="77777777" w:rsidR="009D32D4" w:rsidRPr="00DC7310" w:rsidRDefault="009D32D4" w:rsidP="009D32D4">
            <w:pPr>
              <w:pStyle w:val="TAC"/>
              <w:keepNext w:val="0"/>
              <w:keepLines w:val="0"/>
              <w:rPr>
                <w:lang w:eastAsia="zh-CN"/>
              </w:rPr>
            </w:pPr>
            <w:r w:rsidRPr="00DC7310">
              <w:rPr>
                <w:lang w:eastAsia="zh-CN"/>
              </w:rPr>
              <w:t>0.4</w:t>
            </w:r>
          </w:p>
        </w:tc>
      </w:tr>
      <w:tr w:rsidR="009D32D4" w:rsidRPr="00DC7310" w14:paraId="5E04CB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9A0E01" w14:textId="77777777" w:rsidR="009D32D4" w:rsidRPr="00DC7310" w:rsidRDefault="009D32D4" w:rsidP="009D32D4">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7F5D5" w14:textId="77777777" w:rsidR="009D32D4" w:rsidRPr="00DC7310" w:rsidRDefault="009D32D4" w:rsidP="009D32D4">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ED26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BAEEF" w14:textId="77777777" w:rsidR="009D32D4" w:rsidRPr="00DC7310" w:rsidRDefault="009D32D4" w:rsidP="009D32D4">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2F31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179DC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9043573" w14:textId="77777777" w:rsidR="009D32D4" w:rsidRPr="00DC7310" w:rsidRDefault="009D32D4" w:rsidP="009D32D4">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380CD" w14:textId="77777777" w:rsidR="009D32D4" w:rsidRPr="00DC7310" w:rsidRDefault="009D32D4" w:rsidP="009D32D4">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1146A"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8D51C" w14:textId="77777777" w:rsidR="009D32D4" w:rsidRPr="00DC7310" w:rsidRDefault="009D32D4" w:rsidP="009D32D4">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492A0" w14:textId="77777777" w:rsidR="009D32D4" w:rsidRPr="00DC7310" w:rsidRDefault="009D32D4" w:rsidP="009D32D4">
            <w:pPr>
              <w:pStyle w:val="TAC"/>
              <w:keepNext w:val="0"/>
              <w:keepLines w:val="0"/>
              <w:rPr>
                <w:rFonts w:cs="Arial"/>
                <w:lang w:eastAsia="zh-CN"/>
              </w:rPr>
            </w:pPr>
            <w:r w:rsidRPr="00DC7310">
              <w:rPr>
                <w:rFonts w:cs="Arial"/>
                <w:lang w:eastAsia="zh-CN"/>
              </w:rPr>
              <w:t>0.5</w:t>
            </w:r>
          </w:p>
        </w:tc>
      </w:tr>
      <w:tr w:rsidR="009D32D4" w:rsidRPr="00DC7310" w14:paraId="3E1B4A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B1A0057" w14:textId="77777777" w:rsidR="009D32D4" w:rsidRPr="00DC7310" w:rsidRDefault="009D32D4" w:rsidP="009D32D4">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BFA85" w14:textId="77777777" w:rsidR="009D32D4" w:rsidRPr="00DC7310" w:rsidRDefault="009D32D4" w:rsidP="009D32D4">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6B655" w14:textId="77777777" w:rsidR="009D32D4" w:rsidRPr="00DC7310" w:rsidRDefault="009D32D4" w:rsidP="009D32D4">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D9194" w14:textId="77777777" w:rsidR="009D32D4" w:rsidRPr="00DC7310" w:rsidRDefault="009D32D4" w:rsidP="009D32D4">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6A52C" w14:textId="77777777" w:rsidR="009D32D4" w:rsidRPr="00DC7310" w:rsidRDefault="009D32D4" w:rsidP="009D32D4">
            <w:pPr>
              <w:pStyle w:val="TAC"/>
              <w:keepNext w:val="0"/>
              <w:keepLines w:val="0"/>
              <w:rPr>
                <w:rFonts w:cs="Arial"/>
                <w:lang w:eastAsia="ko-KR"/>
              </w:rPr>
            </w:pPr>
            <w:r w:rsidRPr="00DC7310">
              <w:rPr>
                <w:rFonts w:cs="Arial"/>
                <w:lang w:eastAsia="zh-CN"/>
              </w:rPr>
              <w:t>0.5</w:t>
            </w:r>
          </w:p>
        </w:tc>
      </w:tr>
      <w:tr w:rsidR="009D32D4" w:rsidRPr="00DC7310" w14:paraId="656737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0A9419" w14:textId="77777777" w:rsidR="009D32D4" w:rsidRPr="00DC7310" w:rsidRDefault="009D32D4" w:rsidP="009D32D4">
            <w:pPr>
              <w:pStyle w:val="TAC"/>
              <w:keepNext w:val="0"/>
              <w:keepLines w:val="0"/>
            </w:pPr>
            <w:r w:rsidRPr="00DC7310">
              <w:t>DC_2-5-30_n77</w:t>
            </w:r>
          </w:p>
          <w:p w14:paraId="08E050DC" w14:textId="77777777" w:rsidR="009D32D4" w:rsidRPr="00DC7310" w:rsidRDefault="009D32D4" w:rsidP="009D32D4">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AD03B" w14:textId="77777777" w:rsidR="009D32D4" w:rsidRPr="00DC7310" w:rsidRDefault="009D32D4" w:rsidP="009D32D4">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25C7" w14:textId="77777777" w:rsidR="009D32D4" w:rsidRPr="00DC7310" w:rsidRDefault="009D32D4" w:rsidP="009D32D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CFB90" w14:textId="77777777" w:rsidR="009D32D4" w:rsidRPr="00DC7310" w:rsidRDefault="009D32D4" w:rsidP="009D32D4">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BACF6" w14:textId="77777777" w:rsidR="009D32D4" w:rsidRPr="00DC7310" w:rsidRDefault="009D32D4" w:rsidP="009D32D4">
            <w:pPr>
              <w:pStyle w:val="TAC"/>
              <w:keepNext w:val="0"/>
              <w:keepLines w:val="0"/>
              <w:rPr>
                <w:rFonts w:cs="Arial"/>
                <w:lang w:eastAsia="zh-CN"/>
              </w:rPr>
            </w:pPr>
            <w:r w:rsidRPr="00DC7310">
              <w:rPr>
                <w:rFonts w:cs="Arial"/>
                <w:lang w:eastAsia="zh-CN"/>
              </w:rPr>
              <w:t>0.8</w:t>
            </w:r>
          </w:p>
        </w:tc>
      </w:tr>
      <w:tr w:rsidR="009D32D4" w:rsidRPr="00DC7310" w14:paraId="25BEA1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CB026D" w14:textId="77777777" w:rsidR="009D32D4" w:rsidRPr="00DC7310" w:rsidRDefault="009D32D4" w:rsidP="009D32D4">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E28E025" w14:textId="77777777" w:rsidR="009D32D4" w:rsidRPr="00DC7310" w:rsidRDefault="009D32D4" w:rsidP="009D32D4">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12BCF65" w14:textId="77777777" w:rsidR="009D32D4" w:rsidRPr="00DC7310" w:rsidRDefault="009D32D4" w:rsidP="009D32D4">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C03B5E" w14:textId="77777777" w:rsidR="009D32D4" w:rsidRPr="00DC7310" w:rsidRDefault="009D32D4" w:rsidP="009D32D4">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B271A5" w14:textId="77777777" w:rsidR="009D32D4" w:rsidRPr="00DC7310" w:rsidRDefault="009D32D4" w:rsidP="009D32D4">
            <w:pPr>
              <w:pStyle w:val="TAC"/>
              <w:keepNext w:val="0"/>
              <w:keepLines w:val="0"/>
              <w:rPr>
                <w:rFonts w:cs="Arial"/>
                <w:lang w:eastAsia="zh-CN"/>
              </w:rPr>
            </w:pPr>
            <w:r w:rsidRPr="00DC7310">
              <w:rPr>
                <w:rFonts w:hint="eastAsia"/>
                <w:lang w:eastAsia="zh-CN"/>
              </w:rPr>
              <w:t>0</w:t>
            </w:r>
            <w:r w:rsidRPr="00DC7310">
              <w:rPr>
                <w:lang w:eastAsia="zh-CN"/>
              </w:rPr>
              <w:t>.5</w:t>
            </w:r>
          </w:p>
        </w:tc>
      </w:tr>
      <w:tr w:rsidR="009D32D4" w:rsidRPr="00DC7310" w14:paraId="7EA41C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D41E94C" w14:textId="77777777" w:rsidR="009D32D4" w:rsidRPr="00DC7310" w:rsidRDefault="009D32D4" w:rsidP="009D32D4">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049FC109" w14:textId="77777777" w:rsidR="009D32D4" w:rsidRPr="00DC7310" w:rsidRDefault="009D32D4" w:rsidP="009D32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BD2120" w14:textId="77777777" w:rsidR="009D32D4" w:rsidRPr="00DC7310" w:rsidRDefault="009D32D4" w:rsidP="009D32D4">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CC4EF" w14:textId="77777777" w:rsidR="009D32D4" w:rsidRPr="00DC7310" w:rsidRDefault="009D32D4" w:rsidP="009D32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00BC57D" w14:textId="77777777" w:rsidR="009D32D4" w:rsidRPr="00DC7310" w:rsidRDefault="009D32D4" w:rsidP="009D32D4">
            <w:pPr>
              <w:pStyle w:val="TAC"/>
              <w:rPr>
                <w:lang w:eastAsia="zh-CN"/>
              </w:rPr>
            </w:pPr>
            <w:r>
              <w:rPr>
                <w:rFonts w:hint="eastAsia"/>
                <w:lang w:eastAsia="zh-CN"/>
              </w:rPr>
              <w:t>0</w:t>
            </w:r>
            <w:r>
              <w:rPr>
                <w:lang w:eastAsia="zh-CN"/>
              </w:rPr>
              <w:t>.8</w:t>
            </w:r>
          </w:p>
        </w:tc>
      </w:tr>
      <w:tr w:rsidR="009D32D4" w:rsidRPr="00DC7310" w14:paraId="38FA18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F4E716" w14:textId="77777777" w:rsidR="009D32D4" w:rsidRPr="00DC7310" w:rsidRDefault="009D32D4" w:rsidP="009D32D4">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65220DD" w14:textId="77777777" w:rsidR="009D32D4" w:rsidRPr="00DC7310" w:rsidRDefault="009D32D4" w:rsidP="009D32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C3B172" w14:textId="77777777" w:rsidR="009D32D4" w:rsidRPr="00DC7310" w:rsidRDefault="009D32D4" w:rsidP="009D32D4">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7B6996" w14:textId="77777777" w:rsidR="009D32D4" w:rsidRPr="00DC7310" w:rsidRDefault="009D32D4" w:rsidP="009D32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8E6D0A" w14:textId="77777777" w:rsidR="009D32D4" w:rsidRPr="00DC7310" w:rsidRDefault="009D32D4" w:rsidP="009D32D4">
            <w:pPr>
              <w:pStyle w:val="TAC"/>
              <w:rPr>
                <w:lang w:eastAsia="zh-CN"/>
              </w:rPr>
            </w:pPr>
            <w:r>
              <w:rPr>
                <w:rFonts w:hint="eastAsia"/>
                <w:lang w:eastAsia="zh-CN"/>
              </w:rPr>
              <w:t>0</w:t>
            </w:r>
            <w:r>
              <w:rPr>
                <w:lang w:eastAsia="zh-CN"/>
              </w:rPr>
              <w:t>.8</w:t>
            </w:r>
          </w:p>
        </w:tc>
      </w:tr>
      <w:tr w:rsidR="009D32D4" w:rsidRPr="00DC7310" w14:paraId="6A3225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94BBB1" w14:textId="77777777" w:rsidR="009D32D4" w:rsidRPr="00DC7310" w:rsidRDefault="009D32D4" w:rsidP="009D32D4">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160BF"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96B82"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E3843" w14:textId="77777777" w:rsidR="009D32D4" w:rsidRPr="00DC7310" w:rsidRDefault="009D32D4" w:rsidP="009D32D4">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13A9C" w14:textId="77777777" w:rsidR="009D32D4" w:rsidRPr="00DC7310" w:rsidRDefault="009D32D4" w:rsidP="009D32D4">
            <w:pPr>
              <w:pStyle w:val="TAC"/>
              <w:keepNext w:val="0"/>
              <w:keepLines w:val="0"/>
              <w:rPr>
                <w:lang w:eastAsia="zh-CN"/>
              </w:rPr>
            </w:pPr>
            <w:r w:rsidRPr="00DC7310">
              <w:rPr>
                <w:lang w:eastAsia="zh-CN"/>
              </w:rPr>
              <w:t>0.4</w:t>
            </w:r>
          </w:p>
        </w:tc>
      </w:tr>
      <w:tr w:rsidR="009D32D4" w:rsidRPr="00DC7310" w14:paraId="28531F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C6134A" w14:textId="77777777" w:rsidR="009D32D4" w:rsidRPr="00DC7310" w:rsidRDefault="009D32D4" w:rsidP="009D32D4">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EC43D"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B4781"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2F68F" w14:textId="77777777" w:rsidR="009D32D4" w:rsidRPr="00DC7310" w:rsidRDefault="009D32D4" w:rsidP="009D32D4">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9857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47FF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F7939A" w14:textId="77777777" w:rsidR="009D32D4" w:rsidRPr="00DC7310" w:rsidRDefault="009D32D4" w:rsidP="009D32D4">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64128" w14:textId="77777777" w:rsidR="009D32D4" w:rsidRPr="00DC7310" w:rsidRDefault="009D32D4" w:rsidP="009D32D4">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E5694"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C2456" w14:textId="77777777" w:rsidR="009D32D4" w:rsidRPr="00DC7310" w:rsidRDefault="009D32D4" w:rsidP="009D32D4">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D66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C64A4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D19599" w14:textId="77777777" w:rsidR="009D32D4" w:rsidRPr="00DC7310" w:rsidRDefault="009D32D4" w:rsidP="009D32D4">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4F769"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42F0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7FCE" w14:textId="77777777" w:rsidR="009D32D4" w:rsidRPr="00DC7310" w:rsidRDefault="009D32D4" w:rsidP="009D32D4">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CCE5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EDF80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9202A" w14:textId="77777777" w:rsidR="009D32D4" w:rsidRPr="00DC7310" w:rsidRDefault="009D32D4" w:rsidP="009D32D4">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3E9F6"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3623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B2494" w14:textId="77777777" w:rsidR="009D32D4" w:rsidRPr="00DC7310" w:rsidRDefault="009D32D4" w:rsidP="009D32D4">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2ABE" w14:textId="77777777" w:rsidR="009D32D4" w:rsidRPr="00DC7310" w:rsidRDefault="009D32D4" w:rsidP="009D32D4">
            <w:pPr>
              <w:pStyle w:val="TAC"/>
              <w:keepNext w:val="0"/>
              <w:keepLines w:val="0"/>
              <w:rPr>
                <w:lang w:eastAsia="zh-TW"/>
              </w:rPr>
            </w:pPr>
            <w:r w:rsidRPr="00DC7310">
              <w:rPr>
                <w:lang w:eastAsia="zh-CN"/>
              </w:rPr>
              <w:t>0.3</w:t>
            </w:r>
          </w:p>
        </w:tc>
      </w:tr>
      <w:tr w:rsidR="009D32D4" w:rsidRPr="00DC7310" w14:paraId="7996B4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62165B" w14:textId="77777777" w:rsidR="009D32D4" w:rsidRPr="00DC7310" w:rsidRDefault="009D32D4" w:rsidP="009D32D4">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0907B" w14:textId="77777777" w:rsidR="009D32D4" w:rsidRPr="00DC7310" w:rsidRDefault="009D32D4" w:rsidP="009D32D4">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75FC" w14:textId="77777777" w:rsidR="009D32D4" w:rsidRPr="00DC7310" w:rsidRDefault="009D32D4" w:rsidP="009D32D4">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1F9F9" w14:textId="77777777" w:rsidR="009D32D4" w:rsidRPr="00DC7310" w:rsidRDefault="009D32D4" w:rsidP="009D32D4">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F97FF" w14:textId="77777777" w:rsidR="009D32D4" w:rsidRPr="00DC7310" w:rsidRDefault="009D32D4" w:rsidP="009D32D4">
            <w:pPr>
              <w:pStyle w:val="TAC"/>
              <w:keepNext w:val="0"/>
              <w:keepLines w:val="0"/>
              <w:rPr>
                <w:lang w:eastAsia="fi-FI"/>
              </w:rPr>
            </w:pPr>
            <w:r w:rsidRPr="00DC7310">
              <w:rPr>
                <w:lang w:eastAsia="zh-CN"/>
              </w:rPr>
              <w:t>0.5</w:t>
            </w:r>
          </w:p>
        </w:tc>
      </w:tr>
      <w:tr w:rsidR="009D32D4" w:rsidRPr="00DC7310" w14:paraId="41CECD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A4F746" w14:textId="77777777" w:rsidR="009D32D4" w:rsidRPr="00DC7310" w:rsidRDefault="009D32D4" w:rsidP="009D32D4">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EF772" w14:textId="77777777" w:rsidR="009D32D4" w:rsidRPr="00DC7310" w:rsidRDefault="009D32D4" w:rsidP="009D32D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7A10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9C131"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5565C"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8B0E2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BEFA61" w14:textId="77777777" w:rsidR="009D32D4" w:rsidRPr="00DC7310" w:rsidRDefault="009D32D4" w:rsidP="009D32D4">
            <w:pPr>
              <w:pStyle w:val="TAC"/>
              <w:keepNext w:val="0"/>
              <w:keepLines w:val="0"/>
              <w:rPr>
                <w:rFonts w:cs="Arial"/>
                <w:lang w:eastAsia="ja-JP"/>
              </w:rPr>
            </w:pPr>
            <w:r w:rsidRPr="00DC7310">
              <w:rPr>
                <w:rFonts w:cs="Arial"/>
                <w:lang w:eastAsia="ja-JP"/>
              </w:rPr>
              <w:t>DC_2-5-66_n30</w:t>
            </w:r>
          </w:p>
          <w:p w14:paraId="7A9829AF" w14:textId="77777777" w:rsidR="009D32D4" w:rsidRPr="00DC7310" w:rsidRDefault="009D32D4" w:rsidP="009D32D4">
            <w:pPr>
              <w:pStyle w:val="TAC"/>
              <w:keepNext w:val="0"/>
              <w:keepLines w:val="0"/>
              <w:rPr>
                <w:rFonts w:cs="Arial"/>
                <w:lang w:eastAsia="ja-JP"/>
              </w:rPr>
            </w:pPr>
            <w:r w:rsidRPr="00DC7310">
              <w:rPr>
                <w:rFonts w:cs="Arial"/>
                <w:lang w:eastAsia="ja-JP"/>
              </w:rPr>
              <w:t>DC_2-2-5-66_n30</w:t>
            </w:r>
          </w:p>
          <w:p w14:paraId="3A842598" w14:textId="77777777" w:rsidR="009D32D4" w:rsidRPr="00DC7310" w:rsidRDefault="009D32D4" w:rsidP="009D32D4">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31E58"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05E9"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FA3DE" w14:textId="77777777" w:rsidR="009D32D4" w:rsidRPr="00DC7310" w:rsidRDefault="009D32D4" w:rsidP="009D32D4">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E6EE3"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0678A7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4E9EDB2" w14:textId="77777777" w:rsidR="009D32D4" w:rsidRPr="00DC7310" w:rsidRDefault="009D32D4" w:rsidP="009D32D4">
            <w:pPr>
              <w:pStyle w:val="TAC"/>
              <w:keepNext w:val="0"/>
              <w:keepLines w:val="0"/>
              <w:rPr>
                <w:rFonts w:cs="Arial"/>
                <w:lang w:eastAsia="ja-JP"/>
              </w:rPr>
            </w:pPr>
            <w:r w:rsidRPr="00DC7310">
              <w:rPr>
                <w:rFonts w:cs="Arial"/>
                <w:lang w:eastAsia="ja-JP"/>
              </w:rPr>
              <w:t>DC_2-5-66_n41</w:t>
            </w:r>
          </w:p>
          <w:p w14:paraId="3D509790" w14:textId="77777777" w:rsidR="009D32D4" w:rsidRPr="00DC7310" w:rsidRDefault="009D32D4" w:rsidP="009D32D4">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7D3373E"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CFB2DBF"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16EBA1" w14:textId="77777777" w:rsidR="009D32D4" w:rsidRPr="00DC7310" w:rsidRDefault="009D32D4" w:rsidP="009D32D4">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5A40E7" w14:textId="77777777" w:rsidR="009D32D4" w:rsidRPr="00DC7310" w:rsidRDefault="009D32D4" w:rsidP="009D32D4">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9D32D4" w:rsidRPr="00DC7310" w14:paraId="60DAFC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DB8DB78" w14:textId="77777777" w:rsidR="009D32D4" w:rsidRPr="00DC7310" w:rsidRDefault="009D32D4" w:rsidP="009D32D4">
            <w:pPr>
              <w:pStyle w:val="TAC"/>
              <w:keepNext w:val="0"/>
              <w:keepLines w:val="0"/>
              <w:rPr>
                <w:rFonts w:cs="Arial"/>
                <w:lang w:eastAsia="ja-JP"/>
              </w:rPr>
            </w:pPr>
            <w:r w:rsidRPr="00DC7310">
              <w:rPr>
                <w:rFonts w:cs="Arial"/>
                <w:lang w:eastAsia="ja-JP"/>
              </w:rPr>
              <w:t>DC_2-5-66_n48</w:t>
            </w:r>
          </w:p>
          <w:p w14:paraId="17C87824" w14:textId="77777777" w:rsidR="009D32D4" w:rsidRPr="00ED7F4C" w:rsidRDefault="009D32D4" w:rsidP="009D32D4">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C5FD" w14:textId="77777777" w:rsidR="009D32D4" w:rsidRPr="00DC7310" w:rsidRDefault="009D32D4" w:rsidP="009D32D4">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92445"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4F19" w14:textId="77777777" w:rsidR="009D32D4" w:rsidRPr="00DC7310" w:rsidRDefault="009D32D4" w:rsidP="009D32D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43D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16C973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0B8FB" w14:textId="77777777" w:rsidR="009D32D4" w:rsidRPr="00DC7310" w:rsidRDefault="009D32D4" w:rsidP="009D32D4">
            <w:pPr>
              <w:pStyle w:val="TAC"/>
              <w:rPr>
                <w:rFonts w:eastAsia="Malgun Gothic"/>
                <w:lang w:eastAsia="ko-KR"/>
              </w:rPr>
            </w:pPr>
            <w:r w:rsidRPr="00DC7310">
              <w:rPr>
                <w:rFonts w:eastAsia="Malgun Gothic"/>
                <w:lang w:eastAsia="ko-KR"/>
              </w:rPr>
              <w:t>DC_2-2-5-(n)66</w:t>
            </w:r>
          </w:p>
          <w:p w14:paraId="38954150" w14:textId="77777777" w:rsidR="009D32D4" w:rsidRPr="00DC7310" w:rsidRDefault="009D32D4" w:rsidP="009D32D4">
            <w:pPr>
              <w:pStyle w:val="TAC"/>
              <w:rPr>
                <w:rFonts w:eastAsia="Malgun Gothic"/>
                <w:lang w:eastAsia="ko-KR"/>
              </w:rPr>
            </w:pPr>
            <w:r w:rsidRPr="00DC7310">
              <w:rPr>
                <w:rFonts w:eastAsia="Malgun Gothic"/>
                <w:lang w:eastAsia="ko-KR"/>
              </w:rPr>
              <w:t>DC_2-5-66-(n)66</w:t>
            </w:r>
          </w:p>
          <w:p w14:paraId="50F76284" w14:textId="77777777" w:rsidR="009D32D4" w:rsidRPr="00DC7310" w:rsidRDefault="009D32D4" w:rsidP="009D32D4">
            <w:pPr>
              <w:pStyle w:val="TAC"/>
              <w:rPr>
                <w:rFonts w:eastAsia="Malgun Gothic"/>
                <w:lang w:eastAsia="ko-KR"/>
              </w:rPr>
            </w:pPr>
            <w:r w:rsidRPr="00DC7310">
              <w:rPr>
                <w:rFonts w:eastAsia="Malgun Gothic"/>
                <w:lang w:eastAsia="ko-KR"/>
              </w:rPr>
              <w:t>DC_2-5-(n)66</w:t>
            </w:r>
          </w:p>
          <w:p w14:paraId="3D8B5498" w14:textId="77777777" w:rsidR="009D32D4" w:rsidRPr="00DC7310" w:rsidRDefault="009D32D4" w:rsidP="009D32D4">
            <w:pPr>
              <w:pStyle w:val="TAC"/>
              <w:rPr>
                <w:rFonts w:eastAsia="Malgun Gothic"/>
                <w:lang w:eastAsia="ko-KR"/>
              </w:rPr>
            </w:pPr>
            <w:r w:rsidRPr="00DC7310">
              <w:rPr>
                <w:rFonts w:eastAsia="Malgun Gothic"/>
                <w:lang w:eastAsia="ko-KR"/>
              </w:rPr>
              <w:t>DC_2-5-66_n66</w:t>
            </w:r>
          </w:p>
          <w:p w14:paraId="2539219D" w14:textId="77777777" w:rsidR="009D32D4" w:rsidRPr="00DC7310" w:rsidRDefault="009D32D4" w:rsidP="009D32D4">
            <w:pPr>
              <w:pStyle w:val="TAC"/>
              <w:rPr>
                <w:rFonts w:eastAsiaTheme="minorEastAsia"/>
                <w:lang w:eastAsia="ja-JP"/>
              </w:rPr>
            </w:pPr>
            <w:r w:rsidRPr="00DC7310">
              <w:rPr>
                <w:lang w:eastAsia="ja-JP"/>
              </w:rPr>
              <w:t>DC_2-5-5-66_n66</w:t>
            </w:r>
          </w:p>
          <w:p w14:paraId="1BCB4813" w14:textId="77777777" w:rsidR="009D32D4" w:rsidRPr="00DC7310" w:rsidRDefault="009D32D4" w:rsidP="009D32D4">
            <w:pPr>
              <w:pStyle w:val="TAC"/>
              <w:rPr>
                <w:lang w:eastAsia="ja-JP"/>
              </w:rPr>
            </w:pPr>
            <w:r w:rsidRPr="00DC7310">
              <w:rPr>
                <w:lang w:eastAsia="ja-JP"/>
              </w:rPr>
              <w:t>DC_2-5-66-66_n66</w:t>
            </w:r>
          </w:p>
          <w:p w14:paraId="6098B1AE" w14:textId="77777777" w:rsidR="009D32D4" w:rsidRDefault="009D32D4" w:rsidP="009D32D4">
            <w:pPr>
              <w:pStyle w:val="TAC"/>
              <w:rPr>
                <w:lang w:eastAsia="ja-JP"/>
              </w:rPr>
            </w:pPr>
            <w:r w:rsidRPr="00DC7310">
              <w:rPr>
                <w:lang w:eastAsia="ja-JP"/>
              </w:rPr>
              <w:t>DC_2-2-5-66-(n)66</w:t>
            </w:r>
          </w:p>
          <w:p w14:paraId="5CE54390" w14:textId="77777777" w:rsidR="009D32D4" w:rsidRPr="00DC7310" w:rsidRDefault="009D32D4" w:rsidP="009D32D4">
            <w:pPr>
              <w:pStyle w:val="TAC"/>
              <w:rPr>
                <w:lang w:eastAsia="ja-JP"/>
              </w:rPr>
            </w:pPr>
            <w:r w:rsidRPr="00DC7310">
              <w:rPr>
                <w:lang w:eastAsia="ja-JP"/>
              </w:rPr>
              <w:t>DC_2-2-5-66-66_n66</w:t>
            </w:r>
          </w:p>
          <w:p w14:paraId="625DE5F8" w14:textId="77777777" w:rsidR="009D32D4" w:rsidRPr="00DC7310" w:rsidRDefault="009D32D4" w:rsidP="009D32D4">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4232" w14:textId="77777777" w:rsidR="009D32D4" w:rsidRPr="00DC7310" w:rsidRDefault="009D32D4" w:rsidP="009D32D4">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44F9B" w14:textId="77777777" w:rsidR="009D32D4" w:rsidRPr="00DC7310" w:rsidRDefault="009D32D4" w:rsidP="009D32D4">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EC62C" w14:textId="77777777" w:rsidR="009D32D4" w:rsidRPr="00DC7310" w:rsidRDefault="009D32D4" w:rsidP="009D32D4">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7028" w14:textId="77777777" w:rsidR="009D32D4" w:rsidRPr="00DC7310" w:rsidRDefault="009D32D4" w:rsidP="009D32D4">
            <w:pPr>
              <w:pStyle w:val="TAC"/>
              <w:rPr>
                <w:lang w:eastAsia="zh-CN"/>
              </w:rPr>
            </w:pPr>
            <w:r w:rsidRPr="00DC7310">
              <w:rPr>
                <w:lang w:eastAsia="zh-CN"/>
              </w:rPr>
              <w:t>0.5</w:t>
            </w:r>
          </w:p>
        </w:tc>
      </w:tr>
      <w:tr w:rsidR="009D32D4" w:rsidRPr="00DC7310" w14:paraId="4DA128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19C95" w14:textId="77777777" w:rsidR="009D32D4" w:rsidRPr="00DC7310" w:rsidRDefault="009D32D4" w:rsidP="009D32D4">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0A8D2"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9259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47051" w14:textId="77777777" w:rsidR="009D32D4" w:rsidRPr="00DC7310" w:rsidRDefault="009D32D4" w:rsidP="009D32D4">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5B86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225295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8C6CFA" w14:textId="77777777" w:rsidR="009D32D4" w:rsidRPr="00DC7310" w:rsidRDefault="009D32D4" w:rsidP="009D32D4">
            <w:pPr>
              <w:pStyle w:val="TAC"/>
              <w:keepNext w:val="0"/>
              <w:keepLines w:val="0"/>
            </w:pPr>
            <w:r w:rsidRPr="00DC7310">
              <w:t>DC_2-5-66_n77</w:t>
            </w:r>
          </w:p>
          <w:p w14:paraId="383D779B" w14:textId="77777777" w:rsidR="009D32D4" w:rsidRPr="00DC7310" w:rsidRDefault="009D32D4" w:rsidP="009D32D4">
            <w:pPr>
              <w:pStyle w:val="TAC"/>
              <w:keepNext w:val="0"/>
              <w:keepLines w:val="0"/>
            </w:pPr>
            <w:r w:rsidRPr="00DC7310">
              <w:t>DC_2-2-5-66_n77</w:t>
            </w:r>
          </w:p>
          <w:p w14:paraId="29224569" w14:textId="77777777" w:rsidR="009D32D4" w:rsidRPr="00DC7310" w:rsidRDefault="009D32D4" w:rsidP="009D32D4">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D874A"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BF9EC"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BCFC" w14:textId="77777777" w:rsidR="009D32D4" w:rsidRPr="00DC7310" w:rsidRDefault="009D32D4" w:rsidP="009D32D4">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1D8C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2E44AB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B00EE0" w14:textId="77777777" w:rsidR="009D32D4" w:rsidRPr="00DC7310" w:rsidRDefault="009D32D4" w:rsidP="009D32D4">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79585"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FE9C0"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7742C" w14:textId="77777777" w:rsidR="009D32D4" w:rsidRPr="00DC7310" w:rsidRDefault="009D32D4" w:rsidP="009D32D4">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748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CE8AA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44F16" w14:textId="77777777" w:rsidR="009D32D4" w:rsidRPr="00DC7310" w:rsidRDefault="009D32D4" w:rsidP="009D32D4">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E6B2" w14:textId="77777777" w:rsidR="009D32D4" w:rsidRPr="00DC7310" w:rsidRDefault="009D32D4" w:rsidP="009D32D4">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0FD20"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B92E3" w14:textId="77777777" w:rsidR="009D32D4" w:rsidRPr="00DC7310" w:rsidRDefault="009D32D4" w:rsidP="009D32D4">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ED545" w14:textId="77777777" w:rsidR="009D32D4" w:rsidRPr="00DC7310" w:rsidRDefault="009D32D4" w:rsidP="009D32D4">
            <w:pPr>
              <w:pStyle w:val="TAC"/>
              <w:keepNext w:val="0"/>
              <w:keepLines w:val="0"/>
            </w:pPr>
            <w:r w:rsidRPr="00DC7310">
              <w:rPr>
                <w:lang w:eastAsia="zh-CN"/>
              </w:rPr>
              <w:t>0.8</w:t>
            </w:r>
          </w:p>
        </w:tc>
      </w:tr>
      <w:tr w:rsidR="009D32D4" w:rsidRPr="00DC7310" w14:paraId="7C9BBB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EF77E3" w14:textId="77777777" w:rsidR="009D32D4" w:rsidRPr="00DC7310" w:rsidRDefault="009D32D4" w:rsidP="009D32D4">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7219F"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A8A7"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EAFB"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670A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D34BA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D6EACFA" w14:textId="77777777" w:rsidR="009D32D4" w:rsidRPr="00DC7310" w:rsidRDefault="009D32D4" w:rsidP="009D32D4">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9EEF1D4"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EC000FE" w14:textId="77777777" w:rsidR="009D32D4" w:rsidRPr="00DC7310" w:rsidRDefault="009D32D4" w:rsidP="009D32D4">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26F30C35" w14:textId="77777777" w:rsidR="009D32D4" w:rsidRPr="00DC7310" w:rsidRDefault="009D32D4" w:rsidP="009D32D4">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5281183" w14:textId="77777777" w:rsidR="009D32D4" w:rsidRPr="00DC7310" w:rsidRDefault="009D32D4" w:rsidP="009D32D4">
            <w:pPr>
              <w:pStyle w:val="TAC"/>
              <w:keepNext w:val="0"/>
              <w:keepLines w:val="0"/>
              <w:rPr>
                <w:lang w:eastAsia="zh-CN"/>
              </w:rPr>
            </w:pPr>
            <w:r w:rsidRPr="00DC7310">
              <w:t>0.5</w:t>
            </w:r>
          </w:p>
        </w:tc>
      </w:tr>
      <w:tr w:rsidR="009D32D4" w:rsidRPr="00DC7310" w14:paraId="384FA44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AE8D634" w14:textId="77777777" w:rsidR="009D32D4" w:rsidRPr="00DC7310" w:rsidRDefault="009D32D4" w:rsidP="009D32D4">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16E84C0" w14:textId="77777777" w:rsidR="009D32D4" w:rsidRPr="00DC7310" w:rsidRDefault="009D32D4" w:rsidP="009D32D4">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E776F8" w14:textId="77777777" w:rsidR="009D32D4" w:rsidRPr="00DC7310" w:rsidRDefault="009D32D4" w:rsidP="009D32D4">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CBCAEE"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34F2B4"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9D32D4" w:rsidRPr="00DC7310" w14:paraId="00FBF8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25E1D2B" w14:textId="77777777" w:rsidR="009D32D4" w:rsidRPr="00DC7310" w:rsidRDefault="009D32D4" w:rsidP="009D32D4">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4F91F19B" w14:textId="77777777" w:rsidR="009D32D4" w:rsidRPr="00DC7310" w:rsidRDefault="009D32D4" w:rsidP="009D32D4">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EEB23C" w14:textId="77777777" w:rsidR="009D32D4" w:rsidRPr="00DC7310" w:rsidRDefault="009D32D4" w:rsidP="009D32D4">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3862FD"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A70C7" w14:textId="77777777" w:rsidR="009D32D4" w:rsidRPr="00DC7310" w:rsidRDefault="009D32D4" w:rsidP="009D32D4">
            <w:pPr>
              <w:pStyle w:val="TAC"/>
              <w:keepNext w:val="0"/>
              <w:keepLines w:val="0"/>
              <w:rPr>
                <w:rFonts w:cs="Arial"/>
                <w:lang w:eastAsia="ja-JP"/>
              </w:rPr>
            </w:pPr>
            <w:r w:rsidRPr="00DC7310">
              <w:rPr>
                <w:lang w:eastAsia="zh-CN"/>
              </w:rPr>
              <w:t>0.8</w:t>
            </w:r>
          </w:p>
        </w:tc>
      </w:tr>
      <w:tr w:rsidR="009D32D4" w:rsidRPr="00DC7310" w14:paraId="0861A9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86A3DA" w14:textId="77777777" w:rsidR="009D32D4" w:rsidRPr="00DC7310" w:rsidRDefault="009D32D4" w:rsidP="009D32D4">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8C82D"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42D7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0A370"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F9E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D6EE7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BDB3A3" w14:textId="77777777" w:rsidR="009D32D4" w:rsidRPr="00DC7310" w:rsidRDefault="009D32D4" w:rsidP="009D32D4">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14AD4"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0A65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62A4" w14:textId="77777777" w:rsidR="009D32D4" w:rsidRPr="00DC7310" w:rsidRDefault="009D32D4" w:rsidP="009D32D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A1907"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9F08B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A69331" w14:textId="77777777" w:rsidR="009D32D4" w:rsidRPr="00DC7310" w:rsidRDefault="009D32D4" w:rsidP="009D32D4">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9857"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1DC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D214" w14:textId="77777777" w:rsidR="009D32D4" w:rsidRPr="00DC7310" w:rsidRDefault="009D32D4" w:rsidP="009D32D4">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15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7692E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C15A935"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6092FA5"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59B2A"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CE8C5F"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EC0ADB"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0.8</w:t>
            </w:r>
          </w:p>
        </w:tc>
      </w:tr>
      <w:tr w:rsidR="009D32D4" w:rsidRPr="00DC7310" w14:paraId="1A1AB6A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91989CA"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3C7B9AA"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2A79D7"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90E0BB"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90A458A"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9D32D4" w:rsidRPr="00DC7310" w14:paraId="6692C8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DDA6FF" w14:textId="77777777" w:rsidR="009D32D4" w:rsidRPr="00DC7310" w:rsidRDefault="009D32D4" w:rsidP="009D32D4">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29F4"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23AA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0D74F" w14:textId="77777777" w:rsidR="009D32D4" w:rsidRPr="00DC7310" w:rsidRDefault="009D32D4" w:rsidP="009D32D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0C5D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A091FA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27CE89" w14:textId="77777777" w:rsidR="009D32D4" w:rsidRPr="00DC7310" w:rsidRDefault="009D32D4" w:rsidP="009D32D4">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B35E3" w14:textId="77777777" w:rsidR="009D32D4" w:rsidRPr="00DC7310" w:rsidRDefault="009D32D4" w:rsidP="009D32D4">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F105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1DEDF"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FFCF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34DB8C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0FDD86" w14:textId="77777777" w:rsidR="009D32D4" w:rsidRPr="00DC7310" w:rsidRDefault="009D32D4" w:rsidP="009D32D4">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6AB23CB0" w14:textId="77777777" w:rsidR="009D32D4" w:rsidRPr="00DC7310" w:rsidRDefault="009D32D4" w:rsidP="009D32D4">
            <w:pPr>
              <w:pStyle w:val="TAC"/>
              <w:keepNext w:val="0"/>
              <w:keepLines w:val="0"/>
              <w:rPr>
                <w:rFonts w:cs="Arial"/>
                <w:lang w:eastAsia="ja-JP"/>
              </w:rPr>
            </w:pPr>
            <w:r w:rsidRPr="00DC7310">
              <w:rPr>
                <w:rFonts w:cs="Arial"/>
                <w:lang w:eastAsia="ja-JP"/>
              </w:rPr>
              <w:t>DC_2-7-7-13_n66</w:t>
            </w:r>
          </w:p>
          <w:p w14:paraId="52CF1210" w14:textId="77777777" w:rsidR="009D32D4" w:rsidRPr="00DC7310" w:rsidRDefault="009D32D4" w:rsidP="009D32D4">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4DFC1" w14:textId="77777777" w:rsidR="009D32D4" w:rsidRPr="00DC7310" w:rsidRDefault="009D32D4" w:rsidP="009D32D4">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8D731"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431D0"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7EF8D"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4923FB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B6B236" w14:textId="77777777" w:rsidR="009D32D4" w:rsidRPr="00DC7310" w:rsidRDefault="009D32D4" w:rsidP="009D32D4">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AE7C"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5C85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30CF7" w14:textId="77777777" w:rsidR="009D32D4" w:rsidRPr="00DC7310" w:rsidRDefault="009D32D4" w:rsidP="009D32D4">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54063"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CBAAF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852EA3" w14:textId="77777777" w:rsidR="009D32D4" w:rsidRPr="00DC7310" w:rsidRDefault="009D32D4" w:rsidP="009D32D4">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ACDC7"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5055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91DC"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76CE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D89D41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E39900" w14:textId="77777777" w:rsidR="009D32D4" w:rsidRPr="00DC7310" w:rsidRDefault="009D32D4" w:rsidP="009D32D4">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17D3A"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E6F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1B9B0"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D84B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48A97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99A416" w14:textId="77777777" w:rsidR="009D32D4" w:rsidRPr="00DC7310" w:rsidRDefault="009D32D4" w:rsidP="009D32D4">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8A8E5" w14:textId="77777777" w:rsidR="009D32D4" w:rsidRPr="00DC7310" w:rsidRDefault="009D32D4" w:rsidP="009D32D4">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44F47"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23AD2"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776F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A5AE4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D75A57"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DC_2-7-29_n78</w:t>
            </w:r>
          </w:p>
          <w:p w14:paraId="57B19B23" w14:textId="77777777" w:rsidR="009D32D4" w:rsidRPr="00DC7310" w:rsidRDefault="009D32D4" w:rsidP="009D32D4">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97E42"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7D1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4063D" w14:textId="77777777" w:rsidR="009D32D4" w:rsidRPr="00DC7310" w:rsidRDefault="009D32D4" w:rsidP="009D32D4">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01ED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83EB6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FA4C1F" w14:textId="77777777" w:rsidR="009D32D4" w:rsidRPr="00DC7310" w:rsidRDefault="009D32D4" w:rsidP="009D32D4">
            <w:pPr>
              <w:pStyle w:val="TAC"/>
              <w:keepNext w:val="0"/>
              <w:keepLines w:val="0"/>
              <w:rPr>
                <w:rFonts w:eastAsia="DengXian"/>
                <w:lang w:eastAsia="zh-CN"/>
              </w:rPr>
            </w:pPr>
            <w:r w:rsidRPr="00DC7310">
              <w:t>DC_2-7_n38-n</w:t>
            </w:r>
            <w:r w:rsidRPr="00DC7310">
              <w:rPr>
                <w:rFonts w:eastAsia="DengXian"/>
                <w:lang w:eastAsia="zh-CN"/>
              </w:rPr>
              <w:t>66</w:t>
            </w:r>
          </w:p>
          <w:p w14:paraId="1C46F3FE" w14:textId="77777777" w:rsidR="009D32D4" w:rsidRPr="00DC7310" w:rsidRDefault="009D32D4" w:rsidP="009D32D4">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09A0" w14:textId="77777777" w:rsidR="009D32D4" w:rsidRPr="00DC7310" w:rsidRDefault="009D32D4" w:rsidP="009D32D4">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77D1B5C"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58F8944"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1BE4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35CBC7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8FBFD29" w14:textId="77777777" w:rsidR="009D32D4" w:rsidRPr="00DC7310" w:rsidRDefault="009D32D4" w:rsidP="009D32D4">
            <w:pPr>
              <w:pStyle w:val="TAC"/>
              <w:keepNext w:val="0"/>
              <w:keepLines w:val="0"/>
            </w:pPr>
            <w:r w:rsidRPr="00DC7310">
              <w:lastRenderedPageBreak/>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62BD2AE" w14:textId="77777777" w:rsidR="009D32D4" w:rsidRPr="00DC7310" w:rsidRDefault="009D32D4" w:rsidP="009D32D4">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1A3E2D50"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E5D1035"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4399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10E03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7B81D57" w14:textId="77777777" w:rsidR="009D32D4" w:rsidRPr="00DC7310" w:rsidRDefault="009D32D4" w:rsidP="009D32D4">
            <w:pPr>
              <w:pStyle w:val="TAC"/>
              <w:keepNext w:val="0"/>
              <w:keepLines w:val="0"/>
            </w:pPr>
            <w:r w:rsidRPr="00DC7310">
              <w:t>DC_2-7_n38-n78</w:t>
            </w:r>
          </w:p>
          <w:p w14:paraId="4D4A7E34" w14:textId="77777777" w:rsidR="009D32D4" w:rsidRPr="00DC7310" w:rsidRDefault="009D32D4" w:rsidP="009D32D4">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6470" w14:textId="77777777" w:rsidR="009D32D4" w:rsidRPr="00DC7310" w:rsidRDefault="009D32D4" w:rsidP="009D32D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91E478"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4F6A9E2"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0183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6E55E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A423FC" w14:textId="77777777" w:rsidR="009D32D4" w:rsidRPr="00DC7310" w:rsidRDefault="009D32D4" w:rsidP="009D32D4">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55789" w14:textId="77777777" w:rsidR="009D32D4" w:rsidRPr="00DC7310" w:rsidRDefault="009D32D4" w:rsidP="009D32D4">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BE634" w14:textId="77777777" w:rsidR="009D32D4" w:rsidRPr="00DC7310" w:rsidRDefault="009D32D4" w:rsidP="009D32D4">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B4503" w14:textId="77777777" w:rsidR="009D32D4" w:rsidRPr="00DC7310" w:rsidRDefault="009D32D4" w:rsidP="009D32D4">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3620C" w14:textId="77777777" w:rsidR="009D32D4" w:rsidRPr="00DC7310" w:rsidRDefault="009D32D4" w:rsidP="009D32D4">
            <w:pPr>
              <w:pStyle w:val="TAC"/>
              <w:keepNext w:val="0"/>
              <w:keepLines w:val="0"/>
              <w:rPr>
                <w:bCs/>
                <w:lang w:eastAsia="zh-CN"/>
              </w:rPr>
            </w:pPr>
            <w:r w:rsidRPr="00DC7310">
              <w:rPr>
                <w:bCs/>
                <w:lang w:eastAsia="zh-CN"/>
              </w:rPr>
              <w:t>0.5</w:t>
            </w:r>
          </w:p>
        </w:tc>
      </w:tr>
      <w:tr w:rsidR="009D32D4" w:rsidRPr="00DC7310" w14:paraId="306D05F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54C2BA" w14:textId="77777777" w:rsidR="009D32D4" w:rsidRPr="00DC7310" w:rsidRDefault="009D32D4" w:rsidP="009D32D4">
            <w:pPr>
              <w:pStyle w:val="TAC"/>
              <w:keepNext w:val="0"/>
              <w:keepLines w:val="0"/>
              <w:rPr>
                <w:b/>
                <w:lang w:eastAsia="fi-FI"/>
              </w:rPr>
            </w:pPr>
            <w:r w:rsidRPr="00DC7310">
              <w:rPr>
                <w:lang w:eastAsia="fi-FI"/>
              </w:rPr>
              <w:t>DC_2-7-66_n7</w:t>
            </w:r>
          </w:p>
          <w:p w14:paraId="26BF3C67" w14:textId="77777777" w:rsidR="009D32D4" w:rsidRPr="00DC7310" w:rsidRDefault="009D32D4" w:rsidP="009D32D4">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D054D"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1233"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3DCFB"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17AB3" w14:textId="77777777" w:rsidR="009D32D4" w:rsidRPr="00DC7310" w:rsidRDefault="009D32D4" w:rsidP="009D32D4">
            <w:pPr>
              <w:pStyle w:val="TAC"/>
              <w:keepNext w:val="0"/>
              <w:keepLines w:val="0"/>
              <w:rPr>
                <w:lang w:eastAsia="zh-CN"/>
              </w:rPr>
            </w:pPr>
            <w:r w:rsidRPr="00DC7310">
              <w:rPr>
                <w:bCs/>
                <w:lang w:eastAsia="zh-CN"/>
              </w:rPr>
              <w:t>0.5</w:t>
            </w:r>
          </w:p>
        </w:tc>
      </w:tr>
      <w:tr w:rsidR="009D32D4" w:rsidRPr="00DC7310" w14:paraId="73959A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8B7008" w14:textId="77777777" w:rsidR="009D32D4" w:rsidRPr="00DC7310" w:rsidRDefault="009D32D4" w:rsidP="009D32D4">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D55DACB"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B76933" w14:textId="77777777" w:rsidR="009D32D4" w:rsidRPr="00DC7310" w:rsidRDefault="009D32D4" w:rsidP="009D32D4">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B9FFF" w14:textId="77777777" w:rsidR="009D32D4" w:rsidRPr="00DC7310" w:rsidRDefault="009D32D4" w:rsidP="009D32D4">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445C4A4" w14:textId="77777777" w:rsidR="009D32D4" w:rsidRPr="00DC7310" w:rsidRDefault="009D32D4" w:rsidP="009D32D4">
            <w:pPr>
              <w:pStyle w:val="TAC"/>
              <w:keepNext w:val="0"/>
              <w:keepLines w:val="0"/>
              <w:rPr>
                <w:bCs/>
                <w:lang w:eastAsia="zh-CN"/>
              </w:rPr>
            </w:pPr>
            <w:r w:rsidRPr="00DC7310">
              <w:rPr>
                <w:bCs/>
                <w:lang w:eastAsia="zh-CN"/>
              </w:rPr>
              <w:t>0.8</w:t>
            </w:r>
          </w:p>
        </w:tc>
      </w:tr>
      <w:tr w:rsidR="009D32D4" w:rsidRPr="00DC7310" w14:paraId="6F6E45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58C350" w14:textId="77777777" w:rsidR="009D32D4" w:rsidRPr="00DC7310" w:rsidRDefault="009D32D4" w:rsidP="009D32D4">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A4E9"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8581B"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8FF5E"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80C7" w14:textId="77777777" w:rsidR="009D32D4" w:rsidRPr="00DC7310" w:rsidRDefault="009D32D4" w:rsidP="009D32D4">
            <w:pPr>
              <w:pStyle w:val="TAC"/>
              <w:keepNext w:val="0"/>
              <w:keepLines w:val="0"/>
              <w:rPr>
                <w:lang w:eastAsia="zh-CN"/>
              </w:rPr>
            </w:pPr>
            <w:r w:rsidRPr="00DC7310">
              <w:rPr>
                <w:bCs/>
                <w:lang w:eastAsia="zh-CN"/>
              </w:rPr>
              <w:t>0.5</w:t>
            </w:r>
          </w:p>
        </w:tc>
      </w:tr>
      <w:tr w:rsidR="009D32D4" w:rsidRPr="00DC7310" w14:paraId="469229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5A3B16" w14:textId="77777777" w:rsidR="009D32D4" w:rsidRPr="00DC7310" w:rsidRDefault="009D32D4" w:rsidP="009D32D4">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9A16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26B66"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F069E"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D97B7" w14:textId="77777777" w:rsidR="009D32D4" w:rsidRPr="00DC7310" w:rsidRDefault="009D32D4" w:rsidP="009D32D4">
            <w:pPr>
              <w:pStyle w:val="TAC"/>
              <w:keepNext w:val="0"/>
              <w:keepLines w:val="0"/>
              <w:rPr>
                <w:lang w:eastAsia="zh-CN"/>
              </w:rPr>
            </w:pPr>
            <w:r w:rsidRPr="00DC7310">
              <w:rPr>
                <w:bCs/>
                <w:lang w:eastAsia="zh-CN"/>
              </w:rPr>
              <w:t>0.6</w:t>
            </w:r>
          </w:p>
        </w:tc>
      </w:tr>
      <w:tr w:rsidR="009D32D4" w:rsidRPr="00DC7310" w14:paraId="36651A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59E9D8"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2-7-66_n38</w:t>
            </w:r>
          </w:p>
          <w:p w14:paraId="446CFDE7" w14:textId="77777777" w:rsidR="009D32D4" w:rsidRPr="00DC7310" w:rsidRDefault="009D32D4" w:rsidP="009D32D4">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55944"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E5114" w14:textId="77777777" w:rsidR="009D32D4" w:rsidRPr="00DC7310" w:rsidRDefault="009D32D4" w:rsidP="009D32D4">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96221"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65B30" w14:textId="77777777" w:rsidR="009D32D4" w:rsidRPr="00DC7310" w:rsidRDefault="009D32D4" w:rsidP="009D32D4">
            <w:pPr>
              <w:pStyle w:val="TAC"/>
              <w:keepNext w:val="0"/>
              <w:keepLines w:val="0"/>
              <w:rPr>
                <w:lang w:eastAsia="zh-CN"/>
              </w:rPr>
            </w:pPr>
            <w:r w:rsidRPr="00DC7310">
              <w:rPr>
                <w:rFonts w:cs="Arial"/>
                <w:lang w:eastAsia="zh-CN"/>
              </w:rPr>
              <w:t>N/A</w:t>
            </w:r>
          </w:p>
        </w:tc>
      </w:tr>
      <w:tr w:rsidR="009D32D4" w:rsidRPr="00DC7310" w14:paraId="480B68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A547DA" w14:textId="77777777" w:rsidR="009D32D4" w:rsidRPr="00DC7310" w:rsidRDefault="009D32D4" w:rsidP="009D32D4">
            <w:pPr>
              <w:pStyle w:val="TAC"/>
              <w:rPr>
                <w:lang w:eastAsia="zh-CN"/>
              </w:rPr>
            </w:pPr>
            <w:r w:rsidRPr="00DC7310">
              <w:rPr>
                <w:lang w:eastAsia="zh-CN"/>
              </w:rPr>
              <w:t>DC_2-7-(n)66</w:t>
            </w:r>
          </w:p>
          <w:p w14:paraId="62C25BF2" w14:textId="77777777" w:rsidR="009D32D4" w:rsidRPr="00DC7310" w:rsidRDefault="009D32D4" w:rsidP="009D32D4">
            <w:pPr>
              <w:pStyle w:val="TAC"/>
              <w:rPr>
                <w:lang w:eastAsia="zh-CN"/>
              </w:rPr>
            </w:pPr>
            <w:r w:rsidRPr="00DC7310">
              <w:rPr>
                <w:lang w:eastAsia="zh-CN"/>
              </w:rPr>
              <w:t>DC_2-7-66_n66</w:t>
            </w:r>
            <w:r w:rsidRPr="00DC7310">
              <w:rPr>
                <w:lang w:eastAsia="zh-CN"/>
              </w:rPr>
              <w:br/>
              <w:t>DC_2-7-7-(n)66</w:t>
            </w:r>
          </w:p>
          <w:p w14:paraId="554E4661" w14:textId="77777777" w:rsidR="009D32D4" w:rsidRPr="00DC7310" w:rsidRDefault="009D32D4" w:rsidP="009D32D4">
            <w:pPr>
              <w:pStyle w:val="TAC"/>
              <w:rPr>
                <w:lang w:eastAsia="zh-CN"/>
              </w:rPr>
            </w:pPr>
            <w:r w:rsidRPr="00DC7310">
              <w:rPr>
                <w:lang w:eastAsia="zh-CN"/>
              </w:rPr>
              <w:t>DC_2-7-7-66_n66</w:t>
            </w:r>
          </w:p>
          <w:p w14:paraId="36EECD8E" w14:textId="77777777" w:rsidR="009D32D4" w:rsidRPr="00DC7310" w:rsidRDefault="009D32D4" w:rsidP="009D32D4">
            <w:pPr>
              <w:pStyle w:val="TAC"/>
              <w:rPr>
                <w:lang w:eastAsia="zh-CN"/>
              </w:rPr>
            </w:pPr>
            <w:r w:rsidRPr="00DC7310">
              <w:rPr>
                <w:lang w:eastAsia="zh-CN"/>
              </w:rPr>
              <w:t>DC_2-7-7-66-(n)66</w:t>
            </w:r>
          </w:p>
          <w:p w14:paraId="0250A405" w14:textId="77777777" w:rsidR="009D32D4" w:rsidRPr="00DC7310" w:rsidRDefault="009D32D4" w:rsidP="009D32D4">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08B7" w14:textId="77777777" w:rsidR="009D32D4" w:rsidRPr="00DC7310" w:rsidRDefault="009D32D4" w:rsidP="009D32D4">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83777" w14:textId="77777777" w:rsidR="009D32D4" w:rsidRPr="00DC7310" w:rsidRDefault="009D32D4" w:rsidP="009D32D4">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498AF" w14:textId="77777777" w:rsidR="009D32D4" w:rsidRPr="00DC7310" w:rsidRDefault="009D32D4" w:rsidP="009D32D4">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26438" w14:textId="77777777" w:rsidR="009D32D4" w:rsidRPr="00DC7310" w:rsidRDefault="009D32D4" w:rsidP="009D32D4">
            <w:pPr>
              <w:pStyle w:val="TAC"/>
              <w:rPr>
                <w:lang w:eastAsia="ja-JP"/>
              </w:rPr>
            </w:pPr>
            <w:r w:rsidRPr="00DC7310">
              <w:rPr>
                <w:bCs/>
                <w:lang w:eastAsia="zh-CN"/>
              </w:rPr>
              <w:t>0.5</w:t>
            </w:r>
          </w:p>
        </w:tc>
      </w:tr>
      <w:tr w:rsidR="009D32D4" w:rsidRPr="00DC7310" w14:paraId="34658F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AFEEE9" w14:textId="77777777" w:rsidR="009D32D4" w:rsidRPr="00DC7310" w:rsidRDefault="009D32D4" w:rsidP="009D32D4">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D4EC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75D2"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8DC59"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9FAC0" w14:textId="77777777" w:rsidR="009D32D4" w:rsidRPr="00DC7310" w:rsidRDefault="009D32D4" w:rsidP="009D32D4">
            <w:pPr>
              <w:pStyle w:val="TAC"/>
              <w:keepNext w:val="0"/>
              <w:keepLines w:val="0"/>
              <w:rPr>
                <w:lang w:eastAsia="zh-CN"/>
              </w:rPr>
            </w:pPr>
            <w:r w:rsidRPr="00DC7310">
              <w:rPr>
                <w:bCs/>
                <w:lang w:eastAsia="zh-CN"/>
              </w:rPr>
              <w:t>0.3</w:t>
            </w:r>
          </w:p>
        </w:tc>
      </w:tr>
      <w:tr w:rsidR="009D32D4" w:rsidRPr="00DC7310" w14:paraId="6CA6CD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738AC30" w14:textId="77777777" w:rsidR="009D32D4" w:rsidRPr="00DC7310" w:rsidRDefault="009D32D4" w:rsidP="009D32D4">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4326E07" w14:textId="77777777" w:rsidR="009D32D4" w:rsidRPr="00DC7310" w:rsidRDefault="009D32D4" w:rsidP="009D32D4">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B3CC0C"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5A7C978"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E8C3A8"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3</w:t>
            </w:r>
          </w:p>
        </w:tc>
      </w:tr>
      <w:tr w:rsidR="009D32D4" w:rsidRPr="00DC7310" w14:paraId="1AF5D8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1F4243" w14:textId="77777777" w:rsidR="009D32D4" w:rsidRPr="00DC7310" w:rsidRDefault="009D32D4" w:rsidP="009D32D4">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DFA35"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46C0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0A819" w14:textId="77777777" w:rsidR="009D32D4" w:rsidRPr="00DC7310" w:rsidRDefault="009D32D4" w:rsidP="009D32D4">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AE5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2D455C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762CAC" w14:textId="77777777" w:rsidR="009D32D4" w:rsidRPr="00DC7310" w:rsidRDefault="009D32D4" w:rsidP="009D32D4">
            <w:pPr>
              <w:pStyle w:val="TAC"/>
              <w:rPr>
                <w:lang w:eastAsia="ja-JP"/>
              </w:rPr>
            </w:pPr>
            <w:r w:rsidRPr="00DC7310">
              <w:t>DC_</w:t>
            </w:r>
            <w:r w:rsidRPr="00DC7310">
              <w:rPr>
                <w:lang w:eastAsia="ja-JP"/>
              </w:rPr>
              <w:t>2-7</w:t>
            </w:r>
            <w:r w:rsidRPr="00DC7310">
              <w:t>-</w:t>
            </w:r>
            <w:r w:rsidRPr="00DC7310">
              <w:rPr>
                <w:lang w:eastAsia="ja-JP"/>
              </w:rPr>
              <w:t>66_n78</w:t>
            </w:r>
          </w:p>
          <w:p w14:paraId="249CB461" w14:textId="77777777" w:rsidR="009D32D4" w:rsidRPr="00DC7310" w:rsidRDefault="009D32D4" w:rsidP="009D32D4">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AC0A450" w14:textId="77777777" w:rsidR="009D32D4" w:rsidRPr="00DC7310" w:rsidRDefault="009D32D4" w:rsidP="009D32D4">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B6C57F2" w14:textId="77777777" w:rsidR="009D32D4" w:rsidRPr="00DC7310" w:rsidRDefault="009D32D4" w:rsidP="009D32D4">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676B24F" w14:textId="77777777" w:rsidR="009D32D4" w:rsidRPr="00DC7310" w:rsidRDefault="009D32D4" w:rsidP="009D32D4">
            <w:pPr>
              <w:pStyle w:val="TAC"/>
              <w:rPr>
                <w:lang w:eastAsia="ja-JP"/>
              </w:rPr>
            </w:pPr>
            <w:r w:rsidRPr="00DC7310">
              <w:t>DC_</w:t>
            </w:r>
            <w:r w:rsidRPr="00DC7310">
              <w:rPr>
                <w:lang w:eastAsia="ja-JP"/>
              </w:rPr>
              <w:t>2-7</w:t>
            </w:r>
            <w:r w:rsidRPr="00DC7310">
              <w:t>_n</w:t>
            </w:r>
            <w:r w:rsidRPr="00DC7310">
              <w:rPr>
                <w:lang w:eastAsia="ja-JP"/>
              </w:rPr>
              <w:t>66-n78</w:t>
            </w:r>
          </w:p>
          <w:p w14:paraId="52A360E8" w14:textId="77777777" w:rsidR="009D32D4" w:rsidRPr="00DC7310" w:rsidRDefault="009D32D4" w:rsidP="009D32D4">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986CF" w14:textId="77777777" w:rsidR="009D32D4" w:rsidRPr="00DC7310" w:rsidRDefault="009D32D4" w:rsidP="009D32D4">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5ADEF" w14:textId="77777777" w:rsidR="009D32D4" w:rsidRPr="00DC7310" w:rsidRDefault="009D32D4" w:rsidP="009D32D4">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E7188" w14:textId="77777777" w:rsidR="009D32D4" w:rsidRPr="00DC7310" w:rsidRDefault="009D32D4" w:rsidP="009D32D4">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641BB" w14:textId="77777777" w:rsidR="009D32D4" w:rsidRPr="00DC7310" w:rsidRDefault="009D32D4" w:rsidP="009D32D4">
            <w:pPr>
              <w:pStyle w:val="TAC"/>
              <w:rPr>
                <w:lang w:eastAsia="ja-JP"/>
              </w:rPr>
            </w:pPr>
            <w:r w:rsidRPr="00DC7310">
              <w:rPr>
                <w:lang w:eastAsia="zh-CN"/>
              </w:rPr>
              <w:t>0.8</w:t>
            </w:r>
          </w:p>
        </w:tc>
      </w:tr>
      <w:tr w:rsidR="009D32D4" w:rsidRPr="00DC7310" w14:paraId="2DED8D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ECCCDA" w14:textId="77777777" w:rsidR="009D32D4" w:rsidRPr="00DC7310" w:rsidRDefault="009D32D4" w:rsidP="009D32D4">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B9B57" w14:textId="77777777" w:rsidR="009D32D4" w:rsidRPr="00DC7310" w:rsidRDefault="009D32D4" w:rsidP="009D32D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31C6" w14:textId="77777777" w:rsidR="009D32D4" w:rsidRPr="00DC7310" w:rsidRDefault="009D32D4" w:rsidP="009D32D4">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93240" w14:textId="77777777" w:rsidR="009D32D4" w:rsidRPr="00DC7310" w:rsidRDefault="009D32D4" w:rsidP="009D32D4">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995E" w14:textId="77777777" w:rsidR="009D32D4" w:rsidRPr="00DC7310" w:rsidRDefault="009D32D4" w:rsidP="009D32D4">
            <w:pPr>
              <w:pStyle w:val="TAC"/>
              <w:keepNext w:val="0"/>
              <w:keepLines w:val="0"/>
              <w:rPr>
                <w:rFonts w:cs="Arial"/>
                <w:lang w:eastAsia="zh-CN"/>
              </w:rPr>
            </w:pPr>
            <w:r w:rsidRPr="00DC7310">
              <w:rPr>
                <w:lang w:eastAsia="zh-CN"/>
              </w:rPr>
              <w:t>0.8</w:t>
            </w:r>
          </w:p>
        </w:tc>
      </w:tr>
      <w:tr w:rsidR="009D32D4" w:rsidRPr="00DC7310" w14:paraId="4CA25D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4741BF" w14:textId="77777777" w:rsidR="009D32D4" w:rsidRPr="00DC7310" w:rsidRDefault="009D32D4" w:rsidP="009D32D4">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202D3"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3023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9B0BC" w14:textId="77777777" w:rsidR="009D32D4" w:rsidRPr="00DC7310" w:rsidRDefault="009D32D4" w:rsidP="009D32D4">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DED3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D10C9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F46C5E" w14:textId="77777777" w:rsidR="009D32D4" w:rsidRPr="00DC7310" w:rsidRDefault="009D32D4" w:rsidP="009D32D4">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E1A28"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E395C"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B6D8B"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62F4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01C90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0C467F" w14:textId="77777777" w:rsidR="009D32D4" w:rsidRPr="00DC7310" w:rsidRDefault="009D32D4" w:rsidP="009D32D4">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9F93F30"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FA1875"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942CE"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D4ADCE" w14:textId="77777777" w:rsidR="009D32D4" w:rsidRPr="00DC7310" w:rsidRDefault="009D32D4" w:rsidP="009D32D4">
            <w:pPr>
              <w:pStyle w:val="TAC"/>
              <w:keepNext w:val="0"/>
              <w:keepLines w:val="0"/>
              <w:rPr>
                <w:rFonts w:cs="Arial"/>
                <w:lang w:eastAsia="ja-JP"/>
              </w:rPr>
            </w:pPr>
            <w:r w:rsidRPr="00DC7310">
              <w:rPr>
                <w:rFonts w:cs="Arial"/>
                <w:lang w:eastAsia="ja-JP"/>
              </w:rPr>
              <w:t>0.8</w:t>
            </w:r>
          </w:p>
        </w:tc>
      </w:tr>
      <w:tr w:rsidR="009D32D4" w:rsidRPr="00DC7310" w14:paraId="1A4777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2F0ACD0" w14:textId="77777777" w:rsidR="009D32D4" w:rsidRPr="00DC7310" w:rsidRDefault="009D32D4" w:rsidP="009D32D4">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62283CD"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27285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43556B" w14:textId="77777777" w:rsidR="009D32D4" w:rsidRPr="00DC7310" w:rsidRDefault="009D32D4" w:rsidP="009D32D4">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30AC1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30B9E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C14937" w14:textId="77777777" w:rsidR="009D32D4" w:rsidRPr="00DC7310" w:rsidRDefault="009D32D4" w:rsidP="009D32D4">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28E49"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4F0D"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A78F7" w14:textId="77777777" w:rsidR="009D32D4" w:rsidRPr="00DC7310" w:rsidRDefault="009D32D4" w:rsidP="009D32D4">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F945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DA100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D46750" w14:textId="77777777" w:rsidR="009D32D4" w:rsidRPr="00DC7310" w:rsidRDefault="009D32D4" w:rsidP="009D32D4">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2E91"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6DF5" w14:textId="77777777" w:rsidR="009D32D4" w:rsidRPr="00DC7310" w:rsidRDefault="009D32D4" w:rsidP="009D32D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E1E74"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328CD"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2B20E4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8D2E00" w14:textId="77777777" w:rsidR="009D32D4" w:rsidRPr="00DC7310" w:rsidRDefault="009D32D4" w:rsidP="009D32D4">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72A7FF5" w14:textId="77777777" w:rsidR="009D32D4" w:rsidRPr="00DC7310" w:rsidRDefault="009D32D4" w:rsidP="009D32D4">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7B9833" w14:textId="77777777" w:rsidR="009D32D4" w:rsidRPr="00DC7310" w:rsidRDefault="009D32D4" w:rsidP="009D32D4">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8A86DD" w14:textId="77777777" w:rsidR="009D32D4" w:rsidRPr="00DC7310" w:rsidRDefault="009D32D4" w:rsidP="009D32D4">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6497D1" w14:textId="77777777" w:rsidR="009D32D4" w:rsidRPr="00DC7310" w:rsidRDefault="009D32D4" w:rsidP="009D32D4">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9D32D4" w:rsidRPr="00DC7310" w14:paraId="55C3A9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7D79AE2" w14:textId="77777777" w:rsidR="009D32D4" w:rsidRPr="00DC7310" w:rsidRDefault="009D32D4" w:rsidP="009D32D4">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55DA380" w14:textId="77777777" w:rsidR="009D32D4" w:rsidRPr="00DC7310" w:rsidRDefault="009D32D4" w:rsidP="009D32D4">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561F5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FD5580" w14:textId="77777777" w:rsidR="009D32D4" w:rsidRPr="00DC7310" w:rsidRDefault="009D32D4" w:rsidP="009D32D4">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C5E3D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B35D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E52CB2A" w14:textId="77777777" w:rsidR="009D32D4" w:rsidRPr="00DC7310" w:rsidRDefault="009D32D4" w:rsidP="009D32D4">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948E37F"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C65C9"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E9CA60"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05B67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049CC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2564E6" w14:textId="77777777" w:rsidR="009D32D4" w:rsidRPr="00DC7310" w:rsidRDefault="009D32D4" w:rsidP="009D32D4">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9D74"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13312" w14:textId="77777777" w:rsidR="009D32D4" w:rsidRPr="00DC7310" w:rsidRDefault="009D32D4" w:rsidP="009D32D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121C4"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92914"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129725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258B6C" w14:textId="77777777" w:rsidR="009D32D4" w:rsidRPr="00DC7310" w:rsidRDefault="009D32D4" w:rsidP="009D32D4">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AEBD"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64FD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1DA5F"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3649A"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4FE8A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8ABE51" w14:textId="77777777" w:rsidR="009D32D4" w:rsidRPr="00DC7310" w:rsidRDefault="009D32D4" w:rsidP="009D32D4">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411CE"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C04A"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C900D" w14:textId="77777777" w:rsidR="009D32D4" w:rsidRPr="00DC7310" w:rsidRDefault="009D32D4" w:rsidP="009D32D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334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6B937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1F9ECE" w14:textId="77777777" w:rsidR="009D32D4" w:rsidRPr="00DC7310" w:rsidRDefault="009D32D4" w:rsidP="009D32D4">
            <w:pPr>
              <w:pStyle w:val="TAC"/>
              <w:keepNext w:val="0"/>
              <w:keepLines w:val="0"/>
            </w:pPr>
            <w:r w:rsidRPr="00DC7310">
              <w:t>DC_2-12-30_n77</w:t>
            </w:r>
          </w:p>
          <w:p w14:paraId="2C1C37DA" w14:textId="77777777" w:rsidR="009D32D4" w:rsidRPr="00DC7310" w:rsidRDefault="009D32D4" w:rsidP="009D32D4">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77911"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C56F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1411B"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BA0E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905C3B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A9BCB0A" w14:textId="77777777" w:rsidR="009D32D4" w:rsidRPr="00DC7310" w:rsidRDefault="009D32D4" w:rsidP="009D32D4">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5C90AC3"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AEA34B"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2BB66E3" w14:textId="77777777" w:rsidR="009D32D4" w:rsidRPr="00DC7310" w:rsidRDefault="009D32D4" w:rsidP="009D32D4">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A66E901"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4AED8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317914" w14:textId="77777777" w:rsidR="009D32D4" w:rsidRPr="00DC7310" w:rsidRDefault="009D32D4" w:rsidP="009D32D4">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EBFF1" w14:textId="77777777" w:rsidR="009D32D4" w:rsidRPr="00DC7310" w:rsidRDefault="009D32D4" w:rsidP="009D32D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6BED"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721D0" w14:textId="77777777" w:rsidR="009D32D4" w:rsidRPr="00DC7310" w:rsidRDefault="009D32D4" w:rsidP="009D32D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903A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C45A4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2C382E3" w14:textId="77777777" w:rsidR="009D32D4" w:rsidRPr="00DC7310" w:rsidRDefault="009D32D4" w:rsidP="009D32D4">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181130F"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C5031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1343C6"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1BB6E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CEDF6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C671C3" w14:textId="77777777" w:rsidR="009D32D4" w:rsidRPr="00DC7310" w:rsidRDefault="009D32D4" w:rsidP="009D32D4">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3D0E"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DF53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407A1"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5997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091CB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012846B" w14:textId="77777777" w:rsidR="009D32D4" w:rsidRPr="00DC7310" w:rsidRDefault="009D32D4" w:rsidP="009D32D4">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EBCC9"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D428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619B"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36FF"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3F49F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4BDD1D" w14:textId="77777777" w:rsidR="009D32D4" w:rsidRPr="00DC7310" w:rsidRDefault="009D32D4" w:rsidP="009D32D4">
            <w:pPr>
              <w:pStyle w:val="TAC"/>
              <w:keepNext w:val="0"/>
              <w:keepLines w:val="0"/>
              <w:rPr>
                <w:lang w:eastAsia="zh-CN"/>
              </w:rPr>
            </w:pPr>
            <w:r w:rsidRPr="00DC7310">
              <w:rPr>
                <w:lang w:eastAsia="zh-CN"/>
              </w:rPr>
              <w:t>DC_2-12-66_n30</w:t>
            </w:r>
          </w:p>
          <w:p w14:paraId="7D6E7574" w14:textId="77777777" w:rsidR="009D32D4" w:rsidRPr="00DC7310" w:rsidRDefault="009D32D4" w:rsidP="009D32D4">
            <w:pPr>
              <w:pStyle w:val="TAC"/>
              <w:keepNext w:val="0"/>
              <w:keepLines w:val="0"/>
              <w:rPr>
                <w:lang w:eastAsia="zh-CN"/>
              </w:rPr>
            </w:pPr>
            <w:r w:rsidRPr="00DC7310">
              <w:rPr>
                <w:lang w:eastAsia="zh-CN"/>
              </w:rPr>
              <w:t>DC_2-2-12-66_n30</w:t>
            </w:r>
          </w:p>
          <w:p w14:paraId="119CCDC4" w14:textId="77777777" w:rsidR="009D32D4" w:rsidRPr="00DC7310" w:rsidRDefault="009D32D4" w:rsidP="009D32D4">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9DF6"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EC454"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E9BCF" w14:textId="77777777" w:rsidR="009D32D4" w:rsidRPr="00DC7310" w:rsidRDefault="009D32D4" w:rsidP="009D32D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C577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9E382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A2D243" w14:textId="77777777" w:rsidR="009D32D4" w:rsidRPr="00DC7310" w:rsidRDefault="009D32D4" w:rsidP="009D32D4">
            <w:pPr>
              <w:pStyle w:val="TAC"/>
              <w:keepNext w:val="0"/>
              <w:keepLines w:val="0"/>
              <w:rPr>
                <w:lang w:eastAsia="zh-CN"/>
              </w:rPr>
            </w:pPr>
            <w:r w:rsidRPr="00DC7310">
              <w:rPr>
                <w:lang w:eastAsia="zh-CN"/>
              </w:rPr>
              <w:t>DC_2-2-12-(n)66</w:t>
            </w:r>
          </w:p>
          <w:p w14:paraId="036931EE" w14:textId="77777777" w:rsidR="009D32D4" w:rsidRPr="00DC7310" w:rsidRDefault="009D32D4" w:rsidP="009D32D4">
            <w:pPr>
              <w:pStyle w:val="TAC"/>
              <w:keepNext w:val="0"/>
              <w:keepLines w:val="0"/>
              <w:rPr>
                <w:lang w:eastAsia="zh-CN"/>
              </w:rPr>
            </w:pPr>
            <w:r w:rsidRPr="00DC7310">
              <w:rPr>
                <w:lang w:eastAsia="zh-CN"/>
              </w:rPr>
              <w:t>DC_2-12-(n)66</w:t>
            </w:r>
          </w:p>
          <w:p w14:paraId="75AD25EA" w14:textId="77777777" w:rsidR="009D32D4" w:rsidRPr="00DC7310" w:rsidRDefault="009D32D4" w:rsidP="009D32D4">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47387"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0BCB6" w14:textId="77777777" w:rsidR="009D32D4" w:rsidRPr="00DC7310" w:rsidRDefault="009D32D4" w:rsidP="009D32D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47493" w14:textId="77777777" w:rsidR="009D32D4" w:rsidRPr="00DC7310" w:rsidRDefault="009D32D4" w:rsidP="009D32D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8F8F3"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5A21E46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0E9A7D" w14:textId="77777777" w:rsidR="009D32D4" w:rsidRPr="00DC7310" w:rsidRDefault="009D32D4" w:rsidP="009D32D4">
            <w:pPr>
              <w:pStyle w:val="TAC"/>
              <w:keepNext w:val="0"/>
              <w:keepLines w:val="0"/>
            </w:pPr>
            <w:r w:rsidRPr="00DC7310">
              <w:t>DC_2-12-66_n77</w:t>
            </w:r>
          </w:p>
          <w:p w14:paraId="03496490" w14:textId="77777777" w:rsidR="009D32D4" w:rsidRPr="00DC7310" w:rsidRDefault="009D32D4" w:rsidP="009D32D4">
            <w:pPr>
              <w:pStyle w:val="TAC"/>
              <w:keepNext w:val="0"/>
              <w:keepLines w:val="0"/>
            </w:pPr>
            <w:r w:rsidRPr="00DC7310">
              <w:t>DC_2-2-12-66_n77</w:t>
            </w:r>
          </w:p>
          <w:p w14:paraId="31A38FCD" w14:textId="77777777" w:rsidR="009D32D4" w:rsidRPr="00DC7310" w:rsidRDefault="009D32D4" w:rsidP="009D32D4">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07ABF"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1E8F9"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36E66"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F260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AC99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434C48" w14:textId="77777777" w:rsidR="009D32D4" w:rsidRPr="00DC7310" w:rsidRDefault="009D32D4" w:rsidP="009D32D4">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DD24756"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79EA3"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A5D9860" w14:textId="77777777" w:rsidR="009D32D4" w:rsidRPr="00DC7310" w:rsidRDefault="009D32D4" w:rsidP="009D32D4">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B677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4AEAA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7814E8" w14:textId="77777777" w:rsidR="009D32D4" w:rsidRPr="00DC7310" w:rsidRDefault="009D32D4" w:rsidP="009D32D4">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0749" w14:textId="77777777" w:rsidR="009D32D4" w:rsidRPr="00DC7310" w:rsidRDefault="009D32D4" w:rsidP="009D32D4">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F50C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B23FB" w14:textId="77777777" w:rsidR="009D32D4" w:rsidRPr="00DC7310" w:rsidRDefault="009D32D4" w:rsidP="009D32D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042C7"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30A39C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BDB14C" w14:textId="77777777" w:rsidR="009D32D4" w:rsidRPr="00DC7310" w:rsidRDefault="009D32D4" w:rsidP="009D32D4">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799E2" w14:textId="77777777" w:rsidR="009D32D4" w:rsidRPr="00DC7310" w:rsidRDefault="009D32D4" w:rsidP="009D32D4">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754E2"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03D83" w14:textId="77777777" w:rsidR="009D32D4" w:rsidRPr="00DC7310" w:rsidRDefault="009D32D4" w:rsidP="009D32D4">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4BB8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9E168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584391" w14:textId="77777777" w:rsidR="009D32D4" w:rsidRPr="00DC7310" w:rsidRDefault="009D32D4" w:rsidP="009D32D4">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4E034" w14:textId="77777777" w:rsidR="009D32D4" w:rsidRPr="00DC7310" w:rsidRDefault="009D32D4" w:rsidP="009D32D4">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9EC26"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57607" w14:textId="77777777" w:rsidR="009D32D4" w:rsidRPr="00DC7310" w:rsidRDefault="009D32D4" w:rsidP="009D32D4">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DA6B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0588F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724B45" w14:textId="77777777" w:rsidR="009D32D4" w:rsidRPr="00DC7310" w:rsidRDefault="009D32D4" w:rsidP="009D32D4">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50F5"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4BE5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7DD30" w14:textId="77777777" w:rsidR="009D32D4" w:rsidRPr="00DC7310" w:rsidRDefault="009D32D4" w:rsidP="009D32D4">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476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8F71A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8DFE6E" w14:textId="77777777" w:rsidR="009D32D4" w:rsidRPr="00DC7310" w:rsidRDefault="009D32D4" w:rsidP="009D32D4">
            <w:pPr>
              <w:pStyle w:val="TAC"/>
              <w:keepNext w:val="0"/>
              <w:keepLines w:val="0"/>
              <w:rPr>
                <w:lang w:eastAsia="ja-JP"/>
              </w:rPr>
            </w:pPr>
            <w:r w:rsidRPr="00DC7310">
              <w:rPr>
                <w:lang w:eastAsia="ko-KR"/>
              </w:rPr>
              <w:lastRenderedPageBreak/>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6761C"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DFA3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4364A"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3A4D3"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8650B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ACEF6B0" w14:textId="77777777" w:rsidR="009D32D4" w:rsidRPr="00DC7310" w:rsidRDefault="009D32D4" w:rsidP="009D32D4">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AACAE"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F7B09"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FCA6F"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C6B6" w14:textId="77777777" w:rsidR="009D32D4" w:rsidRPr="00DC7310" w:rsidRDefault="009D32D4" w:rsidP="009D32D4">
            <w:pPr>
              <w:pStyle w:val="TAC"/>
              <w:keepNext w:val="0"/>
              <w:keepLines w:val="0"/>
              <w:rPr>
                <w:lang w:eastAsia="ja-JP"/>
              </w:rPr>
            </w:pPr>
            <w:r w:rsidRPr="00DC7310">
              <w:rPr>
                <w:lang w:eastAsia="zh-CN"/>
              </w:rPr>
              <w:t>0.3</w:t>
            </w:r>
          </w:p>
        </w:tc>
      </w:tr>
      <w:tr w:rsidR="009D32D4" w:rsidRPr="00DC7310" w14:paraId="791CC3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7738614" w14:textId="77777777" w:rsidR="009D32D4" w:rsidRPr="00DC7310" w:rsidRDefault="009D32D4" w:rsidP="009D32D4">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B52F4" w14:textId="77777777" w:rsidR="009D32D4" w:rsidRPr="00DC7310" w:rsidRDefault="009D32D4" w:rsidP="009D32D4">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A427D"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5AC52" w14:textId="77777777" w:rsidR="009D32D4" w:rsidRPr="00DC7310" w:rsidRDefault="009D32D4" w:rsidP="009D32D4">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0A9B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0673E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8C9686" w14:textId="77777777" w:rsidR="009D32D4" w:rsidRPr="00DC7310" w:rsidRDefault="009D32D4" w:rsidP="009D32D4">
            <w:pPr>
              <w:pStyle w:val="TAC"/>
            </w:pPr>
            <w:r w:rsidRPr="00DC7310">
              <w:t>DC_2-13-(n)66</w:t>
            </w:r>
          </w:p>
          <w:p w14:paraId="2F776D1F" w14:textId="77777777" w:rsidR="009D32D4" w:rsidRPr="00DC7310" w:rsidRDefault="009D32D4" w:rsidP="009D32D4">
            <w:pPr>
              <w:pStyle w:val="TAC"/>
            </w:pPr>
            <w:r w:rsidRPr="00DC7310">
              <w:t>DC_2-2-13-(n)66</w:t>
            </w:r>
          </w:p>
          <w:p w14:paraId="13A1FAF5" w14:textId="77777777" w:rsidR="009D32D4" w:rsidRPr="00DC7310" w:rsidRDefault="009D32D4" w:rsidP="009D32D4">
            <w:pPr>
              <w:pStyle w:val="TAC"/>
              <w:rPr>
                <w:lang w:eastAsia="ja-JP"/>
              </w:rPr>
            </w:pPr>
            <w:r w:rsidRPr="00DC7310">
              <w:t>DC_</w:t>
            </w:r>
            <w:r w:rsidRPr="00DC7310">
              <w:rPr>
                <w:lang w:eastAsia="ja-JP"/>
              </w:rPr>
              <w:t>2-13</w:t>
            </w:r>
            <w:r w:rsidRPr="00DC7310">
              <w:t>-</w:t>
            </w:r>
            <w:r w:rsidRPr="00DC7310">
              <w:rPr>
                <w:lang w:eastAsia="ja-JP"/>
              </w:rPr>
              <w:t>66_n66</w:t>
            </w:r>
          </w:p>
          <w:p w14:paraId="4825416D" w14:textId="77777777" w:rsidR="009D32D4" w:rsidRPr="00DC7310" w:rsidRDefault="009D32D4" w:rsidP="009D32D4">
            <w:pPr>
              <w:pStyle w:val="TAC"/>
            </w:pPr>
            <w:r w:rsidRPr="00DC7310">
              <w:t>DC_2-13-66-(n)66</w:t>
            </w:r>
          </w:p>
          <w:p w14:paraId="584BC3D2" w14:textId="77777777" w:rsidR="009D32D4" w:rsidRPr="00DC7310" w:rsidRDefault="009D32D4" w:rsidP="009D32D4">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4253B" w14:textId="77777777" w:rsidR="009D32D4" w:rsidRPr="00DC7310" w:rsidRDefault="009D32D4" w:rsidP="009D32D4">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52F62" w14:textId="77777777" w:rsidR="009D32D4" w:rsidRPr="00DC7310" w:rsidRDefault="009D32D4" w:rsidP="009D32D4">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7B29F" w14:textId="77777777" w:rsidR="009D32D4" w:rsidRPr="00DC7310" w:rsidRDefault="009D32D4" w:rsidP="009D32D4">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C4672" w14:textId="77777777" w:rsidR="009D32D4" w:rsidRPr="00DC7310" w:rsidRDefault="009D32D4" w:rsidP="009D32D4">
            <w:pPr>
              <w:pStyle w:val="TAC"/>
              <w:rPr>
                <w:lang w:eastAsia="ja-JP"/>
              </w:rPr>
            </w:pPr>
            <w:r w:rsidRPr="00DC7310">
              <w:rPr>
                <w:lang w:eastAsia="zh-CN"/>
              </w:rPr>
              <w:t>0.5</w:t>
            </w:r>
          </w:p>
        </w:tc>
      </w:tr>
      <w:tr w:rsidR="009D32D4" w:rsidRPr="00DC7310" w14:paraId="2114B1B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CB4DD5" w14:textId="77777777" w:rsidR="009D32D4" w:rsidRPr="00DC7310" w:rsidRDefault="009D32D4" w:rsidP="009D32D4">
            <w:pPr>
              <w:pStyle w:val="TAC"/>
            </w:pPr>
            <w:r w:rsidRPr="00DC7310">
              <w:t>DC_2-13-66_n77</w:t>
            </w:r>
          </w:p>
          <w:p w14:paraId="79758EAC" w14:textId="77777777" w:rsidR="009D32D4" w:rsidRPr="00DC7310" w:rsidRDefault="009D32D4" w:rsidP="009D32D4">
            <w:pPr>
              <w:pStyle w:val="TAC"/>
            </w:pPr>
            <w:r w:rsidRPr="00DC7310">
              <w:t>DC_2-2-13-66_n77</w:t>
            </w:r>
          </w:p>
          <w:p w14:paraId="2DEF49F5" w14:textId="77777777" w:rsidR="009D32D4" w:rsidRPr="00DC7310" w:rsidRDefault="009D32D4" w:rsidP="009D32D4">
            <w:pPr>
              <w:pStyle w:val="TAC"/>
            </w:pPr>
            <w:r w:rsidRPr="00DC7310">
              <w:t>DC_2-2-13-66-66_n77</w:t>
            </w:r>
          </w:p>
          <w:p w14:paraId="4FF4FE04" w14:textId="77777777" w:rsidR="009D32D4" w:rsidRPr="00DC7310" w:rsidRDefault="009D32D4" w:rsidP="009D32D4">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1BA45" w14:textId="77777777" w:rsidR="009D32D4" w:rsidRPr="00DC7310" w:rsidRDefault="009D32D4" w:rsidP="009D32D4">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3A23D" w14:textId="77777777" w:rsidR="009D32D4" w:rsidRPr="00DC7310" w:rsidRDefault="009D32D4" w:rsidP="009D32D4">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743C856" w14:textId="77777777" w:rsidR="009D32D4" w:rsidRPr="00DC7310" w:rsidRDefault="009D32D4" w:rsidP="009D32D4">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E6984B4" w14:textId="77777777" w:rsidR="009D32D4" w:rsidRPr="00DC7310" w:rsidRDefault="009D32D4" w:rsidP="009D32D4">
            <w:pPr>
              <w:pStyle w:val="TAC"/>
              <w:rPr>
                <w:lang w:eastAsia="zh-CN"/>
              </w:rPr>
            </w:pPr>
            <w:r w:rsidRPr="00DC7310">
              <w:rPr>
                <w:lang w:eastAsia="zh-CN"/>
              </w:rPr>
              <w:t>0.8</w:t>
            </w:r>
          </w:p>
        </w:tc>
      </w:tr>
      <w:tr w:rsidR="009D32D4" w:rsidRPr="00DC7310" w14:paraId="521E00A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F2F939" w14:textId="77777777" w:rsidR="009D32D4" w:rsidRPr="00DC7310" w:rsidRDefault="009D32D4" w:rsidP="009D32D4">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FD294"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E4D8E"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D023FF7" w14:textId="77777777" w:rsidR="009D32D4" w:rsidRPr="00DC7310" w:rsidRDefault="009D32D4" w:rsidP="009D32D4">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A5CB879"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42899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0CDD77" w14:textId="77777777" w:rsidR="009D32D4" w:rsidRPr="00DC7310" w:rsidRDefault="009D32D4" w:rsidP="009D32D4">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8F84B"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A3BD2" w14:textId="77777777" w:rsidR="009D32D4" w:rsidRPr="00DC7310" w:rsidRDefault="009D32D4" w:rsidP="009D32D4">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5DAAE" w14:textId="77777777" w:rsidR="009D32D4" w:rsidRPr="00DC7310" w:rsidRDefault="009D32D4" w:rsidP="009D32D4">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3148E"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408951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959E89" w14:textId="77777777" w:rsidR="009D32D4" w:rsidRPr="00DC7310" w:rsidRDefault="009D32D4" w:rsidP="009D32D4">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E236"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5EF95"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50948"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20D6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D4C1A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09A6D2" w14:textId="77777777" w:rsidR="009D32D4" w:rsidRPr="00DC7310" w:rsidRDefault="009D32D4" w:rsidP="009D32D4">
            <w:pPr>
              <w:pStyle w:val="TAC"/>
              <w:keepNext w:val="0"/>
              <w:keepLines w:val="0"/>
              <w:rPr>
                <w:lang w:eastAsia="sv-SE"/>
              </w:rPr>
            </w:pPr>
            <w:r w:rsidRPr="00DC7310">
              <w:rPr>
                <w:lang w:eastAsia="sv-SE"/>
              </w:rPr>
              <w:t>DC_2-14-30_n77</w:t>
            </w:r>
          </w:p>
          <w:p w14:paraId="6051AD04" w14:textId="77777777" w:rsidR="009D32D4" w:rsidRPr="00DC7310" w:rsidRDefault="009D32D4" w:rsidP="009D32D4">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74D7E"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4A8D9"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E7103"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25462"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0AC96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A942D5"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2-14-66_n2</w:t>
            </w:r>
          </w:p>
          <w:p w14:paraId="3775BE3F" w14:textId="77777777" w:rsidR="009D32D4" w:rsidRPr="00DC7310" w:rsidRDefault="009D32D4" w:rsidP="009D32D4">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3AB3"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8A74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5A50E" w14:textId="77777777" w:rsidR="009D32D4" w:rsidRPr="00DC7310" w:rsidRDefault="009D32D4" w:rsidP="009D32D4">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03B2"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C0DE6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03BC77" w14:textId="77777777" w:rsidR="009D32D4" w:rsidRPr="00DC7310" w:rsidRDefault="009D32D4" w:rsidP="009D32D4">
            <w:pPr>
              <w:pStyle w:val="TAC"/>
              <w:keepNext w:val="0"/>
              <w:keepLines w:val="0"/>
              <w:rPr>
                <w:lang w:eastAsia="zh-CN"/>
              </w:rPr>
            </w:pPr>
            <w:r w:rsidRPr="00DC7310">
              <w:rPr>
                <w:lang w:eastAsia="zh-CN"/>
              </w:rPr>
              <w:t>DC_2-14-66_n30</w:t>
            </w:r>
          </w:p>
          <w:p w14:paraId="72621717" w14:textId="77777777" w:rsidR="009D32D4" w:rsidRPr="00DC7310" w:rsidRDefault="009D32D4" w:rsidP="009D32D4">
            <w:pPr>
              <w:pStyle w:val="TAC"/>
              <w:keepNext w:val="0"/>
              <w:keepLines w:val="0"/>
              <w:rPr>
                <w:lang w:eastAsia="zh-CN"/>
              </w:rPr>
            </w:pPr>
            <w:r w:rsidRPr="00DC7310">
              <w:rPr>
                <w:lang w:eastAsia="zh-CN"/>
              </w:rPr>
              <w:t>DC_2-2-14-66_n30</w:t>
            </w:r>
          </w:p>
          <w:p w14:paraId="381CC2D8" w14:textId="77777777" w:rsidR="009D32D4" w:rsidRPr="00DC7310" w:rsidRDefault="009D32D4" w:rsidP="009D32D4">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AB1D"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05EC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12A66"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45BAE"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7DFFC70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5AF520"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2-14-66_n66</w:t>
            </w:r>
          </w:p>
          <w:p w14:paraId="187A9323" w14:textId="77777777" w:rsidR="009D32D4" w:rsidRPr="00DC7310" w:rsidRDefault="009D32D4" w:rsidP="009D32D4">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5645"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9638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B9F9D" w14:textId="77777777" w:rsidR="009D32D4" w:rsidRPr="00DC7310" w:rsidRDefault="009D32D4" w:rsidP="009D32D4">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709CC"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022E4D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8425F2" w14:textId="77777777" w:rsidR="009D32D4" w:rsidRPr="00DC7310" w:rsidRDefault="009D32D4" w:rsidP="009D32D4">
            <w:pPr>
              <w:pStyle w:val="TAC"/>
              <w:keepNext w:val="0"/>
              <w:keepLines w:val="0"/>
            </w:pPr>
            <w:r w:rsidRPr="00DC7310">
              <w:t>DC_2-14-66_n77</w:t>
            </w:r>
          </w:p>
          <w:p w14:paraId="60B0A83A" w14:textId="77777777" w:rsidR="009D32D4" w:rsidRPr="00DC7310" w:rsidRDefault="009D32D4" w:rsidP="009D32D4">
            <w:pPr>
              <w:pStyle w:val="TAC"/>
              <w:keepNext w:val="0"/>
              <w:keepLines w:val="0"/>
            </w:pPr>
            <w:r w:rsidRPr="00DC7310">
              <w:t>DC_2-2-14-66_n77</w:t>
            </w:r>
          </w:p>
          <w:p w14:paraId="7432A7D0" w14:textId="77777777" w:rsidR="009D32D4" w:rsidRPr="00DC7310" w:rsidRDefault="009D32D4" w:rsidP="009D32D4">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CC23C"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45263"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96A98"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1FC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C5E32A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6BF376" w14:textId="77777777" w:rsidR="009D32D4" w:rsidRPr="00DC7310" w:rsidRDefault="009D32D4" w:rsidP="009D32D4">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7D9F9"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209B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B664E"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09A5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37940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CA2735" w14:textId="77777777" w:rsidR="009D32D4" w:rsidRPr="00DC7310" w:rsidRDefault="009D32D4" w:rsidP="009D32D4">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DD5E"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F331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6FDCC"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6728" w14:textId="77777777" w:rsidR="009D32D4" w:rsidRPr="00DC7310" w:rsidRDefault="009D32D4" w:rsidP="009D32D4">
            <w:pPr>
              <w:pStyle w:val="TAC"/>
              <w:keepNext w:val="0"/>
              <w:keepLines w:val="0"/>
              <w:rPr>
                <w:lang w:eastAsia="zh-TW"/>
              </w:rPr>
            </w:pPr>
            <w:r w:rsidRPr="00DC7310">
              <w:rPr>
                <w:lang w:eastAsia="zh-CN"/>
              </w:rPr>
              <w:t>0.5</w:t>
            </w:r>
          </w:p>
        </w:tc>
      </w:tr>
      <w:tr w:rsidR="009D32D4" w:rsidRPr="00DC7310" w14:paraId="08B12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AD2A19" w14:textId="77777777" w:rsidR="009D32D4" w:rsidRPr="00DC7310" w:rsidRDefault="009D32D4" w:rsidP="009D32D4">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4DD9E"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26DCBF"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F903C"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D299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B874A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1FC404" w14:textId="77777777" w:rsidR="009D32D4" w:rsidRPr="00DC7310" w:rsidRDefault="009D32D4" w:rsidP="009D32D4">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F7F0E"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AA1F5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22679"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ADB2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F340E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4C90AD" w14:textId="77777777" w:rsidR="009D32D4" w:rsidRPr="00DC7310" w:rsidRDefault="009D32D4" w:rsidP="009D32D4">
            <w:pPr>
              <w:pStyle w:val="TAC"/>
              <w:keepNext w:val="0"/>
              <w:keepLines w:val="0"/>
              <w:rPr>
                <w:lang w:eastAsia="sv-SE"/>
              </w:rPr>
            </w:pPr>
            <w:r w:rsidRPr="00DC7310">
              <w:rPr>
                <w:lang w:eastAsia="sv-SE"/>
              </w:rPr>
              <w:t>DC_2-29-30_n77</w:t>
            </w:r>
          </w:p>
          <w:p w14:paraId="44573BA0" w14:textId="77777777" w:rsidR="009D32D4" w:rsidRPr="00DC7310" w:rsidRDefault="009D32D4" w:rsidP="009D32D4">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4FDA"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4DF392A"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0A101"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D65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BF087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296296" w14:textId="77777777" w:rsidR="009D32D4" w:rsidRPr="00DC7310" w:rsidRDefault="009D32D4" w:rsidP="009D32D4">
            <w:pPr>
              <w:pStyle w:val="TAC"/>
              <w:keepNext w:val="0"/>
              <w:keepLines w:val="0"/>
              <w:rPr>
                <w:lang w:eastAsia="ja-JP"/>
              </w:rPr>
            </w:pPr>
            <w:r w:rsidRPr="00DC7310">
              <w:rPr>
                <w:lang w:eastAsia="ja-JP"/>
              </w:rPr>
              <w:t>DC_2-29-66_n2</w:t>
            </w:r>
          </w:p>
          <w:p w14:paraId="6DB7D53A" w14:textId="77777777" w:rsidR="009D32D4" w:rsidRPr="00DC7310" w:rsidRDefault="009D32D4" w:rsidP="009D32D4">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C0FE0"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79DD5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C3734"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EAA84"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C3846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9D95F4" w14:textId="77777777" w:rsidR="009D32D4" w:rsidRPr="00DC7310" w:rsidRDefault="009D32D4" w:rsidP="009D32D4">
            <w:pPr>
              <w:pStyle w:val="TAC"/>
              <w:keepNext w:val="0"/>
              <w:keepLines w:val="0"/>
              <w:rPr>
                <w:lang w:eastAsia="ja-JP"/>
              </w:rPr>
            </w:pPr>
            <w:r w:rsidRPr="00DC7310">
              <w:rPr>
                <w:lang w:eastAsia="ja-JP"/>
              </w:rPr>
              <w:t>DC_2-29-66_n30</w:t>
            </w:r>
          </w:p>
          <w:p w14:paraId="798E8F73" w14:textId="77777777" w:rsidR="009D32D4" w:rsidRPr="00DC7310" w:rsidRDefault="009D32D4" w:rsidP="009D32D4">
            <w:pPr>
              <w:pStyle w:val="TAC"/>
              <w:keepNext w:val="0"/>
              <w:keepLines w:val="0"/>
              <w:rPr>
                <w:lang w:eastAsia="ja-JP"/>
              </w:rPr>
            </w:pPr>
            <w:r w:rsidRPr="00DC7310">
              <w:rPr>
                <w:lang w:eastAsia="ja-JP"/>
              </w:rPr>
              <w:t>DC_2-2-29-66_n30</w:t>
            </w:r>
          </w:p>
          <w:p w14:paraId="6D221880" w14:textId="77777777" w:rsidR="009D32D4" w:rsidRPr="00DC7310" w:rsidRDefault="009D32D4" w:rsidP="009D32D4">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2CBBA"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C1E87B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88B6F"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9FE2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294DB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FF4E79" w14:textId="77777777" w:rsidR="009D32D4" w:rsidRPr="00DC7310" w:rsidRDefault="009D32D4" w:rsidP="009D32D4">
            <w:pPr>
              <w:pStyle w:val="TAC"/>
              <w:keepNext w:val="0"/>
              <w:keepLines w:val="0"/>
            </w:pPr>
            <w:r w:rsidRPr="00DC7310">
              <w:t>DC_2-29-(n)66</w:t>
            </w:r>
          </w:p>
          <w:p w14:paraId="5E727B88" w14:textId="77777777" w:rsidR="009D32D4" w:rsidRPr="00DC7310" w:rsidRDefault="009D32D4" w:rsidP="009D32D4">
            <w:pPr>
              <w:pStyle w:val="TAC"/>
              <w:keepNext w:val="0"/>
              <w:keepLines w:val="0"/>
              <w:rPr>
                <w:rFonts w:eastAsia="MS Mincho"/>
                <w:lang w:eastAsia="ja-JP"/>
              </w:rPr>
            </w:pPr>
            <w:r w:rsidRPr="00DC7310">
              <w:rPr>
                <w:lang w:eastAsia="ja-JP"/>
              </w:rPr>
              <w:t>DC_2-2-29-(n)66</w:t>
            </w:r>
          </w:p>
          <w:p w14:paraId="68F9E8BF" w14:textId="77777777" w:rsidR="009D32D4" w:rsidRPr="00DC7310" w:rsidRDefault="009D32D4" w:rsidP="009D32D4">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C725"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67EB587"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6C2C6"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11C1"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0205A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AA154F" w14:textId="77777777" w:rsidR="009D32D4" w:rsidRPr="00DC7310" w:rsidRDefault="009D32D4" w:rsidP="009D32D4">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0531C"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A814A16"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42401"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6178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BBD9A4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4B00E4" w14:textId="77777777" w:rsidR="009D32D4" w:rsidRPr="00DC7310" w:rsidRDefault="009D32D4" w:rsidP="009D32D4">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098A"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70BD63"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E5907"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481F" w14:textId="77777777" w:rsidR="009D32D4" w:rsidRPr="00DC7310" w:rsidRDefault="009D32D4" w:rsidP="009D32D4">
            <w:pPr>
              <w:pStyle w:val="TAC"/>
              <w:keepNext w:val="0"/>
              <w:keepLines w:val="0"/>
              <w:rPr>
                <w:lang w:eastAsia="ja-JP"/>
              </w:rPr>
            </w:pPr>
            <w:r w:rsidRPr="00DC7310">
              <w:rPr>
                <w:lang w:eastAsia="zh-CN"/>
              </w:rPr>
              <w:t>0.8</w:t>
            </w:r>
          </w:p>
        </w:tc>
      </w:tr>
      <w:tr w:rsidR="009D32D4" w:rsidRPr="00DC7310" w14:paraId="7A9766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D4D83C" w14:textId="77777777" w:rsidR="009D32D4" w:rsidRPr="00DC7310" w:rsidRDefault="009D32D4" w:rsidP="009D32D4">
            <w:pPr>
              <w:pStyle w:val="TAC"/>
              <w:keepNext w:val="0"/>
              <w:keepLines w:val="0"/>
            </w:pPr>
            <w:r w:rsidRPr="00DC7310">
              <w:t>DC_2-30-(n)5</w:t>
            </w:r>
          </w:p>
          <w:p w14:paraId="677836FB" w14:textId="77777777" w:rsidR="009D32D4" w:rsidRPr="00DC7310" w:rsidRDefault="009D32D4" w:rsidP="009D32D4">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23C70" w14:textId="77777777" w:rsidR="009D32D4" w:rsidRPr="00DC7310" w:rsidRDefault="009D32D4" w:rsidP="009D32D4">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554D3"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40F12" w14:textId="77777777" w:rsidR="009D32D4" w:rsidRPr="00DC7310" w:rsidRDefault="009D32D4" w:rsidP="009D32D4">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31F60"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r>
      <w:tr w:rsidR="009D32D4" w:rsidRPr="00DC7310" w14:paraId="6B71E4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4B4C59" w14:textId="77777777" w:rsidR="009D32D4" w:rsidRPr="00DC7310" w:rsidRDefault="009D32D4" w:rsidP="009D32D4">
            <w:pPr>
              <w:pStyle w:val="TAC"/>
              <w:keepNext w:val="0"/>
              <w:keepLines w:val="0"/>
              <w:rPr>
                <w:lang w:eastAsia="ja-JP"/>
              </w:rPr>
            </w:pPr>
            <w:r w:rsidRPr="00DC7310">
              <w:rPr>
                <w:lang w:eastAsia="ja-JP"/>
              </w:rPr>
              <w:t>DC_2-30-66_n2</w:t>
            </w:r>
          </w:p>
          <w:p w14:paraId="6CBCC713" w14:textId="77777777" w:rsidR="009D32D4" w:rsidRPr="00DC7310" w:rsidRDefault="009D32D4" w:rsidP="009D32D4">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0E74"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370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40A69"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0517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71681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51106F" w14:textId="77777777" w:rsidR="009D32D4" w:rsidRPr="00DC7310" w:rsidRDefault="009D32D4" w:rsidP="009D32D4">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02281"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880D5" w14:textId="77777777" w:rsidR="009D32D4" w:rsidRPr="00DC7310" w:rsidRDefault="009D32D4" w:rsidP="009D32D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360A5"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F57C1" w14:textId="77777777" w:rsidR="009D32D4" w:rsidRPr="00DC7310" w:rsidRDefault="009D32D4" w:rsidP="009D32D4">
            <w:pPr>
              <w:pStyle w:val="TAC"/>
              <w:keepNext w:val="0"/>
              <w:keepLines w:val="0"/>
              <w:rPr>
                <w:lang w:eastAsia="ja-JP"/>
              </w:rPr>
            </w:pPr>
            <w:r w:rsidRPr="00DC7310">
              <w:rPr>
                <w:lang w:eastAsia="zh-CN"/>
              </w:rPr>
              <w:t>0.3</w:t>
            </w:r>
          </w:p>
        </w:tc>
      </w:tr>
      <w:tr w:rsidR="009D32D4" w:rsidRPr="00DC7310" w14:paraId="14F8C3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7A69CD" w14:textId="77777777" w:rsidR="009D32D4" w:rsidRPr="00DC7310" w:rsidRDefault="009D32D4" w:rsidP="009D32D4">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992AB"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CA8FA" w14:textId="77777777" w:rsidR="009D32D4" w:rsidRPr="00DC7310" w:rsidRDefault="009D32D4" w:rsidP="009D32D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B4627"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F1D02"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09FF8C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739CF8" w14:textId="77777777" w:rsidR="009D32D4" w:rsidRPr="00DC7310" w:rsidRDefault="009D32D4" w:rsidP="009D32D4">
            <w:pPr>
              <w:pStyle w:val="TAC"/>
              <w:keepNext w:val="0"/>
              <w:keepLines w:val="0"/>
              <w:rPr>
                <w:lang w:eastAsia="sv-SE"/>
              </w:rPr>
            </w:pPr>
            <w:r w:rsidRPr="00DC7310">
              <w:rPr>
                <w:lang w:eastAsia="sv-SE"/>
              </w:rPr>
              <w:t>DC_2-30-66_n77</w:t>
            </w:r>
          </w:p>
          <w:p w14:paraId="3C59A345" w14:textId="77777777" w:rsidR="009D32D4" w:rsidRPr="00DC7310" w:rsidRDefault="009D32D4" w:rsidP="009D32D4">
            <w:pPr>
              <w:pStyle w:val="TAC"/>
              <w:keepNext w:val="0"/>
              <w:keepLines w:val="0"/>
              <w:rPr>
                <w:lang w:eastAsia="sv-SE"/>
              </w:rPr>
            </w:pPr>
            <w:r w:rsidRPr="00DC7310">
              <w:rPr>
                <w:lang w:eastAsia="sv-SE"/>
              </w:rPr>
              <w:t>DC_2-2-30-66_n77</w:t>
            </w:r>
          </w:p>
          <w:p w14:paraId="55D96B5A" w14:textId="77777777" w:rsidR="009D32D4" w:rsidRPr="00DC7310" w:rsidRDefault="009D32D4" w:rsidP="009D32D4">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83B02"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C7101"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7EC75"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72E1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C5E4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C014E1" w14:textId="77777777" w:rsidR="009D32D4" w:rsidRPr="00DC7310" w:rsidRDefault="009D32D4" w:rsidP="009D32D4">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DC7CB" w14:textId="77777777" w:rsidR="009D32D4" w:rsidRPr="00DC7310" w:rsidRDefault="009D32D4" w:rsidP="009D32D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716783B"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F6633"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0792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4B586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EC44AC" w14:textId="77777777" w:rsidR="009D32D4" w:rsidRPr="00DC7310" w:rsidRDefault="009D32D4" w:rsidP="009D32D4">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33588"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F95AF9" w14:textId="77777777" w:rsidR="009D32D4" w:rsidRPr="00DC7310" w:rsidRDefault="009D32D4" w:rsidP="009D32D4">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407FA"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2F608" w14:textId="77777777" w:rsidR="009D32D4" w:rsidRPr="00DC7310" w:rsidRDefault="009D32D4" w:rsidP="009D32D4">
            <w:pPr>
              <w:pStyle w:val="TAC"/>
              <w:keepNext w:val="0"/>
              <w:keepLines w:val="0"/>
              <w:rPr>
                <w:rFonts w:eastAsiaTheme="minorEastAsia"/>
                <w:lang w:eastAsia="zh-CN"/>
              </w:rPr>
            </w:pPr>
            <w:r w:rsidRPr="00DC7310">
              <w:rPr>
                <w:lang w:eastAsia="zh-CN"/>
              </w:rPr>
              <w:t>0.6</w:t>
            </w:r>
          </w:p>
        </w:tc>
      </w:tr>
      <w:tr w:rsidR="009D32D4" w:rsidRPr="00DC7310" w14:paraId="527F1D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FA4307" w14:textId="77777777" w:rsidR="009D32D4" w:rsidRPr="00DC7310" w:rsidRDefault="009D32D4" w:rsidP="009D32D4">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A1F09"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1B57EA8"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AA1A" w14:textId="77777777" w:rsidR="009D32D4" w:rsidRPr="00DC7310" w:rsidRDefault="009D32D4" w:rsidP="009D32D4">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294B0"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58C510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A8D5B0" w14:textId="77777777" w:rsidR="009D32D4" w:rsidRPr="00DC7310" w:rsidRDefault="009D32D4" w:rsidP="009D32D4">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AA231" w14:textId="77777777" w:rsidR="009D32D4" w:rsidRPr="00DC7310" w:rsidRDefault="009D32D4" w:rsidP="009D32D4">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9CD295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B11C" w14:textId="77777777" w:rsidR="009D32D4" w:rsidRPr="00DC7310" w:rsidRDefault="009D32D4" w:rsidP="009D32D4">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57136"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141F59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0901BB" w14:textId="77777777" w:rsidR="009D32D4" w:rsidRPr="00DC7310" w:rsidRDefault="009D32D4" w:rsidP="009D32D4">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35CE"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7E0F5A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BFA80" w14:textId="77777777" w:rsidR="009D32D4" w:rsidRPr="00DC7310" w:rsidRDefault="009D32D4" w:rsidP="009D32D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5F89D"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272074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AA31E2" w14:textId="77777777" w:rsidR="009D32D4" w:rsidRPr="00DC7310" w:rsidRDefault="009D32D4" w:rsidP="009D32D4">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731B"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74C20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3691E"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8C20"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3F43EC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223A47" w14:textId="77777777" w:rsidR="009D32D4" w:rsidRPr="00DC7310" w:rsidRDefault="009D32D4" w:rsidP="009D32D4">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7F38"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D7787D9"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35717"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0DD3B" w14:textId="77777777" w:rsidR="009D32D4" w:rsidRPr="00DC7310" w:rsidRDefault="009D32D4" w:rsidP="009D32D4">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9D32D4" w:rsidRPr="00DC7310" w14:paraId="66538F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C2F9AD" w14:textId="77777777" w:rsidR="009D32D4" w:rsidRPr="00DC7310" w:rsidRDefault="009D32D4" w:rsidP="009D32D4">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1249B" w14:textId="77777777" w:rsidR="009D32D4" w:rsidRPr="00DC7310" w:rsidRDefault="009D32D4" w:rsidP="009D32D4">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B16487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5F3E3" w14:textId="77777777" w:rsidR="009D32D4" w:rsidRPr="00DC7310" w:rsidRDefault="009D32D4" w:rsidP="009D32D4">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A2755"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1D602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B5982B" w14:textId="77777777" w:rsidR="009D32D4" w:rsidRPr="00DC7310" w:rsidRDefault="009D32D4" w:rsidP="009D32D4">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6711" w14:textId="77777777" w:rsidR="009D32D4" w:rsidRPr="00DC7310" w:rsidRDefault="009D32D4" w:rsidP="009D32D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FCDA88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81DF6" w14:textId="77777777" w:rsidR="009D32D4" w:rsidRPr="00DC7310" w:rsidRDefault="009D32D4" w:rsidP="009D32D4">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2403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F2C52A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3B17A4" w14:textId="77777777" w:rsidR="009D32D4" w:rsidRPr="00DC7310" w:rsidRDefault="009D32D4" w:rsidP="009D32D4">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6A460" w14:textId="77777777" w:rsidR="009D32D4" w:rsidRPr="00DC7310" w:rsidRDefault="009D32D4" w:rsidP="009D32D4">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CE0BF"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6F279" w14:textId="77777777" w:rsidR="009D32D4" w:rsidRPr="00DC7310" w:rsidRDefault="009D32D4" w:rsidP="009D32D4">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10C29"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063C907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6B3DF1" w14:textId="77777777" w:rsidR="009D32D4" w:rsidRPr="00DC7310" w:rsidRDefault="009D32D4" w:rsidP="009D32D4">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3EA4A"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00B6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14155"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44374"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06CECD8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7DBD40" w14:textId="77777777" w:rsidR="009D32D4" w:rsidRPr="00DC7310" w:rsidRDefault="009D32D4" w:rsidP="009D32D4">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232AA"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E8B9C"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EB013"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5788F"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805DD4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AEB99C" w14:textId="77777777" w:rsidR="009D32D4" w:rsidRPr="00DC7310" w:rsidRDefault="009D32D4" w:rsidP="009D32D4">
            <w:pPr>
              <w:pStyle w:val="TAC"/>
              <w:keepNext w:val="0"/>
              <w:keepLines w:val="0"/>
            </w:pPr>
            <w:r w:rsidRPr="00DC7310">
              <w:rPr>
                <w:rFonts w:cs="Arial"/>
                <w:lang w:eastAsia="ja-JP"/>
              </w:rPr>
              <w:lastRenderedPageBreak/>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7728"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EF912"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60293"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DB5D6"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11191A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070DD0" w14:textId="77777777" w:rsidR="009D32D4" w:rsidRPr="00DC7310" w:rsidRDefault="009D32D4" w:rsidP="009D32D4">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9CBAA"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71034"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54D64"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6DF81"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0D9DB89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0E00AD" w14:textId="77777777" w:rsidR="009D32D4" w:rsidRPr="00DC7310" w:rsidRDefault="009D32D4" w:rsidP="009D32D4">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CAC8A"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ECBF"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E2138"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D4645"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68A998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BFEF97" w14:textId="77777777" w:rsidR="009D32D4" w:rsidRPr="00DC7310" w:rsidRDefault="009D32D4" w:rsidP="009D32D4">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77987"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E0BAF"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2F1AC"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E16B3"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091AF2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5AF75C" w14:textId="77777777" w:rsidR="009D32D4" w:rsidRPr="00DC7310" w:rsidRDefault="009D32D4" w:rsidP="009D32D4">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0556C"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9D146"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E3762"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F72FB"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4C16C98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E39625" w14:textId="77777777" w:rsidR="009D32D4" w:rsidRPr="00DC7310" w:rsidRDefault="009D32D4" w:rsidP="009D32D4">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B03FA6F" w14:textId="77777777" w:rsidR="009D32D4" w:rsidRPr="00DC7310" w:rsidRDefault="009D32D4" w:rsidP="009D32D4">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AB4AD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063F89F" w14:textId="77777777" w:rsidR="009D32D4" w:rsidRPr="00DC7310" w:rsidRDefault="009D32D4" w:rsidP="009D32D4">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645BAA9" w14:textId="77777777" w:rsidR="009D32D4" w:rsidRPr="00DC7310" w:rsidRDefault="009D32D4" w:rsidP="009D32D4">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9D32D4" w:rsidRPr="00DC7310" w14:paraId="1DB34A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13D00C1" w14:textId="77777777" w:rsidR="009D32D4" w:rsidRPr="00DC7310" w:rsidRDefault="009D32D4" w:rsidP="009D32D4">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3C52AA01"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50C38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6AD43D"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5CDDB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2C9EA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234EBF2" w14:textId="77777777" w:rsidR="009D32D4" w:rsidRPr="00DC7310" w:rsidRDefault="009D32D4" w:rsidP="009D32D4">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34C6334" w14:textId="77777777" w:rsidR="009D32D4" w:rsidRPr="00DC7310" w:rsidRDefault="009D32D4" w:rsidP="009D32D4">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695E3"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3107B3"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011685"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3</w:t>
            </w:r>
          </w:p>
        </w:tc>
      </w:tr>
      <w:tr w:rsidR="009D32D4" w:rsidRPr="00DC7310" w14:paraId="29E34B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43ED6" w14:textId="77777777" w:rsidR="009D32D4" w:rsidRPr="00DC7310" w:rsidRDefault="009D32D4" w:rsidP="009D32D4">
            <w:pPr>
              <w:pStyle w:val="TAC"/>
              <w:keepNext w:val="0"/>
              <w:keepLines w:val="0"/>
              <w:rPr>
                <w:rFonts w:cs="Arial"/>
                <w:szCs w:val="18"/>
              </w:rPr>
            </w:pPr>
            <w:r w:rsidRPr="00DC7310">
              <w:rPr>
                <w:rFonts w:cs="Arial"/>
                <w:szCs w:val="18"/>
              </w:rPr>
              <w:t>DC_2-66_n2-n77</w:t>
            </w:r>
          </w:p>
          <w:p w14:paraId="002B58B6" w14:textId="77777777" w:rsidR="009D32D4" w:rsidRPr="00DC7310" w:rsidRDefault="009D32D4" w:rsidP="009D32D4">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6DDBD"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5682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9E690"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DD0F"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2B192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D4A9DF" w14:textId="77777777" w:rsidR="009D32D4" w:rsidRPr="00DC7310" w:rsidRDefault="009D32D4" w:rsidP="009D32D4">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59C36"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6B967"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392F0"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D7F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782FFC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4EBADA" w14:textId="77777777" w:rsidR="009D32D4" w:rsidRPr="00DC7310" w:rsidRDefault="009D32D4" w:rsidP="009D32D4">
            <w:pPr>
              <w:pStyle w:val="TAC"/>
              <w:keepNext w:val="0"/>
              <w:keepLines w:val="0"/>
            </w:pPr>
            <w:r w:rsidRPr="00DC7310">
              <w:t>DC_2-66_(n)5</w:t>
            </w:r>
          </w:p>
          <w:p w14:paraId="5463226C" w14:textId="77777777" w:rsidR="009D32D4" w:rsidRPr="00DC7310" w:rsidRDefault="009D32D4" w:rsidP="009D32D4">
            <w:pPr>
              <w:pStyle w:val="TAC"/>
              <w:keepNext w:val="0"/>
              <w:keepLines w:val="0"/>
            </w:pPr>
            <w:r w:rsidRPr="00DC7310">
              <w:t>DC_2-2-66_(n)5</w:t>
            </w:r>
          </w:p>
          <w:p w14:paraId="7A2C7248" w14:textId="77777777" w:rsidR="009D32D4" w:rsidRPr="00DC7310" w:rsidRDefault="009D32D4" w:rsidP="009D32D4">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92753"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655AC"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17C02"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F0802"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818CF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9C5BD3" w14:textId="77777777" w:rsidR="009D32D4" w:rsidRPr="00DC7310" w:rsidRDefault="009D32D4" w:rsidP="009D32D4">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B8D42"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7147D"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9CE76"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2508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C8922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AEB5CA7" w14:textId="77777777" w:rsidR="009D32D4" w:rsidRPr="00DC7310" w:rsidRDefault="009D32D4" w:rsidP="009D32D4">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4E46D0"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FF72B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5E12942"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F87ABA"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1B7E8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08648B" w14:textId="77777777" w:rsidR="009D32D4" w:rsidRPr="00DC7310" w:rsidRDefault="009D32D4" w:rsidP="009D32D4">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105F513"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97A5CE"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C0A9C0"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A3D036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EE158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63042E" w14:textId="77777777" w:rsidR="009D32D4" w:rsidRPr="00DC7310" w:rsidRDefault="009D32D4" w:rsidP="009D32D4">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4474E"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5EA4C" w14:textId="77777777" w:rsidR="009D32D4" w:rsidRPr="00DC7310" w:rsidRDefault="009D32D4" w:rsidP="009D32D4">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A288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F8596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FAB2A0" w14:textId="77777777" w:rsidR="009D32D4" w:rsidRPr="00DC7310" w:rsidRDefault="009D32D4" w:rsidP="009D32D4">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372CC"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7F1AC"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F2D2D" w14:textId="77777777" w:rsidR="009D32D4" w:rsidRPr="00DC7310" w:rsidRDefault="009D32D4" w:rsidP="009D32D4">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4DB1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86861E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2E255D1" w14:textId="77777777" w:rsidR="009D32D4" w:rsidRPr="00DC7310" w:rsidRDefault="009D32D4" w:rsidP="009D32D4">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600305B8" w14:textId="77777777" w:rsidR="009D32D4" w:rsidRPr="00DC7310" w:rsidRDefault="009D32D4" w:rsidP="009D32D4">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FF5907" w14:textId="77777777" w:rsidR="009D32D4" w:rsidRPr="00DC7310" w:rsidRDefault="009D32D4" w:rsidP="009D32D4">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07650B" w14:textId="77777777" w:rsidR="009D32D4" w:rsidRPr="00DC7310" w:rsidRDefault="009D32D4" w:rsidP="009D32D4">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7BC2872" w14:textId="77777777" w:rsidR="009D32D4" w:rsidRPr="00DC7310" w:rsidRDefault="009D32D4" w:rsidP="009D32D4">
            <w:pPr>
              <w:pStyle w:val="TAC"/>
              <w:rPr>
                <w:lang w:eastAsia="zh-CN"/>
              </w:rPr>
            </w:pPr>
            <w:r>
              <w:rPr>
                <w:rFonts w:hint="eastAsia"/>
                <w:lang w:eastAsia="zh-CN"/>
              </w:rPr>
              <w:t>0</w:t>
            </w:r>
            <w:r>
              <w:rPr>
                <w:lang w:eastAsia="zh-CN"/>
              </w:rPr>
              <w:t>.5</w:t>
            </w:r>
          </w:p>
        </w:tc>
      </w:tr>
      <w:tr w:rsidR="009D32D4" w:rsidRPr="00DC7310" w14:paraId="399691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808F25" w14:textId="77777777" w:rsidR="009D32D4" w:rsidRPr="00DC7310" w:rsidRDefault="009D32D4" w:rsidP="009D32D4">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04912" w14:textId="77777777" w:rsidR="009D32D4" w:rsidRPr="00DC7310" w:rsidRDefault="009D32D4" w:rsidP="009D32D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00E1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90D99" w14:textId="77777777" w:rsidR="009D32D4" w:rsidRPr="00DC7310" w:rsidRDefault="009D32D4" w:rsidP="009D32D4">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9BD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79C44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05B81A7" w14:textId="77777777" w:rsidR="009D32D4" w:rsidRPr="00DC7310" w:rsidRDefault="009D32D4" w:rsidP="009D32D4">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189C7EC" w14:textId="77777777" w:rsidR="009D32D4" w:rsidRPr="00DC7310" w:rsidRDefault="009D32D4" w:rsidP="009D32D4">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C783ED" w14:textId="77777777" w:rsidR="009D32D4" w:rsidRPr="00DC7310" w:rsidRDefault="009D32D4" w:rsidP="009D32D4">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1CD0BF" w14:textId="77777777" w:rsidR="009D32D4" w:rsidRPr="00DC7310" w:rsidRDefault="009D32D4" w:rsidP="009D32D4">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810B52" w14:textId="77777777" w:rsidR="009D32D4" w:rsidRPr="00DC7310" w:rsidRDefault="009D32D4" w:rsidP="009D32D4">
            <w:pPr>
              <w:pStyle w:val="TAC"/>
            </w:pPr>
            <w:r>
              <w:rPr>
                <w:rFonts w:hint="eastAsia"/>
                <w:lang w:eastAsia="zh-CN"/>
              </w:rPr>
              <w:t>0</w:t>
            </w:r>
            <w:r>
              <w:rPr>
                <w:lang w:eastAsia="zh-CN"/>
              </w:rPr>
              <w:t>.8</w:t>
            </w:r>
          </w:p>
        </w:tc>
      </w:tr>
      <w:tr w:rsidR="009D32D4" w:rsidRPr="00DC7310" w14:paraId="21F78E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0EE3281" w14:textId="77777777" w:rsidR="009D32D4" w:rsidRPr="00DC7310" w:rsidRDefault="009D32D4" w:rsidP="009D32D4">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D143F27" w14:textId="77777777" w:rsidR="009D32D4" w:rsidRPr="00DC7310" w:rsidRDefault="009D32D4" w:rsidP="009D32D4">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C78F2B" w14:textId="77777777" w:rsidR="009D32D4" w:rsidRPr="00DC7310" w:rsidRDefault="009D32D4" w:rsidP="009D32D4">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CC14F4" w14:textId="77777777" w:rsidR="009D32D4" w:rsidRPr="00DC7310" w:rsidRDefault="009D32D4" w:rsidP="009D32D4">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64C8E2F" w14:textId="77777777" w:rsidR="009D32D4" w:rsidRPr="00DC7310" w:rsidRDefault="009D32D4" w:rsidP="009D32D4">
            <w:pPr>
              <w:pStyle w:val="TAC"/>
            </w:pPr>
            <w:r>
              <w:rPr>
                <w:rFonts w:hint="eastAsia"/>
                <w:lang w:eastAsia="zh-CN"/>
              </w:rPr>
              <w:t>0</w:t>
            </w:r>
            <w:r>
              <w:rPr>
                <w:lang w:eastAsia="zh-CN"/>
              </w:rPr>
              <w:t>.8</w:t>
            </w:r>
          </w:p>
        </w:tc>
      </w:tr>
      <w:tr w:rsidR="009D32D4" w:rsidRPr="00DC7310" w14:paraId="793130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131393" w14:textId="77777777" w:rsidR="009D32D4" w:rsidRPr="00DC7310" w:rsidRDefault="009D32D4" w:rsidP="009D32D4">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43E2B49C" w14:textId="77777777" w:rsidR="009D32D4" w:rsidRPr="00DC7310" w:rsidRDefault="009D32D4" w:rsidP="009D32D4">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7A614" w14:textId="77777777" w:rsidR="009D32D4" w:rsidRPr="00DC7310" w:rsidRDefault="009D32D4" w:rsidP="009D32D4">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0EB2C33" w14:textId="77777777" w:rsidR="009D32D4" w:rsidRPr="00DC7310" w:rsidRDefault="009D32D4" w:rsidP="009D32D4">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0B7FC2" w14:textId="77777777" w:rsidR="009D32D4" w:rsidRPr="00DC7310" w:rsidRDefault="009D32D4" w:rsidP="009D32D4">
            <w:pPr>
              <w:pStyle w:val="TAC"/>
              <w:keepNext w:val="0"/>
              <w:keepLines w:val="0"/>
              <w:rPr>
                <w:lang w:eastAsia="zh-CN"/>
              </w:rPr>
            </w:pPr>
            <w:r w:rsidRPr="00DC7310">
              <w:t>0.</w:t>
            </w:r>
            <w:r w:rsidRPr="00DC7310">
              <w:rPr>
                <w:rFonts w:eastAsia="DengXian"/>
              </w:rPr>
              <w:t>3</w:t>
            </w:r>
          </w:p>
        </w:tc>
      </w:tr>
      <w:tr w:rsidR="009D32D4" w:rsidRPr="00DC7310" w14:paraId="65FA03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1ECECE" w14:textId="77777777" w:rsidR="009D32D4" w:rsidRPr="00DC7310" w:rsidRDefault="009D32D4" w:rsidP="009D32D4">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9E1D"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79F4"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9610D"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D20A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B4095A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57C543" w14:textId="77777777" w:rsidR="009D32D4" w:rsidRPr="00DC7310" w:rsidRDefault="009D32D4" w:rsidP="009D32D4">
            <w:pPr>
              <w:pStyle w:val="TAC"/>
              <w:keepNext w:val="0"/>
              <w:keepLines w:val="0"/>
              <w:rPr>
                <w:rFonts w:eastAsia="MS Mincho"/>
              </w:rPr>
            </w:pPr>
            <w:r w:rsidRPr="00DC7310">
              <w:rPr>
                <w:rFonts w:eastAsia="MS Mincho"/>
              </w:rPr>
              <w:t>DC_2-(n)66-n78</w:t>
            </w:r>
          </w:p>
          <w:p w14:paraId="193769DE" w14:textId="77777777" w:rsidR="009D32D4" w:rsidRPr="00DC7310" w:rsidRDefault="009D32D4" w:rsidP="009D32D4">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52AE8"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C0E80"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52707"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73247" w14:textId="77777777" w:rsidR="009D32D4" w:rsidRPr="00DC7310" w:rsidRDefault="009D32D4" w:rsidP="009D32D4">
            <w:pPr>
              <w:pStyle w:val="TAC"/>
              <w:keepNext w:val="0"/>
              <w:keepLines w:val="0"/>
              <w:rPr>
                <w:lang w:eastAsia="zh-TW"/>
              </w:rPr>
            </w:pPr>
            <w:r w:rsidRPr="00DC7310">
              <w:rPr>
                <w:lang w:eastAsia="zh-CN"/>
              </w:rPr>
              <w:t>0.8</w:t>
            </w:r>
          </w:p>
        </w:tc>
      </w:tr>
      <w:tr w:rsidR="009D32D4" w:rsidRPr="00DC7310" w14:paraId="064E90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B9E290" w14:textId="77777777" w:rsidR="009D32D4" w:rsidRPr="00DC7310" w:rsidRDefault="009D32D4" w:rsidP="009D32D4">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57F76"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7A0D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432D" w14:textId="77777777" w:rsidR="009D32D4" w:rsidRPr="00DC7310" w:rsidRDefault="009D32D4" w:rsidP="009D32D4">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804D7"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D882A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1353F7" w14:textId="77777777" w:rsidR="009D32D4" w:rsidRPr="00DC7310" w:rsidRDefault="009D32D4" w:rsidP="009D32D4">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388F222" w14:textId="77777777" w:rsidR="009D32D4" w:rsidRPr="00DC7310" w:rsidRDefault="009D32D4" w:rsidP="009D32D4">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E0686"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2C68"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D5093" w14:textId="77777777" w:rsidR="009D32D4" w:rsidRPr="00DC7310" w:rsidRDefault="009D32D4" w:rsidP="009D32D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D31F" w14:textId="77777777" w:rsidR="009D32D4" w:rsidRPr="00DC7310" w:rsidRDefault="009D32D4" w:rsidP="009D32D4">
            <w:pPr>
              <w:pStyle w:val="TAC"/>
              <w:keepNext w:val="0"/>
              <w:keepLines w:val="0"/>
            </w:pPr>
            <w:r w:rsidRPr="00DC7310">
              <w:rPr>
                <w:lang w:eastAsia="zh-CN"/>
              </w:rPr>
              <w:t>0.5</w:t>
            </w:r>
          </w:p>
        </w:tc>
      </w:tr>
      <w:tr w:rsidR="009D32D4" w:rsidRPr="00DC7310" w14:paraId="375FA9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E054EB" w14:textId="77777777" w:rsidR="009D32D4" w:rsidRPr="00DC7310" w:rsidRDefault="009D32D4" w:rsidP="009D32D4">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69AE8"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807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A01F6" w14:textId="77777777" w:rsidR="009D32D4" w:rsidRPr="00DC7310" w:rsidRDefault="009D32D4" w:rsidP="009D32D4">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A2524" w14:textId="77777777" w:rsidR="009D32D4" w:rsidRPr="00DC7310" w:rsidRDefault="009D32D4" w:rsidP="009D32D4">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9D32D4" w:rsidRPr="00DC7310" w14:paraId="011E53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0E6A5" w14:textId="77777777" w:rsidR="009D32D4" w:rsidRPr="00DC7310" w:rsidRDefault="009D32D4" w:rsidP="009D32D4">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D4059"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A92A4"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85E3E"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440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F55A8E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7AE491" w14:textId="77777777" w:rsidR="009D32D4" w:rsidRPr="00DC7310" w:rsidRDefault="009D32D4" w:rsidP="009D32D4">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2E13"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5200"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7BF1" w14:textId="77777777" w:rsidR="009D32D4" w:rsidRPr="00DC7310" w:rsidRDefault="009D32D4" w:rsidP="009D32D4">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C95A5" w14:textId="77777777" w:rsidR="009D32D4" w:rsidRPr="00DC7310" w:rsidRDefault="009D32D4" w:rsidP="009D32D4">
            <w:pPr>
              <w:pStyle w:val="TAC"/>
              <w:keepNext w:val="0"/>
              <w:keepLines w:val="0"/>
              <w:rPr>
                <w:rFonts w:cs="Arial"/>
                <w:szCs w:val="18"/>
              </w:rPr>
            </w:pPr>
            <w:r w:rsidRPr="00DC7310">
              <w:rPr>
                <w:lang w:eastAsia="zh-CN"/>
              </w:rPr>
              <w:t>0.3</w:t>
            </w:r>
          </w:p>
        </w:tc>
      </w:tr>
      <w:tr w:rsidR="009D32D4" w:rsidRPr="00DC7310" w14:paraId="4B6BF2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3D92DC" w14:textId="77777777" w:rsidR="009D32D4" w:rsidRPr="00DC7310" w:rsidRDefault="009D32D4" w:rsidP="009D32D4">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8062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1906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0E0A" w14:textId="77777777" w:rsidR="009D32D4" w:rsidRPr="00DC7310" w:rsidRDefault="009D32D4" w:rsidP="009D32D4">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7B02" w14:textId="77777777" w:rsidR="009D32D4" w:rsidRPr="00DC7310" w:rsidRDefault="009D32D4" w:rsidP="009D32D4">
            <w:pPr>
              <w:pStyle w:val="TAC"/>
              <w:keepNext w:val="0"/>
              <w:keepLines w:val="0"/>
              <w:rPr>
                <w:lang w:eastAsia="zh-TW"/>
              </w:rPr>
            </w:pPr>
            <w:r w:rsidRPr="00DC7310">
              <w:rPr>
                <w:lang w:eastAsia="zh-CN"/>
              </w:rPr>
              <w:t>0.3</w:t>
            </w:r>
          </w:p>
        </w:tc>
      </w:tr>
      <w:tr w:rsidR="009D32D4" w:rsidRPr="00DC7310" w14:paraId="2DBDAF7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74B1B0B" w14:textId="77777777" w:rsidR="009D32D4" w:rsidRPr="00DC7310" w:rsidRDefault="009D32D4" w:rsidP="009D32D4">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7593030"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9A8E4E" w14:textId="77777777" w:rsidR="009D32D4" w:rsidRPr="00DC7310" w:rsidRDefault="009D32D4" w:rsidP="009D32D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B52439E" w14:textId="77777777" w:rsidR="009D32D4" w:rsidRPr="00DC7310" w:rsidRDefault="009D32D4" w:rsidP="009D32D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DF8D2D9" w14:textId="77777777" w:rsidR="009D32D4" w:rsidRPr="00DC7310" w:rsidRDefault="009D32D4" w:rsidP="009D32D4">
            <w:pPr>
              <w:pStyle w:val="TAC"/>
              <w:keepNext w:val="0"/>
              <w:keepLines w:val="0"/>
            </w:pPr>
            <w:r w:rsidRPr="00DC7310">
              <w:t>0.8</w:t>
            </w:r>
          </w:p>
        </w:tc>
      </w:tr>
      <w:tr w:rsidR="009D32D4" w:rsidRPr="00DC7310" w14:paraId="2E208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023463" w14:textId="77777777" w:rsidR="009D32D4" w:rsidRPr="00DC7310" w:rsidRDefault="009D32D4" w:rsidP="009D32D4">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CA09BF9" w14:textId="77777777" w:rsidR="009D32D4" w:rsidRPr="00DC7310" w:rsidRDefault="009D32D4" w:rsidP="009D32D4">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8C696A" w14:textId="77777777" w:rsidR="009D32D4" w:rsidRPr="00DC7310" w:rsidRDefault="009D32D4" w:rsidP="009D32D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B4C5B3" w14:textId="77777777" w:rsidR="009D32D4" w:rsidRPr="00DC7310" w:rsidRDefault="009D32D4" w:rsidP="009D32D4">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1134BB" w14:textId="77777777" w:rsidR="009D32D4" w:rsidRPr="00DC7310" w:rsidRDefault="009D32D4" w:rsidP="009D32D4">
            <w:pPr>
              <w:pStyle w:val="TAC"/>
              <w:keepNext w:val="0"/>
              <w:keepLines w:val="0"/>
            </w:pPr>
            <w:r w:rsidRPr="00DC7310">
              <w:t>0.</w:t>
            </w:r>
            <w:r w:rsidRPr="00DC7310">
              <w:rPr>
                <w:rFonts w:eastAsiaTheme="minorEastAsia"/>
              </w:rPr>
              <w:t>8</w:t>
            </w:r>
          </w:p>
        </w:tc>
      </w:tr>
      <w:tr w:rsidR="009D32D4" w:rsidRPr="00DC7310" w14:paraId="37FE79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1E8F85" w14:textId="77777777" w:rsidR="009D32D4" w:rsidRPr="00DC7310" w:rsidRDefault="009D32D4" w:rsidP="009D32D4">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5974A833" w14:textId="77777777" w:rsidR="009D32D4" w:rsidRPr="00DC7310" w:rsidRDefault="009D32D4" w:rsidP="009D32D4">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57FEC"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960F2"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8E015"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59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662BA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8FE813" w14:textId="77777777" w:rsidR="009D32D4" w:rsidRPr="00DC7310" w:rsidRDefault="009D32D4" w:rsidP="009D32D4">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FA25"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71DBC"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C62EF"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C0FB0"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277B4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A787A6" w14:textId="77777777" w:rsidR="009D32D4" w:rsidRPr="00DC7310" w:rsidRDefault="009D32D4" w:rsidP="009D32D4">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A0BE391" w14:textId="77777777" w:rsidR="009D32D4" w:rsidRPr="00DC7310" w:rsidRDefault="009D32D4" w:rsidP="009D32D4">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5F99C" w14:textId="77777777" w:rsidR="009D32D4" w:rsidRPr="00DC7310" w:rsidRDefault="009D32D4" w:rsidP="009D32D4">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CE59789" w14:textId="77777777" w:rsidR="009D32D4" w:rsidRPr="00DC7310" w:rsidRDefault="009D32D4" w:rsidP="009D32D4">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F32FA6" w14:textId="77777777" w:rsidR="009D32D4" w:rsidRPr="00DC7310" w:rsidRDefault="009D32D4" w:rsidP="009D32D4">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9D32D4" w:rsidRPr="00DC7310" w14:paraId="54006E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55CC047" w14:textId="77777777" w:rsidR="009D32D4" w:rsidRPr="00DC7310" w:rsidRDefault="009D32D4" w:rsidP="009D32D4">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2491791" w14:textId="77777777" w:rsidR="009D32D4" w:rsidRPr="00DC7310" w:rsidRDefault="009D32D4" w:rsidP="009D32D4">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1A0338" w14:textId="77777777" w:rsidR="009D32D4" w:rsidRPr="00DC7310" w:rsidRDefault="009D32D4" w:rsidP="009D32D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5FA6A9C" w14:textId="77777777" w:rsidR="009D32D4" w:rsidRPr="00DC7310" w:rsidRDefault="009D32D4" w:rsidP="009D32D4">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02D8D8C3" w14:textId="77777777" w:rsidR="009D32D4" w:rsidRPr="00DC7310" w:rsidRDefault="009D32D4" w:rsidP="009D32D4">
            <w:pPr>
              <w:pStyle w:val="TAC"/>
              <w:keepNext w:val="0"/>
              <w:keepLines w:val="0"/>
              <w:rPr>
                <w:lang w:eastAsia="zh-CN"/>
              </w:rPr>
            </w:pPr>
            <w:r w:rsidRPr="00DC7310">
              <w:rPr>
                <w:rFonts w:cs="Arial"/>
                <w:szCs w:val="18"/>
                <w:lang w:eastAsia="ja-JP"/>
              </w:rPr>
              <w:t>0.5</w:t>
            </w:r>
          </w:p>
        </w:tc>
      </w:tr>
      <w:tr w:rsidR="009D32D4" w:rsidRPr="00DC7310" w14:paraId="315BFF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F9C3783" w14:textId="77777777" w:rsidR="009D32D4" w:rsidRPr="00DC7310" w:rsidRDefault="009D32D4" w:rsidP="009D32D4">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70A759C" w14:textId="77777777" w:rsidR="009D32D4" w:rsidRPr="00DC7310" w:rsidRDefault="009D32D4" w:rsidP="009D32D4">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74E8D0F"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863271" w14:textId="77777777" w:rsidR="009D32D4" w:rsidRPr="00DC7310" w:rsidRDefault="009D32D4" w:rsidP="009D32D4">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4A098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D8835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6660BE" w14:textId="77777777" w:rsidR="009D32D4" w:rsidRPr="00DC7310" w:rsidRDefault="009D32D4" w:rsidP="009D32D4">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A212E"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7B87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D0733"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F21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C99DFF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D67A9AE" w14:textId="77777777" w:rsidR="009D32D4" w:rsidRPr="00DC7310" w:rsidRDefault="009D32D4" w:rsidP="009D32D4">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E56B87"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85AE28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B014C6" w14:textId="77777777" w:rsidR="009D32D4" w:rsidRPr="00DC7310" w:rsidRDefault="009D32D4" w:rsidP="009D32D4">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B19ECB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0FB23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322A99" w14:textId="77777777" w:rsidR="009D32D4" w:rsidRPr="00DC7310" w:rsidRDefault="009D32D4" w:rsidP="009D32D4">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2D991303"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7B355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BAA0AC"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B2E4AA"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BB8E7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E7203" w14:textId="77777777" w:rsidR="009D32D4" w:rsidRPr="00DC7310" w:rsidRDefault="009D32D4" w:rsidP="009D32D4">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8C78F"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CBD7F"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E976A"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9506" w14:textId="77777777" w:rsidR="009D32D4" w:rsidRPr="00DC7310" w:rsidRDefault="009D32D4" w:rsidP="009D32D4">
            <w:pPr>
              <w:pStyle w:val="TAC"/>
              <w:keepNext w:val="0"/>
              <w:keepLines w:val="0"/>
              <w:rPr>
                <w:lang w:eastAsia="zh-CN"/>
              </w:rPr>
            </w:pPr>
            <w:r w:rsidRPr="00DC7310">
              <w:rPr>
                <w:lang w:eastAsia="zh-CN"/>
              </w:rPr>
              <w:t>0.5</w:t>
            </w:r>
          </w:p>
        </w:tc>
      </w:tr>
      <w:tr w:rsidR="0056060C" w:rsidRPr="00DC7310" w14:paraId="271CFB5D" w14:textId="77777777" w:rsidTr="0087558F">
        <w:trPr>
          <w:jc w:val="center"/>
          <w:ins w:id="302" w:author="Reihaneh Malekafzaliardakani" w:date="2025-04-15T13:00:00Z"/>
        </w:trPr>
        <w:tc>
          <w:tcPr>
            <w:tcW w:w="2268" w:type="dxa"/>
            <w:tcBorders>
              <w:top w:val="single" w:sz="4" w:space="0" w:color="auto"/>
              <w:left w:val="single" w:sz="4" w:space="0" w:color="auto"/>
              <w:bottom w:val="single" w:sz="4" w:space="0" w:color="auto"/>
              <w:right w:val="single" w:sz="4" w:space="0" w:color="auto"/>
            </w:tcBorders>
            <w:vAlign w:val="center"/>
          </w:tcPr>
          <w:p w14:paraId="6F8918AD" w14:textId="77777777" w:rsidR="0056060C" w:rsidRDefault="0056060C" w:rsidP="0056060C">
            <w:pPr>
              <w:pStyle w:val="TAC"/>
              <w:keepNext w:val="0"/>
              <w:keepLines w:val="0"/>
              <w:rPr>
                <w:ins w:id="303" w:author="Reihaneh Malekafzaliardakani" w:date="2025-04-15T13:01:00Z"/>
                <w:lang w:eastAsia="ja-JP"/>
              </w:rPr>
            </w:pPr>
            <w:ins w:id="304" w:author="Reihaneh Malekafzaliardakani" w:date="2025-04-15T13:01:00Z">
              <w:r>
                <w:rPr>
                  <w:lang w:eastAsia="ja-JP"/>
                </w:rPr>
                <w:t>DC_3_n1-n20-n78</w:t>
              </w:r>
            </w:ins>
          </w:p>
          <w:p w14:paraId="12BC7A50" w14:textId="798494B6" w:rsidR="0056060C" w:rsidRDefault="0056060C" w:rsidP="0056060C">
            <w:pPr>
              <w:pStyle w:val="TAC"/>
              <w:keepNext w:val="0"/>
              <w:keepLines w:val="0"/>
              <w:rPr>
                <w:ins w:id="305" w:author="Reihaneh Malekafzaliardakani" w:date="2025-04-15T13:00:00Z"/>
                <w:lang w:eastAsia="ja-JP"/>
              </w:rPr>
            </w:pPr>
            <w:ins w:id="306" w:author="Reihaneh Malekafzaliardakani" w:date="2025-04-15T13:01:00Z">
              <w:r>
                <w:rPr>
                  <w:lang w:eastAsia="ja-JP"/>
                </w:rPr>
                <w:t>DC_3-3_n1-n20-n78</w:t>
              </w:r>
            </w:ins>
          </w:p>
        </w:tc>
        <w:tc>
          <w:tcPr>
            <w:tcW w:w="1417" w:type="dxa"/>
            <w:tcBorders>
              <w:top w:val="single" w:sz="4" w:space="0" w:color="auto"/>
              <w:left w:val="single" w:sz="4" w:space="0" w:color="auto"/>
              <w:bottom w:val="single" w:sz="4" w:space="0" w:color="auto"/>
              <w:right w:val="single" w:sz="4" w:space="0" w:color="auto"/>
            </w:tcBorders>
            <w:vAlign w:val="center"/>
          </w:tcPr>
          <w:p w14:paraId="63AD16D8" w14:textId="6E4A11A9" w:rsidR="0056060C" w:rsidRPr="00DC7310" w:rsidRDefault="0056060C" w:rsidP="0056060C">
            <w:pPr>
              <w:pStyle w:val="TAC"/>
              <w:keepNext w:val="0"/>
              <w:keepLines w:val="0"/>
              <w:rPr>
                <w:ins w:id="307" w:author="Reihaneh Malekafzaliardakani" w:date="2025-04-15T13:00:00Z"/>
                <w:rFonts w:eastAsia="MS Mincho"/>
                <w:lang w:eastAsia="ja-JP"/>
              </w:rPr>
            </w:pPr>
            <w:ins w:id="308" w:author="Reihaneh Malekafzaliardakani" w:date="2025-04-15T13:01: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25236C3" w14:textId="2A9470DD" w:rsidR="0056060C" w:rsidRPr="00DC7310" w:rsidRDefault="0056060C" w:rsidP="0056060C">
            <w:pPr>
              <w:pStyle w:val="TAC"/>
              <w:keepNext w:val="0"/>
              <w:keepLines w:val="0"/>
              <w:rPr>
                <w:ins w:id="309" w:author="Reihaneh Malekafzaliardakani" w:date="2025-04-15T13:00:00Z"/>
                <w:lang w:eastAsia="zh-CN"/>
              </w:rPr>
            </w:pPr>
            <w:ins w:id="310" w:author="Reihaneh Malekafzaliardakani" w:date="2025-04-15T13:01: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70B8599" w14:textId="1BBA9A7D" w:rsidR="0056060C" w:rsidRPr="00DC7310" w:rsidRDefault="0056060C" w:rsidP="0056060C">
            <w:pPr>
              <w:pStyle w:val="TAC"/>
              <w:keepNext w:val="0"/>
              <w:keepLines w:val="0"/>
              <w:rPr>
                <w:ins w:id="311" w:author="Reihaneh Malekafzaliardakani" w:date="2025-04-15T13:00:00Z"/>
                <w:rFonts w:eastAsia="MS Mincho"/>
                <w:lang w:eastAsia="ja-JP"/>
              </w:rPr>
            </w:pPr>
            <w:ins w:id="312" w:author="Reihaneh Malekafzaliardakani" w:date="2025-04-15T13:01: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010FF40" w14:textId="60C57CD5" w:rsidR="0056060C" w:rsidRPr="00DC7310" w:rsidRDefault="0056060C" w:rsidP="0056060C">
            <w:pPr>
              <w:pStyle w:val="TAC"/>
              <w:keepNext w:val="0"/>
              <w:keepLines w:val="0"/>
              <w:rPr>
                <w:ins w:id="313" w:author="Reihaneh Malekafzaliardakani" w:date="2025-04-15T13:00:00Z"/>
                <w:lang w:eastAsia="zh-CN"/>
              </w:rPr>
            </w:pPr>
            <w:ins w:id="314" w:author="Reihaneh Malekafzaliardakani" w:date="2025-04-15T13:01:00Z">
              <w:r w:rsidRPr="00DC7310">
                <w:rPr>
                  <w:lang w:eastAsia="zh-CN"/>
                </w:rPr>
                <w:t>0.8</w:t>
              </w:r>
            </w:ins>
          </w:p>
        </w:tc>
      </w:tr>
      <w:tr w:rsidR="005E26D3" w:rsidRPr="00DC7310" w14:paraId="05166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834424" w14:textId="77777777" w:rsidR="005E26D3" w:rsidRPr="00DC7310" w:rsidRDefault="005E26D3" w:rsidP="005E26D3">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9DA020E" w14:textId="77777777" w:rsidR="005E26D3" w:rsidRPr="00DC7310" w:rsidRDefault="005E26D3" w:rsidP="005E26D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B8D98FE"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33342B" w14:textId="77777777" w:rsidR="005E26D3" w:rsidRPr="00DC7310" w:rsidRDefault="005E26D3" w:rsidP="005E26D3">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165450A" w14:textId="77777777" w:rsidR="005E26D3" w:rsidRPr="00DC7310" w:rsidRDefault="005E26D3" w:rsidP="005E26D3">
            <w:pPr>
              <w:pStyle w:val="TAC"/>
              <w:keepNext w:val="0"/>
              <w:keepLines w:val="0"/>
              <w:rPr>
                <w:lang w:eastAsia="zh-CN"/>
              </w:rPr>
            </w:pPr>
            <w:r w:rsidRPr="00DC7310">
              <w:rPr>
                <w:rFonts w:hint="eastAsia"/>
                <w:lang w:eastAsia="zh-CN"/>
              </w:rPr>
              <w:t>N/A</w:t>
            </w:r>
          </w:p>
        </w:tc>
      </w:tr>
      <w:tr w:rsidR="005E26D3" w:rsidRPr="00DC7310" w14:paraId="238505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920F08" w14:textId="77777777" w:rsidR="005E26D3" w:rsidRPr="00DC7310" w:rsidRDefault="005E26D3" w:rsidP="005E26D3">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657934E"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BAD24F"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22D24E" w14:textId="77777777" w:rsidR="005E26D3" w:rsidRPr="00DC7310" w:rsidRDefault="005E26D3" w:rsidP="005E26D3">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EAB7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74E22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1CA67" w14:textId="77777777" w:rsidR="005E26D3" w:rsidRPr="00DC7310" w:rsidRDefault="005E26D3" w:rsidP="005E26D3">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EB68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D712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A8E4D" w14:textId="77777777" w:rsidR="005E26D3" w:rsidRPr="00DC7310" w:rsidRDefault="005E26D3" w:rsidP="005E26D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2157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39BFBF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8EE2D8" w14:textId="77777777" w:rsidR="005E26D3" w:rsidRPr="00DC7310" w:rsidRDefault="005E26D3" w:rsidP="005E26D3">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1377C" w14:textId="77777777" w:rsidR="005E26D3" w:rsidRPr="00DC7310" w:rsidRDefault="005E26D3" w:rsidP="005E26D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A60A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B6B0B" w14:textId="77777777" w:rsidR="005E26D3" w:rsidRPr="00DC7310" w:rsidRDefault="005E26D3" w:rsidP="005E26D3">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66A0"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37D65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E05AC" w14:textId="77777777" w:rsidR="005E26D3" w:rsidRPr="00DC7310" w:rsidRDefault="005E26D3" w:rsidP="005E26D3">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C9A9D"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427B7"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4778B" w14:textId="77777777" w:rsidR="005E26D3" w:rsidRPr="00DC7310" w:rsidRDefault="005E26D3" w:rsidP="005E26D3">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ABDBA"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302C5AB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9F8307" w14:textId="77777777" w:rsidR="005E26D3" w:rsidRPr="00DC7310" w:rsidRDefault="005E26D3" w:rsidP="005E26D3">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3E72A445" w14:textId="77777777" w:rsidR="005E26D3" w:rsidRPr="00DC7310" w:rsidRDefault="005E26D3" w:rsidP="005E26D3">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14C74D" w14:textId="77777777" w:rsidR="005E26D3" w:rsidRPr="00DC7310" w:rsidRDefault="005E26D3" w:rsidP="005E26D3">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B2EC5D0" w14:textId="77777777" w:rsidR="005E26D3" w:rsidRPr="00DC7310" w:rsidRDefault="005E26D3" w:rsidP="005E26D3">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67AB87" w14:textId="77777777" w:rsidR="005E26D3" w:rsidRPr="00DC7310" w:rsidRDefault="005E26D3" w:rsidP="005E26D3">
            <w:pPr>
              <w:pStyle w:val="TAC"/>
              <w:keepNext w:val="0"/>
              <w:keepLines w:val="0"/>
              <w:rPr>
                <w:lang w:eastAsia="zh-CN"/>
              </w:rPr>
            </w:pPr>
            <w:r w:rsidRPr="00DC7310">
              <w:rPr>
                <w:rFonts w:eastAsiaTheme="minorEastAsia"/>
                <w:lang w:eastAsia="ko-KR"/>
              </w:rPr>
              <w:t>0.7</w:t>
            </w:r>
          </w:p>
        </w:tc>
      </w:tr>
      <w:tr w:rsidR="005E26D3" w:rsidRPr="00DC7310" w14:paraId="715FD3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0A033DC" w14:textId="77777777" w:rsidR="005E26D3" w:rsidRPr="00DC7310" w:rsidRDefault="005E26D3" w:rsidP="005E26D3">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0CF2468F" w14:textId="77777777" w:rsidR="005E26D3" w:rsidRPr="00DC7310" w:rsidRDefault="005E26D3" w:rsidP="005E26D3">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58981F0" w14:textId="77777777" w:rsidR="005E26D3" w:rsidRPr="00DC7310" w:rsidRDefault="005E26D3" w:rsidP="005E26D3">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4AB18C" w14:textId="77777777" w:rsidR="005E26D3" w:rsidRPr="00DC7310" w:rsidRDefault="005E26D3" w:rsidP="005E26D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8A2E24" w14:textId="77777777" w:rsidR="005E26D3" w:rsidRPr="00DC7310" w:rsidRDefault="005E26D3" w:rsidP="005E26D3">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B18CC3C" w14:textId="77777777" w:rsidR="005E26D3" w:rsidRPr="00DC7310" w:rsidRDefault="005E26D3" w:rsidP="005E26D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5E26D3" w:rsidRPr="00DC7310" w14:paraId="0612AF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38BDC2" w14:textId="77777777" w:rsidR="005E26D3" w:rsidRPr="00DC7310" w:rsidRDefault="005E26D3" w:rsidP="005E26D3">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47E3E"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BBDE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23027" w14:textId="77777777" w:rsidR="005E26D3" w:rsidRPr="00DC7310" w:rsidRDefault="005E26D3" w:rsidP="005E26D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DEFB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4B385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5D72DD0" w14:textId="77777777" w:rsidR="005E26D3" w:rsidRPr="00DC7310" w:rsidRDefault="005E26D3" w:rsidP="005E26D3">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7B053D94" w14:textId="77777777" w:rsidR="005E26D3" w:rsidRPr="00DC7310" w:rsidRDefault="005E26D3" w:rsidP="005E26D3">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5FBD"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D8AA3"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C52CC" w14:textId="77777777" w:rsidR="005E26D3" w:rsidRPr="00DC7310" w:rsidRDefault="005E26D3" w:rsidP="005E26D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1562C" w14:textId="77777777" w:rsidR="005E26D3" w:rsidRPr="00DC7310" w:rsidRDefault="005E26D3" w:rsidP="005E26D3">
            <w:pPr>
              <w:pStyle w:val="TAC"/>
              <w:keepNext w:val="0"/>
              <w:keepLines w:val="0"/>
            </w:pPr>
            <w:r w:rsidRPr="00DC7310">
              <w:rPr>
                <w:lang w:eastAsia="zh-CN"/>
              </w:rPr>
              <w:t>0.8</w:t>
            </w:r>
          </w:p>
        </w:tc>
      </w:tr>
      <w:tr w:rsidR="005E26D3" w:rsidRPr="00DC7310" w14:paraId="1CFBAC4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6120C87" w14:textId="77777777" w:rsidR="005E26D3" w:rsidRPr="00DC7310" w:rsidRDefault="005E26D3" w:rsidP="005E26D3">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D77426D" w14:textId="77777777" w:rsidR="005E26D3" w:rsidRPr="00DC7310" w:rsidRDefault="005E26D3" w:rsidP="005E26D3">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3C2F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08941B" w14:textId="77777777" w:rsidR="005E26D3" w:rsidRPr="00DC7310" w:rsidRDefault="005E26D3" w:rsidP="005E26D3">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F26C260" w14:textId="77777777" w:rsidR="005E26D3" w:rsidRPr="00DC7310" w:rsidRDefault="005E26D3" w:rsidP="005E26D3">
            <w:pPr>
              <w:pStyle w:val="TAC"/>
              <w:keepNext w:val="0"/>
              <w:keepLines w:val="0"/>
              <w:rPr>
                <w:lang w:eastAsia="zh-CN"/>
              </w:rPr>
            </w:pPr>
            <w:r w:rsidRPr="00DC7310">
              <w:rPr>
                <w:lang w:eastAsia="ko-KR"/>
              </w:rPr>
              <w:t>0.9</w:t>
            </w:r>
          </w:p>
        </w:tc>
      </w:tr>
      <w:tr w:rsidR="005E26D3" w:rsidRPr="00DC7310" w14:paraId="668D24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E0DCE20" w14:textId="77777777" w:rsidR="005E26D3" w:rsidRPr="00DC7310" w:rsidRDefault="005E26D3" w:rsidP="005E26D3">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2A99EC1" w14:textId="77777777" w:rsidR="005E26D3" w:rsidRPr="00DC7310" w:rsidRDefault="005E26D3" w:rsidP="005E26D3">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3C3923" w14:textId="77777777" w:rsidR="005E26D3" w:rsidRPr="00DC7310" w:rsidRDefault="005E26D3" w:rsidP="005E26D3">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168EAA0" w14:textId="77777777" w:rsidR="005E26D3" w:rsidRPr="00DC7310" w:rsidRDefault="005E26D3" w:rsidP="005E26D3">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FDE028"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6E9DD1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FCA27F0" w14:textId="77777777" w:rsidR="005E26D3" w:rsidRPr="00DC7310" w:rsidRDefault="005E26D3" w:rsidP="005E26D3">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96AFD01" w14:textId="77777777" w:rsidR="005E26D3" w:rsidRPr="00DC7310" w:rsidRDefault="005E26D3" w:rsidP="005E26D3">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78C889" w14:textId="77777777" w:rsidR="005E26D3" w:rsidRPr="00DC7310" w:rsidRDefault="005E26D3" w:rsidP="005E26D3">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CB1F9F4" w14:textId="77777777" w:rsidR="005E26D3" w:rsidRPr="00DC7310" w:rsidRDefault="005E26D3" w:rsidP="005E26D3">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CEB260" w14:textId="77777777" w:rsidR="005E26D3" w:rsidRPr="00DC7310" w:rsidRDefault="005E26D3" w:rsidP="005E26D3">
            <w:pPr>
              <w:pStyle w:val="TAC"/>
              <w:keepNext w:val="0"/>
              <w:keepLines w:val="0"/>
            </w:pPr>
            <w:r w:rsidRPr="00DC7310">
              <w:t>0.</w:t>
            </w:r>
            <w:r w:rsidRPr="00DC7310">
              <w:rPr>
                <w:rFonts w:eastAsia="DengXian"/>
              </w:rPr>
              <w:t>8</w:t>
            </w:r>
          </w:p>
        </w:tc>
      </w:tr>
      <w:tr w:rsidR="005E26D3" w:rsidRPr="00DC7310" w14:paraId="0023A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6FD145" w14:textId="77777777" w:rsidR="005E26D3" w:rsidRPr="00DC7310" w:rsidRDefault="005E26D3" w:rsidP="005E26D3">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C1703"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BAAD9"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64217" w14:textId="77777777" w:rsidR="005E26D3" w:rsidRPr="00DC7310" w:rsidRDefault="005E26D3" w:rsidP="005E26D3">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3E7A"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690341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369F964" w14:textId="77777777" w:rsidR="005E26D3" w:rsidRPr="00DC7310" w:rsidRDefault="005E26D3" w:rsidP="005E26D3">
            <w:pPr>
              <w:pStyle w:val="TAC"/>
              <w:keepNext w:val="0"/>
              <w:keepLines w:val="0"/>
              <w:rPr>
                <w:rFonts w:eastAsiaTheme="minorEastAsia"/>
              </w:rPr>
            </w:pPr>
            <w:r w:rsidRPr="00DC7310">
              <w:rPr>
                <w:lang w:eastAsia="zh-CN"/>
              </w:rPr>
              <w:lastRenderedPageBreak/>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165B1"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722F9"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584F9" w14:textId="77777777" w:rsidR="005E26D3" w:rsidRPr="00DC7310" w:rsidRDefault="005E26D3" w:rsidP="005E26D3">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B081E"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081996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F702E9" w14:textId="77777777" w:rsidR="005E26D3" w:rsidRPr="00DC7310" w:rsidRDefault="005E26D3" w:rsidP="005E26D3">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7710" w14:textId="77777777" w:rsidR="005E26D3" w:rsidRPr="00DC7310" w:rsidRDefault="005E26D3" w:rsidP="005E26D3">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F9986"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17522" w14:textId="77777777" w:rsidR="005E26D3" w:rsidRPr="00DC7310" w:rsidRDefault="005E26D3" w:rsidP="005E26D3">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76FD2" w14:textId="77777777" w:rsidR="005E26D3" w:rsidRPr="00DC7310" w:rsidRDefault="005E26D3" w:rsidP="005E26D3">
            <w:pPr>
              <w:pStyle w:val="TAC"/>
              <w:rPr>
                <w:lang w:eastAsia="zh-CN"/>
              </w:rPr>
            </w:pPr>
            <w:r w:rsidRPr="00DC7310">
              <w:rPr>
                <w:lang w:eastAsia="zh-CN"/>
              </w:rPr>
              <w:t>0.6</w:t>
            </w:r>
          </w:p>
        </w:tc>
      </w:tr>
      <w:tr w:rsidR="005E26D3" w:rsidRPr="00DC7310" w14:paraId="309759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8A78E44" w14:textId="77777777" w:rsidR="005E26D3" w:rsidRPr="00DC7310" w:rsidRDefault="005E26D3" w:rsidP="005E26D3">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F09AA6F" w14:textId="77777777" w:rsidR="005E26D3" w:rsidRPr="00DC7310" w:rsidRDefault="005E26D3" w:rsidP="005E26D3">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DC351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DD294" w14:textId="77777777" w:rsidR="005E26D3" w:rsidRPr="00DC7310" w:rsidRDefault="005E26D3" w:rsidP="005E26D3">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B45114"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0FED9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02957" w14:textId="77777777" w:rsidR="005E26D3" w:rsidRPr="00DC7310" w:rsidRDefault="005E26D3" w:rsidP="005E26D3">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BA35" w14:textId="77777777" w:rsidR="005E26D3" w:rsidRPr="00DC7310" w:rsidRDefault="005E26D3" w:rsidP="005E26D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A67A8"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78128" w14:textId="77777777" w:rsidR="005E26D3" w:rsidRPr="00DC7310" w:rsidRDefault="005E26D3" w:rsidP="005E26D3">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AF61"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372B555A"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BEC0036" w14:textId="77777777" w:rsidR="005E26D3" w:rsidRPr="00DC7310" w:rsidRDefault="005E26D3" w:rsidP="005E26D3">
            <w:pPr>
              <w:pStyle w:val="TAC"/>
              <w:keepNext w:val="0"/>
              <w:keepLines w:val="0"/>
              <w:rPr>
                <w:lang w:eastAsia="ko-KR"/>
              </w:rPr>
            </w:pPr>
            <w:r w:rsidRPr="00DC7310">
              <w:t>DC_3-7_n1-n75</w:t>
            </w:r>
          </w:p>
        </w:tc>
        <w:tc>
          <w:tcPr>
            <w:tcW w:w="1417" w:type="dxa"/>
            <w:vAlign w:val="center"/>
          </w:tcPr>
          <w:p w14:paraId="67D0EE3B"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vAlign w:val="center"/>
          </w:tcPr>
          <w:p w14:paraId="55504CBC"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049CB971"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9" w:type="dxa"/>
            <w:vAlign w:val="center"/>
          </w:tcPr>
          <w:p w14:paraId="0B82E22B"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31606F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762D59" w14:textId="77777777" w:rsidR="005E26D3" w:rsidRPr="00DC7310" w:rsidRDefault="005E26D3" w:rsidP="005E26D3">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66608" w14:textId="77777777" w:rsidR="005E26D3" w:rsidRPr="00DC7310" w:rsidRDefault="005E26D3" w:rsidP="005E26D3">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50B50" w14:textId="77777777" w:rsidR="005E26D3" w:rsidRPr="00DC7310" w:rsidRDefault="005E26D3" w:rsidP="005E26D3">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BDB4" w14:textId="77777777" w:rsidR="005E26D3" w:rsidRPr="00DC7310" w:rsidRDefault="005E26D3" w:rsidP="005E26D3">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D5A5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590C7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A4AFC4" w14:textId="77777777" w:rsidR="005E26D3" w:rsidRPr="00DC7310" w:rsidRDefault="005E26D3" w:rsidP="005E26D3">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7E4D8" w14:textId="77777777" w:rsidR="005E26D3" w:rsidRPr="00DC7310" w:rsidRDefault="005E26D3" w:rsidP="005E26D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308D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7CA51" w14:textId="77777777" w:rsidR="005E26D3" w:rsidRPr="00DC7310" w:rsidRDefault="005E26D3" w:rsidP="005E26D3">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982EF"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5E52F9A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E4E7138" w14:textId="77777777" w:rsidR="005E26D3" w:rsidRPr="00DC7310" w:rsidRDefault="005E26D3" w:rsidP="005E26D3">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25A5873"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FFE4DB"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FB7E6E" w14:textId="77777777" w:rsidR="005E26D3" w:rsidRPr="00DC7310" w:rsidRDefault="005E26D3" w:rsidP="005E26D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2DF669"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.9</w:t>
            </w:r>
          </w:p>
        </w:tc>
      </w:tr>
      <w:tr w:rsidR="005E26D3" w:rsidRPr="00DC7310" w14:paraId="643EA7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0415264" w14:textId="77777777" w:rsidR="005E26D3" w:rsidRPr="00DC7310" w:rsidRDefault="005E26D3" w:rsidP="005E26D3">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2996C"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AEEE" w14:textId="77777777" w:rsidR="005E26D3" w:rsidRPr="00DC7310" w:rsidRDefault="005E26D3" w:rsidP="005E26D3">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7D37B" w14:textId="77777777" w:rsidR="005E26D3" w:rsidRPr="00DC7310" w:rsidRDefault="005E26D3" w:rsidP="005E26D3">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C230" w14:textId="77777777" w:rsidR="005E26D3" w:rsidRPr="00DC7310" w:rsidRDefault="005E26D3" w:rsidP="005E26D3">
            <w:pPr>
              <w:pStyle w:val="TAC"/>
              <w:keepNext w:val="0"/>
              <w:keepLines w:val="0"/>
              <w:rPr>
                <w:lang w:eastAsia="zh-TW"/>
              </w:rPr>
            </w:pPr>
            <w:r w:rsidRPr="00DC7310">
              <w:rPr>
                <w:lang w:eastAsia="zh-CN"/>
              </w:rPr>
              <w:t>0.8</w:t>
            </w:r>
          </w:p>
        </w:tc>
      </w:tr>
      <w:tr w:rsidR="005E26D3" w:rsidRPr="00DC7310" w14:paraId="00F998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B04B4F" w14:textId="77777777" w:rsidR="005E26D3" w:rsidRPr="00DC7310" w:rsidRDefault="005E26D3" w:rsidP="005E26D3">
            <w:pPr>
              <w:pStyle w:val="TAC"/>
              <w:rPr>
                <w:lang w:eastAsia="zh-TW"/>
              </w:rPr>
            </w:pPr>
            <w:r w:rsidRPr="00DC7310">
              <w:rPr>
                <w:lang w:eastAsia="zh-TW"/>
              </w:rPr>
              <w:t>DC_3-7-8_n1</w:t>
            </w:r>
          </w:p>
          <w:p w14:paraId="5045EE6A" w14:textId="77777777" w:rsidR="005E26D3" w:rsidRPr="00DC7310" w:rsidRDefault="005E26D3" w:rsidP="005E26D3">
            <w:pPr>
              <w:pStyle w:val="TAC"/>
            </w:pPr>
            <w:r w:rsidRPr="00DC7310">
              <w:t>DC_3-3-7-8_n1</w:t>
            </w:r>
          </w:p>
          <w:p w14:paraId="25D834BF" w14:textId="77777777" w:rsidR="005E26D3" w:rsidRPr="00DC7310" w:rsidRDefault="005E26D3" w:rsidP="005E26D3">
            <w:pPr>
              <w:pStyle w:val="TAC"/>
            </w:pPr>
            <w:r w:rsidRPr="00DC7310">
              <w:t>DC_3-7-7-8_n1</w:t>
            </w:r>
          </w:p>
          <w:p w14:paraId="726C4DDD" w14:textId="77777777" w:rsidR="005E26D3" w:rsidRPr="00DC7310" w:rsidRDefault="005E26D3" w:rsidP="005E26D3">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40641" w14:textId="77777777" w:rsidR="005E26D3" w:rsidRPr="00DC7310" w:rsidRDefault="005E26D3" w:rsidP="005E26D3">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0C5E8" w14:textId="77777777" w:rsidR="005E26D3" w:rsidRPr="00DC7310" w:rsidRDefault="005E26D3" w:rsidP="005E26D3">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040A" w14:textId="77777777" w:rsidR="005E26D3" w:rsidRPr="00DC7310" w:rsidRDefault="005E26D3" w:rsidP="005E26D3">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B44B" w14:textId="77777777" w:rsidR="005E26D3" w:rsidRPr="00DC7310" w:rsidRDefault="005E26D3" w:rsidP="005E26D3">
            <w:pPr>
              <w:pStyle w:val="TAC"/>
            </w:pPr>
            <w:r w:rsidRPr="00DC7310">
              <w:rPr>
                <w:lang w:eastAsia="zh-CN"/>
              </w:rPr>
              <w:t>0.6</w:t>
            </w:r>
          </w:p>
        </w:tc>
      </w:tr>
      <w:tr w:rsidR="005E26D3" w:rsidRPr="00DC7310" w14:paraId="46BF3E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24C3AC5" w14:textId="77777777" w:rsidR="005E26D3" w:rsidRPr="00DC7310" w:rsidRDefault="005E26D3" w:rsidP="005E26D3">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1774294" w14:textId="77777777" w:rsidR="005E26D3" w:rsidRPr="00DC7310" w:rsidRDefault="005E26D3" w:rsidP="005E26D3">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41F0C9" w14:textId="77777777" w:rsidR="005E26D3" w:rsidRPr="00DC7310" w:rsidRDefault="005E26D3" w:rsidP="005E26D3">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EFF0C" w14:textId="77777777" w:rsidR="005E26D3" w:rsidRPr="00DC7310" w:rsidRDefault="005E26D3" w:rsidP="005E26D3">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4B59C2" w14:textId="77777777" w:rsidR="005E26D3" w:rsidRPr="00DC7310" w:rsidRDefault="005E26D3" w:rsidP="005E26D3">
            <w:pPr>
              <w:pStyle w:val="TAC"/>
              <w:keepNext w:val="0"/>
              <w:keepLines w:val="0"/>
              <w:rPr>
                <w:lang w:eastAsia="zh-CN"/>
              </w:rPr>
            </w:pPr>
            <w:r w:rsidRPr="00DC7310">
              <w:rPr>
                <w:rFonts w:eastAsia="PMingLiU" w:hint="eastAsia"/>
                <w:lang w:eastAsia="zh-TW"/>
              </w:rPr>
              <w:t>0.5</w:t>
            </w:r>
          </w:p>
        </w:tc>
      </w:tr>
      <w:tr w:rsidR="005E26D3" w:rsidRPr="00DC7310" w14:paraId="401436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D216C1" w14:textId="77777777" w:rsidR="005E26D3" w:rsidRPr="00DC7310" w:rsidRDefault="005E26D3" w:rsidP="005E26D3">
            <w:pPr>
              <w:pStyle w:val="TAC"/>
              <w:keepNext w:val="0"/>
              <w:keepLines w:val="0"/>
            </w:pPr>
            <w:r w:rsidRPr="00DC7310">
              <w:t>DC_3-7-8_n28</w:t>
            </w:r>
          </w:p>
          <w:p w14:paraId="63BFBE68" w14:textId="77777777" w:rsidR="005E26D3" w:rsidRPr="00DC7310" w:rsidRDefault="005E26D3" w:rsidP="005E26D3">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882E2"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1EF8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F805D" w14:textId="77777777" w:rsidR="005E26D3" w:rsidRPr="00DC7310" w:rsidRDefault="005E26D3" w:rsidP="005E26D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C339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491A00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87DFA4" w14:textId="77777777" w:rsidR="005E26D3" w:rsidRPr="00DC7310" w:rsidRDefault="005E26D3" w:rsidP="005E26D3">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B901D" w14:textId="77777777" w:rsidR="005E26D3" w:rsidRPr="00DC7310" w:rsidRDefault="005E26D3" w:rsidP="005E26D3">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473D7"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CC7A4" w14:textId="77777777" w:rsidR="005E26D3" w:rsidRPr="00DC7310" w:rsidRDefault="005E26D3" w:rsidP="005E26D3">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38B76"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237A09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84297E" w14:textId="77777777" w:rsidR="005E26D3" w:rsidRPr="00DC7310" w:rsidRDefault="005E26D3" w:rsidP="005E26D3">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7408" w14:textId="77777777" w:rsidR="005E26D3" w:rsidRPr="00DC7310" w:rsidRDefault="005E26D3" w:rsidP="005E26D3">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825A8"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97432" w14:textId="77777777" w:rsidR="005E26D3" w:rsidRPr="00DC7310" w:rsidRDefault="005E26D3" w:rsidP="005E26D3">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B9E0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69B09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C750E5" w14:textId="77777777" w:rsidR="005E26D3" w:rsidRPr="00DC7310" w:rsidRDefault="005E26D3" w:rsidP="005E26D3">
            <w:pPr>
              <w:pStyle w:val="TAC"/>
              <w:rPr>
                <w:lang w:eastAsia="zh-TW"/>
              </w:rPr>
            </w:pPr>
            <w:r w:rsidRPr="00DC7310">
              <w:rPr>
                <w:lang w:eastAsia="zh-TW"/>
              </w:rPr>
              <w:t>DC_3-7-8_n78</w:t>
            </w:r>
          </w:p>
          <w:p w14:paraId="48771591" w14:textId="77777777" w:rsidR="005E26D3" w:rsidRPr="00DC7310" w:rsidRDefault="005E26D3" w:rsidP="005E26D3">
            <w:pPr>
              <w:pStyle w:val="TAC"/>
              <w:rPr>
                <w:lang w:eastAsia="zh-TW"/>
              </w:rPr>
            </w:pPr>
            <w:r w:rsidRPr="00DC7310">
              <w:rPr>
                <w:lang w:eastAsia="zh-TW"/>
              </w:rPr>
              <w:t>DC_3-3-7-8_n78</w:t>
            </w:r>
          </w:p>
          <w:p w14:paraId="1B83343E" w14:textId="77777777" w:rsidR="005E26D3" w:rsidRPr="00DC7310" w:rsidRDefault="005E26D3" w:rsidP="005E26D3">
            <w:pPr>
              <w:pStyle w:val="TAC"/>
              <w:rPr>
                <w:lang w:eastAsia="zh-TW"/>
              </w:rPr>
            </w:pPr>
            <w:r w:rsidRPr="00DC7310">
              <w:rPr>
                <w:lang w:eastAsia="zh-TW"/>
              </w:rPr>
              <w:t>DC_3-7-7-8_n78</w:t>
            </w:r>
          </w:p>
          <w:p w14:paraId="1377FCD4" w14:textId="77777777" w:rsidR="005E26D3" w:rsidRPr="00DC7310" w:rsidRDefault="005E26D3" w:rsidP="005E26D3">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AFD5F" w14:textId="77777777" w:rsidR="005E26D3" w:rsidRPr="00DC7310" w:rsidRDefault="005E26D3" w:rsidP="005E26D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13BA"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CCE44" w14:textId="77777777" w:rsidR="005E26D3" w:rsidRPr="00DC7310" w:rsidRDefault="005E26D3" w:rsidP="005E26D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1DEBE" w14:textId="77777777" w:rsidR="005E26D3" w:rsidRPr="00DC7310" w:rsidRDefault="005E26D3" w:rsidP="005E26D3">
            <w:pPr>
              <w:pStyle w:val="TAC"/>
              <w:rPr>
                <w:lang w:eastAsia="zh-CN"/>
              </w:rPr>
            </w:pPr>
            <w:r w:rsidRPr="00DC7310">
              <w:rPr>
                <w:lang w:eastAsia="zh-CN"/>
              </w:rPr>
              <w:t>0.8</w:t>
            </w:r>
          </w:p>
        </w:tc>
      </w:tr>
      <w:tr w:rsidR="005E26D3" w:rsidRPr="00DC7310" w14:paraId="34ADC8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BF8BA2" w14:textId="77777777" w:rsidR="005E26D3" w:rsidRPr="00DC7310" w:rsidRDefault="005E26D3" w:rsidP="005E26D3">
            <w:pPr>
              <w:pStyle w:val="TAC"/>
            </w:pPr>
            <w:r w:rsidRPr="00DC7310">
              <w:t>DC_3-7_n8-n78</w:t>
            </w:r>
          </w:p>
          <w:p w14:paraId="735CB172" w14:textId="77777777" w:rsidR="005E26D3" w:rsidRPr="00DC7310" w:rsidRDefault="005E26D3" w:rsidP="005E26D3">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05C53" w14:textId="77777777" w:rsidR="005E26D3" w:rsidRPr="00DC7310" w:rsidRDefault="005E26D3" w:rsidP="005E26D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A401"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AC1FB" w14:textId="77777777" w:rsidR="005E26D3" w:rsidRPr="00DC7310" w:rsidRDefault="005E26D3" w:rsidP="005E26D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0B1B3" w14:textId="77777777" w:rsidR="005E26D3" w:rsidRPr="00DC7310" w:rsidRDefault="005E26D3" w:rsidP="005E26D3">
            <w:pPr>
              <w:pStyle w:val="TAC"/>
              <w:rPr>
                <w:lang w:eastAsia="zh-CN"/>
              </w:rPr>
            </w:pPr>
            <w:r w:rsidRPr="00DC7310">
              <w:rPr>
                <w:lang w:eastAsia="zh-CN"/>
              </w:rPr>
              <w:t>0.8</w:t>
            </w:r>
          </w:p>
        </w:tc>
      </w:tr>
      <w:tr w:rsidR="005E26D3" w:rsidRPr="00DC7310" w14:paraId="7EFE69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F9E029" w14:textId="77777777" w:rsidR="005E26D3" w:rsidRPr="00DC7310" w:rsidRDefault="005E26D3" w:rsidP="005E26D3">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949E7" w14:textId="77777777" w:rsidR="005E26D3" w:rsidRPr="00DC7310" w:rsidRDefault="005E26D3" w:rsidP="005E26D3">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507EC"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DBCE2" w14:textId="77777777" w:rsidR="005E26D3" w:rsidRPr="00DC7310" w:rsidRDefault="005E26D3" w:rsidP="005E26D3">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DCE8" w14:textId="77777777" w:rsidR="005E26D3" w:rsidRPr="00DC7310" w:rsidRDefault="005E26D3" w:rsidP="005E26D3">
            <w:pPr>
              <w:pStyle w:val="TAC"/>
              <w:keepNext w:val="0"/>
              <w:keepLines w:val="0"/>
            </w:pPr>
            <w:r w:rsidRPr="00DC7310">
              <w:rPr>
                <w:lang w:eastAsia="zh-CN"/>
              </w:rPr>
              <w:t>0.6</w:t>
            </w:r>
          </w:p>
        </w:tc>
      </w:tr>
      <w:tr w:rsidR="005E26D3" w:rsidRPr="00DC7310" w14:paraId="4F0EE0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1261111" w14:textId="77777777" w:rsidR="005E26D3" w:rsidRPr="00DC7310" w:rsidRDefault="005E26D3" w:rsidP="005E26D3">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C695DAB" w14:textId="77777777" w:rsidR="005E26D3" w:rsidRPr="00DC7310" w:rsidRDefault="005E26D3" w:rsidP="005E26D3">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B2E34"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68785D" w14:textId="77777777" w:rsidR="005E26D3" w:rsidRPr="00DC7310" w:rsidRDefault="005E26D3" w:rsidP="005E26D3">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DE667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B4977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C33665" w14:textId="77777777" w:rsidR="005E26D3" w:rsidRPr="00DC7310" w:rsidRDefault="005E26D3" w:rsidP="005E26D3">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A80E8" w14:textId="77777777" w:rsidR="005E26D3" w:rsidRPr="00DC7310" w:rsidRDefault="005E26D3" w:rsidP="005E26D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0114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4D30D" w14:textId="77777777" w:rsidR="005E26D3" w:rsidRPr="00DC7310" w:rsidRDefault="005E26D3" w:rsidP="005E26D3">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15AE9"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324EC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7B82E8" w14:textId="77777777" w:rsidR="005E26D3" w:rsidRPr="00DC7310" w:rsidRDefault="005E26D3" w:rsidP="005E26D3">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9EAB4" w14:textId="77777777" w:rsidR="005E26D3" w:rsidRPr="00DC7310" w:rsidRDefault="005E26D3" w:rsidP="005E26D3">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DCEE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894F8" w14:textId="77777777" w:rsidR="005E26D3" w:rsidRPr="00DC7310" w:rsidRDefault="005E26D3" w:rsidP="005E26D3">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7C88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06493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9049A6" w14:textId="77777777" w:rsidR="005E26D3" w:rsidRPr="00DC7310" w:rsidRDefault="005E26D3" w:rsidP="005E26D3">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65CF7"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94CA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126A" w14:textId="77777777" w:rsidR="005E26D3" w:rsidRPr="00DC7310" w:rsidRDefault="005E26D3" w:rsidP="005E26D3">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51006" w14:textId="77777777" w:rsidR="005E26D3" w:rsidRPr="00DC7310" w:rsidRDefault="005E26D3" w:rsidP="005E26D3">
            <w:pPr>
              <w:pStyle w:val="TAC"/>
              <w:keepNext w:val="0"/>
              <w:keepLines w:val="0"/>
              <w:rPr>
                <w:lang w:eastAsia="zh-CN"/>
              </w:rPr>
            </w:pPr>
            <w:r w:rsidRPr="00DC7310">
              <w:rPr>
                <w:lang w:eastAsia="zh-CN"/>
              </w:rPr>
              <w:t>N/A</w:t>
            </w:r>
          </w:p>
        </w:tc>
      </w:tr>
      <w:tr w:rsidR="005E26D3" w:rsidRPr="00DC7310" w14:paraId="45B251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859B06" w14:textId="77777777" w:rsidR="005E26D3" w:rsidRPr="00DC7310" w:rsidRDefault="005E26D3" w:rsidP="005E26D3">
            <w:pPr>
              <w:pStyle w:val="TAC"/>
              <w:keepNext w:val="0"/>
              <w:keepLines w:val="0"/>
              <w:rPr>
                <w:lang w:eastAsia="ja-JP"/>
              </w:rPr>
            </w:pPr>
            <w:r w:rsidRPr="00DC7310">
              <w:t>DC_</w:t>
            </w:r>
            <w:r w:rsidRPr="00DC7310">
              <w:rPr>
                <w:lang w:eastAsia="ja-JP"/>
              </w:rPr>
              <w:t>3-7-20_n78</w:t>
            </w:r>
          </w:p>
          <w:p w14:paraId="49990055" w14:textId="77777777" w:rsidR="005E26D3" w:rsidRPr="00DC7310" w:rsidRDefault="005E26D3" w:rsidP="005E26D3">
            <w:pPr>
              <w:pStyle w:val="TAC"/>
              <w:keepNext w:val="0"/>
              <w:keepLines w:val="0"/>
              <w:rPr>
                <w:lang w:eastAsia="ja-JP"/>
              </w:rPr>
            </w:pPr>
            <w:r w:rsidRPr="00DC7310">
              <w:rPr>
                <w:lang w:eastAsia="ja-JP"/>
              </w:rPr>
              <w:t>DC_3-3-7-20_n78</w:t>
            </w:r>
          </w:p>
          <w:p w14:paraId="0DAE9DD7" w14:textId="77777777" w:rsidR="005E26D3" w:rsidRPr="00DC7310" w:rsidRDefault="005E26D3" w:rsidP="005E26D3">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9F63A" w14:textId="77777777" w:rsidR="005E26D3" w:rsidRPr="00DC7310" w:rsidRDefault="005E26D3" w:rsidP="005E26D3">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06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FB076" w14:textId="77777777" w:rsidR="005E26D3" w:rsidRPr="00DC7310" w:rsidRDefault="005E26D3" w:rsidP="005E26D3">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14F0B"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37FE3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E6F8ED" w14:textId="77777777" w:rsidR="005E26D3" w:rsidRPr="00DC7310" w:rsidRDefault="005E26D3" w:rsidP="005E26D3">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BE88E24" w14:textId="77777777" w:rsidR="005E26D3" w:rsidRPr="00DC7310" w:rsidRDefault="005E26D3" w:rsidP="005E26D3">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A1C01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52F0FF" w14:textId="77777777" w:rsidR="005E26D3" w:rsidRPr="00DC7310" w:rsidRDefault="005E26D3" w:rsidP="005E26D3">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F43AC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9D89EA0"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C53CEFA" w14:textId="77777777" w:rsidR="005E26D3" w:rsidRPr="00DC7310" w:rsidRDefault="005E26D3" w:rsidP="005E26D3">
            <w:pPr>
              <w:pStyle w:val="TAC"/>
              <w:keepNext w:val="0"/>
              <w:keepLines w:val="0"/>
            </w:pPr>
            <w:r w:rsidRPr="00DC7310">
              <w:t>DC_3-7_n26-n78</w:t>
            </w:r>
          </w:p>
        </w:tc>
        <w:tc>
          <w:tcPr>
            <w:tcW w:w="1417" w:type="dxa"/>
            <w:tcBorders>
              <w:bottom w:val="single" w:sz="4" w:space="0" w:color="auto"/>
            </w:tcBorders>
            <w:vAlign w:val="center"/>
          </w:tcPr>
          <w:p w14:paraId="0637FEA7"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D30F821"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4AABCAF3"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9" w:type="dxa"/>
            <w:vAlign w:val="center"/>
          </w:tcPr>
          <w:p w14:paraId="3B95B8A0" w14:textId="77777777" w:rsidR="005E26D3" w:rsidRPr="00DC7310" w:rsidRDefault="005E26D3" w:rsidP="005E26D3">
            <w:pPr>
              <w:pStyle w:val="TAC"/>
              <w:keepNext w:val="0"/>
              <w:keepLines w:val="0"/>
              <w:rPr>
                <w:lang w:eastAsia="ko-KR"/>
              </w:rPr>
            </w:pPr>
            <w:r w:rsidRPr="00DC7310">
              <w:rPr>
                <w:rFonts w:hint="eastAsia"/>
                <w:lang w:eastAsia="ko-KR"/>
              </w:rPr>
              <w:t>0.8</w:t>
            </w:r>
          </w:p>
        </w:tc>
      </w:tr>
      <w:tr w:rsidR="005E26D3" w:rsidRPr="00DC7310" w14:paraId="196C5E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4A4B6D" w14:textId="77777777" w:rsidR="005E26D3" w:rsidRPr="00DC7310" w:rsidRDefault="005E26D3" w:rsidP="005E26D3">
            <w:pPr>
              <w:pStyle w:val="TAC"/>
              <w:keepNext w:val="0"/>
              <w:keepLines w:val="0"/>
            </w:pPr>
            <w:r w:rsidRPr="00DC7310">
              <w:t>DC_3-7-28_n1</w:t>
            </w:r>
          </w:p>
          <w:p w14:paraId="6B3C4C44" w14:textId="77777777" w:rsidR="005E26D3" w:rsidRPr="00DC7310" w:rsidRDefault="005E26D3" w:rsidP="005E26D3">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6CB56" w14:textId="77777777" w:rsidR="005E26D3" w:rsidRPr="00DC7310" w:rsidRDefault="005E26D3" w:rsidP="005E26D3">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354D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9C713" w14:textId="77777777" w:rsidR="005E26D3" w:rsidRPr="00DC7310" w:rsidRDefault="005E26D3" w:rsidP="005E26D3">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6D2A9"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028789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6135EB" w14:textId="77777777" w:rsidR="005E26D3" w:rsidRPr="00DC7310" w:rsidRDefault="005E26D3" w:rsidP="005E26D3">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E7BB8" w14:textId="77777777" w:rsidR="005E26D3" w:rsidRPr="00DC7310" w:rsidRDefault="005E26D3" w:rsidP="005E26D3">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D2BB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2FE91" w14:textId="77777777" w:rsidR="005E26D3" w:rsidRPr="00DC7310" w:rsidRDefault="005E26D3" w:rsidP="005E26D3">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D00E1"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2AFF9D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4B23A68" w14:textId="77777777" w:rsidR="005E26D3" w:rsidRPr="00DC7310" w:rsidRDefault="005E26D3" w:rsidP="005E26D3">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771E3" w14:textId="77777777" w:rsidR="005E26D3" w:rsidRPr="00DC7310" w:rsidRDefault="005E26D3" w:rsidP="005E26D3">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8F49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C50F8" w14:textId="77777777" w:rsidR="005E26D3" w:rsidRPr="00DC7310" w:rsidRDefault="005E26D3" w:rsidP="005E26D3">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B2D8E" w14:textId="77777777" w:rsidR="005E26D3" w:rsidRPr="00DC7310" w:rsidRDefault="005E26D3" w:rsidP="005E26D3">
            <w:pPr>
              <w:pStyle w:val="TAC"/>
              <w:keepNext w:val="0"/>
              <w:keepLines w:val="0"/>
              <w:rPr>
                <w:rFonts w:eastAsiaTheme="minorEastAsia"/>
                <w:lang w:eastAsia="zh-CN"/>
              </w:rPr>
            </w:pPr>
            <w:r w:rsidRPr="00DC7310">
              <w:rPr>
                <w:lang w:eastAsia="zh-CN"/>
              </w:rPr>
              <w:t>0.4</w:t>
            </w:r>
          </w:p>
        </w:tc>
      </w:tr>
      <w:tr w:rsidR="005E26D3" w:rsidRPr="00DC7310" w14:paraId="67D6FE9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411D22" w14:textId="77777777" w:rsidR="005E26D3" w:rsidRPr="00DC7310" w:rsidRDefault="005E26D3" w:rsidP="005E26D3">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77C9C"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47604"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4F58" w14:textId="77777777" w:rsidR="005E26D3" w:rsidRPr="00DC7310" w:rsidRDefault="005E26D3" w:rsidP="005E26D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0BF48"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02E8D5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DF244CB" w14:textId="77777777" w:rsidR="005E26D3" w:rsidRPr="00DC7310" w:rsidRDefault="005E26D3" w:rsidP="005E26D3">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245FA56"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A17FDF"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B3648E" w14:textId="77777777" w:rsidR="005E26D3" w:rsidRPr="00DC7310" w:rsidRDefault="005E26D3" w:rsidP="005E26D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256D8F"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ED5B3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0C9F0" w14:textId="77777777" w:rsidR="005E26D3" w:rsidRPr="00DC7310" w:rsidRDefault="005E26D3" w:rsidP="005E26D3">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FC971" w14:textId="77777777" w:rsidR="005E26D3" w:rsidRPr="00DC7310" w:rsidRDefault="005E26D3" w:rsidP="005E26D3">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FC8F2"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CBE09" w14:textId="77777777" w:rsidR="005E26D3" w:rsidRPr="00DC7310" w:rsidRDefault="005E26D3" w:rsidP="005E26D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33C1C"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6D7685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75A9B7C" w14:textId="77777777" w:rsidR="005E26D3" w:rsidRPr="00DC7310" w:rsidRDefault="005E26D3" w:rsidP="005E26D3">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BC142"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1D95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AD830"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6229"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526E72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F136F2" w14:textId="77777777" w:rsidR="005E26D3" w:rsidRPr="00DC7310" w:rsidRDefault="005E26D3" w:rsidP="005E26D3">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5CA71"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41384"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D66DA"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F8001"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02E212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23693B6" w14:textId="77777777" w:rsidR="005E26D3" w:rsidRPr="00DC7310" w:rsidRDefault="005E26D3" w:rsidP="005E26D3">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D8F46"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E487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2F0DD8"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2E0AC"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4A0193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DC832D" w14:textId="77777777" w:rsidR="005E26D3" w:rsidRPr="00DC7310" w:rsidRDefault="005E26D3" w:rsidP="005E26D3">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11D21" w14:textId="77777777" w:rsidR="005E26D3" w:rsidRPr="00DC7310" w:rsidRDefault="005E26D3" w:rsidP="005E26D3">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6C4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31D236"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A231C"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27D674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792E46" w14:textId="77777777" w:rsidR="005E26D3" w:rsidRPr="00DC7310" w:rsidRDefault="005E26D3" w:rsidP="005E26D3">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0FAFC"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9814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41FBE0"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B43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B6805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4AC51E" w14:textId="77777777" w:rsidR="005E26D3" w:rsidRPr="00DC7310" w:rsidRDefault="005E26D3" w:rsidP="005E26D3">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ED08"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E2A43A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671CE9C"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FFCF5"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38DEA83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0954544" w14:textId="77777777" w:rsidR="005E26D3" w:rsidRPr="00DC7310" w:rsidRDefault="005E26D3" w:rsidP="005E26D3">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98F213E"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2FAEB57"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F233BB3" w14:textId="77777777" w:rsidR="005E26D3" w:rsidRPr="00DC7310" w:rsidRDefault="005E26D3" w:rsidP="005E26D3">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B62CB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A40F4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E86594" w14:textId="77777777" w:rsidR="005E26D3" w:rsidRPr="00DC7310" w:rsidRDefault="005E26D3" w:rsidP="005E26D3">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DB48E" w14:textId="77777777" w:rsidR="005E26D3" w:rsidRPr="00DC7310" w:rsidRDefault="005E26D3" w:rsidP="005E26D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AAF7"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F977A" w14:textId="77777777" w:rsidR="005E26D3" w:rsidRPr="00DC7310" w:rsidRDefault="005E26D3" w:rsidP="005E26D3">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303AE"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A29ABB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E9938E" w14:textId="77777777" w:rsidR="005E26D3" w:rsidRPr="00DC7310" w:rsidRDefault="005E26D3" w:rsidP="005E26D3">
            <w:pPr>
              <w:pStyle w:val="TAC"/>
              <w:keepNext w:val="0"/>
              <w:keepLines w:val="0"/>
            </w:pPr>
            <w:r w:rsidRPr="00DC7310">
              <w:t>DC_3-7_n40-n77</w:t>
            </w:r>
          </w:p>
          <w:p w14:paraId="23CE770B" w14:textId="77777777" w:rsidR="005E26D3" w:rsidRPr="00DC7310" w:rsidRDefault="005E26D3" w:rsidP="005E26D3">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2B9AD46" w14:textId="77777777" w:rsidR="005E26D3" w:rsidRPr="00DC7310" w:rsidRDefault="005E26D3" w:rsidP="005E26D3">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392CD2" w14:textId="77777777" w:rsidR="005E26D3" w:rsidRPr="00DC7310" w:rsidRDefault="005E26D3" w:rsidP="005E26D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795EAF" w14:textId="77777777" w:rsidR="005E26D3" w:rsidRPr="00DC7310" w:rsidRDefault="005E26D3" w:rsidP="005E26D3">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325D14"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0307FA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ACA701" w14:textId="77777777" w:rsidR="005E26D3" w:rsidRPr="00DC7310" w:rsidRDefault="005E26D3" w:rsidP="005E26D3">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F9507" w14:textId="77777777" w:rsidR="005E26D3" w:rsidRPr="00DC7310" w:rsidRDefault="005E26D3" w:rsidP="005E26D3">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4E1D8" w14:textId="77777777" w:rsidR="005E26D3" w:rsidRPr="00DC7310" w:rsidRDefault="005E26D3" w:rsidP="005E26D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8ED11" w14:textId="77777777" w:rsidR="005E26D3" w:rsidRPr="00DC7310" w:rsidRDefault="005E26D3" w:rsidP="005E26D3">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B7799" w14:textId="77777777" w:rsidR="005E26D3" w:rsidRPr="00DC7310" w:rsidRDefault="005E26D3" w:rsidP="005E26D3">
            <w:pPr>
              <w:pStyle w:val="TAC"/>
              <w:rPr>
                <w:rFonts w:eastAsia="Malgun Gothic"/>
                <w:szCs w:val="18"/>
                <w:lang w:eastAsia="ko-KR"/>
              </w:rPr>
            </w:pPr>
            <w:r w:rsidRPr="00DC7310">
              <w:rPr>
                <w:lang w:eastAsia="zh-CN"/>
              </w:rPr>
              <w:t>0.8</w:t>
            </w:r>
            <w:r w:rsidRPr="00DC7310">
              <w:rPr>
                <w:vertAlign w:val="superscript"/>
                <w:lang w:eastAsia="zh-CN"/>
              </w:rPr>
              <w:t>9</w:t>
            </w:r>
          </w:p>
        </w:tc>
      </w:tr>
      <w:tr w:rsidR="005E26D3" w:rsidRPr="00DC7310" w14:paraId="26AD28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3247D6" w14:textId="77777777" w:rsidR="005E26D3" w:rsidRPr="00DC7310" w:rsidRDefault="005E26D3" w:rsidP="005E26D3">
            <w:pPr>
              <w:pStyle w:val="TAC"/>
            </w:pPr>
            <w:r w:rsidRPr="00DC7310">
              <w:t>DC_3-7_n40-n78</w:t>
            </w:r>
          </w:p>
          <w:p w14:paraId="77FAD29B" w14:textId="77777777" w:rsidR="005E26D3" w:rsidRPr="00DC7310" w:rsidRDefault="005E26D3" w:rsidP="005E26D3">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E6A6F" w14:textId="77777777" w:rsidR="005E26D3" w:rsidRPr="00DC7310" w:rsidRDefault="005E26D3" w:rsidP="005E26D3">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61457" w14:textId="77777777" w:rsidR="005E26D3" w:rsidRPr="00DC7310" w:rsidRDefault="005E26D3" w:rsidP="005E26D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73CBA" w14:textId="77777777" w:rsidR="005E26D3" w:rsidRPr="00DC7310" w:rsidRDefault="005E26D3" w:rsidP="005E26D3">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16D5C" w14:textId="77777777" w:rsidR="005E26D3" w:rsidRPr="00DC7310" w:rsidRDefault="005E26D3" w:rsidP="005E26D3">
            <w:pPr>
              <w:pStyle w:val="TAC"/>
              <w:rPr>
                <w:lang w:eastAsia="zh-CN"/>
              </w:rPr>
            </w:pPr>
            <w:r w:rsidRPr="00DC7310">
              <w:rPr>
                <w:lang w:eastAsia="zh-CN"/>
              </w:rPr>
              <w:t>0.8</w:t>
            </w:r>
          </w:p>
        </w:tc>
      </w:tr>
      <w:tr w:rsidR="005E26D3" w:rsidRPr="00DC7310" w14:paraId="02F3B1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F10A69" w14:textId="77777777" w:rsidR="005E26D3" w:rsidRPr="00DC7310" w:rsidRDefault="005E26D3" w:rsidP="005E26D3">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9294D90"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916AF9"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C1AE3E"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466DEC"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E97C536"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F51E5B" w14:textId="77777777" w:rsidR="005E26D3" w:rsidRPr="00DC7310" w:rsidRDefault="005E26D3" w:rsidP="005E26D3">
            <w:pPr>
              <w:pStyle w:val="TAC"/>
              <w:keepNext w:val="0"/>
              <w:keepLines w:val="0"/>
            </w:pPr>
            <w:r w:rsidRPr="00DC7310">
              <w:t>DC_3-7_n75-n78</w:t>
            </w:r>
          </w:p>
        </w:tc>
        <w:tc>
          <w:tcPr>
            <w:tcW w:w="1417" w:type="dxa"/>
            <w:vAlign w:val="center"/>
          </w:tcPr>
          <w:p w14:paraId="2B9A6C58"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vAlign w:val="center"/>
          </w:tcPr>
          <w:p w14:paraId="5E3B29EF"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1EC497FC"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7075012" w14:textId="77777777" w:rsidR="005E26D3" w:rsidRPr="00DC7310" w:rsidRDefault="005E26D3" w:rsidP="005E26D3">
            <w:pPr>
              <w:pStyle w:val="TAC"/>
              <w:keepNext w:val="0"/>
              <w:keepLines w:val="0"/>
              <w:rPr>
                <w:lang w:eastAsia="ko-KR"/>
              </w:rPr>
            </w:pPr>
            <w:r w:rsidRPr="00DC7310">
              <w:rPr>
                <w:rFonts w:hint="eastAsia"/>
                <w:lang w:eastAsia="ko-KR"/>
              </w:rPr>
              <w:t>0.8</w:t>
            </w:r>
          </w:p>
        </w:tc>
      </w:tr>
      <w:tr w:rsidR="005E26D3" w:rsidRPr="00DC7310" w14:paraId="7FB4C9DF"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F75A06D" w14:textId="77777777" w:rsidR="005E26D3" w:rsidRPr="00DC7310" w:rsidRDefault="005E26D3" w:rsidP="005E26D3">
            <w:pPr>
              <w:pStyle w:val="TAC"/>
            </w:pPr>
            <w:r w:rsidRPr="00DC7310">
              <w:lastRenderedPageBreak/>
              <w:t>DC_3-7_n78</w:t>
            </w:r>
            <w:r w:rsidRPr="00DC7310">
              <w:rPr>
                <w:rFonts w:hint="eastAsia"/>
                <w:lang w:eastAsia="zh-TW"/>
              </w:rPr>
              <w:t>-n79</w:t>
            </w:r>
          </w:p>
          <w:p w14:paraId="6E986085" w14:textId="77777777" w:rsidR="005E26D3" w:rsidRPr="00DC7310" w:rsidRDefault="005E26D3" w:rsidP="005E26D3">
            <w:pPr>
              <w:pStyle w:val="TAC"/>
            </w:pPr>
            <w:r w:rsidRPr="00DC7310">
              <w:t>DC_3-3-7_n78-n79</w:t>
            </w:r>
          </w:p>
          <w:p w14:paraId="66BBAFDF" w14:textId="77777777" w:rsidR="005E26D3" w:rsidRPr="00DC7310" w:rsidRDefault="005E26D3" w:rsidP="005E26D3">
            <w:pPr>
              <w:pStyle w:val="TAC"/>
            </w:pPr>
            <w:r w:rsidRPr="00DC7310">
              <w:t>DC_3-7-7_n78-n79</w:t>
            </w:r>
          </w:p>
          <w:p w14:paraId="4956EB08" w14:textId="77777777" w:rsidR="005E26D3" w:rsidRPr="00DC7310" w:rsidRDefault="005E26D3" w:rsidP="005E26D3">
            <w:pPr>
              <w:pStyle w:val="TAC"/>
            </w:pPr>
            <w:r w:rsidRPr="00DC7310">
              <w:t>DC_3-3-7-7_n78-n79</w:t>
            </w:r>
          </w:p>
        </w:tc>
        <w:tc>
          <w:tcPr>
            <w:tcW w:w="1417" w:type="dxa"/>
            <w:vAlign w:val="center"/>
          </w:tcPr>
          <w:p w14:paraId="268376C3" w14:textId="77777777" w:rsidR="005E26D3" w:rsidRPr="00DC7310" w:rsidRDefault="005E26D3" w:rsidP="005E26D3">
            <w:pPr>
              <w:pStyle w:val="TAC"/>
              <w:rPr>
                <w:lang w:eastAsia="ko-KR"/>
              </w:rPr>
            </w:pPr>
            <w:r w:rsidRPr="00DC7310">
              <w:rPr>
                <w:rFonts w:hint="eastAsia"/>
                <w:lang w:eastAsia="zh-TW"/>
              </w:rPr>
              <w:t>0.6</w:t>
            </w:r>
          </w:p>
        </w:tc>
        <w:tc>
          <w:tcPr>
            <w:tcW w:w="1418" w:type="dxa"/>
            <w:vAlign w:val="center"/>
          </w:tcPr>
          <w:p w14:paraId="1C6FDD0D" w14:textId="77777777" w:rsidR="005E26D3" w:rsidRPr="00DC7310" w:rsidRDefault="005E26D3" w:rsidP="005E26D3">
            <w:pPr>
              <w:pStyle w:val="TAC"/>
              <w:rPr>
                <w:lang w:eastAsia="ko-KR"/>
              </w:rPr>
            </w:pPr>
            <w:r w:rsidRPr="00DC7310">
              <w:rPr>
                <w:rFonts w:hint="eastAsia"/>
                <w:lang w:eastAsia="zh-TW"/>
              </w:rPr>
              <w:t>0.6</w:t>
            </w:r>
          </w:p>
        </w:tc>
        <w:tc>
          <w:tcPr>
            <w:tcW w:w="1488" w:type="dxa"/>
            <w:vAlign w:val="center"/>
          </w:tcPr>
          <w:p w14:paraId="0A7FF6C5" w14:textId="77777777" w:rsidR="005E26D3" w:rsidRPr="00DC7310" w:rsidRDefault="005E26D3" w:rsidP="005E26D3">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A2A9C23" w14:textId="77777777" w:rsidR="005E26D3" w:rsidRPr="00DC7310" w:rsidRDefault="005E26D3" w:rsidP="005E26D3">
            <w:pPr>
              <w:pStyle w:val="TAC"/>
              <w:rPr>
                <w:lang w:eastAsia="ko-KR"/>
              </w:rPr>
            </w:pPr>
            <w:r w:rsidRPr="00DC7310">
              <w:rPr>
                <w:rFonts w:hint="eastAsia"/>
                <w:lang w:eastAsia="zh-TW"/>
              </w:rPr>
              <w:t>0.5</w:t>
            </w:r>
          </w:p>
        </w:tc>
      </w:tr>
      <w:tr w:rsidR="005E26D3" w:rsidRPr="00DC7310" w14:paraId="7355BC72"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5B16413" w14:textId="77777777" w:rsidR="005E26D3" w:rsidRPr="00DC7310" w:rsidRDefault="005E26D3" w:rsidP="005E26D3">
            <w:pPr>
              <w:pStyle w:val="TAC"/>
              <w:keepNext w:val="0"/>
              <w:keepLines w:val="0"/>
            </w:pPr>
            <w:r w:rsidRPr="00DC7310">
              <w:t>DC_3-7_n78-n105</w:t>
            </w:r>
          </w:p>
        </w:tc>
        <w:tc>
          <w:tcPr>
            <w:tcW w:w="1417" w:type="dxa"/>
            <w:vAlign w:val="center"/>
          </w:tcPr>
          <w:p w14:paraId="115914AE" w14:textId="77777777" w:rsidR="005E26D3" w:rsidRPr="00DC7310" w:rsidRDefault="005E26D3" w:rsidP="005E26D3">
            <w:pPr>
              <w:pStyle w:val="TAC"/>
              <w:keepNext w:val="0"/>
              <w:keepLines w:val="0"/>
            </w:pPr>
            <w:r w:rsidRPr="00DC7310">
              <w:rPr>
                <w:rFonts w:hint="eastAsia"/>
              </w:rPr>
              <w:t>0.6</w:t>
            </w:r>
          </w:p>
        </w:tc>
        <w:tc>
          <w:tcPr>
            <w:tcW w:w="1418" w:type="dxa"/>
            <w:vAlign w:val="center"/>
          </w:tcPr>
          <w:p w14:paraId="217B20A5" w14:textId="77777777" w:rsidR="005E26D3" w:rsidRPr="00DC7310" w:rsidRDefault="005E26D3" w:rsidP="005E26D3">
            <w:pPr>
              <w:pStyle w:val="TAC"/>
              <w:keepNext w:val="0"/>
              <w:keepLines w:val="0"/>
            </w:pPr>
            <w:r w:rsidRPr="00DC7310">
              <w:rPr>
                <w:rFonts w:hint="eastAsia"/>
              </w:rPr>
              <w:t>0.6</w:t>
            </w:r>
          </w:p>
        </w:tc>
        <w:tc>
          <w:tcPr>
            <w:tcW w:w="1488" w:type="dxa"/>
            <w:vAlign w:val="center"/>
          </w:tcPr>
          <w:p w14:paraId="0BA00DB8" w14:textId="77777777" w:rsidR="005E26D3" w:rsidRPr="00DC7310" w:rsidRDefault="005E26D3" w:rsidP="005E26D3">
            <w:pPr>
              <w:pStyle w:val="TAC"/>
              <w:keepNext w:val="0"/>
              <w:keepLines w:val="0"/>
              <w:rPr>
                <w:rFonts w:eastAsiaTheme="minorEastAsia"/>
              </w:rPr>
            </w:pPr>
            <w:r w:rsidRPr="00DC7310">
              <w:rPr>
                <w:rFonts w:eastAsiaTheme="minorEastAsia"/>
              </w:rPr>
              <w:t>0.8</w:t>
            </w:r>
          </w:p>
        </w:tc>
        <w:tc>
          <w:tcPr>
            <w:tcW w:w="1489" w:type="dxa"/>
            <w:vAlign w:val="center"/>
          </w:tcPr>
          <w:p w14:paraId="163B1307" w14:textId="77777777" w:rsidR="005E26D3" w:rsidRPr="00DC7310" w:rsidRDefault="005E26D3" w:rsidP="005E26D3">
            <w:pPr>
              <w:pStyle w:val="TAC"/>
              <w:keepNext w:val="0"/>
              <w:keepLines w:val="0"/>
            </w:pPr>
            <w:r w:rsidRPr="00DC7310">
              <w:rPr>
                <w:rFonts w:hint="eastAsia"/>
              </w:rPr>
              <w:t>0.</w:t>
            </w:r>
            <w:r w:rsidRPr="00DC7310">
              <w:t>6</w:t>
            </w:r>
          </w:p>
        </w:tc>
      </w:tr>
      <w:tr w:rsidR="005E26D3" w:rsidRPr="00DC7310" w14:paraId="49AC13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2B5780" w14:textId="77777777" w:rsidR="005E26D3" w:rsidRPr="00DC7310" w:rsidRDefault="005E26D3" w:rsidP="005E26D3">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8AD88" w14:textId="77777777" w:rsidR="005E26D3" w:rsidRPr="00DC7310" w:rsidRDefault="005E26D3" w:rsidP="005E26D3">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600B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54851" w14:textId="77777777" w:rsidR="005E26D3" w:rsidRPr="00DC7310" w:rsidRDefault="005E26D3" w:rsidP="005E26D3">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FFE0"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3C8B63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84B2D3" w14:textId="77777777" w:rsidR="005E26D3" w:rsidRPr="00DC7310" w:rsidRDefault="005E26D3" w:rsidP="005E26D3">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D390C" w14:textId="77777777" w:rsidR="005E26D3" w:rsidRPr="00DC7310" w:rsidRDefault="005E26D3" w:rsidP="005E26D3">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24685" w14:textId="77777777" w:rsidR="005E26D3" w:rsidRPr="00DC7310" w:rsidRDefault="005E26D3" w:rsidP="005E26D3">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28E4" w14:textId="77777777" w:rsidR="005E26D3" w:rsidRPr="00DC7310" w:rsidRDefault="005E26D3" w:rsidP="005E26D3">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5A517" w14:textId="77777777" w:rsidR="005E26D3" w:rsidRPr="00DC7310" w:rsidRDefault="005E26D3" w:rsidP="005E26D3">
            <w:pPr>
              <w:pStyle w:val="TAC"/>
              <w:keepNext w:val="0"/>
              <w:keepLines w:val="0"/>
              <w:rPr>
                <w:rFonts w:eastAsiaTheme="minorEastAsia" w:cs="Arial"/>
                <w:szCs w:val="18"/>
                <w:lang w:eastAsia="zh-CN"/>
              </w:rPr>
            </w:pPr>
            <w:r w:rsidRPr="00DC7310">
              <w:rPr>
                <w:rFonts w:cs="Arial"/>
                <w:szCs w:val="18"/>
                <w:lang w:eastAsia="zh-CN"/>
              </w:rPr>
              <w:t>0.6</w:t>
            </w:r>
          </w:p>
        </w:tc>
      </w:tr>
      <w:tr w:rsidR="005E26D3" w:rsidRPr="00DC7310" w14:paraId="422EB4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7CF670" w14:textId="77777777" w:rsidR="005E26D3" w:rsidRPr="00DC7310" w:rsidRDefault="005E26D3" w:rsidP="005E26D3">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6FECE"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9EFB1"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1E62"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38192"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r>
      <w:tr w:rsidR="005E26D3" w:rsidRPr="00DC7310" w14:paraId="5F8DA81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CC9324" w14:textId="77777777" w:rsidR="005E26D3" w:rsidRPr="00DC7310" w:rsidRDefault="005E26D3" w:rsidP="005E26D3">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073581E1" w14:textId="77777777" w:rsidR="005E26D3" w:rsidRPr="00DC7310" w:rsidRDefault="005E26D3" w:rsidP="005E26D3">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C45840" w14:textId="77777777" w:rsidR="005E26D3" w:rsidRPr="00DC7310" w:rsidRDefault="005E26D3" w:rsidP="005E26D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7A5BFA" w14:textId="77777777" w:rsidR="005E26D3" w:rsidRPr="00DC7310" w:rsidRDefault="005E26D3" w:rsidP="005E26D3">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275FA8" w14:textId="77777777" w:rsidR="005E26D3" w:rsidRPr="00DC7310" w:rsidRDefault="005E26D3" w:rsidP="005E26D3">
            <w:pPr>
              <w:pStyle w:val="TAC"/>
              <w:keepNext w:val="0"/>
              <w:keepLines w:val="0"/>
            </w:pPr>
            <w:r w:rsidRPr="00DC7310">
              <w:t>0.</w:t>
            </w:r>
            <w:r w:rsidRPr="00DC7310">
              <w:rPr>
                <w:rFonts w:eastAsiaTheme="minorEastAsia"/>
              </w:rPr>
              <w:t>8</w:t>
            </w:r>
          </w:p>
        </w:tc>
      </w:tr>
      <w:tr w:rsidR="005E26D3" w:rsidRPr="00DC7310" w14:paraId="27FCB3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756DB7" w14:textId="77777777" w:rsidR="005E26D3" w:rsidRPr="00DC7310" w:rsidRDefault="005E26D3" w:rsidP="005E26D3">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EE1A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33A73"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640DF"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35E7D"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r>
      <w:tr w:rsidR="005E26D3" w:rsidRPr="00DC7310" w14:paraId="4C1540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6F0605" w14:textId="77777777" w:rsidR="005E26D3" w:rsidRPr="00DC7310" w:rsidRDefault="005E26D3" w:rsidP="005E26D3">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246BC0A" w14:textId="77777777" w:rsidR="005E26D3" w:rsidRPr="00DC7310" w:rsidRDefault="005E26D3" w:rsidP="005E26D3">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A8BDBF" w14:textId="77777777" w:rsidR="005E26D3" w:rsidRPr="00DC7310" w:rsidRDefault="005E26D3" w:rsidP="005E26D3">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843ABB" w14:textId="77777777" w:rsidR="005E26D3" w:rsidRPr="00DC7310" w:rsidRDefault="005E26D3" w:rsidP="005E26D3">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CDD29B" w14:textId="77777777" w:rsidR="005E26D3" w:rsidRPr="00DC7310" w:rsidRDefault="005E26D3" w:rsidP="005E26D3">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E26D3" w:rsidRPr="00DC7310" w14:paraId="48F81C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547CD1" w14:textId="77777777" w:rsidR="005E26D3" w:rsidRPr="00DC7310" w:rsidRDefault="005E26D3" w:rsidP="005E26D3">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245501E"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1F61D8" w14:textId="77777777" w:rsidR="005E26D3" w:rsidRPr="00DC7310" w:rsidRDefault="005E26D3" w:rsidP="005E26D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6F9783A" w14:textId="77777777" w:rsidR="005E26D3" w:rsidRPr="00DC7310" w:rsidRDefault="005E26D3" w:rsidP="005E26D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B864453" w14:textId="77777777" w:rsidR="005E26D3" w:rsidRPr="00DC7310" w:rsidRDefault="005E26D3" w:rsidP="005E26D3">
            <w:pPr>
              <w:pStyle w:val="TAC"/>
              <w:keepNext w:val="0"/>
              <w:keepLines w:val="0"/>
            </w:pPr>
            <w:r w:rsidRPr="00DC7310">
              <w:t>0.8</w:t>
            </w:r>
          </w:p>
        </w:tc>
      </w:tr>
      <w:tr w:rsidR="005E26D3" w:rsidRPr="00DC7310" w14:paraId="48652F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7255EB" w14:textId="77777777" w:rsidR="005E26D3" w:rsidRPr="00DC7310" w:rsidRDefault="005E26D3" w:rsidP="005E26D3">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A57167A" w14:textId="77777777" w:rsidR="005E26D3" w:rsidRPr="00DC7310" w:rsidRDefault="005E26D3" w:rsidP="005E26D3">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614C6"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7AA3A"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A32B0"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74595"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0.8</w:t>
            </w:r>
          </w:p>
        </w:tc>
      </w:tr>
      <w:tr w:rsidR="005E26D3" w:rsidRPr="00DC7310" w14:paraId="5C1B47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CC1D2E" w14:textId="77777777" w:rsidR="005E26D3" w:rsidRPr="00DC7310" w:rsidRDefault="005E26D3" w:rsidP="005E26D3">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864C5" w14:textId="77777777" w:rsidR="005E26D3" w:rsidRPr="00DC7310" w:rsidRDefault="005E26D3" w:rsidP="005E26D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CB89"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304E3" w14:textId="77777777" w:rsidR="005E26D3" w:rsidRPr="00DC7310" w:rsidRDefault="005E26D3" w:rsidP="005E26D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F423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174A72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9ED3B3" w14:textId="77777777" w:rsidR="005E26D3" w:rsidRPr="00DC7310" w:rsidRDefault="005E26D3" w:rsidP="005E26D3">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C4B66" w14:textId="77777777" w:rsidR="005E26D3" w:rsidRPr="00DC7310" w:rsidRDefault="005E26D3" w:rsidP="005E26D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56BEF" w14:textId="77777777" w:rsidR="005E26D3" w:rsidRPr="00DC7310" w:rsidRDefault="005E26D3" w:rsidP="005E26D3">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A8E9C" w14:textId="77777777" w:rsidR="005E26D3" w:rsidRPr="00DC7310" w:rsidRDefault="005E26D3" w:rsidP="005E26D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DC7E5" w14:textId="77777777" w:rsidR="005E26D3" w:rsidRPr="00DC7310" w:rsidRDefault="005E26D3" w:rsidP="005E26D3">
            <w:pPr>
              <w:pStyle w:val="TAC"/>
              <w:keepNext w:val="0"/>
              <w:keepLines w:val="0"/>
              <w:rPr>
                <w:rFonts w:eastAsia="MS Mincho"/>
              </w:rPr>
            </w:pPr>
            <w:r w:rsidRPr="00DC7310">
              <w:rPr>
                <w:lang w:eastAsia="zh-CN"/>
              </w:rPr>
              <w:t>0.8</w:t>
            </w:r>
          </w:p>
        </w:tc>
      </w:tr>
      <w:tr w:rsidR="005E26D3" w:rsidRPr="00DC7310" w14:paraId="23F2E6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09694E" w14:textId="77777777" w:rsidR="005E26D3" w:rsidRPr="00DC7310" w:rsidRDefault="005E26D3" w:rsidP="005E26D3">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99ED7" w14:textId="77777777" w:rsidR="005E26D3" w:rsidRPr="00DC7310" w:rsidRDefault="005E26D3" w:rsidP="005E26D3">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7F36"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240B" w14:textId="77777777" w:rsidR="005E26D3" w:rsidRPr="00DC7310" w:rsidRDefault="005E26D3" w:rsidP="005E26D3">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835A"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47C826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88F9DF4" w14:textId="77777777" w:rsidR="005E26D3" w:rsidRPr="00DC7310" w:rsidRDefault="005E26D3" w:rsidP="005E26D3">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8AB622B" w14:textId="77777777" w:rsidR="005E26D3" w:rsidRPr="00DC7310" w:rsidRDefault="005E26D3" w:rsidP="005E26D3">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E2053A"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EF7AC8" w14:textId="77777777" w:rsidR="005E26D3" w:rsidRPr="00DC7310" w:rsidRDefault="005E26D3" w:rsidP="005E26D3">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461609"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.5</w:t>
            </w:r>
          </w:p>
        </w:tc>
      </w:tr>
      <w:tr w:rsidR="005E26D3" w:rsidRPr="00DC7310" w14:paraId="50A2FE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8422B0" w14:textId="77777777" w:rsidR="005E26D3" w:rsidRPr="00DC7310" w:rsidRDefault="005E26D3" w:rsidP="005E26D3">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3B2F2"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4D52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291A4" w14:textId="77777777" w:rsidR="005E26D3" w:rsidRPr="00DC7310" w:rsidRDefault="005E26D3" w:rsidP="005E26D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9EAD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5AC4E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10A151" w14:textId="77777777" w:rsidR="005E26D3" w:rsidRPr="00DC7310" w:rsidRDefault="005E26D3" w:rsidP="005E26D3">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966EF"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EB5BD"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F0879" w14:textId="77777777" w:rsidR="005E26D3" w:rsidRPr="00DC7310" w:rsidRDefault="005E26D3" w:rsidP="005E26D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4EAB0" w14:textId="77777777" w:rsidR="005E26D3" w:rsidRPr="00DC7310" w:rsidRDefault="005E26D3" w:rsidP="005E26D3">
            <w:pPr>
              <w:pStyle w:val="TAC"/>
              <w:keepNext w:val="0"/>
              <w:keepLines w:val="0"/>
            </w:pPr>
            <w:r w:rsidRPr="00DC7310">
              <w:rPr>
                <w:lang w:eastAsia="zh-CN"/>
              </w:rPr>
              <w:t>0.8</w:t>
            </w:r>
          </w:p>
        </w:tc>
      </w:tr>
      <w:tr w:rsidR="005E26D3" w:rsidRPr="00DC7310" w14:paraId="1557E5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B1223" w14:textId="77777777" w:rsidR="005E26D3" w:rsidRPr="00DC7310" w:rsidRDefault="005E26D3" w:rsidP="005E26D3">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3A0FA"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395FA" w14:textId="77777777" w:rsidR="005E26D3" w:rsidRPr="00DC7310" w:rsidRDefault="005E26D3" w:rsidP="005E26D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D54BC"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8A3FC"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zh-CN"/>
              </w:rPr>
              <w:t>0.8</w:t>
            </w:r>
          </w:p>
        </w:tc>
      </w:tr>
      <w:tr w:rsidR="005E26D3" w:rsidRPr="00DC7310" w14:paraId="643459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168DA2" w14:textId="77777777" w:rsidR="005E26D3" w:rsidRPr="00DC7310" w:rsidRDefault="005E26D3" w:rsidP="005E26D3">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45C3D"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6894" w14:textId="77777777" w:rsidR="005E26D3" w:rsidRPr="00DC7310" w:rsidRDefault="005E26D3" w:rsidP="005E26D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B620"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EAF4"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zh-CN"/>
              </w:rPr>
              <w:t>0.8</w:t>
            </w:r>
          </w:p>
        </w:tc>
      </w:tr>
      <w:tr w:rsidR="005E26D3" w:rsidRPr="00DC7310" w14:paraId="30E26A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699C6E" w14:textId="77777777" w:rsidR="005E26D3" w:rsidRPr="00DC7310" w:rsidRDefault="005E26D3" w:rsidP="005E26D3">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F390" w14:textId="77777777" w:rsidR="005E26D3" w:rsidRPr="00DC7310" w:rsidRDefault="005E26D3" w:rsidP="005E26D3">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6BFB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D5B89A" w14:textId="77777777" w:rsidR="005E26D3" w:rsidRPr="00DC7310" w:rsidRDefault="005E26D3" w:rsidP="005E26D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7E61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4F8F3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90D4361" w14:textId="77777777" w:rsidR="005E26D3" w:rsidRPr="00DC7310" w:rsidRDefault="005E26D3" w:rsidP="005E26D3">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EDB93" w14:textId="77777777" w:rsidR="005E26D3" w:rsidRPr="00DC7310" w:rsidRDefault="005E26D3" w:rsidP="005E26D3">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A4947"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FA0F72"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F5C6A"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r>
      <w:tr w:rsidR="005E26D3" w:rsidRPr="00DC7310" w14:paraId="7F2505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9D6B70" w14:textId="77777777" w:rsidR="005E26D3" w:rsidRPr="00DC7310" w:rsidRDefault="005E26D3" w:rsidP="005E26D3">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7F0D" w14:textId="77777777" w:rsidR="005E26D3" w:rsidRPr="00DC7310" w:rsidRDefault="005E26D3" w:rsidP="005E26D3">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A0DF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67448E" w14:textId="77777777" w:rsidR="005E26D3" w:rsidRPr="00DC7310" w:rsidRDefault="005E26D3" w:rsidP="005E26D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DC46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C3AAB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55B346" w14:textId="77777777" w:rsidR="005E26D3" w:rsidRPr="00DC7310" w:rsidRDefault="005E26D3" w:rsidP="005E26D3">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70DA" w14:textId="77777777" w:rsidR="005E26D3" w:rsidRPr="00DC7310" w:rsidRDefault="005E26D3" w:rsidP="005E26D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52EA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16F0" w14:textId="77777777" w:rsidR="005E26D3" w:rsidRPr="00DC7310" w:rsidRDefault="005E26D3" w:rsidP="005E26D3">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8AD3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4524C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D3B7AE" w14:textId="77777777" w:rsidR="005E26D3" w:rsidRPr="00DC7310" w:rsidRDefault="005E26D3" w:rsidP="005E26D3">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A7ED4" w14:textId="77777777" w:rsidR="005E26D3" w:rsidRPr="00DC7310" w:rsidRDefault="005E26D3" w:rsidP="005E26D3">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0652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576B6" w14:textId="77777777" w:rsidR="005E26D3" w:rsidRPr="00DC7310" w:rsidRDefault="005E26D3" w:rsidP="005E26D3">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8138A" w14:textId="77777777" w:rsidR="005E26D3" w:rsidRPr="00DC7310" w:rsidRDefault="005E26D3" w:rsidP="005E26D3">
            <w:pPr>
              <w:pStyle w:val="TAC"/>
              <w:keepNext w:val="0"/>
              <w:keepLines w:val="0"/>
            </w:pPr>
            <w:r w:rsidRPr="00DC7310">
              <w:rPr>
                <w:lang w:eastAsia="zh-CN"/>
              </w:rPr>
              <w:t>0.8</w:t>
            </w:r>
            <w:r w:rsidRPr="00DC7310">
              <w:rPr>
                <w:vertAlign w:val="superscript"/>
                <w:lang w:eastAsia="zh-CN"/>
              </w:rPr>
              <w:t>9</w:t>
            </w:r>
          </w:p>
        </w:tc>
      </w:tr>
      <w:tr w:rsidR="005E26D3" w:rsidRPr="00DC7310" w14:paraId="795F96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4DD39F" w14:textId="77777777" w:rsidR="005E26D3" w:rsidRPr="00DC7310" w:rsidRDefault="005E26D3" w:rsidP="005E26D3">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8BC3DD4" w14:textId="77777777" w:rsidR="005E26D3" w:rsidRPr="00DC7310" w:rsidRDefault="005E26D3" w:rsidP="005E26D3">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9C90EF" w14:textId="77777777" w:rsidR="005E26D3" w:rsidRPr="00DC7310" w:rsidRDefault="005E26D3" w:rsidP="005E26D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70ED06" w14:textId="77777777" w:rsidR="005E26D3" w:rsidRPr="00DC7310" w:rsidRDefault="005E26D3" w:rsidP="005E26D3">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41F4F8" w14:textId="77777777" w:rsidR="005E26D3" w:rsidRPr="00DC7310" w:rsidRDefault="005E26D3" w:rsidP="005E26D3">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5E26D3" w:rsidRPr="00DC7310" w14:paraId="07E828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13EC04" w14:textId="77777777" w:rsidR="005E26D3" w:rsidRPr="00DC7310" w:rsidRDefault="005E26D3" w:rsidP="005E26D3">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3C7C" w14:textId="77777777" w:rsidR="005E26D3" w:rsidRPr="00DC7310" w:rsidRDefault="005E26D3" w:rsidP="005E26D3">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70B2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3DA84" w14:textId="77777777" w:rsidR="005E26D3" w:rsidRPr="00DC7310" w:rsidRDefault="005E26D3" w:rsidP="005E26D3">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E3C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75E62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74D0F8" w14:textId="77777777" w:rsidR="005E26D3" w:rsidRPr="00DC7310" w:rsidRDefault="005E26D3" w:rsidP="005E26D3">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1B1C1"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D161A"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5A6E2" w14:textId="77777777" w:rsidR="005E26D3" w:rsidRPr="00DC7310" w:rsidRDefault="005E26D3" w:rsidP="005E26D3">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FF1DC"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w:t>
            </w:r>
          </w:p>
        </w:tc>
      </w:tr>
      <w:tr w:rsidR="005E26D3" w:rsidRPr="00DC7310" w14:paraId="30CD27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044966" w14:textId="77777777" w:rsidR="005E26D3" w:rsidRPr="00DC7310" w:rsidRDefault="005E26D3" w:rsidP="005E26D3">
            <w:pPr>
              <w:pStyle w:val="TAC"/>
              <w:keepNext w:val="0"/>
              <w:keepLines w:val="0"/>
            </w:pPr>
            <w:r w:rsidRPr="00DC7310">
              <w:t>DC_3-8-41_n1</w:t>
            </w:r>
          </w:p>
          <w:p w14:paraId="5E80AAF7" w14:textId="77777777" w:rsidR="005E26D3" w:rsidRPr="00DC7310" w:rsidRDefault="005E26D3" w:rsidP="005E26D3">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92BA891"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E663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D34363"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CD01DD" w14:textId="77777777" w:rsidR="005E26D3" w:rsidRPr="00DC7310" w:rsidRDefault="005E26D3" w:rsidP="005E26D3">
            <w:pPr>
              <w:pStyle w:val="TAC"/>
              <w:keepNext w:val="0"/>
              <w:keepLines w:val="0"/>
              <w:rPr>
                <w:szCs w:val="18"/>
                <w:lang w:eastAsia="zh-CN"/>
              </w:rPr>
            </w:pPr>
            <w:r w:rsidRPr="00DC7310">
              <w:rPr>
                <w:szCs w:val="18"/>
                <w:lang w:eastAsia="zh-CN"/>
              </w:rPr>
              <w:t>0.6</w:t>
            </w:r>
          </w:p>
        </w:tc>
      </w:tr>
      <w:tr w:rsidR="005E26D3" w:rsidRPr="00DC7310" w14:paraId="564D43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5FADD6" w14:textId="77777777" w:rsidR="005E26D3" w:rsidRPr="00DC7310" w:rsidRDefault="005E26D3" w:rsidP="005E26D3">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69CB73E" w14:textId="77777777" w:rsidR="005E26D3" w:rsidRPr="00DC7310" w:rsidRDefault="005E26D3" w:rsidP="005E26D3">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52EB0D1"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42465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90B67E"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B5DF88" w14:textId="77777777" w:rsidR="005E26D3" w:rsidRPr="00DC7310" w:rsidRDefault="005E26D3" w:rsidP="005E26D3">
            <w:pPr>
              <w:pStyle w:val="TAC"/>
              <w:keepNext w:val="0"/>
              <w:keepLines w:val="0"/>
              <w:rPr>
                <w:szCs w:val="18"/>
                <w:lang w:eastAsia="zh-CN"/>
              </w:rPr>
            </w:pPr>
            <w:r w:rsidRPr="00DC7310">
              <w:rPr>
                <w:szCs w:val="18"/>
                <w:lang w:eastAsia="zh-CN"/>
              </w:rPr>
              <w:t>0.8</w:t>
            </w:r>
          </w:p>
        </w:tc>
      </w:tr>
      <w:tr w:rsidR="005E26D3" w:rsidRPr="00DC7310" w14:paraId="7FEB914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22FF81" w14:textId="77777777" w:rsidR="005E26D3" w:rsidRPr="00DC7310" w:rsidRDefault="005E26D3" w:rsidP="005E26D3">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2B0E3AF" w14:textId="77777777" w:rsidR="005E26D3" w:rsidRPr="00DC7310" w:rsidRDefault="005E26D3" w:rsidP="005E26D3">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1B991A" w14:textId="77777777" w:rsidR="005E26D3" w:rsidRPr="00DC7310" w:rsidRDefault="005E26D3" w:rsidP="005E26D3">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8CD3CE8" w14:textId="77777777" w:rsidR="005E26D3" w:rsidRPr="00DC7310" w:rsidRDefault="005E26D3" w:rsidP="005E26D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A66E8C" w14:textId="77777777" w:rsidR="005E26D3" w:rsidRPr="00DC7310" w:rsidRDefault="005E26D3" w:rsidP="005E26D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E26D3" w:rsidRPr="00DC7310" w14:paraId="69734D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3229C4" w14:textId="77777777" w:rsidR="005E26D3" w:rsidRPr="00DC7310" w:rsidRDefault="005E26D3" w:rsidP="005E26D3">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1E79022C" w14:textId="77777777" w:rsidR="005E26D3" w:rsidRPr="00DC7310" w:rsidRDefault="005E26D3" w:rsidP="005E26D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50DC7" w14:textId="77777777" w:rsidR="005E26D3" w:rsidRPr="00DC7310" w:rsidRDefault="005E26D3" w:rsidP="005E26D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FE6330" w14:textId="77777777" w:rsidR="005E26D3" w:rsidRPr="00DC7310" w:rsidRDefault="005E26D3" w:rsidP="005E26D3">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2FDE64" w14:textId="77777777" w:rsidR="005E26D3" w:rsidRPr="00DC7310" w:rsidRDefault="005E26D3" w:rsidP="005E26D3">
            <w:pPr>
              <w:pStyle w:val="TAC"/>
              <w:rPr>
                <w:lang w:eastAsia="zh-CN"/>
              </w:rPr>
            </w:pPr>
            <w:r w:rsidRPr="00FC21AA">
              <w:rPr>
                <w:szCs w:val="18"/>
                <w:lang w:eastAsia="zh-CN"/>
              </w:rPr>
              <w:t>0.8</w:t>
            </w:r>
          </w:p>
        </w:tc>
      </w:tr>
      <w:tr w:rsidR="005E26D3" w:rsidRPr="00DC7310" w14:paraId="10C297F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76D9FFF" w14:textId="77777777" w:rsidR="005E26D3" w:rsidRPr="00DC7310" w:rsidRDefault="005E26D3" w:rsidP="005E26D3">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39FADDD" w14:textId="77777777" w:rsidR="005E26D3" w:rsidRPr="00DC7310" w:rsidRDefault="005E26D3" w:rsidP="005E26D3">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DDC1E9" w14:textId="77777777" w:rsidR="005E26D3" w:rsidRPr="00DC7310" w:rsidRDefault="005E26D3" w:rsidP="005E26D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65048D" w14:textId="77777777" w:rsidR="005E26D3" w:rsidRPr="00DC7310" w:rsidRDefault="005E26D3" w:rsidP="005E26D3">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6C6745" w14:textId="77777777" w:rsidR="005E26D3" w:rsidRPr="00DC7310" w:rsidRDefault="005E26D3" w:rsidP="005E26D3">
            <w:pPr>
              <w:pStyle w:val="TAC"/>
              <w:keepNext w:val="0"/>
              <w:keepLines w:val="0"/>
              <w:rPr>
                <w:szCs w:val="18"/>
                <w:lang w:eastAsia="zh-CN"/>
              </w:rPr>
            </w:pPr>
            <w:r w:rsidRPr="00DC7310">
              <w:rPr>
                <w:rFonts w:hint="eastAsia"/>
                <w:lang w:eastAsia="zh-CN"/>
              </w:rPr>
              <w:t>-</w:t>
            </w:r>
          </w:p>
        </w:tc>
      </w:tr>
      <w:tr w:rsidR="005E26D3" w:rsidRPr="00DC7310" w14:paraId="51BCF9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4B8BCF" w14:textId="77777777" w:rsidR="005E26D3" w:rsidRPr="00DC7310" w:rsidRDefault="005E26D3" w:rsidP="005E26D3">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F51D3"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EC6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3588B"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8D0B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7376F18"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C7A262" w14:textId="77777777" w:rsidR="005E26D3" w:rsidRPr="00DC7310" w:rsidRDefault="005E26D3" w:rsidP="005E26D3">
            <w:pPr>
              <w:pStyle w:val="TAC"/>
              <w:keepNext w:val="0"/>
              <w:keepLines w:val="0"/>
            </w:pPr>
            <w:r w:rsidRPr="00DC7310">
              <w:rPr>
                <w:lang w:eastAsia="zh-CN"/>
              </w:rPr>
              <w:t>DC_(n)3-n8-n77</w:t>
            </w:r>
          </w:p>
        </w:tc>
        <w:tc>
          <w:tcPr>
            <w:tcW w:w="1417" w:type="dxa"/>
            <w:tcBorders>
              <w:bottom w:val="single" w:sz="4" w:space="0" w:color="auto"/>
            </w:tcBorders>
            <w:vAlign w:val="center"/>
          </w:tcPr>
          <w:p w14:paraId="5AAD67EF" w14:textId="77777777" w:rsidR="005E26D3" w:rsidRPr="00DC7310" w:rsidRDefault="005E26D3" w:rsidP="005E26D3">
            <w:pPr>
              <w:pStyle w:val="TAC"/>
              <w:keepNext w:val="0"/>
              <w:keepLines w:val="0"/>
            </w:pPr>
            <w:r w:rsidRPr="00DC7310">
              <w:t>0.6</w:t>
            </w:r>
          </w:p>
        </w:tc>
        <w:tc>
          <w:tcPr>
            <w:tcW w:w="1418" w:type="dxa"/>
            <w:vAlign w:val="center"/>
          </w:tcPr>
          <w:p w14:paraId="49792FF6" w14:textId="77777777" w:rsidR="005E26D3" w:rsidRPr="00DC7310" w:rsidRDefault="005E26D3" w:rsidP="005E26D3">
            <w:pPr>
              <w:pStyle w:val="TAC"/>
              <w:keepNext w:val="0"/>
              <w:keepLines w:val="0"/>
              <w:rPr>
                <w:lang w:eastAsia="zh-CN"/>
              </w:rPr>
            </w:pPr>
            <w:r w:rsidRPr="00DC7310">
              <w:t>0.6</w:t>
            </w:r>
          </w:p>
        </w:tc>
        <w:tc>
          <w:tcPr>
            <w:tcW w:w="1488" w:type="dxa"/>
            <w:vAlign w:val="center"/>
          </w:tcPr>
          <w:p w14:paraId="4931DF09" w14:textId="77777777" w:rsidR="005E26D3" w:rsidRPr="00DC7310" w:rsidRDefault="005E26D3" w:rsidP="005E26D3">
            <w:pPr>
              <w:pStyle w:val="TAC"/>
              <w:keepNext w:val="0"/>
              <w:keepLines w:val="0"/>
            </w:pPr>
            <w:r w:rsidRPr="00DC7310">
              <w:t>0.6</w:t>
            </w:r>
          </w:p>
        </w:tc>
        <w:tc>
          <w:tcPr>
            <w:tcW w:w="1489" w:type="dxa"/>
            <w:vAlign w:val="center"/>
          </w:tcPr>
          <w:p w14:paraId="194640FA"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2546338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ADAF01" w14:textId="77777777" w:rsidR="005E26D3" w:rsidRPr="00DC7310" w:rsidRDefault="005E26D3" w:rsidP="005E26D3">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F978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5BC10" w14:textId="77777777" w:rsidR="005E26D3" w:rsidRPr="00DC7310" w:rsidRDefault="005E26D3" w:rsidP="005E26D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C825C"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1E760" w14:textId="77777777" w:rsidR="005E26D3" w:rsidRPr="00DC7310" w:rsidRDefault="005E26D3" w:rsidP="005E26D3">
            <w:pPr>
              <w:pStyle w:val="TAC"/>
              <w:keepNext w:val="0"/>
              <w:keepLines w:val="0"/>
            </w:pPr>
            <w:r w:rsidRPr="00DC7310">
              <w:rPr>
                <w:lang w:eastAsia="zh-CN"/>
              </w:rPr>
              <w:t>0.5</w:t>
            </w:r>
          </w:p>
        </w:tc>
      </w:tr>
      <w:tr w:rsidR="005E26D3" w:rsidRPr="00DC7310" w14:paraId="3CD331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3494B9" w14:textId="77777777" w:rsidR="005E26D3" w:rsidRPr="00DC7310" w:rsidRDefault="005E26D3" w:rsidP="005E26D3">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A3149"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17A3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A4866" w14:textId="77777777" w:rsidR="005E26D3" w:rsidRPr="00DC7310" w:rsidRDefault="005E26D3" w:rsidP="005E26D3">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868A5"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3C3A27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FA245" w14:textId="77777777" w:rsidR="005E26D3" w:rsidRPr="00DC7310" w:rsidRDefault="005E26D3" w:rsidP="005E26D3">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0FA93" w14:textId="77777777" w:rsidR="005E26D3" w:rsidRPr="00DC7310" w:rsidRDefault="005E26D3" w:rsidP="005E26D3">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9425"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538DD"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365E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19E046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10742F" w14:textId="77777777" w:rsidR="005E26D3" w:rsidRPr="00DC7310" w:rsidRDefault="005E26D3" w:rsidP="005E26D3">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5F73A"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A693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2B08F"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C080F"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E26D3" w:rsidRPr="00DC7310" w14:paraId="4BE00B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1D001F" w14:textId="77777777" w:rsidR="005E26D3" w:rsidRPr="00DC7310" w:rsidRDefault="005E26D3" w:rsidP="005E26D3">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A9163"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83A9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B779D"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8841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49DB4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16FB76" w14:textId="77777777" w:rsidR="005E26D3" w:rsidRPr="00DC7310" w:rsidRDefault="005E26D3" w:rsidP="005E26D3">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9CE90"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624FB"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593A5"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DC7FA"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49D57D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0FAA09" w14:textId="77777777" w:rsidR="005E26D3" w:rsidRPr="00DC7310" w:rsidRDefault="005E26D3" w:rsidP="005E26D3">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AF809"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A1FCE"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2CD99"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1D0F"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E26D3" w:rsidRPr="00DC7310" w14:paraId="0FADF6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A148" w14:textId="77777777" w:rsidR="005E26D3" w:rsidRPr="00DC7310" w:rsidRDefault="005E26D3" w:rsidP="005E26D3">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0FE01"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D44B5"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18D27"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0C9E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BD882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D8B7C6" w14:textId="77777777" w:rsidR="005E26D3" w:rsidRPr="00DC7310" w:rsidRDefault="005E26D3" w:rsidP="005E26D3">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EE904"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E203C"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77935"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1D72D"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70FD23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85DE9" w14:textId="77777777" w:rsidR="005E26D3" w:rsidRPr="00DC7310" w:rsidRDefault="005E26D3" w:rsidP="005E26D3">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7A469"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B3825"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5C1C6"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7BD11"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3B8A05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5AB9FD" w14:textId="77777777" w:rsidR="005E26D3" w:rsidRPr="00DC7310" w:rsidRDefault="005E26D3" w:rsidP="005E26D3">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DFC59"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6A937"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67661"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2115"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292D58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F4CA44"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5A69"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9417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714B78"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921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0B80C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B7BEA0"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8E8DF"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AB0AA"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485B0D"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9CDC6" w14:textId="77777777" w:rsidR="005E26D3" w:rsidRPr="00DC7310" w:rsidRDefault="005E26D3" w:rsidP="005E26D3">
            <w:pPr>
              <w:pStyle w:val="TAC"/>
              <w:keepNext w:val="0"/>
              <w:keepLines w:val="0"/>
            </w:pPr>
            <w:r w:rsidRPr="00DC7310">
              <w:rPr>
                <w:lang w:eastAsia="zh-CN"/>
              </w:rPr>
              <w:t>0.8</w:t>
            </w:r>
          </w:p>
        </w:tc>
      </w:tr>
      <w:tr w:rsidR="005E26D3" w:rsidRPr="00DC7310" w14:paraId="24B17C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CF2533"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31FD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9874B"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4842AD"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2DF68"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0AB3E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55E3C" w14:textId="77777777" w:rsidR="005E26D3" w:rsidRPr="00DC7310" w:rsidRDefault="005E26D3" w:rsidP="005E26D3">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CF22D" w14:textId="77777777" w:rsidR="005E26D3" w:rsidRPr="00DC7310" w:rsidRDefault="005E26D3" w:rsidP="005E26D3">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5BAC"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0BF94"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298C4"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24559A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855C17" w14:textId="77777777" w:rsidR="005E26D3" w:rsidRPr="00DC7310" w:rsidRDefault="005E26D3" w:rsidP="005E26D3">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ACF6C" w14:textId="77777777" w:rsidR="005E26D3" w:rsidRPr="00DC7310" w:rsidRDefault="005E26D3" w:rsidP="005E26D3">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43FBE"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E503C"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9036E"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6EDED4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03F81C" w14:textId="77777777" w:rsidR="005E26D3" w:rsidRPr="00DC7310" w:rsidRDefault="005E26D3" w:rsidP="005E26D3">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08A9" w14:textId="77777777" w:rsidR="005E26D3" w:rsidRPr="00DC7310" w:rsidRDefault="005E26D3" w:rsidP="005E26D3">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327F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12725" w14:textId="77777777" w:rsidR="005E26D3" w:rsidRPr="00DC7310" w:rsidRDefault="005E26D3" w:rsidP="005E26D3">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765F3"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DC8E5F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9A492D" w14:textId="77777777" w:rsidR="005E26D3" w:rsidRPr="00DC7310" w:rsidRDefault="005E26D3" w:rsidP="005E26D3">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4A72"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2BE13"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29D65"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CF1E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D14E9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2AED4E" w14:textId="77777777" w:rsidR="005E26D3" w:rsidRPr="00DC7310" w:rsidRDefault="005E26D3" w:rsidP="005E26D3">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E8221"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3200C"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17A7F"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54A02" w14:textId="77777777" w:rsidR="005E26D3" w:rsidRPr="00DC7310" w:rsidRDefault="005E26D3" w:rsidP="005E26D3">
            <w:pPr>
              <w:pStyle w:val="TAC"/>
              <w:keepNext w:val="0"/>
              <w:keepLines w:val="0"/>
            </w:pPr>
            <w:r w:rsidRPr="00DC7310">
              <w:rPr>
                <w:lang w:eastAsia="zh-CN"/>
              </w:rPr>
              <w:t>0.8</w:t>
            </w:r>
          </w:p>
        </w:tc>
      </w:tr>
      <w:tr w:rsidR="005E26D3" w:rsidRPr="00DC7310" w14:paraId="52882E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4D8A06" w14:textId="77777777" w:rsidR="005E26D3" w:rsidRPr="00DC7310" w:rsidRDefault="005E26D3" w:rsidP="005E26D3">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AB18"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4AA4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581F1"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E912"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050E4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654D36" w14:textId="77777777" w:rsidR="005E26D3" w:rsidRPr="00DC7310" w:rsidRDefault="005E26D3" w:rsidP="005E26D3">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FF984"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4222F"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027C3" w14:textId="77777777" w:rsidR="005E26D3" w:rsidRPr="00DC7310" w:rsidRDefault="005E26D3" w:rsidP="005E26D3">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230A4"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0AC066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567784" w14:textId="77777777" w:rsidR="005E26D3" w:rsidRPr="00DC7310" w:rsidRDefault="005E26D3" w:rsidP="005E26D3">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3DCB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7498C"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BD5D5E"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3D35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CD232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2182E09" w14:textId="77777777" w:rsidR="005E26D3" w:rsidRPr="00DC7310" w:rsidRDefault="005E26D3" w:rsidP="005E26D3">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AC7EA"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44222"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2A024C"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6DF52" w14:textId="77777777" w:rsidR="005E26D3" w:rsidRPr="00DC7310" w:rsidRDefault="005E26D3" w:rsidP="005E26D3">
            <w:pPr>
              <w:pStyle w:val="TAC"/>
              <w:keepNext w:val="0"/>
              <w:keepLines w:val="0"/>
            </w:pPr>
            <w:r w:rsidRPr="00DC7310">
              <w:rPr>
                <w:lang w:eastAsia="zh-CN"/>
              </w:rPr>
              <w:t>0.8</w:t>
            </w:r>
          </w:p>
        </w:tc>
      </w:tr>
      <w:tr w:rsidR="005E26D3" w:rsidRPr="00DC7310" w14:paraId="58C775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D88C60" w14:textId="77777777" w:rsidR="005E26D3" w:rsidRPr="00DC7310" w:rsidRDefault="005E26D3" w:rsidP="005E26D3">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078F"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B3C4"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315699"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3F0BE" w14:textId="77777777" w:rsidR="005E26D3" w:rsidRPr="00DC7310" w:rsidRDefault="005E26D3" w:rsidP="005E26D3">
            <w:pPr>
              <w:pStyle w:val="TAC"/>
              <w:keepNext w:val="0"/>
              <w:keepLines w:val="0"/>
            </w:pPr>
            <w:r w:rsidRPr="00DC7310">
              <w:rPr>
                <w:lang w:eastAsia="zh-CN"/>
              </w:rPr>
              <w:t>-</w:t>
            </w:r>
          </w:p>
        </w:tc>
      </w:tr>
      <w:tr w:rsidR="005E26D3" w:rsidRPr="00DC7310" w14:paraId="711A847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F760D8" w14:textId="77777777" w:rsidR="005E26D3" w:rsidRPr="00DC7310" w:rsidRDefault="005E26D3" w:rsidP="005E26D3">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B3EC0"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2FE06"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827D0" w14:textId="77777777" w:rsidR="005E26D3" w:rsidRPr="00DC7310" w:rsidRDefault="005E26D3" w:rsidP="005E26D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C252A" w14:textId="77777777" w:rsidR="005E26D3" w:rsidRPr="00DC7310" w:rsidRDefault="005E26D3" w:rsidP="005E26D3">
            <w:pPr>
              <w:pStyle w:val="TAC"/>
              <w:keepNext w:val="0"/>
              <w:keepLines w:val="0"/>
            </w:pPr>
            <w:r w:rsidRPr="00DC7310">
              <w:rPr>
                <w:lang w:eastAsia="zh-CN"/>
              </w:rPr>
              <w:t>-</w:t>
            </w:r>
          </w:p>
        </w:tc>
      </w:tr>
      <w:tr w:rsidR="005E26D3" w:rsidRPr="00DC7310" w14:paraId="42F173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1598D26" w14:textId="77777777" w:rsidR="005E26D3" w:rsidRPr="00DC7310" w:rsidRDefault="005E26D3" w:rsidP="005E26D3">
            <w:pPr>
              <w:pStyle w:val="TAC"/>
              <w:keepNext w:val="0"/>
              <w:keepLines w:val="0"/>
            </w:pPr>
            <w:r w:rsidRPr="00DC7310">
              <w:rPr>
                <w:lang w:eastAsia="ko-KR"/>
              </w:rPr>
              <w:lastRenderedPageBreak/>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8A747"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5F24F"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D9E49" w14:textId="77777777" w:rsidR="005E26D3" w:rsidRPr="00DC7310" w:rsidRDefault="005E26D3" w:rsidP="005E26D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2B58" w14:textId="77777777" w:rsidR="005E26D3" w:rsidRPr="00DC7310" w:rsidRDefault="005E26D3" w:rsidP="005E26D3">
            <w:pPr>
              <w:pStyle w:val="TAC"/>
              <w:keepNext w:val="0"/>
              <w:keepLines w:val="0"/>
            </w:pPr>
            <w:r w:rsidRPr="00DC7310">
              <w:rPr>
                <w:lang w:eastAsia="zh-CN"/>
              </w:rPr>
              <w:t>-</w:t>
            </w:r>
          </w:p>
        </w:tc>
      </w:tr>
      <w:tr w:rsidR="005E26D3" w:rsidRPr="00DC7310" w14:paraId="50BC47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F2BA6F" w14:textId="77777777" w:rsidR="005E26D3" w:rsidRPr="00DC7310" w:rsidRDefault="005E26D3" w:rsidP="005E26D3">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70FD0" w14:textId="77777777" w:rsidR="005E26D3" w:rsidRPr="00DC7310" w:rsidRDefault="005E26D3" w:rsidP="005E26D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67016"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6C773" w14:textId="77777777" w:rsidR="005E26D3" w:rsidRPr="00DC7310" w:rsidRDefault="005E26D3" w:rsidP="005E26D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E36E1"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14339E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00A9D4" w14:textId="77777777" w:rsidR="005E26D3" w:rsidRPr="00DC7310" w:rsidRDefault="005E26D3" w:rsidP="005E26D3">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00DBF" w14:textId="77777777" w:rsidR="005E26D3" w:rsidRPr="00DC7310" w:rsidRDefault="005E26D3" w:rsidP="005E26D3">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C2929" w14:textId="77777777" w:rsidR="005E26D3" w:rsidRPr="00DC7310" w:rsidRDefault="005E26D3" w:rsidP="005E26D3">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3DC63" w14:textId="77777777" w:rsidR="005E26D3" w:rsidRPr="00DC7310" w:rsidRDefault="005E26D3" w:rsidP="005E26D3">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C1A5" w14:textId="77777777" w:rsidR="005E26D3" w:rsidRPr="00DC7310" w:rsidRDefault="005E26D3" w:rsidP="005E26D3">
            <w:pPr>
              <w:pStyle w:val="TAC"/>
              <w:keepNext w:val="0"/>
              <w:keepLines w:val="0"/>
              <w:rPr>
                <w:lang w:eastAsia="zh-CN"/>
              </w:rPr>
            </w:pPr>
            <w:r w:rsidRPr="00DC7310">
              <w:rPr>
                <w:rFonts w:cs="Arial"/>
                <w:szCs w:val="18"/>
                <w:lang w:eastAsia="zh-CN"/>
              </w:rPr>
              <w:t>0.8</w:t>
            </w:r>
          </w:p>
        </w:tc>
      </w:tr>
      <w:tr w:rsidR="00305B07" w:rsidRPr="00DC7310" w14:paraId="1FFAE4A3" w14:textId="77777777" w:rsidTr="0087558F">
        <w:trPr>
          <w:jc w:val="center"/>
          <w:ins w:id="315" w:author="Reihaneh Malekafzaliardakani" w:date="2025-04-15T13:01:00Z"/>
        </w:trPr>
        <w:tc>
          <w:tcPr>
            <w:tcW w:w="2268" w:type="dxa"/>
            <w:tcBorders>
              <w:top w:val="single" w:sz="4" w:space="0" w:color="auto"/>
              <w:left w:val="single" w:sz="4" w:space="0" w:color="auto"/>
              <w:bottom w:val="single" w:sz="4" w:space="0" w:color="auto"/>
              <w:right w:val="single" w:sz="4" w:space="0" w:color="auto"/>
            </w:tcBorders>
          </w:tcPr>
          <w:p w14:paraId="438E8696" w14:textId="77777777" w:rsidR="00305B07" w:rsidRDefault="00305B07" w:rsidP="00305B07">
            <w:pPr>
              <w:pStyle w:val="TAC"/>
              <w:keepNext w:val="0"/>
              <w:keepLines w:val="0"/>
              <w:rPr>
                <w:ins w:id="316" w:author="Reihaneh Malekafzaliardakani" w:date="2025-04-15T13:01:00Z"/>
                <w:szCs w:val="16"/>
                <w:lang w:eastAsia="zh-CN"/>
              </w:rPr>
            </w:pPr>
            <w:ins w:id="317" w:author="Reihaneh Malekafzaliardakani" w:date="2025-04-15T13:01:00Z">
              <w:r w:rsidRPr="00DC7310">
                <w:rPr>
                  <w:szCs w:val="16"/>
                  <w:lang w:eastAsia="zh-CN"/>
                </w:rPr>
                <w:t>DC_3-20_n1-n</w:t>
              </w:r>
              <w:r>
                <w:rPr>
                  <w:szCs w:val="16"/>
                  <w:lang w:eastAsia="zh-CN"/>
                </w:rPr>
                <w:t>41</w:t>
              </w:r>
            </w:ins>
          </w:p>
          <w:p w14:paraId="4D1F727F" w14:textId="4DCE021B" w:rsidR="00305B07" w:rsidRPr="00DC7310" w:rsidRDefault="00305B07" w:rsidP="00305B07">
            <w:pPr>
              <w:pStyle w:val="TAC"/>
              <w:keepNext w:val="0"/>
              <w:keepLines w:val="0"/>
              <w:rPr>
                <w:ins w:id="318" w:author="Reihaneh Malekafzaliardakani" w:date="2025-04-15T13:01:00Z"/>
                <w:szCs w:val="16"/>
                <w:lang w:eastAsia="zh-CN"/>
              </w:rPr>
            </w:pPr>
            <w:ins w:id="319" w:author="Reihaneh Malekafzaliardakani" w:date="2025-04-15T13:01:00Z">
              <w:r w:rsidRPr="00DC7310">
                <w:rPr>
                  <w:szCs w:val="16"/>
                  <w:lang w:eastAsia="zh-CN"/>
                </w:rPr>
                <w:t>DC_</w:t>
              </w:r>
              <w:r>
                <w:rPr>
                  <w:szCs w:val="16"/>
                  <w:lang w:eastAsia="zh-CN"/>
                </w:rPr>
                <w:t>3-</w:t>
              </w:r>
              <w:r w:rsidRPr="00DC7310">
                <w:rPr>
                  <w:szCs w:val="16"/>
                  <w:lang w:eastAsia="zh-CN"/>
                </w:rPr>
                <w:t>3-20_n1-n</w:t>
              </w:r>
              <w:r>
                <w:rPr>
                  <w:szCs w:val="16"/>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4A785CFC" w14:textId="7333A8F0" w:rsidR="00305B07" w:rsidRPr="00DC7310" w:rsidRDefault="00305B07" w:rsidP="00305B07">
            <w:pPr>
              <w:pStyle w:val="TAC"/>
              <w:keepNext w:val="0"/>
              <w:keepLines w:val="0"/>
              <w:rPr>
                <w:ins w:id="320" w:author="Reihaneh Malekafzaliardakani" w:date="2025-04-15T13:01:00Z"/>
                <w:rFonts w:eastAsia="Malgun Gothic" w:cs="Arial"/>
                <w:szCs w:val="18"/>
                <w:lang w:eastAsia="ko-KR"/>
              </w:rPr>
            </w:pPr>
            <w:ins w:id="321" w:author="Reihaneh Malekafzaliardakani" w:date="2025-04-15T13:01:00Z">
              <w:r w:rsidRPr="00DC7310">
                <w:rPr>
                  <w:rFonts w:eastAsia="Malgun Gothic" w:cs="Arial"/>
                  <w:szCs w:val="18"/>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6940A24" w14:textId="1FE4E4F1" w:rsidR="00305B07" w:rsidRPr="00DC7310" w:rsidRDefault="00305B07" w:rsidP="00305B07">
            <w:pPr>
              <w:pStyle w:val="TAC"/>
              <w:keepNext w:val="0"/>
              <w:keepLines w:val="0"/>
              <w:rPr>
                <w:ins w:id="322" w:author="Reihaneh Malekafzaliardakani" w:date="2025-04-15T13:01:00Z"/>
                <w:lang w:eastAsia="zh-CN"/>
              </w:rPr>
            </w:pPr>
            <w:ins w:id="323" w:author="Reihaneh Malekafzaliardakani" w:date="2025-04-15T13:01: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855AB57" w14:textId="2B2FBECE" w:rsidR="00305B07" w:rsidRPr="00DC7310" w:rsidRDefault="00305B07" w:rsidP="00305B07">
            <w:pPr>
              <w:pStyle w:val="TAC"/>
              <w:keepNext w:val="0"/>
              <w:keepLines w:val="0"/>
              <w:rPr>
                <w:ins w:id="324" w:author="Reihaneh Malekafzaliardakani" w:date="2025-04-15T13:01:00Z"/>
                <w:lang w:eastAsia="ja-JP"/>
              </w:rPr>
            </w:pPr>
            <w:ins w:id="325" w:author="Reihaneh Malekafzaliardakani" w:date="2025-04-15T13:01: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99B2584" w14:textId="61B7A2BA" w:rsidR="00305B07" w:rsidRPr="00DC7310" w:rsidRDefault="00305B07" w:rsidP="00305B07">
            <w:pPr>
              <w:pStyle w:val="TAC"/>
              <w:keepNext w:val="0"/>
              <w:keepLines w:val="0"/>
              <w:rPr>
                <w:ins w:id="326" w:author="Reihaneh Malekafzaliardakani" w:date="2025-04-15T13:01:00Z"/>
                <w:lang w:eastAsia="zh-CN"/>
              </w:rPr>
            </w:pPr>
            <w:ins w:id="327" w:author="Reihaneh Malekafzaliardakani" w:date="2025-04-15T13:01:00Z">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ins>
          </w:p>
        </w:tc>
      </w:tr>
      <w:tr w:rsidR="005E26D3" w:rsidRPr="00DC7310" w14:paraId="204FB3DC"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48DA67" w14:textId="77777777" w:rsidR="005E26D3" w:rsidRPr="00DC7310" w:rsidRDefault="005E26D3" w:rsidP="005E26D3">
            <w:pPr>
              <w:pStyle w:val="TAC"/>
              <w:keepNext w:val="0"/>
              <w:keepLines w:val="0"/>
              <w:rPr>
                <w:szCs w:val="16"/>
                <w:lang w:eastAsia="zh-CN"/>
              </w:rPr>
            </w:pPr>
            <w:r w:rsidRPr="00DC7310">
              <w:rPr>
                <w:szCs w:val="16"/>
                <w:lang w:eastAsia="zh-CN"/>
              </w:rPr>
              <w:t>DC_3-20_n1-n75</w:t>
            </w:r>
          </w:p>
        </w:tc>
        <w:tc>
          <w:tcPr>
            <w:tcW w:w="1417" w:type="dxa"/>
            <w:vAlign w:val="center"/>
          </w:tcPr>
          <w:p w14:paraId="54EF6D05" w14:textId="77777777" w:rsidR="005E26D3" w:rsidRPr="00DC7310" w:rsidRDefault="005E26D3" w:rsidP="005E26D3">
            <w:pPr>
              <w:pStyle w:val="TAC"/>
              <w:keepNext w:val="0"/>
              <w:keepLines w:val="0"/>
              <w:rPr>
                <w:lang w:eastAsia="ko-KR"/>
              </w:rPr>
            </w:pPr>
            <w:r w:rsidRPr="00DC7310">
              <w:rPr>
                <w:rFonts w:hint="eastAsia"/>
                <w:lang w:eastAsia="ko-KR"/>
              </w:rPr>
              <w:t>0.5</w:t>
            </w:r>
          </w:p>
        </w:tc>
        <w:tc>
          <w:tcPr>
            <w:tcW w:w="1418" w:type="dxa"/>
            <w:vAlign w:val="center"/>
          </w:tcPr>
          <w:p w14:paraId="00363D39" w14:textId="77777777" w:rsidR="005E26D3" w:rsidRPr="00DC7310" w:rsidRDefault="005E26D3" w:rsidP="005E26D3">
            <w:pPr>
              <w:pStyle w:val="TAC"/>
              <w:keepNext w:val="0"/>
              <w:keepLines w:val="0"/>
              <w:rPr>
                <w:lang w:eastAsia="ko-KR"/>
              </w:rPr>
            </w:pPr>
            <w:r w:rsidRPr="00DC7310">
              <w:rPr>
                <w:rFonts w:hint="eastAsia"/>
                <w:lang w:eastAsia="ko-KR"/>
              </w:rPr>
              <w:t>0.3</w:t>
            </w:r>
          </w:p>
        </w:tc>
        <w:tc>
          <w:tcPr>
            <w:tcW w:w="1488" w:type="dxa"/>
            <w:vAlign w:val="center"/>
          </w:tcPr>
          <w:p w14:paraId="3BD77678" w14:textId="77777777" w:rsidR="005E26D3" w:rsidRPr="00DC7310" w:rsidRDefault="005E26D3" w:rsidP="005E26D3">
            <w:pPr>
              <w:pStyle w:val="TAC"/>
              <w:keepNext w:val="0"/>
              <w:keepLines w:val="0"/>
              <w:rPr>
                <w:lang w:eastAsia="ko-KR"/>
              </w:rPr>
            </w:pPr>
            <w:r w:rsidRPr="00DC7310">
              <w:rPr>
                <w:rFonts w:hint="eastAsia"/>
                <w:lang w:eastAsia="ko-KR"/>
              </w:rPr>
              <w:t>0.5</w:t>
            </w:r>
          </w:p>
        </w:tc>
        <w:tc>
          <w:tcPr>
            <w:tcW w:w="1489" w:type="dxa"/>
            <w:vAlign w:val="center"/>
          </w:tcPr>
          <w:p w14:paraId="53E8AD5D"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19808D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3C80E" w14:textId="77777777" w:rsidR="005E26D3" w:rsidRPr="00DC7310" w:rsidRDefault="005E26D3" w:rsidP="005E26D3">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7F5B" w14:textId="77777777" w:rsidR="005E26D3" w:rsidRPr="00DC7310" w:rsidRDefault="005E26D3" w:rsidP="005E26D3">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8775D"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F232"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1F9C"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649C7D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3BD40EB"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E70606C"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82FDC2F"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1EE5D1" w14:textId="77777777" w:rsidR="005E26D3" w:rsidRPr="00DC7310" w:rsidRDefault="005E26D3" w:rsidP="005E26D3">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636EBF" w14:textId="77777777" w:rsidR="005E26D3" w:rsidRPr="00DC7310" w:rsidRDefault="005E26D3" w:rsidP="005E26D3">
            <w:pPr>
              <w:pStyle w:val="TAC"/>
              <w:keepNext w:val="0"/>
              <w:keepLines w:val="0"/>
              <w:tabs>
                <w:tab w:val="left" w:pos="1110"/>
                <w:tab w:val="center" w:pos="1368"/>
              </w:tabs>
              <w:rPr>
                <w:rFonts w:eastAsia="MS Mincho" w:cs="Arial"/>
                <w:bCs/>
                <w:szCs w:val="18"/>
              </w:rPr>
            </w:pPr>
            <w:r w:rsidRPr="00DC7310">
              <w:rPr>
                <w:lang w:eastAsia="ko-KR"/>
              </w:rPr>
              <w:t>N/A</w:t>
            </w:r>
          </w:p>
        </w:tc>
      </w:tr>
      <w:tr w:rsidR="005E26D3" w:rsidRPr="00DC7310" w14:paraId="49B2AC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945C86" w14:textId="77777777" w:rsidR="005E26D3" w:rsidRPr="00DC7310" w:rsidRDefault="005E26D3" w:rsidP="005E26D3">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E5C17"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CF45"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8014" w14:textId="77777777" w:rsidR="005E26D3" w:rsidRPr="00DC7310" w:rsidRDefault="005E26D3" w:rsidP="005E26D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15C66"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EF6D3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BA543" w14:textId="77777777" w:rsidR="005E26D3" w:rsidRPr="00DC7310" w:rsidRDefault="005E26D3" w:rsidP="005E26D3">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FDA0C"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CEEF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C6F6"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592A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07368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E2FCF9B" w14:textId="77777777" w:rsidR="005E26D3" w:rsidRPr="00DC7310" w:rsidRDefault="005E26D3" w:rsidP="005E26D3">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C2B6C"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ABE5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46C2A"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6451"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438B37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7107CC" w14:textId="77777777" w:rsidR="005E26D3" w:rsidRPr="00DC7310" w:rsidRDefault="005E26D3" w:rsidP="005E26D3">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521CE"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ED00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051FF" w14:textId="77777777" w:rsidR="005E26D3" w:rsidRPr="00DC7310" w:rsidRDefault="005E26D3" w:rsidP="005E26D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68439" w14:textId="77777777" w:rsidR="005E26D3" w:rsidRPr="00DC7310" w:rsidRDefault="005E26D3" w:rsidP="005E26D3">
            <w:pPr>
              <w:pStyle w:val="TAC"/>
              <w:keepNext w:val="0"/>
              <w:keepLines w:val="0"/>
              <w:rPr>
                <w:lang w:eastAsia="zh-CN"/>
              </w:rPr>
            </w:pPr>
            <w:r w:rsidRPr="00DC7310">
              <w:rPr>
                <w:lang w:eastAsia="ko-KR"/>
              </w:rPr>
              <w:t>N/A</w:t>
            </w:r>
          </w:p>
        </w:tc>
      </w:tr>
      <w:tr w:rsidR="005E26D3" w:rsidRPr="00DC7310" w14:paraId="77AF64A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D75DD3" w14:textId="77777777" w:rsidR="005E26D3" w:rsidRPr="00DC7310" w:rsidRDefault="005E26D3" w:rsidP="005E26D3">
            <w:pPr>
              <w:pStyle w:val="TAC"/>
              <w:keepNext w:val="0"/>
              <w:keepLines w:val="0"/>
            </w:pPr>
            <w:r w:rsidRPr="00DC7310">
              <w:t>DC_3-20-28_n78</w:t>
            </w:r>
          </w:p>
          <w:p w14:paraId="37373CB2" w14:textId="77777777" w:rsidR="005E26D3" w:rsidRPr="00DC7310" w:rsidRDefault="005E26D3" w:rsidP="005E26D3">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58B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885C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1E616"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4A0F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D1447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B4C3AB" w14:textId="77777777" w:rsidR="005E26D3" w:rsidRPr="00DC7310" w:rsidRDefault="005E26D3" w:rsidP="005E26D3">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333BE"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4B17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96AA9"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D15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8BBB9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0CA33B" w14:textId="77777777" w:rsidR="005E26D3" w:rsidRPr="00DC7310" w:rsidRDefault="005E26D3" w:rsidP="005E26D3">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F1408" w14:textId="77777777" w:rsidR="005E26D3" w:rsidRPr="00DC7310" w:rsidRDefault="005E26D3" w:rsidP="005E26D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04BA7"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3309D9" w14:textId="77777777" w:rsidR="005E26D3" w:rsidRPr="00DC7310" w:rsidRDefault="005E26D3" w:rsidP="005E26D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DD54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1B3179A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CCBE6A" w14:textId="77777777" w:rsidR="005E26D3" w:rsidRPr="00DC7310" w:rsidRDefault="005E26D3" w:rsidP="005E26D3">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DB19E16" w14:textId="77777777" w:rsidR="005E26D3" w:rsidRPr="00DC7310" w:rsidRDefault="005E26D3" w:rsidP="005E26D3">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20A609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328A6AD"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98EED47" w14:textId="77777777" w:rsidR="005E26D3" w:rsidRPr="00DC7310" w:rsidRDefault="005E26D3" w:rsidP="005E26D3">
            <w:pPr>
              <w:pStyle w:val="TAC"/>
              <w:keepNext w:val="0"/>
              <w:keepLines w:val="0"/>
              <w:rPr>
                <w:lang w:eastAsia="zh-CN"/>
              </w:rPr>
            </w:pPr>
            <w:r w:rsidRPr="00DC7310">
              <w:rPr>
                <w:lang w:eastAsia="zh-CN"/>
              </w:rPr>
              <w:t>0.7</w:t>
            </w:r>
          </w:p>
        </w:tc>
      </w:tr>
      <w:tr w:rsidR="005E26D3" w:rsidRPr="00DC7310" w14:paraId="67D9E2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142892" w14:textId="77777777" w:rsidR="005E26D3" w:rsidRPr="00DC7310" w:rsidRDefault="005E26D3" w:rsidP="005E26D3">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55862"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C7E4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85E328"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83C3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7D014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CB1D75" w14:textId="77777777" w:rsidR="005E26D3" w:rsidRPr="00DC7310" w:rsidRDefault="005E26D3" w:rsidP="005E26D3">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5CC8D" w14:textId="77777777" w:rsidR="005E26D3" w:rsidRPr="00DC7310" w:rsidRDefault="005E26D3" w:rsidP="005E26D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4F5CB" w14:textId="77777777" w:rsidR="005E26D3" w:rsidRPr="00DC7310" w:rsidRDefault="005E26D3" w:rsidP="005E26D3">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864BE8" w14:textId="77777777" w:rsidR="005E26D3" w:rsidRPr="00DC7310" w:rsidRDefault="005E26D3" w:rsidP="005E26D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AD0FB"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233BD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BE0AED" w14:textId="77777777" w:rsidR="005E26D3" w:rsidRPr="00DC7310" w:rsidRDefault="005E26D3" w:rsidP="005E26D3">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6045B"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204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917EF"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8171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1EF5D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CBE1E0" w14:textId="77777777" w:rsidR="005E26D3" w:rsidRPr="00DC7310" w:rsidRDefault="005E26D3" w:rsidP="005E26D3">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5272B" w14:textId="77777777" w:rsidR="005E26D3" w:rsidRPr="00DC7310" w:rsidRDefault="005E26D3" w:rsidP="005E26D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C597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F097"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99E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775CD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DB551F" w14:textId="77777777" w:rsidR="005E26D3" w:rsidRPr="00DC7310" w:rsidRDefault="005E26D3" w:rsidP="005E26D3">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D73A8" w14:textId="77777777" w:rsidR="005E26D3" w:rsidRPr="00DC7310" w:rsidRDefault="005E26D3" w:rsidP="005E26D3">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AD55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828C1" w14:textId="77777777" w:rsidR="005E26D3" w:rsidRPr="00DC7310" w:rsidRDefault="005E26D3" w:rsidP="005E26D3">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03108" w14:textId="77777777" w:rsidR="005E26D3" w:rsidRPr="00DC7310" w:rsidRDefault="005E26D3" w:rsidP="005E26D3">
            <w:pPr>
              <w:pStyle w:val="TAC"/>
              <w:keepNext w:val="0"/>
              <w:keepLines w:val="0"/>
              <w:rPr>
                <w:lang w:eastAsia="zh-CN"/>
              </w:rPr>
            </w:pPr>
            <w:r w:rsidRPr="00DC7310">
              <w:rPr>
                <w:lang w:eastAsia="ja-JP"/>
              </w:rPr>
              <w:t>0.8</w:t>
            </w:r>
            <w:r w:rsidRPr="00DC7310">
              <w:rPr>
                <w:vertAlign w:val="superscript"/>
                <w:lang w:eastAsia="ja-JP"/>
              </w:rPr>
              <w:t>6</w:t>
            </w:r>
          </w:p>
        </w:tc>
      </w:tr>
      <w:tr w:rsidR="005E26D3" w:rsidRPr="00DC7310" w14:paraId="64132C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D4F3BA8" w14:textId="77777777" w:rsidR="005E26D3" w:rsidRPr="00DC7310" w:rsidRDefault="005E26D3" w:rsidP="005E26D3">
            <w:pPr>
              <w:pStyle w:val="TAC"/>
              <w:keepNext w:val="0"/>
              <w:keepLines w:val="0"/>
            </w:pPr>
            <w:r w:rsidRPr="00DC7310">
              <w:t>DC_3-20-41_n1</w:t>
            </w:r>
          </w:p>
          <w:p w14:paraId="43B07319" w14:textId="77777777" w:rsidR="005E26D3" w:rsidRPr="00DC7310" w:rsidRDefault="005E26D3" w:rsidP="005E26D3">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33C6277"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9A6E03"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7B2975" w14:textId="77777777" w:rsidR="005E26D3" w:rsidRPr="00DC7310" w:rsidRDefault="005E26D3" w:rsidP="005E26D3">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F2221C" w14:textId="77777777" w:rsidR="005E26D3" w:rsidRPr="00DC7310" w:rsidRDefault="005E26D3" w:rsidP="005E26D3">
            <w:pPr>
              <w:pStyle w:val="TAC"/>
              <w:keepNext w:val="0"/>
              <w:keepLines w:val="0"/>
              <w:rPr>
                <w:lang w:eastAsia="ja-JP"/>
              </w:rPr>
            </w:pPr>
            <w:r w:rsidRPr="00DC7310">
              <w:rPr>
                <w:lang w:eastAsia="ja-JP"/>
              </w:rPr>
              <w:t>0.6</w:t>
            </w:r>
          </w:p>
        </w:tc>
      </w:tr>
      <w:tr w:rsidR="00E20680" w:rsidRPr="00DC7310" w14:paraId="154C4B37" w14:textId="77777777" w:rsidTr="0087558F">
        <w:trPr>
          <w:jc w:val="center"/>
          <w:ins w:id="328" w:author="Reihaneh Malekafzaliardakani" w:date="2025-04-15T15:02:00Z"/>
        </w:trPr>
        <w:tc>
          <w:tcPr>
            <w:tcW w:w="2268" w:type="dxa"/>
            <w:tcBorders>
              <w:top w:val="single" w:sz="4" w:space="0" w:color="auto"/>
              <w:left w:val="single" w:sz="4" w:space="0" w:color="auto"/>
              <w:bottom w:val="single" w:sz="4" w:space="0" w:color="auto"/>
              <w:right w:val="single" w:sz="4" w:space="0" w:color="auto"/>
            </w:tcBorders>
          </w:tcPr>
          <w:p w14:paraId="78652908" w14:textId="77777777" w:rsidR="00E20680" w:rsidRPr="00DC7310" w:rsidRDefault="00E20680" w:rsidP="00E20680">
            <w:pPr>
              <w:pStyle w:val="TAC"/>
              <w:keepNext w:val="0"/>
              <w:keepLines w:val="0"/>
              <w:rPr>
                <w:ins w:id="329" w:author="Reihaneh Malekafzaliardakani" w:date="2025-04-15T15:02:00Z"/>
              </w:rPr>
            </w:pPr>
            <w:ins w:id="330" w:author="Reihaneh Malekafzaliardakani" w:date="2025-04-15T15:02:00Z">
              <w:r w:rsidRPr="00DC7310">
                <w:t>DC_3-20-41_n</w:t>
              </w:r>
              <w:r>
                <w:t>41</w:t>
              </w:r>
            </w:ins>
          </w:p>
          <w:p w14:paraId="34DB7203" w14:textId="5BE40F31" w:rsidR="00E20680" w:rsidRPr="00DC7310" w:rsidRDefault="00E20680" w:rsidP="00E20680">
            <w:pPr>
              <w:pStyle w:val="TAC"/>
              <w:keepNext w:val="0"/>
              <w:keepLines w:val="0"/>
              <w:rPr>
                <w:ins w:id="331" w:author="Reihaneh Malekafzaliardakani" w:date="2025-04-15T15:02:00Z"/>
              </w:rPr>
            </w:pPr>
            <w:ins w:id="332" w:author="Reihaneh Malekafzaliardakani" w:date="2025-04-15T15:02:00Z">
              <w:r w:rsidRPr="00DC7310">
                <w:t>DC_</w:t>
              </w:r>
              <w:r>
                <w:t>3-</w:t>
              </w:r>
              <w:r w:rsidRPr="00DC7310">
                <w:t>3-20-41_n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1B1B175" w14:textId="5727C24F" w:rsidR="00E20680" w:rsidRPr="00DC7310" w:rsidRDefault="00E20680" w:rsidP="00E20680">
            <w:pPr>
              <w:pStyle w:val="TAC"/>
              <w:keepNext w:val="0"/>
              <w:keepLines w:val="0"/>
              <w:rPr>
                <w:ins w:id="333" w:author="Reihaneh Malekafzaliardakani" w:date="2025-04-15T15:02:00Z"/>
                <w:rFonts w:cs="Arial"/>
                <w:lang w:eastAsia="zh-CN"/>
              </w:rPr>
            </w:pPr>
            <w:ins w:id="334" w:author="Reihaneh Malekafzaliardakani" w:date="2025-04-15T15:02:00Z">
              <w:r w:rsidRPr="00DC7310">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8F1CF12" w14:textId="2B56460A" w:rsidR="00E20680" w:rsidRPr="00DC7310" w:rsidRDefault="00E20680" w:rsidP="00E20680">
            <w:pPr>
              <w:pStyle w:val="TAC"/>
              <w:keepNext w:val="0"/>
              <w:keepLines w:val="0"/>
              <w:rPr>
                <w:ins w:id="335" w:author="Reihaneh Malekafzaliardakani" w:date="2025-04-15T15:02:00Z"/>
                <w:rFonts w:cs="Arial"/>
                <w:lang w:eastAsia="zh-CN"/>
              </w:rPr>
            </w:pPr>
            <w:ins w:id="336" w:author="Reihaneh Malekafzaliardakani" w:date="2025-04-15T15:02: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FA1EDE8" w14:textId="27C9B258" w:rsidR="00E20680" w:rsidRDefault="00E20680" w:rsidP="00E20680">
            <w:pPr>
              <w:pStyle w:val="TAC"/>
              <w:keepNext w:val="0"/>
              <w:keepLines w:val="0"/>
              <w:rPr>
                <w:ins w:id="337" w:author="Reihaneh Malekafzaliardakani" w:date="2025-04-15T15:02:00Z"/>
                <w:rFonts w:eastAsia="DengXian"/>
                <w:lang w:eastAsia="zh-CN"/>
              </w:rPr>
            </w:pPr>
            <w:ins w:id="338" w:author="Reihaneh Malekafzaliardakani" w:date="2025-04-15T15:02: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230CD9A" w14:textId="7FCBA318" w:rsidR="00E20680" w:rsidRDefault="00E20680" w:rsidP="00E20680">
            <w:pPr>
              <w:pStyle w:val="TAC"/>
              <w:keepNext w:val="0"/>
              <w:keepLines w:val="0"/>
              <w:rPr>
                <w:ins w:id="339" w:author="Reihaneh Malekafzaliardakani" w:date="2025-04-15T15:02:00Z"/>
                <w:rFonts w:eastAsia="DengXian"/>
                <w:lang w:eastAsia="zh-CN"/>
              </w:rPr>
            </w:pPr>
            <w:ins w:id="340" w:author="Reihaneh Malekafzaliardakani" w:date="2025-04-15T15:02: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r>
      <w:tr w:rsidR="005E26D3" w:rsidRPr="00DC7310" w14:paraId="1B3E4A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AEF54F" w14:textId="77777777" w:rsidR="005E26D3" w:rsidRPr="00DC7310" w:rsidRDefault="005E26D3" w:rsidP="005E26D3">
            <w:pPr>
              <w:pStyle w:val="TAC"/>
              <w:keepNext w:val="0"/>
              <w:keepLines w:val="0"/>
            </w:pPr>
            <w:r w:rsidRPr="00DC7310">
              <w:t>DC_3-20-41_n78</w:t>
            </w:r>
          </w:p>
          <w:p w14:paraId="2905B702" w14:textId="77777777" w:rsidR="005E26D3" w:rsidRPr="00DC7310" w:rsidRDefault="005E26D3" w:rsidP="005E26D3">
            <w:pPr>
              <w:pStyle w:val="TAC"/>
              <w:keepNext w:val="0"/>
              <w:keepLines w:val="0"/>
            </w:pPr>
            <w:r w:rsidRPr="00DC7310">
              <w:t>DC_3-3-20-41_n78</w:t>
            </w:r>
          </w:p>
          <w:p w14:paraId="5B4AA35D" w14:textId="77777777" w:rsidR="005E26D3" w:rsidRPr="00DC7310" w:rsidRDefault="005E26D3" w:rsidP="005E26D3">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A063E"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E621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6304D"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7BDE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2C07F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A9A31D" w14:textId="77777777" w:rsidR="005E26D3" w:rsidRPr="00DC7310" w:rsidRDefault="005E26D3" w:rsidP="005E26D3">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9E36374"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36B43C3" w14:textId="77777777" w:rsidR="005E26D3" w:rsidRPr="00DC7310" w:rsidRDefault="005E26D3" w:rsidP="005E26D3">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137BE3"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7848A74" w14:textId="77777777" w:rsidR="005E26D3" w:rsidRPr="00DC7310" w:rsidRDefault="005E26D3" w:rsidP="005E26D3">
            <w:pPr>
              <w:pStyle w:val="TAC"/>
              <w:keepNext w:val="0"/>
              <w:keepLines w:val="0"/>
              <w:rPr>
                <w:lang w:eastAsia="zh-CN"/>
              </w:rPr>
            </w:pPr>
            <w:r w:rsidRPr="00DC7310">
              <w:t>0.3</w:t>
            </w:r>
          </w:p>
        </w:tc>
      </w:tr>
      <w:tr w:rsidR="005E26D3" w:rsidRPr="00DC7310" w14:paraId="40172BB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85D46" w14:textId="77777777" w:rsidR="005E26D3" w:rsidRPr="00DC7310" w:rsidRDefault="005E26D3" w:rsidP="005E26D3">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F066C"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6155C"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E1FC6" w14:textId="77777777" w:rsidR="005E26D3" w:rsidRPr="00DC7310" w:rsidRDefault="005E26D3" w:rsidP="005E26D3">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5AEFE"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08D3D2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F55629" w14:textId="77777777" w:rsidR="005E26D3" w:rsidRPr="00DC7310" w:rsidRDefault="005E26D3" w:rsidP="005E26D3">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749B3"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31398"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39792"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A7E8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52427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949A6" w14:textId="77777777" w:rsidR="005E26D3" w:rsidRPr="00DC7310" w:rsidRDefault="005E26D3" w:rsidP="005E26D3">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B31BC"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FB743"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6677F"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D4B0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C512A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19CE01" w14:textId="77777777" w:rsidR="005E26D3" w:rsidRPr="00DC7310" w:rsidRDefault="005E26D3" w:rsidP="005E26D3">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0E737"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2DD36"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D04E2"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128A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7BAE27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E83F35" w14:textId="77777777" w:rsidR="005E26D3" w:rsidRPr="00DC7310" w:rsidRDefault="005E26D3" w:rsidP="005E26D3">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D92D1"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64F78" w14:textId="77777777" w:rsidR="005E26D3" w:rsidRPr="00DC7310" w:rsidRDefault="005E26D3" w:rsidP="005E26D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370FC"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247B"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7165A9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48E4D" w14:textId="77777777" w:rsidR="005E26D3" w:rsidRPr="00DC7310" w:rsidRDefault="005E26D3" w:rsidP="005E26D3">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1371"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A8601" w14:textId="77777777" w:rsidR="005E26D3" w:rsidRPr="00DC7310" w:rsidRDefault="005E26D3" w:rsidP="005E26D3">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3B7CC"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C202"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5E26D3" w:rsidRPr="00DC7310" w14:paraId="3C2CED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C6808" w14:textId="77777777" w:rsidR="005E26D3" w:rsidRPr="00DC7310" w:rsidRDefault="005E26D3" w:rsidP="005E26D3">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FEEAC"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40851" w14:textId="77777777" w:rsidR="005E26D3" w:rsidRPr="00DC7310" w:rsidRDefault="005E26D3" w:rsidP="005E26D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FB803"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017C"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5E26D3" w:rsidRPr="00DC7310" w14:paraId="30F406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989B76" w14:textId="77777777" w:rsidR="005E26D3" w:rsidRPr="00DC7310" w:rsidRDefault="005E26D3" w:rsidP="005E26D3">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0B457" w14:textId="77777777" w:rsidR="005E26D3" w:rsidRPr="00DC7310" w:rsidRDefault="005E26D3" w:rsidP="005E26D3">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34977"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4E99" w14:textId="77777777" w:rsidR="005E26D3" w:rsidRPr="00DC7310" w:rsidRDefault="005E26D3" w:rsidP="005E26D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FA81"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0.6</w:t>
            </w:r>
          </w:p>
        </w:tc>
      </w:tr>
      <w:tr w:rsidR="005E26D3" w:rsidRPr="00DC7310" w14:paraId="1AA825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9DA1A0" w14:textId="77777777" w:rsidR="005E26D3" w:rsidRPr="00DC7310" w:rsidRDefault="005E26D3" w:rsidP="005E26D3">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E3038"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BDEB"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2EB796"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DFD1"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5DB2C5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A6F76E" w14:textId="77777777" w:rsidR="005E26D3" w:rsidRPr="00DC7310" w:rsidRDefault="005E26D3" w:rsidP="005E26D3">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06C3"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32B79"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887A97B"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DBC6E"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31FB2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540954" w14:textId="77777777" w:rsidR="005E26D3" w:rsidRPr="00DC7310" w:rsidRDefault="005E26D3" w:rsidP="005E26D3">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6A791"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4D86"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6B60471"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53911"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6E7F57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4A978B" w14:textId="77777777" w:rsidR="005E26D3" w:rsidRPr="00DC7310" w:rsidRDefault="005E26D3" w:rsidP="005E26D3">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47196" w14:textId="77777777" w:rsidR="005E26D3" w:rsidRPr="00DC7310" w:rsidRDefault="005E26D3" w:rsidP="005E26D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642E9" w14:textId="77777777" w:rsidR="005E26D3" w:rsidRPr="00DC7310" w:rsidRDefault="005E26D3" w:rsidP="005E26D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1C00F"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1CA01"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1397E18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5D6848" w14:textId="77777777" w:rsidR="005E26D3" w:rsidRPr="00DC7310" w:rsidRDefault="005E26D3" w:rsidP="005E26D3">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660C1" w14:textId="77777777" w:rsidR="005E26D3" w:rsidRPr="00DC7310" w:rsidRDefault="005E26D3" w:rsidP="005E26D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BAB6" w14:textId="77777777" w:rsidR="005E26D3" w:rsidRPr="00DC7310" w:rsidRDefault="005E26D3" w:rsidP="005E26D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98F7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2912A"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5670BF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B40030" w14:textId="77777777" w:rsidR="005E26D3" w:rsidRPr="00DC7310" w:rsidRDefault="005E26D3" w:rsidP="005E26D3">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80CDA" w14:textId="77777777" w:rsidR="005E26D3" w:rsidRPr="00DC7310" w:rsidRDefault="005E26D3" w:rsidP="005E26D3">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1D1C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88253" w14:textId="77777777" w:rsidR="005E26D3" w:rsidRPr="00DC7310" w:rsidRDefault="005E26D3" w:rsidP="005E26D3">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C803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2F2B4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6C06C5" w14:textId="77777777" w:rsidR="005E26D3" w:rsidRPr="00DC7310" w:rsidRDefault="005E26D3" w:rsidP="005E26D3">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C956C"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D329F"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B9DD5" w14:textId="77777777" w:rsidR="005E26D3" w:rsidRPr="00DC7310" w:rsidRDefault="005E26D3" w:rsidP="005E26D3">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2C455" w14:textId="77777777" w:rsidR="005E26D3" w:rsidRPr="00DC7310" w:rsidRDefault="005E26D3" w:rsidP="005E26D3">
            <w:pPr>
              <w:pStyle w:val="TAC"/>
              <w:keepNext w:val="0"/>
              <w:keepLines w:val="0"/>
              <w:tabs>
                <w:tab w:val="left" w:pos="1110"/>
                <w:tab w:val="center" w:pos="1368"/>
              </w:tabs>
              <w:rPr>
                <w:rFonts w:eastAsiaTheme="minorEastAsia"/>
                <w:lang w:eastAsia="zh-CN"/>
              </w:rPr>
            </w:pPr>
            <w:r w:rsidRPr="00DC7310">
              <w:rPr>
                <w:lang w:eastAsia="zh-CN"/>
              </w:rPr>
              <w:t>0.8</w:t>
            </w:r>
          </w:p>
        </w:tc>
      </w:tr>
      <w:tr w:rsidR="005E26D3" w:rsidRPr="00DC7310" w14:paraId="295BA59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3AD93" w14:textId="77777777" w:rsidR="005E26D3" w:rsidRPr="00DC7310" w:rsidRDefault="005E26D3" w:rsidP="005E26D3">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6A45C"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C53F5"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DC57C"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DD39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11A345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EB97CC" w14:textId="77777777" w:rsidR="005E26D3" w:rsidRPr="00DC7310" w:rsidRDefault="005E26D3" w:rsidP="005E26D3">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82B4B11"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BC2D7"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9E68A7"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21B17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5E26D3" w:rsidRPr="00DC7310" w14:paraId="6CD8B2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A977F9" w14:textId="77777777" w:rsidR="005E26D3" w:rsidRPr="00DC7310" w:rsidRDefault="005E26D3" w:rsidP="005E26D3">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36C6E36"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1CCF6E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286A89"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8BDE38"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5E26D3" w:rsidRPr="00DC7310" w14:paraId="4D922A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4AA63B"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DC_3-28_n7-n78</w:t>
            </w:r>
          </w:p>
          <w:p w14:paraId="5AD7FF1F" w14:textId="77777777" w:rsidR="005E26D3" w:rsidRPr="00DC7310" w:rsidRDefault="005E26D3" w:rsidP="005E26D3">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3325D" w14:textId="77777777" w:rsidR="005E26D3" w:rsidRPr="00DC7310" w:rsidRDefault="005E26D3" w:rsidP="005E26D3">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FD50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D4791" w14:textId="77777777" w:rsidR="005E26D3" w:rsidRPr="00DC7310" w:rsidRDefault="005E26D3" w:rsidP="005E26D3">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321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83A08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8855C5" w14:textId="77777777" w:rsidR="005E26D3" w:rsidRPr="00DC7310" w:rsidRDefault="005E26D3" w:rsidP="005E26D3">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F5E4D"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1940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7B0A6" w14:textId="77777777" w:rsidR="005E26D3" w:rsidRPr="00DC7310" w:rsidRDefault="005E26D3" w:rsidP="005E26D3">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09251"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r>
      <w:tr w:rsidR="005E26D3" w:rsidRPr="00DC7310" w14:paraId="25C6BF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5AEBB2" w14:textId="77777777" w:rsidR="005E26D3" w:rsidRPr="00DC7310" w:rsidRDefault="005E26D3" w:rsidP="005E26D3">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0D5D8"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8929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8903" w14:textId="77777777" w:rsidR="005E26D3" w:rsidRPr="00DC7310" w:rsidRDefault="005E26D3" w:rsidP="005E26D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04BF" w14:textId="77777777" w:rsidR="005E26D3" w:rsidRPr="00DC7310" w:rsidRDefault="005E26D3" w:rsidP="005E26D3">
            <w:pPr>
              <w:pStyle w:val="TAC"/>
              <w:keepNext w:val="0"/>
              <w:keepLines w:val="0"/>
              <w:rPr>
                <w:rFonts w:eastAsia="Malgun Gothic"/>
              </w:rPr>
            </w:pPr>
            <w:r w:rsidRPr="00DC7310">
              <w:rPr>
                <w:lang w:eastAsia="ja-JP"/>
              </w:rPr>
              <w:t>0.8</w:t>
            </w:r>
            <w:r w:rsidRPr="00DC7310">
              <w:rPr>
                <w:vertAlign w:val="superscript"/>
                <w:lang w:eastAsia="ja-JP"/>
              </w:rPr>
              <w:t>6</w:t>
            </w:r>
          </w:p>
        </w:tc>
      </w:tr>
      <w:tr w:rsidR="005E26D3" w:rsidRPr="00DC7310" w14:paraId="141CF5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BC89FC" w14:textId="77777777" w:rsidR="005E26D3" w:rsidRPr="00DC7310" w:rsidRDefault="005E26D3" w:rsidP="005E26D3">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618F"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A30F" w14:textId="77777777" w:rsidR="005E26D3" w:rsidRPr="00DC7310" w:rsidRDefault="005E26D3" w:rsidP="005E26D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156D0" w14:textId="77777777" w:rsidR="005E26D3" w:rsidRPr="00DC7310" w:rsidRDefault="005E26D3" w:rsidP="005E26D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C0D74" w14:textId="77777777" w:rsidR="005E26D3" w:rsidRPr="00DC7310" w:rsidRDefault="005E26D3" w:rsidP="005E26D3">
            <w:pPr>
              <w:pStyle w:val="TAC"/>
              <w:keepNext w:val="0"/>
              <w:keepLines w:val="0"/>
              <w:rPr>
                <w:rFonts w:eastAsia="Malgun Gothic"/>
              </w:rPr>
            </w:pPr>
            <w:r w:rsidRPr="00DC7310">
              <w:rPr>
                <w:lang w:eastAsia="ja-JP"/>
              </w:rPr>
              <w:t>0.8</w:t>
            </w:r>
            <w:r w:rsidRPr="00DC7310">
              <w:rPr>
                <w:vertAlign w:val="superscript"/>
                <w:lang w:eastAsia="ja-JP"/>
              </w:rPr>
              <w:t>6</w:t>
            </w:r>
          </w:p>
        </w:tc>
      </w:tr>
      <w:tr w:rsidR="005E26D3" w:rsidRPr="00DC7310" w14:paraId="539E8F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5F7B278" w14:textId="77777777" w:rsidR="005E26D3" w:rsidRPr="00DC7310" w:rsidRDefault="005E26D3" w:rsidP="005E26D3">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7A86729E" w14:textId="77777777" w:rsidR="005E26D3" w:rsidRPr="00DC7310" w:rsidRDefault="005E26D3" w:rsidP="005E26D3">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2E80D1D" w14:textId="77777777" w:rsidR="005E26D3" w:rsidRPr="00DC7310" w:rsidRDefault="005E26D3" w:rsidP="005E26D3">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4BD2CC" w14:textId="77777777" w:rsidR="005E26D3" w:rsidRPr="00DC7310" w:rsidRDefault="005E26D3" w:rsidP="005E26D3">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E2BDF7" w14:textId="77777777" w:rsidR="005E26D3" w:rsidRPr="00DC7310" w:rsidRDefault="005E26D3" w:rsidP="005E26D3">
            <w:pPr>
              <w:pStyle w:val="TAC"/>
              <w:keepNext w:val="0"/>
              <w:keepLines w:val="0"/>
              <w:rPr>
                <w:lang w:eastAsia="ja-JP"/>
              </w:rPr>
            </w:pPr>
            <w:r w:rsidRPr="00DC7310">
              <w:rPr>
                <w:szCs w:val="16"/>
                <w:lang w:eastAsia="zh-CN"/>
              </w:rPr>
              <w:t>0.8</w:t>
            </w:r>
          </w:p>
        </w:tc>
      </w:tr>
      <w:tr w:rsidR="005E26D3" w:rsidRPr="00DC7310" w14:paraId="2AE5DE9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EAD1B7" w14:textId="77777777" w:rsidR="005E26D3" w:rsidRPr="00DC7310" w:rsidRDefault="005E26D3" w:rsidP="005E26D3">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BFAD3" w14:textId="77777777" w:rsidR="005E26D3" w:rsidRPr="00DC7310" w:rsidRDefault="005E26D3" w:rsidP="005E26D3">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43FA"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680B2" w14:textId="77777777" w:rsidR="005E26D3" w:rsidRPr="00DC7310" w:rsidRDefault="005E26D3" w:rsidP="005E26D3">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4135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2E8872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986034" w14:textId="77777777" w:rsidR="005E26D3" w:rsidRPr="00DC7310" w:rsidRDefault="005E26D3" w:rsidP="005E26D3">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F8A93"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40185"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79B162C"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E5B1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84B5B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958CD5" w14:textId="77777777" w:rsidR="005E26D3" w:rsidRPr="00DC7310" w:rsidRDefault="005E26D3" w:rsidP="005E26D3">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87A8E"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75C0" w14:textId="77777777" w:rsidR="005E26D3" w:rsidRPr="00DC7310" w:rsidRDefault="005E26D3" w:rsidP="005E26D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BC0A43"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27912" w14:textId="77777777" w:rsidR="005E26D3" w:rsidRPr="00DC7310" w:rsidRDefault="005E26D3" w:rsidP="005E26D3">
            <w:pPr>
              <w:pStyle w:val="TAC"/>
              <w:keepNext w:val="0"/>
              <w:keepLines w:val="0"/>
            </w:pPr>
            <w:r w:rsidRPr="00DC7310">
              <w:rPr>
                <w:lang w:eastAsia="zh-CN"/>
              </w:rPr>
              <w:t>0.8</w:t>
            </w:r>
          </w:p>
        </w:tc>
      </w:tr>
      <w:tr w:rsidR="005E26D3" w:rsidRPr="00DC7310" w14:paraId="2E362B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EF7A20" w14:textId="77777777" w:rsidR="005E26D3" w:rsidRPr="00DC7310" w:rsidRDefault="005E26D3" w:rsidP="005E26D3">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CF703"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22A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F838F6"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E27B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7AE47A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3AA079" w14:textId="77777777" w:rsidR="005E26D3" w:rsidRPr="00DC7310" w:rsidRDefault="005E26D3" w:rsidP="005E26D3">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35B9"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8C61D"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4FA16"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AF6A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483CB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2DC603" w14:textId="77777777" w:rsidR="005E26D3" w:rsidRPr="00DC7310" w:rsidRDefault="005E26D3" w:rsidP="005E26D3">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23755" w14:textId="77777777" w:rsidR="005E26D3" w:rsidRPr="00DC7310" w:rsidRDefault="005E26D3" w:rsidP="005E26D3">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19458" w14:textId="77777777" w:rsidR="005E26D3" w:rsidRPr="00DC7310" w:rsidRDefault="005E26D3" w:rsidP="005E26D3">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4ACFE" w14:textId="77777777" w:rsidR="005E26D3" w:rsidRPr="00DC7310" w:rsidRDefault="005E26D3" w:rsidP="005E26D3">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D4884" w14:textId="77777777" w:rsidR="005E26D3" w:rsidRPr="00DC7310" w:rsidRDefault="005E26D3" w:rsidP="005E26D3">
            <w:pPr>
              <w:pStyle w:val="TAC"/>
              <w:keepNext w:val="0"/>
              <w:keepLines w:val="0"/>
              <w:tabs>
                <w:tab w:val="left" w:pos="1110"/>
                <w:tab w:val="center" w:pos="1368"/>
              </w:tabs>
              <w:rPr>
                <w:rFonts w:cs="Arial"/>
                <w:lang w:eastAsia="ja-JP"/>
              </w:rPr>
            </w:pPr>
            <w:r w:rsidRPr="00DC7310">
              <w:rPr>
                <w:lang w:eastAsia="zh-CN"/>
              </w:rPr>
              <w:t>0.5</w:t>
            </w:r>
          </w:p>
        </w:tc>
      </w:tr>
      <w:tr w:rsidR="005E26D3" w:rsidRPr="00DC7310" w14:paraId="694AA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1ABFD4" w14:textId="77777777" w:rsidR="005E26D3" w:rsidRPr="00DC7310" w:rsidRDefault="005E26D3" w:rsidP="005E26D3">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03E2239"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B3C870" w14:textId="77777777" w:rsidR="005E26D3" w:rsidRPr="00DC7310" w:rsidRDefault="005E26D3" w:rsidP="005E26D3">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E1D4176"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651E5D"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1</w:t>
            </w:r>
          </w:p>
        </w:tc>
      </w:tr>
      <w:tr w:rsidR="005E26D3" w:rsidRPr="00DC7310" w14:paraId="09F78E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2C3FB3" w14:textId="77777777" w:rsidR="005E26D3" w:rsidRPr="00DC7310" w:rsidRDefault="005E26D3" w:rsidP="005E26D3">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AC44" w14:textId="77777777" w:rsidR="005E26D3" w:rsidRPr="00DC7310" w:rsidRDefault="005E26D3" w:rsidP="005E26D3">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1787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6EC7B" w14:textId="77777777" w:rsidR="005E26D3" w:rsidRPr="00DC7310" w:rsidRDefault="005E26D3" w:rsidP="005E26D3">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0B92" w14:textId="77777777" w:rsidR="005E26D3" w:rsidRPr="00DC7310" w:rsidRDefault="005E26D3" w:rsidP="005E26D3">
            <w:pPr>
              <w:pStyle w:val="TAC"/>
              <w:keepNext w:val="0"/>
              <w:keepLines w:val="0"/>
              <w:tabs>
                <w:tab w:val="left" w:pos="1110"/>
                <w:tab w:val="center" w:pos="1368"/>
              </w:tabs>
              <w:rPr>
                <w:rFonts w:eastAsiaTheme="minorEastAsia"/>
                <w:lang w:eastAsia="zh-CN"/>
              </w:rPr>
            </w:pPr>
            <w:r w:rsidRPr="00DC7310">
              <w:rPr>
                <w:lang w:eastAsia="zh-CN"/>
              </w:rPr>
              <w:t>0.6</w:t>
            </w:r>
          </w:p>
        </w:tc>
      </w:tr>
      <w:tr w:rsidR="005E26D3" w:rsidRPr="00DC7310" w14:paraId="728D6F77"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916E9CE" w14:textId="77777777" w:rsidR="005E26D3" w:rsidRPr="00DC7310" w:rsidRDefault="005E26D3" w:rsidP="005E26D3">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F147546" w14:textId="77777777" w:rsidR="005E26D3" w:rsidRPr="00DC7310" w:rsidRDefault="005E26D3" w:rsidP="005E26D3">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EE3FEEE" w14:textId="77777777" w:rsidR="005E26D3" w:rsidRPr="00DC7310" w:rsidRDefault="005E26D3" w:rsidP="005E26D3">
            <w:pPr>
              <w:pStyle w:val="TAC"/>
              <w:keepNext w:val="0"/>
              <w:keepLines w:val="0"/>
              <w:rPr>
                <w:lang w:eastAsia="ko-KR"/>
              </w:rPr>
            </w:pPr>
            <w:r w:rsidRPr="00DC7310">
              <w:rPr>
                <w:lang w:eastAsia="zh-CN"/>
              </w:rPr>
              <w:t>N/A</w:t>
            </w:r>
          </w:p>
        </w:tc>
        <w:tc>
          <w:tcPr>
            <w:tcW w:w="1488" w:type="dxa"/>
            <w:vAlign w:val="center"/>
          </w:tcPr>
          <w:p w14:paraId="1BB7DE15"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7CF9B80" w14:textId="77777777" w:rsidR="005E26D3" w:rsidRPr="00DC7310" w:rsidRDefault="005E26D3" w:rsidP="005E26D3">
            <w:pPr>
              <w:pStyle w:val="TAC"/>
              <w:keepNext w:val="0"/>
              <w:keepLines w:val="0"/>
              <w:tabs>
                <w:tab w:val="left" w:pos="1110"/>
                <w:tab w:val="center" w:pos="1368"/>
              </w:tabs>
              <w:rPr>
                <w:lang w:eastAsia="ko-KR"/>
              </w:rPr>
            </w:pPr>
            <w:r w:rsidRPr="00DC7310">
              <w:rPr>
                <w:rFonts w:hint="eastAsia"/>
                <w:lang w:eastAsia="ko-KR"/>
              </w:rPr>
              <w:t>0.8</w:t>
            </w:r>
          </w:p>
        </w:tc>
      </w:tr>
      <w:tr w:rsidR="005E26D3" w:rsidRPr="00DC7310" w14:paraId="05EB0BC2"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6FA0CB6" w14:textId="77777777" w:rsidR="005E26D3" w:rsidRPr="00DC7310" w:rsidRDefault="005E26D3" w:rsidP="005E26D3">
            <w:pPr>
              <w:pStyle w:val="TAC"/>
              <w:rPr>
                <w:rFonts w:cs="Arial"/>
              </w:rPr>
            </w:pPr>
            <w:r w:rsidRPr="00FC21AA">
              <w:rPr>
                <w:lang w:eastAsia="ko-KR"/>
              </w:rPr>
              <w:lastRenderedPageBreak/>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31C66BEC" w14:textId="77777777" w:rsidR="005E26D3" w:rsidRPr="00DC7310" w:rsidRDefault="005E26D3" w:rsidP="005E26D3">
            <w:pPr>
              <w:pStyle w:val="TAC"/>
              <w:rPr>
                <w:rFonts w:cs="Arial"/>
                <w:lang w:eastAsia="ko-KR"/>
              </w:rPr>
            </w:pPr>
            <w:r w:rsidRPr="00FC21AA">
              <w:rPr>
                <w:rFonts w:cs="Arial"/>
              </w:rPr>
              <w:t>0.6</w:t>
            </w:r>
          </w:p>
        </w:tc>
        <w:tc>
          <w:tcPr>
            <w:tcW w:w="1418" w:type="dxa"/>
            <w:tcBorders>
              <w:left w:val="single" w:sz="4" w:space="0" w:color="auto"/>
            </w:tcBorders>
          </w:tcPr>
          <w:p w14:paraId="2427135A" w14:textId="77777777" w:rsidR="005E26D3" w:rsidRPr="00DC7310" w:rsidRDefault="005E26D3" w:rsidP="005E26D3">
            <w:pPr>
              <w:pStyle w:val="TAC"/>
              <w:rPr>
                <w:lang w:eastAsia="zh-CN"/>
              </w:rPr>
            </w:pPr>
            <w:r w:rsidRPr="00FC21AA">
              <w:rPr>
                <w:lang w:eastAsia="zh-CN"/>
              </w:rPr>
              <w:t>NA</w:t>
            </w:r>
          </w:p>
        </w:tc>
        <w:tc>
          <w:tcPr>
            <w:tcW w:w="1488" w:type="dxa"/>
            <w:vAlign w:val="center"/>
          </w:tcPr>
          <w:p w14:paraId="0A1E3CA4" w14:textId="77777777" w:rsidR="005E26D3" w:rsidRPr="00DC7310" w:rsidRDefault="005E26D3" w:rsidP="005E26D3">
            <w:pPr>
              <w:pStyle w:val="TAC"/>
              <w:rPr>
                <w:rFonts w:cs="Arial"/>
                <w:lang w:eastAsia="ko-KR"/>
              </w:rPr>
            </w:pPr>
            <w:r w:rsidRPr="00FC21AA">
              <w:rPr>
                <w:rFonts w:cs="Arial"/>
              </w:rPr>
              <w:t>0.3</w:t>
            </w:r>
          </w:p>
        </w:tc>
        <w:tc>
          <w:tcPr>
            <w:tcW w:w="1489" w:type="dxa"/>
            <w:vAlign w:val="center"/>
          </w:tcPr>
          <w:p w14:paraId="450903FE" w14:textId="77777777" w:rsidR="005E26D3" w:rsidRPr="00DC7310" w:rsidRDefault="005E26D3" w:rsidP="005E26D3">
            <w:pPr>
              <w:pStyle w:val="TAC"/>
              <w:rPr>
                <w:lang w:eastAsia="ko-KR"/>
              </w:rPr>
            </w:pPr>
            <w:r w:rsidRPr="00FC21AA">
              <w:rPr>
                <w:lang w:eastAsia="zh-CN"/>
              </w:rPr>
              <w:t>0.8</w:t>
            </w:r>
          </w:p>
        </w:tc>
      </w:tr>
      <w:tr w:rsidR="005E26D3" w:rsidRPr="00DC7310" w14:paraId="26414A03"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52EB4D8" w14:textId="77777777" w:rsidR="005E26D3" w:rsidRPr="00DC7310" w:rsidRDefault="005E26D3" w:rsidP="005E26D3">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0BDC921F" w14:textId="77777777" w:rsidR="005E26D3" w:rsidRPr="00DC7310" w:rsidRDefault="005E26D3" w:rsidP="005E26D3">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27DE65F6" w14:textId="77777777" w:rsidR="005E26D3" w:rsidRPr="00DC7310" w:rsidRDefault="005E26D3" w:rsidP="005E26D3">
            <w:pPr>
              <w:pStyle w:val="TAC"/>
              <w:keepNext w:val="0"/>
              <w:keepLines w:val="0"/>
              <w:rPr>
                <w:rFonts w:cs="Arial"/>
              </w:rPr>
            </w:pPr>
            <w:r w:rsidRPr="00DC7310">
              <w:rPr>
                <w:lang w:eastAsia="zh-CN"/>
              </w:rPr>
              <w:t>N/A</w:t>
            </w:r>
          </w:p>
        </w:tc>
        <w:tc>
          <w:tcPr>
            <w:tcW w:w="1488" w:type="dxa"/>
            <w:vAlign w:val="center"/>
          </w:tcPr>
          <w:p w14:paraId="19FA58C6" w14:textId="77777777" w:rsidR="005E26D3" w:rsidRPr="00DC7310" w:rsidRDefault="005E26D3" w:rsidP="005E26D3">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342C6591" w14:textId="77777777" w:rsidR="005E26D3" w:rsidRPr="00DC7310" w:rsidRDefault="005E26D3" w:rsidP="005E26D3">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5E26D3" w:rsidRPr="00DC7310" w14:paraId="171F1B8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C122DE" w14:textId="77777777" w:rsidR="005E26D3" w:rsidRPr="00DC7310" w:rsidRDefault="005E26D3" w:rsidP="005E26D3">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366F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8358" w14:textId="77777777" w:rsidR="005E26D3" w:rsidRPr="00DC7310" w:rsidRDefault="005E26D3" w:rsidP="005E26D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A59A"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5EE97"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0.6</w:t>
            </w:r>
          </w:p>
        </w:tc>
      </w:tr>
      <w:tr w:rsidR="005E26D3" w:rsidRPr="00DC7310" w14:paraId="40A6C4E2"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F70E470" w14:textId="77777777" w:rsidR="005E26D3" w:rsidRPr="00DC7310" w:rsidRDefault="005E26D3" w:rsidP="005E26D3">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8F86BF6" w14:textId="77777777" w:rsidR="005E26D3" w:rsidRPr="00DC7310" w:rsidRDefault="005E26D3" w:rsidP="005E26D3">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D529CF2" w14:textId="77777777" w:rsidR="005E26D3" w:rsidRPr="00DC7310" w:rsidRDefault="005E26D3" w:rsidP="005E26D3">
            <w:pPr>
              <w:pStyle w:val="TAC"/>
              <w:keepNext w:val="0"/>
              <w:keepLines w:val="0"/>
              <w:rPr>
                <w:rFonts w:cs="Arial"/>
                <w:lang w:eastAsia="ko-KR"/>
              </w:rPr>
            </w:pPr>
            <w:r w:rsidRPr="00DC7310">
              <w:rPr>
                <w:rFonts w:cs="Arial" w:hint="eastAsia"/>
                <w:lang w:eastAsia="ko-KR"/>
              </w:rPr>
              <w:t>0.3</w:t>
            </w:r>
          </w:p>
        </w:tc>
        <w:tc>
          <w:tcPr>
            <w:tcW w:w="1488" w:type="dxa"/>
            <w:vAlign w:val="center"/>
          </w:tcPr>
          <w:p w14:paraId="655BF549"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3DDD7A6"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5E26D3" w:rsidRPr="00DC7310" w14:paraId="6CEE07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DBFA2D" w14:textId="77777777" w:rsidR="005E26D3" w:rsidRPr="00DC7310" w:rsidRDefault="005E26D3" w:rsidP="005E26D3">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75A8" w14:textId="77777777" w:rsidR="005E26D3" w:rsidRPr="00DC7310" w:rsidRDefault="005E26D3" w:rsidP="005E26D3">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35153" w14:textId="77777777" w:rsidR="005E26D3" w:rsidRPr="00DC7310" w:rsidRDefault="005E26D3" w:rsidP="005E26D3">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A5D6"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DBD90"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5E26D3" w:rsidRPr="00DC7310" w14:paraId="301D6E58"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29C8022"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48EC3EA4" w14:textId="77777777" w:rsidR="005E26D3" w:rsidRPr="00DC7310" w:rsidRDefault="005E26D3" w:rsidP="005E26D3">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A2BEC74" w14:textId="77777777" w:rsidR="005E26D3" w:rsidRPr="00DC7310" w:rsidRDefault="005E26D3" w:rsidP="005E26D3">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21AE492" w14:textId="77777777" w:rsidR="005E26D3" w:rsidRPr="00DC7310" w:rsidRDefault="005E26D3" w:rsidP="005E26D3">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CBFAB5B"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5E26D3" w:rsidRPr="00DC7310" w14:paraId="65E413FF"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41EE6DB" w14:textId="77777777" w:rsidR="005E26D3" w:rsidRPr="00DC7310" w:rsidRDefault="005E26D3" w:rsidP="005E26D3">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608B44EF" w14:textId="77777777" w:rsidR="005E26D3" w:rsidRPr="00DC7310" w:rsidRDefault="005E26D3" w:rsidP="005E26D3">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59E07BE2" w14:textId="77777777" w:rsidR="005E26D3" w:rsidRPr="00DC7310" w:rsidRDefault="005E26D3" w:rsidP="005E26D3">
            <w:pPr>
              <w:pStyle w:val="TAC"/>
              <w:keepNext w:val="0"/>
              <w:keepLines w:val="0"/>
            </w:pPr>
            <w:r w:rsidRPr="00DC7310">
              <w:rPr>
                <w:rFonts w:hint="eastAsia"/>
              </w:rPr>
              <w:t>0</w:t>
            </w:r>
            <w:r w:rsidRPr="00DC7310">
              <w:t>.5</w:t>
            </w:r>
          </w:p>
        </w:tc>
        <w:tc>
          <w:tcPr>
            <w:tcW w:w="1488" w:type="dxa"/>
            <w:vAlign w:val="center"/>
          </w:tcPr>
          <w:p w14:paraId="13FD7EFF"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EFDB3B5" w14:textId="77777777" w:rsidR="005E26D3" w:rsidRPr="00DC7310" w:rsidRDefault="005E26D3" w:rsidP="005E26D3">
            <w:pPr>
              <w:pStyle w:val="TAC"/>
              <w:keepNext w:val="0"/>
              <w:keepLines w:val="0"/>
              <w:tabs>
                <w:tab w:val="left" w:pos="1110"/>
                <w:tab w:val="center" w:pos="1368"/>
              </w:tabs>
            </w:pPr>
            <w:r w:rsidRPr="00DC7310">
              <w:t>0.5</w:t>
            </w:r>
          </w:p>
        </w:tc>
      </w:tr>
      <w:tr w:rsidR="005E26D3" w:rsidRPr="00DC7310" w14:paraId="2A1A4402"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E0178B" w14:textId="77777777" w:rsidR="005E26D3" w:rsidRDefault="005E26D3" w:rsidP="005E26D3">
            <w:pPr>
              <w:pStyle w:val="TAC"/>
            </w:pPr>
            <w:r>
              <w:t>DC_3-41_n1-n41</w:t>
            </w:r>
          </w:p>
          <w:p w14:paraId="24F41DA5" w14:textId="77777777" w:rsidR="005E26D3" w:rsidRPr="00DC7310" w:rsidRDefault="005E26D3" w:rsidP="005E26D3">
            <w:pPr>
              <w:pStyle w:val="TAC"/>
              <w:rPr>
                <w:rFonts w:cs="Arial"/>
                <w:bCs/>
                <w:szCs w:val="18"/>
              </w:rPr>
            </w:pPr>
            <w:r>
              <w:t>DC_3-3-41_n1-n41</w:t>
            </w:r>
          </w:p>
        </w:tc>
        <w:tc>
          <w:tcPr>
            <w:tcW w:w="1417" w:type="dxa"/>
            <w:tcBorders>
              <w:left w:val="single" w:sz="4" w:space="0" w:color="auto"/>
              <w:bottom w:val="single" w:sz="4" w:space="0" w:color="auto"/>
            </w:tcBorders>
            <w:vAlign w:val="center"/>
          </w:tcPr>
          <w:p w14:paraId="4421F704" w14:textId="77777777" w:rsidR="005E26D3" w:rsidRPr="00DC7310" w:rsidRDefault="005E26D3" w:rsidP="005E26D3">
            <w:pPr>
              <w:pStyle w:val="TAC"/>
              <w:rPr>
                <w:rFonts w:eastAsia="DengXian"/>
              </w:rPr>
            </w:pPr>
            <w:r>
              <w:rPr>
                <w:rFonts w:eastAsia="DengXian"/>
                <w:lang w:eastAsia="zh-CN"/>
              </w:rPr>
              <w:t>0.5</w:t>
            </w:r>
          </w:p>
        </w:tc>
        <w:tc>
          <w:tcPr>
            <w:tcW w:w="1418" w:type="dxa"/>
            <w:tcBorders>
              <w:left w:val="single" w:sz="4" w:space="0" w:color="auto"/>
            </w:tcBorders>
            <w:vAlign w:val="center"/>
          </w:tcPr>
          <w:p w14:paraId="660E3782" w14:textId="77777777" w:rsidR="005E26D3" w:rsidRPr="00DC7310" w:rsidRDefault="005E26D3" w:rsidP="005E26D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4A745503" w14:textId="77777777" w:rsidR="005E26D3" w:rsidRPr="00DC7310" w:rsidRDefault="005E26D3" w:rsidP="005E26D3">
            <w:pPr>
              <w:pStyle w:val="TAC"/>
              <w:rPr>
                <w:lang w:eastAsia="zh-CN"/>
              </w:rPr>
            </w:pPr>
            <w:r>
              <w:t>0</w:t>
            </w:r>
            <w:r>
              <w:rPr>
                <w:rFonts w:eastAsia="DengXian"/>
                <w:lang w:eastAsia="zh-CN"/>
              </w:rPr>
              <w:t>.5</w:t>
            </w:r>
          </w:p>
        </w:tc>
        <w:tc>
          <w:tcPr>
            <w:tcW w:w="1489" w:type="dxa"/>
            <w:vAlign w:val="center"/>
          </w:tcPr>
          <w:p w14:paraId="6BEE254F" w14:textId="77777777" w:rsidR="005E26D3" w:rsidRPr="00DC7310" w:rsidRDefault="005E26D3" w:rsidP="005E26D3">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5E26D3" w:rsidRPr="00DC7310" w14:paraId="18ADFCA9"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AFC164" w14:textId="77777777" w:rsidR="005E26D3" w:rsidRPr="00DC7310" w:rsidRDefault="005E26D3" w:rsidP="005E26D3">
            <w:pPr>
              <w:pStyle w:val="TAC"/>
              <w:keepNext w:val="0"/>
              <w:keepLines w:val="0"/>
            </w:pPr>
            <w:r w:rsidRPr="00DC7310">
              <w:t>DC_3-41_n1-n78</w:t>
            </w:r>
          </w:p>
          <w:p w14:paraId="0D9AE9CE" w14:textId="77777777" w:rsidR="005E26D3" w:rsidRPr="00DC7310" w:rsidRDefault="005E26D3" w:rsidP="005E26D3">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0B083A76" w14:textId="77777777" w:rsidR="005E26D3" w:rsidRPr="00DC7310" w:rsidRDefault="005E26D3" w:rsidP="005E26D3">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5B7844D" w14:textId="77777777" w:rsidR="005E26D3" w:rsidRPr="00DC7310" w:rsidRDefault="005E26D3" w:rsidP="005E26D3">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7C5B6A17"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A01F8AD" w14:textId="77777777" w:rsidR="005E26D3" w:rsidRPr="00DC7310" w:rsidRDefault="005E26D3" w:rsidP="005E26D3">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5E26D3" w:rsidRPr="00DC7310" w14:paraId="1B99053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C2A3E1" w14:textId="77777777" w:rsidR="005E26D3" w:rsidRPr="00DC7310" w:rsidRDefault="005E26D3" w:rsidP="005E26D3">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5C953" w14:textId="77777777" w:rsidR="005E26D3" w:rsidRPr="00DC7310" w:rsidRDefault="005E26D3" w:rsidP="005E26D3">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96626"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06FFC"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4E886"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5E26D3" w:rsidRPr="00DC7310" w14:paraId="2A6559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69F315" w14:textId="77777777" w:rsidR="005E26D3" w:rsidRPr="00DC7310" w:rsidRDefault="005E26D3" w:rsidP="005E26D3">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F603E" w14:textId="77777777" w:rsidR="005E26D3" w:rsidRPr="00DC7310" w:rsidRDefault="005E26D3" w:rsidP="005E26D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C0EC7"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FC3A1"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0E17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5D47F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22DA53" w14:textId="77777777" w:rsidR="005E26D3" w:rsidRPr="00DC7310" w:rsidRDefault="005E26D3" w:rsidP="005E26D3">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4DD7" w14:textId="77777777" w:rsidR="005E26D3" w:rsidRPr="00DC7310" w:rsidRDefault="005E26D3" w:rsidP="005E26D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E09C"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1A0A8" w14:textId="77777777" w:rsidR="005E26D3" w:rsidRPr="00DC7310" w:rsidRDefault="005E26D3" w:rsidP="005E26D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D1AA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BA613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3648C8" w14:textId="77777777" w:rsidR="005E26D3" w:rsidRPr="00DC7310" w:rsidRDefault="005E26D3" w:rsidP="005E26D3">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250E" w14:textId="77777777" w:rsidR="005E26D3" w:rsidRPr="00DC7310" w:rsidRDefault="005E26D3" w:rsidP="005E26D3">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1626D"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9CF5C"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B525"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5E26D3" w:rsidRPr="00DC7310" w14:paraId="4D01DA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3A7645" w14:textId="77777777" w:rsidR="005E26D3" w:rsidRPr="00DC7310" w:rsidRDefault="005E26D3" w:rsidP="005E26D3">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1580"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DA093" w14:textId="77777777" w:rsidR="005E26D3" w:rsidRPr="00DC7310" w:rsidRDefault="005E26D3" w:rsidP="005E26D3">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5EF69" w14:textId="77777777" w:rsidR="005E26D3" w:rsidRPr="00DC7310" w:rsidRDefault="005E26D3" w:rsidP="005E26D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E57F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CE38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2B218D" w14:textId="77777777" w:rsidR="005E26D3" w:rsidRPr="00DC7310" w:rsidRDefault="005E26D3" w:rsidP="005E26D3">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30A7F" w14:textId="77777777" w:rsidR="005E26D3" w:rsidRPr="00DC7310" w:rsidRDefault="005E26D3" w:rsidP="005E26D3">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6FAC" w14:textId="77777777" w:rsidR="005E26D3" w:rsidRPr="00DC7310" w:rsidRDefault="005E26D3" w:rsidP="005E26D3">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6E289" w14:textId="77777777" w:rsidR="005E26D3" w:rsidRPr="00DC7310" w:rsidRDefault="005E26D3" w:rsidP="005E26D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DA5C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28358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61668B" w14:textId="77777777" w:rsidR="005E26D3" w:rsidRPr="00DC7310" w:rsidRDefault="005E26D3" w:rsidP="005E26D3">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7BB97"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44236" w14:textId="77777777" w:rsidR="005E26D3" w:rsidRPr="00DC7310" w:rsidRDefault="005E26D3" w:rsidP="005E26D3">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CC77E"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DF74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3E65E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DC53DC" w14:textId="77777777" w:rsidR="005E26D3" w:rsidRPr="00DC7310" w:rsidRDefault="005E26D3" w:rsidP="005E26D3">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9C789" w14:textId="77777777" w:rsidR="005E26D3" w:rsidRPr="00DC7310" w:rsidRDefault="005E26D3" w:rsidP="005E26D3">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8AE79" w14:textId="77777777" w:rsidR="005E26D3" w:rsidRPr="00DC7310" w:rsidRDefault="005E26D3" w:rsidP="005E26D3">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2F19" w14:textId="77777777" w:rsidR="005E26D3" w:rsidRPr="00DC7310" w:rsidRDefault="005E26D3" w:rsidP="005E26D3">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DB57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97D65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B60D07" w14:textId="77777777" w:rsidR="005E26D3" w:rsidRPr="00DC7310" w:rsidRDefault="005E26D3" w:rsidP="005E26D3">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E94BE"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D16A3"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A4E58"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C6BB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A3151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A45E04" w14:textId="77777777" w:rsidR="005E26D3" w:rsidRPr="00DC7310" w:rsidRDefault="005E26D3" w:rsidP="005E26D3">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7A2E2"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0935E"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95239C5"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EEC06"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0A8A22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036777" w14:textId="77777777" w:rsidR="005E26D3" w:rsidRPr="00DC7310" w:rsidRDefault="005E26D3" w:rsidP="005E26D3">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1B57"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D403" w14:textId="77777777" w:rsidR="005E26D3" w:rsidRPr="00DC7310" w:rsidRDefault="005E26D3" w:rsidP="005E26D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D05727"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216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BD15B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60C113" w14:textId="77777777" w:rsidR="005E26D3" w:rsidRPr="00DC7310" w:rsidRDefault="005E26D3" w:rsidP="005E26D3">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BF6A1"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915AB9"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25C0D"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277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8BD3E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AEF6DE" w14:textId="77777777" w:rsidR="005E26D3" w:rsidRPr="00DC7310" w:rsidRDefault="005E26D3" w:rsidP="005E26D3">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16830"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0469C21" w14:textId="77777777" w:rsidR="005E26D3" w:rsidRPr="00DC7310" w:rsidRDefault="005E26D3" w:rsidP="005E26D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7BA6"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6B1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E86C8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1D2D15" w14:textId="77777777" w:rsidR="005E26D3" w:rsidRPr="00DC7310" w:rsidRDefault="005E26D3" w:rsidP="005E26D3">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569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E881"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43D5"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3E0E0"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65EF8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C481D4" w14:textId="77777777" w:rsidR="005E26D3" w:rsidRPr="00DC7310" w:rsidRDefault="005E26D3" w:rsidP="005E26D3">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4F46"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AAEFF2E" w14:textId="77777777" w:rsidR="005E26D3" w:rsidRPr="00DC7310" w:rsidRDefault="005E26D3" w:rsidP="005E26D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05DE2" w14:textId="77777777" w:rsidR="005E26D3" w:rsidRPr="00DC7310" w:rsidRDefault="005E26D3" w:rsidP="005E26D3">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E563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DC692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480F16C" w14:textId="77777777" w:rsidR="005E26D3" w:rsidRPr="00DC7310" w:rsidRDefault="005E26D3" w:rsidP="005E26D3">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74BC"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91D021F"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75774" w14:textId="77777777" w:rsidR="005E26D3" w:rsidRPr="00DC7310" w:rsidRDefault="005E26D3" w:rsidP="005E26D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AEBD" w14:textId="77777777" w:rsidR="005E26D3" w:rsidRPr="00DC7310" w:rsidRDefault="005E26D3" w:rsidP="005E26D3">
            <w:pPr>
              <w:pStyle w:val="TAC"/>
              <w:keepNext w:val="0"/>
              <w:keepLines w:val="0"/>
              <w:rPr>
                <w:lang w:eastAsia="ja-JP"/>
              </w:rPr>
            </w:pPr>
            <w:r w:rsidRPr="00DC7310">
              <w:rPr>
                <w:lang w:eastAsia="zh-CN"/>
              </w:rPr>
              <w:t>-</w:t>
            </w:r>
          </w:p>
        </w:tc>
      </w:tr>
      <w:tr w:rsidR="005E26D3" w:rsidRPr="00DC7310" w14:paraId="06D7CC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E787BD" w14:textId="77777777" w:rsidR="005E26D3" w:rsidRPr="00DC7310" w:rsidRDefault="005E26D3" w:rsidP="005E26D3">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F297E"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7735C"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146D1" w14:textId="77777777" w:rsidR="005E26D3" w:rsidRPr="00DC7310" w:rsidRDefault="005E26D3" w:rsidP="005E26D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6BB2F" w14:textId="77777777" w:rsidR="005E26D3" w:rsidRPr="00DC7310" w:rsidRDefault="005E26D3" w:rsidP="005E26D3">
            <w:pPr>
              <w:pStyle w:val="TAC"/>
              <w:keepNext w:val="0"/>
              <w:keepLines w:val="0"/>
              <w:rPr>
                <w:lang w:eastAsia="ja-JP"/>
              </w:rPr>
            </w:pPr>
            <w:r w:rsidRPr="00DC7310">
              <w:rPr>
                <w:lang w:eastAsia="zh-CN"/>
              </w:rPr>
              <w:t>-</w:t>
            </w:r>
          </w:p>
        </w:tc>
      </w:tr>
      <w:tr w:rsidR="005E26D3" w:rsidRPr="00DC7310" w14:paraId="3E4D8A3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FC17701" w14:textId="77777777" w:rsidR="005E26D3" w:rsidRPr="00DC7310" w:rsidRDefault="005E26D3" w:rsidP="005E26D3">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BFF16DC" w14:textId="77777777" w:rsidR="005E26D3" w:rsidRPr="00DC7310" w:rsidRDefault="005E26D3" w:rsidP="005E26D3">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CEA49" w14:textId="77777777" w:rsidR="005E26D3" w:rsidRPr="00DC7310" w:rsidRDefault="005E26D3" w:rsidP="005E26D3">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54CFBB" w14:textId="77777777" w:rsidR="005E26D3" w:rsidRPr="00DC7310" w:rsidRDefault="005E26D3" w:rsidP="005E26D3">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B21147" w14:textId="77777777" w:rsidR="005E26D3" w:rsidRPr="00DC7310" w:rsidRDefault="005E26D3" w:rsidP="005E26D3">
            <w:pPr>
              <w:pStyle w:val="TAC"/>
              <w:keepNext w:val="0"/>
              <w:keepLines w:val="0"/>
              <w:rPr>
                <w:lang w:eastAsia="ko-KR"/>
              </w:rPr>
            </w:pPr>
            <w:r w:rsidRPr="00DC7310">
              <w:rPr>
                <w:lang w:eastAsia="ko-KR"/>
              </w:rPr>
              <w:t>0.8</w:t>
            </w:r>
          </w:p>
        </w:tc>
      </w:tr>
      <w:tr w:rsidR="005E26D3" w:rsidRPr="00DC7310" w14:paraId="6C1D4F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BB3286" w14:textId="77777777" w:rsidR="005E26D3" w:rsidRPr="00DC7310" w:rsidRDefault="005E26D3" w:rsidP="005E26D3">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0B8E056A" w14:textId="77777777" w:rsidR="005E26D3" w:rsidRPr="00DC7310" w:rsidRDefault="005E26D3" w:rsidP="005E26D3">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7278F7"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97842E" w14:textId="77777777" w:rsidR="005E26D3" w:rsidRPr="00DC7310" w:rsidRDefault="005E26D3" w:rsidP="005E26D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B6BA7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7A7A7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B73AEFE" w14:textId="77777777" w:rsidR="005E26D3" w:rsidRPr="00DC7310" w:rsidRDefault="005E26D3" w:rsidP="005E26D3">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00D15E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10EDBC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2EB83" w14:textId="77777777" w:rsidR="005E26D3" w:rsidRPr="00DC7310" w:rsidRDefault="005E26D3" w:rsidP="005E26D3">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E1E8A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B8161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5C0DA78" w14:textId="77777777" w:rsidR="005E26D3" w:rsidRPr="00DC7310" w:rsidRDefault="005E26D3" w:rsidP="005E26D3">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F647" w14:textId="77777777" w:rsidR="005E26D3" w:rsidRPr="00DC7310" w:rsidRDefault="005E26D3" w:rsidP="005E26D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9BC9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9D10" w14:textId="77777777" w:rsidR="005E26D3" w:rsidRPr="00DC7310" w:rsidRDefault="005E26D3" w:rsidP="005E26D3">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75A5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9E84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D956110" w14:textId="77777777" w:rsidR="005E26D3" w:rsidRPr="00DC7310" w:rsidRDefault="005E26D3" w:rsidP="005E26D3">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56B978C1" w14:textId="77777777" w:rsidR="005E26D3" w:rsidRPr="00DC7310" w:rsidRDefault="005E26D3" w:rsidP="005E26D3">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5A6B11" w14:textId="77777777" w:rsidR="005E26D3" w:rsidRPr="00DC7310" w:rsidRDefault="005E26D3" w:rsidP="005E26D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BCA34AE" w14:textId="77777777" w:rsidR="005E26D3" w:rsidRPr="00DC7310" w:rsidRDefault="005E26D3" w:rsidP="005E26D3">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753D851" w14:textId="77777777" w:rsidR="005E26D3" w:rsidRPr="00DC7310" w:rsidRDefault="005E26D3" w:rsidP="005E26D3">
            <w:pPr>
              <w:pStyle w:val="TAC"/>
              <w:keepNext w:val="0"/>
              <w:keepLines w:val="0"/>
              <w:rPr>
                <w:lang w:eastAsia="zh-CN"/>
              </w:rPr>
            </w:pPr>
            <w:r w:rsidRPr="00DC7310">
              <w:t>0.9</w:t>
            </w:r>
          </w:p>
        </w:tc>
      </w:tr>
      <w:tr w:rsidR="005E26D3" w:rsidRPr="00DC7310" w14:paraId="0DDC47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A5B687A" w14:textId="77777777" w:rsidR="005E26D3" w:rsidRPr="00DC7310" w:rsidRDefault="005E26D3" w:rsidP="005E26D3">
            <w:pPr>
              <w:pStyle w:val="TAC"/>
              <w:keepNext w:val="0"/>
              <w:keepLines w:val="0"/>
            </w:pPr>
            <w:r w:rsidRPr="00DC7310">
              <w:t>DC_5-7_n40-n77</w:t>
            </w:r>
          </w:p>
          <w:p w14:paraId="2FC3DC86" w14:textId="77777777" w:rsidR="005E26D3" w:rsidRPr="00DC7310" w:rsidRDefault="005E26D3" w:rsidP="005E26D3">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7EFD01C" w14:textId="77777777" w:rsidR="005E26D3" w:rsidRPr="00DC7310" w:rsidRDefault="005E26D3" w:rsidP="005E26D3">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0F63F8" w14:textId="77777777" w:rsidR="005E26D3" w:rsidRPr="00DC7310" w:rsidRDefault="005E26D3" w:rsidP="005E26D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77AD17F" w14:textId="77777777" w:rsidR="005E26D3" w:rsidRPr="00DC7310" w:rsidRDefault="005E26D3" w:rsidP="005E26D3">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C3DC03"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35520C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6C29A23" w14:textId="77777777" w:rsidR="005E26D3" w:rsidRPr="00DC7310" w:rsidRDefault="005E26D3" w:rsidP="005E26D3">
            <w:pPr>
              <w:pStyle w:val="TAC"/>
              <w:keepNext w:val="0"/>
              <w:keepLines w:val="0"/>
            </w:pPr>
            <w:r w:rsidRPr="00DC7310">
              <w:t>DC_5-7_n40-n78</w:t>
            </w:r>
          </w:p>
          <w:p w14:paraId="02A019C5" w14:textId="77777777" w:rsidR="005E26D3" w:rsidRPr="00DC7310" w:rsidRDefault="005E26D3" w:rsidP="005E26D3">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3094101" w14:textId="77777777" w:rsidR="005E26D3" w:rsidRPr="00DC7310" w:rsidRDefault="005E26D3" w:rsidP="005E26D3">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0FA42D" w14:textId="77777777" w:rsidR="005E26D3" w:rsidRPr="00DC7310" w:rsidRDefault="005E26D3" w:rsidP="005E26D3">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41A1089" w14:textId="77777777" w:rsidR="005E26D3" w:rsidRPr="00DC7310" w:rsidRDefault="005E26D3" w:rsidP="005E26D3">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F94ED4" w14:textId="77777777" w:rsidR="005E26D3" w:rsidRPr="00DC7310" w:rsidRDefault="005E26D3" w:rsidP="005E26D3">
            <w:pPr>
              <w:pStyle w:val="TAC"/>
              <w:keepNext w:val="0"/>
              <w:keepLines w:val="0"/>
            </w:pPr>
            <w:r w:rsidRPr="00DC7310">
              <w:t>0.</w:t>
            </w:r>
            <w:r w:rsidRPr="00DC7310">
              <w:rPr>
                <w:rFonts w:eastAsia="DengXian"/>
              </w:rPr>
              <w:t>8</w:t>
            </w:r>
          </w:p>
        </w:tc>
      </w:tr>
      <w:tr w:rsidR="005E26D3" w:rsidRPr="00DC7310" w14:paraId="74D83D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C5FDB8" w14:textId="77777777" w:rsidR="005E26D3" w:rsidRPr="00DC7310" w:rsidRDefault="005E26D3" w:rsidP="005E26D3">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342B9"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3ACF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F6004"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33C97"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2F6E3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AD13E5" w14:textId="77777777" w:rsidR="005E26D3" w:rsidRPr="00DC7310" w:rsidRDefault="005E26D3" w:rsidP="005E26D3">
            <w:pPr>
              <w:pStyle w:val="TAC"/>
              <w:keepNext w:val="0"/>
              <w:keepLines w:val="0"/>
              <w:rPr>
                <w:b/>
                <w:lang w:eastAsia="fi-FI"/>
              </w:rPr>
            </w:pPr>
            <w:r w:rsidRPr="00DC7310">
              <w:rPr>
                <w:lang w:eastAsia="fi-FI"/>
              </w:rPr>
              <w:t>DC_5-7-66_n7</w:t>
            </w:r>
          </w:p>
          <w:p w14:paraId="58E0FEFF" w14:textId="77777777" w:rsidR="005E26D3" w:rsidRPr="00DC7310" w:rsidRDefault="005E26D3" w:rsidP="005E26D3">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36F6D"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68CEC" w14:textId="77777777" w:rsidR="005E26D3" w:rsidRPr="00DC7310" w:rsidRDefault="005E26D3" w:rsidP="005E26D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94241"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F8FA8" w14:textId="77777777" w:rsidR="005E26D3" w:rsidRPr="00DC7310" w:rsidRDefault="005E26D3" w:rsidP="005E26D3">
            <w:pPr>
              <w:pStyle w:val="TAC"/>
              <w:keepNext w:val="0"/>
              <w:keepLines w:val="0"/>
              <w:rPr>
                <w:lang w:eastAsia="ko-KR"/>
              </w:rPr>
            </w:pPr>
            <w:r w:rsidRPr="00DC7310">
              <w:rPr>
                <w:lang w:eastAsia="zh-CN"/>
              </w:rPr>
              <w:t>0.5</w:t>
            </w:r>
          </w:p>
        </w:tc>
      </w:tr>
      <w:tr w:rsidR="005E26D3" w:rsidRPr="00DC7310" w14:paraId="1209C6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927794" w14:textId="77777777" w:rsidR="005E26D3" w:rsidRPr="00DC7310" w:rsidRDefault="005E26D3" w:rsidP="005E26D3">
            <w:pPr>
              <w:pStyle w:val="TAC"/>
              <w:keepNext w:val="0"/>
              <w:keepLines w:val="0"/>
            </w:pPr>
            <w:r w:rsidRPr="00DC7310">
              <w:t>DC_5-7-(n)66</w:t>
            </w:r>
          </w:p>
          <w:p w14:paraId="72022DFF" w14:textId="77777777" w:rsidR="005E26D3" w:rsidRPr="00DC7310" w:rsidRDefault="005E26D3" w:rsidP="005E26D3">
            <w:pPr>
              <w:pStyle w:val="TAC"/>
              <w:keepNext w:val="0"/>
              <w:keepLines w:val="0"/>
            </w:pPr>
            <w:r w:rsidRPr="00DC7310">
              <w:t>DC_5-7-7-(n)66</w:t>
            </w:r>
          </w:p>
          <w:p w14:paraId="58AB898B" w14:textId="77777777" w:rsidR="005E26D3" w:rsidRPr="00DC7310" w:rsidRDefault="005E26D3" w:rsidP="005E26D3">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887B7"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B58BC" w14:textId="77777777" w:rsidR="005E26D3" w:rsidRPr="00DC7310" w:rsidRDefault="005E26D3" w:rsidP="005E26D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81BA9"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9E381" w14:textId="77777777" w:rsidR="005E26D3" w:rsidRPr="00DC7310" w:rsidRDefault="005E26D3" w:rsidP="005E26D3">
            <w:pPr>
              <w:pStyle w:val="TAC"/>
              <w:keepNext w:val="0"/>
              <w:keepLines w:val="0"/>
              <w:rPr>
                <w:lang w:eastAsia="ko-KR"/>
              </w:rPr>
            </w:pPr>
            <w:r w:rsidRPr="00DC7310">
              <w:rPr>
                <w:lang w:eastAsia="zh-CN"/>
              </w:rPr>
              <w:t>0.5</w:t>
            </w:r>
          </w:p>
        </w:tc>
      </w:tr>
      <w:tr w:rsidR="005E26D3" w:rsidRPr="00DC7310" w14:paraId="7A0379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C036411" w14:textId="77777777" w:rsidR="005E26D3" w:rsidRPr="00DC7310" w:rsidRDefault="005E26D3" w:rsidP="005E26D3">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922A5DC"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41BFEA"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C496D"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49B722"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0A98893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60CD06" w14:textId="77777777" w:rsidR="005E26D3" w:rsidRPr="00DC7310" w:rsidRDefault="005E26D3" w:rsidP="005E26D3">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06A648E8" w14:textId="77777777" w:rsidR="005E26D3" w:rsidRPr="00DC7310" w:rsidRDefault="005E26D3" w:rsidP="005E26D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447AB26"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7D937E" w14:textId="77777777" w:rsidR="005E26D3" w:rsidRPr="00DC7310" w:rsidRDefault="005E26D3" w:rsidP="005E26D3">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890159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749EE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D4AA2C" w14:textId="77777777" w:rsidR="005E26D3" w:rsidRPr="00DC7310" w:rsidRDefault="005E26D3" w:rsidP="005E26D3">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0D63"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B59A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26BD2A2" w14:textId="77777777" w:rsidR="005E26D3" w:rsidRPr="00DC7310" w:rsidRDefault="005E26D3" w:rsidP="005E26D3">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3D7C5EB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1C579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55D058" w14:textId="77777777" w:rsidR="005E26D3" w:rsidRPr="00DC7310" w:rsidRDefault="005E26D3" w:rsidP="005E26D3">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6789D" w14:textId="77777777" w:rsidR="005E26D3" w:rsidRPr="00DC7310" w:rsidRDefault="005E26D3" w:rsidP="005E26D3">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E052B"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8E5D6" w14:textId="77777777" w:rsidR="005E26D3" w:rsidRPr="00DC7310" w:rsidRDefault="005E26D3" w:rsidP="005E26D3">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62AD1"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1784D8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C89616" w14:textId="77777777" w:rsidR="005E26D3" w:rsidRPr="00DC7310" w:rsidRDefault="005E26D3" w:rsidP="005E26D3">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2B90A" w14:textId="77777777" w:rsidR="005E26D3" w:rsidRPr="00DC7310" w:rsidRDefault="005E26D3" w:rsidP="005E26D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6F74"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7F2D" w14:textId="77777777" w:rsidR="005E26D3" w:rsidRPr="00DC7310" w:rsidRDefault="005E26D3" w:rsidP="005E26D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4802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722F90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601ACC" w14:textId="77777777" w:rsidR="005E26D3" w:rsidRPr="00DC7310" w:rsidRDefault="005E26D3" w:rsidP="005E26D3">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0DBED" w14:textId="77777777" w:rsidR="005E26D3" w:rsidRPr="00DC7310" w:rsidRDefault="005E26D3" w:rsidP="005E26D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1E871" w14:textId="77777777" w:rsidR="005E26D3" w:rsidRPr="00DC7310" w:rsidRDefault="005E26D3" w:rsidP="005E26D3">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F0C9F" w14:textId="77777777" w:rsidR="005E26D3" w:rsidRPr="00DC7310" w:rsidRDefault="005E26D3" w:rsidP="005E26D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3F3DF" w14:textId="77777777" w:rsidR="005E26D3" w:rsidRPr="00DC7310" w:rsidRDefault="005E26D3" w:rsidP="005E26D3">
            <w:pPr>
              <w:pStyle w:val="TAC"/>
              <w:keepNext w:val="0"/>
              <w:keepLines w:val="0"/>
              <w:rPr>
                <w:rFonts w:cs="Arial"/>
                <w:lang w:eastAsia="ko-KR"/>
              </w:rPr>
            </w:pPr>
            <w:r w:rsidRPr="00DC7310">
              <w:rPr>
                <w:rFonts w:cs="Arial"/>
                <w:lang w:eastAsia="zh-CN"/>
              </w:rPr>
              <w:t>0.5</w:t>
            </w:r>
          </w:p>
        </w:tc>
      </w:tr>
      <w:tr w:rsidR="005E26D3" w:rsidRPr="00DC7310" w14:paraId="282919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B8D47F" w14:textId="77777777" w:rsidR="005E26D3" w:rsidRPr="00DC7310" w:rsidRDefault="005E26D3" w:rsidP="005E26D3">
            <w:pPr>
              <w:pStyle w:val="TAC"/>
              <w:keepNext w:val="0"/>
              <w:keepLines w:val="0"/>
            </w:pPr>
            <w:r w:rsidRPr="00DC7310">
              <w:t>DC_5-30-66_n77</w:t>
            </w:r>
          </w:p>
          <w:p w14:paraId="3EBCE0E2" w14:textId="77777777" w:rsidR="005E26D3" w:rsidRPr="00DC7310" w:rsidRDefault="005E26D3" w:rsidP="005E26D3">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C0249" w14:textId="77777777" w:rsidR="005E26D3" w:rsidRPr="00DC7310" w:rsidRDefault="005E26D3" w:rsidP="005E26D3">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08F99"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1BBC6" w14:textId="77777777" w:rsidR="005E26D3" w:rsidRPr="00DC7310" w:rsidRDefault="005E26D3" w:rsidP="005E26D3">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D5094"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8D04A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CBE35C" w14:textId="77777777" w:rsidR="005E26D3" w:rsidRPr="00DC7310" w:rsidRDefault="005E26D3" w:rsidP="005E26D3">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E1982" w14:textId="77777777" w:rsidR="005E26D3" w:rsidRPr="00DC7310" w:rsidRDefault="005E26D3" w:rsidP="005E26D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58F4E"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7F92" w14:textId="77777777" w:rsidR="005E26D3" w:rsidRPr="00DC7310" w:rsidRDefault="005E26D3" w:rsidP="005E26D3">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5F4E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499AF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9D49BB6" w14:textId="77777777" w:rsidR="005E26D3" w:rsidRPr="00DC7310" w:rsidRDefault="005E26D3" w:rsidP="005E26D3">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65B06" w14:textId="77777777" w:rsidR="005E26D3" w:rsidRPr="00DC7310" w:rsidRDefault="005E26D3" w:rsidP="005E26D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E113"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D8551" w14:textId="77777777" w:rsidR="005E26D3" w:rsidRPr="00DC7310" w:rsidRDefault="005E26D3" w:rsidP="005E26D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07873" w14:textId="77777777" w:rsidR="005E26D3" w:rsidRPr="00DC7310" w:rsidRDefault="005E26D3" w:rsidP="005E26D3">
            <w:pPr>
              <w:pStyle w:val="TAC"/>
              <w:keepNext w:val="0"/>
              <w:keepLines w:val="0"/>
              <w:rPr>
                <w:lang w:eastAsia="zh-CN"/>
              </w:rPr>
            </w:pPr>
            <w:r w:rsidRPr="00DC7310">
              <w:rPr>
                <w:lang w:eastAsia="zh-CN"/>
              </w:rPr>
              <w:t>0.4</w:t>
            </w:r>
          </w:p>
        </w:tc>
      </w:tr>
      <w:tr w:rsidR="005E26D3" w:rsidRPr="00DC7310" w14:paraId="3D4061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F6D474" w14:textId="77777777" w:rsidR="005E26D3" w:rsidRPr="00DC7310" w:rsidRDefault="005E26D3" w:rsidP="005E26D3">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118DE" w14:textId="77777777" w:rsidR="005E26D3" w:rsidRPr="00DC7310" w:rsidRDefault="005E26D3" w:rsidP="005E26D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3D55D"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D2D05" w14:textId="77777777" w:rsidR="005E26D3" w:rsidRPr="00DC7310" w:rsidRDefault="005E26D3" w:rsidP="005E26D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509A8"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7060FC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DBD707" w14:textId="77777777" w:rsidR="005E26D3" w:rsidRPr="00DC7310" w:rsidRDefault="005E26D3" w:rsidP="005E26D3">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51AC9" w14:textId="77777777" w:rsidR="005E26D3" w:rsidRPr="00DC7310" w:rsidRDefault="005E26D3" w:rsidP="005E26D3">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526E"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435C1"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F07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857E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E98CE04" w14:textId="77777777" w:rsidR="005E26D3" w:rsidRPr="00DC7310" w:rsidRDefault="005E26D3" w:rsidP="005E26D3">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67243F2D" w14:textId="77777777" w:rsidR="005E26D3" w:rsidRPr="00DC7310" w:rsidRDefault="005E26D3" w:rsidP="005E26D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988560"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41A086"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B7F6D7" w14:textId="77777777" w:rsidR="005E26D3" w:rsidRPr="00DC7310" w:rsidRDefault="005E26D3" w:rsidP="005E26D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E26D3" w:rsidRPr="00DC7310" w14:paraId="27AAF5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A606EDB" w14:textId="77777777" w:rsidR="005E26D3" w:rsidRPr="00DC7310" w:rsidRDefault="005E26D3" w:rsidP="005E26D3">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0896C20" w14:textId="77777777" w:rsidR="005E26D3" w:rsidRPr="00DC7310" w:rsidRDefault="005E26D3" w:rsidP="005E26D3">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305D3A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967BB3"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14526C" w14:textId="77777777" w:rsidR="005E26D3" w:rsidRPr="00DC7310" w:rsidRDefault="005E26D3" w:rsidP="005E26D3">
            <w:pPr>
              <w:pStyle w:val="TAC"/>
              <w:keepNext w:val="0"/>
              <w:keepLines w:val="0"/>
            </w:pPr>
            <w:r w:rsidRPr="00DC7310">
              <w:rPr>
                <w:rFonts w:cs="Arial"/>
                <w:lang w:eastAsia="ja-JP"/>
              </w:rPr>
              <w:t>0.</w:t>
            </w:r>
            <w:r w:rsidRPr="00DC7310">
              <w:rPr>
                <w:rFonts w:cs="Arial"/>
                <w:lang w:eastAsia="zh-CN"/>
              </w:rPr>
              <w:t>5</w:t>
            </w:r>
          </w:p>
        </w:tc>
      </w:tr>
      <w:tr w:rsidR="005E26D3" w:rsidRPr="00DC7310" w14:paraId="11D0C0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D75F4" w14:textId="77777777" w:rsidR="005E26D3" w:rsidRPr="00DC7310" w:rsidRDefault="005E26D3" w:rsidP="005E26D3">
            <w:pPr>
              <w:pStyle w:val="TAC"/>
              <w:keepNext w:val="0"/>
              <w:keepLines w:val="0"/>
            </w:pPr>
            <w:r w:rsidRPr="00DC7310">
              <w:t>DC_5-66_n2-n77</w:t>
            </w:r>
          </w:p>
          <w:p w14:paraId="07C2FD64" w14:textId="77777777" w:rsidR="005E26D3" w:rsidRPr="00DC7310" w:rsidRDefault="005E26D3" w:rsidP="005E26D3">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A072" w14:textId="77777777" w:rsidR="005E26D3" w:rsidRPr="00DC7310" w:rsidRDefault="005E26D3" w:rsidP="005E26D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B1B5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3CD77" w14:textId="77777777" w:rsidR="005E26D3" w:rsidRPr="00DC7310" w:rsidRDefault="005E26D3" w:rsidP="005E26D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1C4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7C9F7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0765C2D" w14:textId="77777777" w:rsidR="005E26D3" w:rsidRPr="00DC7310" w:rsidRDefault="005E26D3" w:rsidP="005E26D3">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AE41F" w14:textId="77777777" w:rsidR="005E26D3" w:rsidRPr="00DC7310" w:rsidRDefault="005E26D3" w:rsidP="005E26D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2E7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93D5B"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B9C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20E1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3A397B" w14:textId="77777777" w:rsidR="005E26D3" w:rsidRPr="00DC7310" w:rsidRDefault="005E26D3" w:rsidP="005E26D3">
            <w:pPr>
              <w:pStyle w:val="TAC"/>
              <w:keepNext w:val="0"/>
              <w:keepLines w:val="0"/>
            </w:pPr>
            <w:r w:rsidRPr="00DC7310">
              <w:t>DC_5-66_n5-n77</w:t>
            </w:r>
          </w:p>
          <w:p w14:paraId="26BC2ED4" w14:textId="77777777" w:rsidR="005E26D3" w:rsidRPr="00DC7310" w:rsidRDefault="005E26D3" w:rsidP="005E26D3">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D3A55"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9503"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6E88"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5141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8E428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85D2F2" w14:textId="77777777" w:rsidR="005E26D3" w:rsidRPr="00DC7310" w:rsidRDefault="005E26D3" w:rsidP="005E26D3">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A6AD4"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1037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F75ED" w14:textId="77777777" w:rsidR="005E26D3" w:rsidRPr="00DC7310" w:rsidRDefault="005E26D3" w:rsidP="005E26D3">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BE2A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EBB7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EE75D9" w14:textId="77777777" w:rsidR="005E26D3" w:rsidRPr="00DC7310" w:rsidRDefault="005E26D3" w:rsidP="005E26D3">
            <w:pPr>
              <w:pStyle w:val="TAC"/>
            </w:pPr>
            <w:r w:rsidRPr="00C06CB4">
              <w:lastRenderedPageBreak/>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E2BC06C" w14:textId="77777777" w:rsidR="005E26D3" w:rsidRPr="00DC7310" w:rsidRDefault="005E26D3" w:rsidP="005E26D3">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81F116" w14:textId="77777777" w:rsidR="005E26D3" w:rsidRPr="00DC7310" w:rsidRDefault="005E26D3" w:rsidP="005E26D3">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0AAA97"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3F3547" w14:textId="77777777" w:rsidR="005E26D3" w:rsidRPr="00DC7310" w:rsidRDefault="005E26D3" w:rsidP="005E26D3">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5E26D3" w:rsidRPr="00DC7310" w14:paraId="31CB36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DDAB74" w14:textId="77777777" w:rsidR="005E26D3" w:rsidRPr="00DC7310" w:rsidRDefault="005E26D3" w:rsidP="005E26D3">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62077700" w14:textId="77777777" w:rsidR="005E26D3" w:rsidRPr="00DC7310" w:rsidRDefault="005E26D3" w:rsidP="005E26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6D307D" w14:textId="77777777" w:rsidR="005E26D3" w:rsidRPr="00DC7310" w:rsidRDefault="005E26D3" w:rsidP="005E26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E9FE0F"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C44657" w14:textId="77777777" w:rsidR="005E26D3" w:rsidRPr="00DC7310" w:rsidRDefault="005E26D3" w:rsidP="005E26D3">
            <w:pPr>
              <w:pStyle w:val="TAC"/>
              <w:rPr>
                <w:lang w:eastAsia="zh-CN"/>
              </w:rPr>
            </w:pPr>
            <w:r>
              <w:rPr>
                <w:rFonts w:hint="eastAsia"/>
                <w:lang w:eastAsia="zh-CN"/>
              </w:rPr>
              <w:t>0</w:t>
            </w:r>
            <w:r>
              <w:rPr>
                <w:lang w:eastAsia="zh-CN"/>
              </w:rPr>
              <w:t>.8</w:t>
            </w:r>
          </w:p>
        </w:tc>
      </w:tr>
      <w:tr w:rsidR="005E26D3" w:rsidRPr="00DC7310" w14:paraId="440FFC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FB4262" w14:textId="77777777" w:rsidR="005E26D3" w:rsidRPr="00DC7310" w:rsidRDefault="005E26D3" w:rsidP="005E26D3">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12E9486" w14:textId="77777777" w:rsidR="005E26D3" w:rsidRPr="00DC7310" w:rsidRDefault="005E26D3" w:rsidP="005E26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04BA3E" w14:textId="77777777" w:rsidR="005E26D3" w:rsidRPr="00DC7310" w:rsidRDefault="005E26D3" w:rsidP="005E26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697CAA"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4E0830A" w14:textId="77777777" w:rsidR="005E26D3" w:rsidRPr="00DC7310" w:rsidRDefault="005E26D3" w:rsidP="005E26D3">
            <w:pPr>
              <w:pStyle w:val="TAC"/>
              <w:rPr>
                <w:lang w:eastAsia="zh-CN"/>
              </w:rPr>
            </w:pPr>
            <w:r>
              <w:rPr>
                <w:rFonts w:hint="eastAsia"/>
                <w:lang w:eastAsia="zh-CN"/>
              </w:rPr>
              <w:t>0</w:t>
            </w:r>
            <w:r>
              <w:rPr>
                <w:lang w:eastAsia="zh-CN"/>
              </w:rPr>
              <w:t>.8</w:t>
            </w:r>
          </w:p>
        </w:tc>
      </w:tr>
      <w:tr w:rsidR="005E26D3" w:rsidRPr="00DC7310" w14:paraId="2536EBB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6AF96" w14:textId="77777777" w:rsidR="005E26D3" w:rsidRPr="00DC7310" w:rsidRDefault="005E26D3" w:rsidP="005E26D3">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CDEF" w14:textId="77777777" w:rsidR="005E26D3" w:rsidRPr="00DC7310" w:rsidRDefault="005E26D3" w:rsidP="005E26D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B056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B6AD"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EF3A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A0A588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FEC532" w14:textId="77777777" w:rsidR="005E26D3" w:rsidRPr="00DC7310" w:rsidRDefault="005E26D3" w:rsidP="005E26D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6DFDB98" w14:textId="77777777" w:rsidR="005E26D3" w:rsidRPr="00DC7310" w:rsidRDefault="005E26D3" w:rsidP="005E26D3">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F8142F" w14:textId="77777777" w:rsidR="005E26D3" w:rsidRPr="00DC7310" w:rsidRDefault="005E26D3" w:rsidP="005E26D3">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C2B313A"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0C7C54" w14:textId="77777777" w:rsidR="005E26D3" w:rsidRPr="00DC7310" w:rsidRDefault="005E26D3" w:rsidP="005E26D3">
            <w:pPr>
              <w:pStyle w:val="TAC"/>
              <w:keepNext w:val="0"/>
              <w:keepLines w:val="0"/>
              <w:rPr>
                <w:lang w:eastAsia="zh-CN"/>
              </w:rPr>
            </w:pPr>
            <w:r w:rsidRPr="00DC7310">
              <w:rPr>
                <w:rFonts w:cs="Arial"/>
                <w:lang w:eastAsia="zh-CN"/>
              </w:rPr>
              <w:t>0.5</w:t>
            </w:r>
          </w:p>
        </w:tc>
      </w:tr>
      <w:tr w:rsidR="005E26D3" w:rsidRPr="00DC7310" w14:paraId="0A6B53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F37E8D" w14:textId="77777777" w:rsidR="005E26D3" w:rsidRPr="00DC7310" w:rsidRDefault="005E26D3" w:rsidP="005E26D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D4AA796" w14:textId="77777777" w:rsidR="005E26D3" w:rsidRPr="00DC7310" w:rsidRDefault="005E26D3" w:rsidP="005E26D3">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40C0075"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7A4F9C" w14:textId="77777777" w:rsidR="005E26D3" w:rsidRPr="00DC7310" w:rsidRDefault="005E26D3" w:rsidP="005E26D3">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E4CFBF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6DC74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6794A0" w14:textId="77777777" w:rsidR="005E26D3" w:rsidRPr="00DC7310" w:rsidRDefault="005E26D3" w:rsidP="005E26D3">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ABDAE4A"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D449DE" w14:textId="77777777" w:rsidR="005E26D3" w:rsidRPr="00DC7310" w:rsidRDefault="005E26D3" w:rsidP="005E26D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227C3A" w14:textId="77777777" w:rsidR="005E26D3" w:rsidRPr="00DC7310" w:rsidRDefault="005E26D3" w:rsidP="005E26D3">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60487DA" w14:textId="77777777" w:rsidR="005E26D3" w:rsidRPr="00DC7310" w:rsidRDefault="005E26D3" w:rsidP="005E26D3">
            <w:pPr>
              <w:pStyle w:val="TAC"/>
              <w:keepNext w:val="0"/>
              <w:keepLines w:val="0"/>
              <w:rPr>
                <w:lang w:eastAsia="zh-CN"/>
              </w:rPr>
            </w:pPr>
            <w:r w:rsidRPr="00DC7310">
              <w:rPr>
                <w:rFonts w:cs="Arial"/>
                <w:lang w:eastAsia="zh-CN"/>
              </w:rPr>
              <w:t>0.8</w:t>
            </w:r>
          </w:p>
        </w:tc>
      </w:tr>
      <w:tr w:rsidR="005E26D3" w:rsidRPr="00DC7310" w14:paraId="0913AF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6EACB" w14:textId="77777777" w:rsidR="005E26D3" w:rsidRPr="00DC7310" w:rsidRDefault="005E26D3" w:rsidP="005E26D3">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A3D65" w14:textId="77777777" w:rsidR="005E26D3" w:rsidRPr="00DC7310" w:rsidRDefault="005E26D3" w:rsidP="005E26D3">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228C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3E85" w14:textId="77777777" w:rsidR="005E26D3" w:rsidRPr="00DC7310" w:rsidRDefault="005E26D3" w:rsidP="005E26D3">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535F5"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32A4BA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52D798" w14:textId="77777777" w:rsidR="005E26D3" w:rsidRPr="00DC7310" w:rsidRDefault="005E26D3" w:rsidP="005E26D3">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2C25D0E4" w14:textId="77777777" w:rsidR="005E26D3" w:rsidRPr="00DC7310" w:rsidRDefault="005E26D3" w:rsidP="005E26D3">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B792B" w14:textId="77777777" w:rsidR="005E26D3" w:rsidRPr="00DC7310" w:rsidRDefault="005E26D3" w:rsidP="005E26D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4454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1B842" w14:textId="77777777" w:rsidR="005E26D3" w:rsidRPr="00DC7310" w:rsidRDefault="005E26D3" w:rsidP="005E26D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6C08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8EE69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A52098" w14:textId="77777777" w:rsidR="005E26D3" w:rsidRPr="00DC7310" w:rsidRDefault="005E26D3" w:rsidP="005E26D3">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7DE04E04" w14:textId="77777777" w:rsidR="005E26D3" w:rsidRPr="00DC7310" w:rsidRDefault="005E26D3" w:rsidP="005E26D3">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DF7C0" w14:textId="77777777" w:rsidR="005E26D3" w:rsidRPr="00DC7310" w:rsidRDefault="005E26D3" w:rsidP="005E26D3">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B643D0" w14:textId="77777777" w:rsidR="005E26D3" w:rsidRPr="00DC7310" w:rsidRDefault="005E26D3" w:rsidP="005E26D3">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544BD9" w14:textId="77777777" w:rsidR="005E26D3" w:rsidRPr="00DC7310" w:rsidRDefault="005E26D3" w:rsidP="005E26D3">
            <w:pPr>
              <w:pStyle w:val="TAC"/>
              <w:keepNext w:val="0"/>
              <w:keepLines w:val="0"/>
              <w:rPr>
                <w:rFonts w:eastAsia="MS Mincho"/>
              </w:rPr>
            </w:pPr>
            <w:r w:rsidRPr="00DC7310">
              <w:rPr>
                <w:rFonts w:eastAsia="MS Mincho"/>
              </w:rPr>
              <w:t>0.8</w:t>
            </w:r>
          </w:p>
        </w:tc>
      </w:tr>
      <w:tr w:rsidR="005E26D3" w:rsidRPr="00DC7310" w14:paraId="4B5742D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58BAE9" w14:textId="77777777" w:rsidR="005E26D3" w:rsidRPr="00DC7310" w:rsidRDefault="005E26D3" w:rsidP="005E26D3">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744CE" w14:textId="77777777" w:rsidR="005E26D3" w:rsidRPr="00DC7310" w:rsidRDefault="005E26D3" w:rsidP="005E26D3">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433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B620A" w14:textId="77777777" w:rsidR="005E26D3" w:rsidRPr="00DC7310" w:rsidRDefault="005E26D3" w:rsidP="005E26D3">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CDC2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5453BA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AC67E1" w14:textId="77777777" w:rsidR="005E26D3" w:rsidRPr="00DC7310" w:rsidRDefault="005E26D3" w:rsidP="005E26D3">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A15E8" w14:textId="77777777" w:rsidR="005E26D3" w:rsidRPr="00DC7310" w:rsidRDefault="005E26D3" w:rsidP="005E26D3">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71FC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BCFFD" w14:textId="77777777" w:rsidR="005E26D3" w:rsidRPr="00DC7310" w:rsidRDefault="005E26D3" w:rsidP="005E26D3">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718E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5593B0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4A7C5" w14:textId="77777777" w:rsidR="005E26D3" w:rsidRPr="00DC7310" w:rsidRDefault="005E26D3" w:rsidP="005E26D3">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E9D0"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AA1B6"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A9217"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676E"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0.8</w:t>
            </w:r>
          </w:p>
        </w:tc>
      </w:tr>
      <w:tr w:rsidR="005E26D3" w:rsidRPr="00DC7310" w14:paraId="635509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D746FD" w14:textId="77777777" w:rsidR="005E26D3" w:rsidRPr="00DC7310" w:rsidRDefault="005E26D3" w:rsidP="005E26D3">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B0936" w14:textId="77777777" w:rsidR="005E26D3" w:rsidRPr="00DC7310" w:rsidRDefault="005E26D3" w:rsidP="005E26D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D4A6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8B95C6"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DB6A8"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0.7</w:t>
            </w:r>
          </w:p>
        </w:tc>
      </w:tr>
      <w:tr w:rsidR="005E26D3" w:rsidRPr="00DC7310" w14:paraId="58B69A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669F5F" w14:textId="77777777" w:rsidR="005E26D3" w:rsidRPr="00DC7310" w:rsidRDefault="005E26D3" w:rsidP="005E26D3">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CD070" w14:textId="77777777" w:rsidR="005E26D3" w:rsidRPr="00DC7310" w:rsidRDefault="005E26D3" w:rsidP="005E26D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512C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D6D8D"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08260"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21C4BE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3EFF63" w14:textId="77777777" w:rsidR="005E26D3" w:rsidRPr="00DC7310" w:rsidRDefault="005E26D3" w:rsidP="005E26D3">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86FCD" w14:textId="77777777" w:rsidR="005E26D3" w:rsidRPr="00DC7310" w:rsidRDefault="005E26D3" w:rsidP="005E26D3">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5E89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F97A0C"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BDC0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4BBD4B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D98D08" w14:textId="77777777" w:rsidR="005E26D3" w:rsidRPr="00DC7310" w:rsidRDefault="005E26D3" w:rsidP="005E26D3">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205C" w14:textId="77777777" w:rsidR="005E26D3" w:rsidRPr="00DC7310" w:rsidRDefault="005E26D3" w:rsidP="005E26D3">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A229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DEB66" w14:textId="77777777" w:rsidR="005E26D3" w:rsidRPr="00DC7310" w:rsidRDefault="005E26D3" w:rsidP="005E26D3">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C7B2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0.6</w:t>
            </w:r>
          </w:p>
        </w:tc>
      </w:tr>
      <w:tr w:rsidR="005E26D3" w:rsidRPr="00DC7310" w14:paraId="71E9B5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066084" w14:textId="77777777" w:rsidR="005E26D3" w:rsidRPr="00DC7310" w:rsidRDefault="005E26D3" w:rsidP="005E26D3">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17AD2"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C673"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6DC6F" w14:textId="77777777" w:rsidR="005E26D3" w:rsidRPr="00DC7310" w:rsidRDefault="005E26D3" w:rsidP="005E26D3">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339B5" w14:textId="77777777" w:rsidR="005E26D3" w:rsidRPr="00DC7310" w:rsidRDefault="005E26D3" w:rsidP="005E26D3">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5E26D3" w:rsidRPr="00DC7310" w14:paraId="5ADE86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D5E3A4" w14:textId="77777777" w:rsidR="005E26D3" w:rsidRPr="00DC7310" w:rsidRDefault="005E26D3" w:rsidP="005E26D3">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AD6C9" w14:textId="77777777" w:rsidR="005E26D3" w:rsidRPr="00DC7310" w:rsidRDefault="005E26D3" w:rsidP="005E26D3">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E8615"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A9BCA" w14:textId="77777777" w:rsidR="005E26D3" w:rsidRPr="00DC7310" w:rsidRDefault="005E26D3" w:rsidP="005E26D3">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750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FD19D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5CBB85D" w14:textId="77777777" w:rsidR="005E26D3" w:rsidRPr="00DC7310" w:rsidRDefault="005E26D3" w:rsidP="005E26D3">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136C999C" w14:textId="77777777" w:rsidR="005E26D3" w:rsidRPr="00DC7310" w:rsidRDefault="005E26D3" w:rsidP="005E26D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4DB6A2"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645132" w14:textId="77777777" w:rsidR="005E26D3" w:rsidRPr="00DC7310" w:rsidRDefault="005E26D3" w:rsidP="005E26D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8BDE07" w14:textId="77777777" w:rsidR="005E26D3" w:rsidRPr="00DC7310" w:rsidRDefault="005E26D3" w:rsidP="005E26D3">
            <w:pPr>
              <w:pStyle w:val="TAC"/>
              <w:keepNext w:val="0"/>
              <w:keepLines w:val="0"/>
              <w:rPr>
                <w:lang w:eastAsia="zh-CN"/>
              </w:rPr>
            </w:pPr>
            <w:r w:rsidRPr="00DC7310">
              <w:rPr>
                <w:szCs w:val="18"/>
                <w:lang w:eastAsia="zh-CN"/>
              </w:rPr>
              <w:t>0.5</w:t>
            </w:r>
          </w:p>
        </w:tc>
      </w:tr>
      <w:tr w:rsidR="005E26D3" w:rsidRPr="00DC7310" w14:paraId="6CC719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7A11F24" w14:textId="77777777" w:rsidR="005E26D3" w:rsidRPr="00DC7310" w:rsidRDefault="005E26D3" w:rsidP="005E26D3">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B34806B"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2F68A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CDC793" w14:textId="77777777" w:rsidR="005E26D3" w:rsidRPr="00DC7310" w:rsidRDefault="005E26D3" w:rsidP="005E26D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A6E1922"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7C0ACB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1D9583" w14:textId="77777777" w:rsidR="005E26D3" w:rsidRPr="00DC7310" w:rsidRDefault="005E26D3" w:rsidP="005E26D3">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D850D"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21F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2875B" w14:textId="77777777" w:rsidR="005E26D3" w:rsidRPr="00DC7310" w:rsidRDefault="005E26D3" w:rsidP="005E26D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F7A7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3DE77E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29041B" w14:textId="77777777" w:rsidR="005E26D3" w:rsidRPr="00DC7310" w:rsidRDefault="005E26D3" w:rsidP="005E26D3">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F5EBE" w14:textId="77777777" w:rsidR="005E26D3" w:rsidRPr="00DC7310" w:rsidRDefault="005E26D3" w:rsidP="005E26D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7E30"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9EC7" w14:textId="77777777" w:rsidR="005E26D3" w:rsidRPr="00DC7310" w:rsidRDefault="005E26D3" w:rsidP="005E26D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AF9A1"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7FBA29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E5A165"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86D93D5" w14:textId="77777777" w:rsidR="005E26D3" w:rsidRPr="00DC7310" w:rsidRDefault="005E26D3" w:rsidP="005E26D3">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CD1AD7"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D8B5004" w14:textId="77777777" w:rsidR="005E26D3" w:rsidRPr="00DC7310" w:rsidRDefault="005E26D3" w:rsidP="005E26D3">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89A636" w14:textId="77777777" w:rsidR="005E26D3" w:rsidRPr="00DC7310" w:rsidRDefault="005E26D3" w:rsidP="005E26D3">
            <w:pPr>
              <w:pStyle w:val="TAC"/>
              <w:keepNext w:val="0"/>
              <w:keepLines w:val="0"/>
              <w:rPr>
                <w:szCs w:val="18"/>
                <w:lang w:eastAsia="zh-CN"/>
              </w:rPr>
            </w:pPr>
            <w:r w:rsidRPr="00DC7310">
              <w:rPr>
                <w:szCs w:val="18"/>
                <w:lang w:eastAsia="zh-CN"/>
              </w:rPr>
              <w:t>0.5</w:t>
            </w:r>
          </w:p>
        </w:tc>
      </w:tr>
      <w:tr w:rsidR="005E26D3" w:rsidRPr="00DC7310" w14:paraId="3ED99D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3DFA2AF" w14:textId="77777777" w:rsidR="005E26D3" w:rsidRPr="00DC7310" w:rsidRDefault="005E26D3" w:rsidP="005E26D3">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570CC72"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600615"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D63735"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10D574"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r>
      <w:tr w:rsidR="005E26D3" w:rsidRPr="00DC7310" w14:paraId="75FF4E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D8A994E" w14:textId="77777777" w:rsidR="005E26D3" w:rsidRPr="00DC7310" w:rsidRDefault="005E26D3" w:rsidP="005E26D3">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92813A4"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8626EF"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08D0A" w14:textId="77777777" w:rsidR="005E26D3" w:rsidRPr="00DC7310" w:rsidRDefault="005E26D3" w:rsidP="005E26D3">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E7FC041"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4FEF6F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E7D5DD0" w14:textId="77777777" w:rsidR="005E26D3" w:rsidRPr="00DC7310" w:rsidRDefault="005E26D3" w:rsidP="005E26D3">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0A84DFCA" w14:textId="77777777" w:rsidR="005E26D3" w:rsidRPr="00DC7310" w:rsidRDefault="005E26D3" w:rsidP="005E26D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689F917" w14:textId="77777777" w:rsidR="005E26D3" w:rsidRPr="00DC7310" w:rsidRDefault="005E26D3" w:rsidP="005E26D3">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259D62" w14:textId="77777777" w:rsidR="005E26D3" w:rsidRPr="00DC7310" w:rsidRDefault="005E26D3" w:rsidP="005E26D3">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C136AA7" w14:textId="77777777" w:rsidR="005E26D3" w:rsidRPr="00DC7310" w:rsidRDefault="005E26D3" w:rsidP="005E26D3">
            <w:pPr>
              <w:pStyle w:val="TAC"/>
              <w:keepNext w:val="0"/>
              <w:keepLines w:val="0"/>
              <w:rPr>
                <w:szCs w:val="18"/>
                <w:lang w:eastAsia="zh-CN"/>
              </w:rPr>
            </w:pPr>
            <w:r w:rsidRPr="00DC7310">
              <w:rPr>
                <w:lang w:eastAsia="zh-CN"/>
              </w:rPr>
              <w:t>0.8</w:t>
            </w:r>
          </w:p>
        </w:tc>
      </w:tr>
      <w:tr w:rsidR="005E26D3" w:rsidRPr="00DC7310" w14:paraId="71BB41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9150A8" w14:textId="77777777" w:rsidR="005E26D3" w:rsidRPr="00DC7310" w:rsidRDefault="005E26D3" w:rsidP="005E26D3">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0423" w14:textId="77777777" w:rsidR="005E26D3" w:rsidRPr="00DC7310" w:rsidRDefault="005E26D3" w:rsidP="005E26D3">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9B03"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6BC4C" w14:textId="77777777" w:rsidR="005E26D3" w:rsidRPr="00DC7310" w:rsidRDefault="005E26D3" w:rsidP="005E26D3">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2935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52A5F2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7C7F8BC" w14:textId="77777777" w:rsidR="005E26D3" w:rsidRPr="00DC7310" w:rsidRDefault="005E26D3" w:rsidP="005E26D3">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E1DB1" w14:textId="77777777" w:rsidR="005E26D3" w:rsidRPr="00DC7310" w:rsidRDefault="005E26D3" w:rsidP="005E26D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5B72B"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9202" w14:textId="77777777" w:rsidR="005E26D3" w:rsidRPr="00DC7310" w:rsidRDefault="005E26D3" w:rsidP="005E26D3">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E491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7ACCA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43FDF8" w14:textId="77777777" w:rsidR="005E26D3" w:rsidRPr="00DC7310" w:rsidRDefault="005E26D3" w:rsidP="005E26D3">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272E8BD" w14:textId="77777777" w:rsidR="005E26D3" w:rsidRPr="00DC7310" w:rsidRDefault="005E26D3" w:rsidP="005E26D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5765BD"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E6DDA7" w14:textId="77777777" w:rsidR="005E26D3" w:rsidRPr="00DC7310" w:rsidRDefault="005E26D3" w:rsidP="005E26D3">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D208E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85CBD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D42F82" w14:textId="77777777" w:rsidR="005E26D3" w:rsidRPr="00DC7310" w:rsidRDefault="005E26D3" w:rsidP="005E26D3">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F52F1" w14:textId="77777777" w:rsidR="005E26D3" w:rsidRPr="00DC7310" w:rsidRDefault="005E26D3" w:rsidP="005E26D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D8A50"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02A0F" w14:textId="77777777" w:rsidR="005E26D3" w:rsidRPr="00DC7310" w:rsidRDefault="005E26D3" w:rsidP="005E26D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A32D3"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99AE0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DA7F2A" w14:textId="77777777" w:rsidR="005E26D3" w:rsidRPr="00DC7310" w:rsidRDefault="005E26D3" w:rsidP="005E26D3">
            <w:pPr>
              <w:pStyle w:val="TAC"/>
              <w:keepNext w:val="0"/>
              <w:keepLines w:val="0"/>
            </w:pPr>
            <w:r w:rsidRPr="00DC7310">
              <w:rPr>
                <w:rFonts w:cs="Arial"/>
                <w:szCs w:val="18"/>
                <w:lang w:eastAsia="ja-JP"/>
              </w:rPr>
              <w:t>DC_7-7-13-(n)66</w:t>
            </w:r>
          </w:p>
          <w:p w14:paraId="214D664C" w14:textId="77777777" w:rsidR="005E26D3" w:rsidRPr="00DC7310" w:rsidRDefault="005E26D3" w:rsidP="005E26D3">
            <w:pPr>
              <w:pStyle w:val="TAC"/>
              <w:keepNext w:val="0"/>
              <w:keepLines w:val="0"/>
              <w:rPr>
                <w:rFonts w:eastAsia="MS Mincho" w:cs="Arial"/>
                <w:szCs w:val="18"/>
                <w:lang w:eastAsia="ja-JP"/>
              </w:rPr>
            </w:pPr>
            <w:r w:rsidRPr="00DC7310">
              <w:t>DC_7-13-(n)66</w:t>
            </w:r>
          </w:p>
          <w:p w14:paraId="315A24A3" w14:textId="77777777" w:rsidR="005E26D3" w:rsidRPr="00DC7310" w:rsidRDefault="005E26D3" w:rsidP="005E26D3">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C4F70" w14:textId="77777777" w:rsidR="005E26D3" w:rsidRPr="00DC7310" w:rsidRDefault="005E26D3" w:rsidP="005E26D3">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6DCE" w14:textId="77777777" w:rsidR="005E26D3" w:rsidRPr="00DC7310" w:rsidRDefault="005E26D3" w:rsidP="005E26D3">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143D0" w14:textId="77777777" w:rsidR="005E26D3" w:rsidRPr="00DC7310" w:rsidRDefault="005E26D3" w:rsidP="005E26D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36372" w14:textId="77777777" w:rsidR="005E26D3" w:rsidRPr="00DC7310" w:rsidRDefault="005E26D3" w:rsidP="005E26D3">
            <w:pPr>
              <w:pStyle w:val="TAC"/>
              <w:keepNext w:val="0"/>
              <w:keepLines w:val="0"/>
              <w:rPr>
                <w:lang w:eastAsia="ja-JP"/>
              </w:rPr>
            </w:pPr>
            <w:r w:rsidRPr="00DC7310">
              <w:rPr>
                <w:lang w:eastAsia="zh-CN"/>
              </w:rPr>
              <w:t>0.5</w:t>
            </w:r>
          </w:p>
        </w:tc>
      </w:tr>
      <w:tr w:rsidR="005E26D3" w:rsidRPr="00DC7310" w14:paraId="100C09A1"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5B40678" w14:textId="77777777" w:rsidR="005E26D3" w:rsidRPr="00DC7310" w:rsidRDefault="005E26D3" w:rsidP="005E26D3">
            <w:pPr>
              <w:pStyle w:val="TAC"/>
              <w:keepNext w:val="0"/>
              <w:keepLines w:val="0"/>
            </w:pPr>
            <w:r w:rsidRPr="00DC7310">
              <w:t>DC_7-20_n1-n75</w:t>
            </w:r>
          </w:p>
        </w:tc>
        <w:tc>
          <w:tcPr>
            <w:tcW w:w="1417" w:type="dxa"/>
            <w:vAlign w:val="center"/>
          </w:tcPr>
          <w:p w14:paraId="0668F4AD" w14:textId="77777777" w:rsidR="005E26D3" w:rsidRPr="00DC7310" w:rsidRDefault="005E26D3" w:rsidP="005E26D3">
            <w:pPr>
              <w:pStyle w:val="TAC"/>
              <w:keepNext w:val="0"/>
              <w:keepLines w:val="0"/>
              <w:rPr>
                <w:lang w:eastAsia="ko-KR"/>
              </w:rPr>
            </w:pPr>
            <w:r w:rsidRPr="00DC7310">
              <w:rPr>
                <w:rFonts w:hint="eastAsia"/>
                <w:lang w:eastAsia="ko-KR"/>
              </w:rPr>
              <w:t>0.7</w:t>
            </w:r>
          </w:p>
        </w:tc>
        <w:tc>
          <w:tcPr>
            <w:tcW w:w="1418" w:type="dxa"/>
            <w:vAlign w:val="center"/>
          </w:tcPr>
          <w:p w14:paraId="037F447A" w14:textId="77777777" w:rsidR="005E26D3" w:rsidRPr="00DC7310" w:rsidRDefault="005E26D3" w:rsidP="005E26D3">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472B591"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FAC4CD2"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752918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DA2A59" w14:textId="77777777" w:rsidR="005E26D3" w:rsidRPr="00DC7310" w:rsidRDefault="005E26D3" w:rsidP="005E26D3">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76F67" w14:textId="77777777" w:rsidR="005E26D3" w:rsidRPr="00DC7310" w:rsidRDefault="005E26D3" w:rsidP="005E26D3">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97871" w14:textId="77777777" w:rsidR="005E26D3" w:rsidRPr="00DC7310" w:rsidRDefault="005E26D3" w:rsidP="005E26D3">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E5F77" w14:textId="77777777" w:rsidR="005E26D3" w:rsidRPr="00DC7310" w:rsidRDefault="005E26D3" w:rsidP="005E26D3">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13EF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2B74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8C2C12" w14:textId="77777777" w:rsidR="005E26D3" w:rsidRPr="00DC7310" w:rsidRDefault="005E26D3" w:rsidP="005E26D3">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392DE" w14:textId="77777777" w:rsidR="005E26D3" w:rsidRPr="00DC7310" w:rsidRDefault="005E26D3" w:rsidP="005E26D3">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630CD" w14:textId="77777777" w:rsidR="005E26D3" w:rsidRPr="00DC7310" w:rsidRDefault="005E26D3" w:rsidP="005E26D3">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B26BB" w14:textId="77777777" w:rsidR="005E26D3" w:rsidRPr="00DC7310" w:rsidRDefault="005E26D3" w:rsidP="005E26D3">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989E1" w14:textId="77777777" w:rsidR="005E26D3" w:rsidRPr="00DC7310" w:rsidRDefault="005E26D3" w:rsidP="005E26D3">
            <w:pPr>
              <w:pStyle w:val="TAC"/>
              <w:keepNext w:val="0"/>
              <w:keepLines w:val="0"/>
              <w:rPr>
                <w:rFonts w:eastAsiaTheme="minorEastAsia"/>
                <w:bCs/>
                <w:szCs w:val="18"/>
                <w:lang w:eastAsia="zh-CN"/>
              </w:rPr>
            </w:pPr>
            <w:r w:rsidRPr="00DC7310">
              <w:rPr>
                <w:bCs/>
                <w:szCs w:val="18"/>
                <w:lang w:eastAsia="zh-CN"/>
              </w:rPr>
              <w:t>0.5</w:t>
            </w:r>
          </w:p>
        </w:tc>
      </w:tr>
      <w:tr w:rsidR="005E26D3" w:rsidRPr="00DC7310" w14:paraId="461D3D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2309C8" w14:textId="77777777" w:rsidR="005E26D3" w:rsidRPr="00DC7310" w:rsidRDefault="005E26D3" w:rsidP="005E26D3">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B1F36" w14:textId="77777777" w:rsidR="005E26D3" w:rsidRPr="00DC7310" w:rsidRDefault="005E26D3" w:rsidP="005E26D3">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477D"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85D55" w14:textId="77777777" w:rsidR="005E26D3" w:rsidRPr="00DC7310" w:rsidRDefault="005E26D3" w:rsidP="005E26D3">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12DF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AA370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C8E517" w14:textId="77777777" w:rsidR="005E26D3" w:rsidRPr="00DC7310" w:rsidRDefault="005E26D3" w:rsidP="005E26D3">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9934D" w14:textId="77777777" w:rsidR="005E26D3" w:rsidRPr="00DC7310" w:rsidRDefault="005E26D3" w:rsidP="005E26D3">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4B2D5"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D889E" w14:textId="77777777" w:rsidR="005E26D3" w:rsidRPr="00DC7310" w:rsidRDefault="005E26D3" w:rsidP="005E26D3">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FD2E"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688FA4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2A5C6E" w14:textId="77777777" w:rsidR="005E26D3" w:rsidRPr="00DC7310" w:rsidRDefault="005E26D3" w:rsidP="005E26D3">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8D582"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3A54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898D0" w14:textId="77777777" w:rsidR="005E26D3" w:rsidRPr="00DC7310" w:rsidRDefault="005E26D3" w:rsidP="005E26D3">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B65DC"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C1AC5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A00AA5" w14:textId="77777777" w:rsidR="005E26D3" w:rsidRPr="00DC7310" w:rsidRDefault="005E26D3" w:rsidP="005E26D3">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55DDE"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EE62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BA69"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F24F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C430B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13721C" w14:textId="77777777" w:rsidR="005E26D3" w:rsidRPr="00DC7310" w:rsidRDefault="005E26D3" w:rsidP="005E26D3">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D5B7C" w14:textId="77777777" w:rsidR="005E26D3" w:rsidRPr="00DC7310" w:rsidRDefault="005E26D3" w:rsidP="005E26D3">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B908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4FEF0"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4F9E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9F476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1DE4E6" w14:textId="77777777" w:rsidR="005E26D3" w:rsidRPr="00DC7310" w:rsidRDefault="005E26D3" w:rsidP="005E26D3">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47DD"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8A9E1"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A9BFE2"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2FBD9"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0.5</w:t>
            </w:r>
          </w:p>
        </w:tc>
      </w:tr>
      <w:tr w:rsidR="005E26D3" w:rsidRPr="00DC7310" w14:paraId="19886F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81F879" w14:textId="77777777" w:rsidR="005E26D3" w:rsidRPr="00DC7310" w:rsidRDefault="005E26D3" w:rsidP="005E26D3">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6062A"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225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7C6BF2"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5F9AE"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r>
      <w:tr w:rsidR="005E26D3" w:rsidRPr="00DC7310" w14:paraId="4B379A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1A87E5" w14:textId="77777777" w:rsidR="005E26D3" w:rsidRPr="00DC7310" w:rsidRDefault="005E26D3" w:rsidP="005E26D3">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C1B0E"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D12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91F8AA"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D8080"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r>
      <w:tr w:rsidR="005E26D3" w:rsidRPr="00DC7310" w14:paraId="3983AD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226480" w14:textId="77777777" w:rsidR="005E26D3" w:rsidRPr="00DC7310" w:rsidRDefault="005E26D3" w:rsidP="005E26D3">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64629"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E6D8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6DD88B"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94547"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751ED5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A3F93F" w14:textId="77777777" w:rsidR="005E26D3" w:rsidRPr="00DC7310" w:rsidRDefault="005E26D3" w:rsidP="005E26D3">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D8F06"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4A84E"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398AFC"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5A66F"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3A79D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F94204" w14:textId="77777777" w:rsidR="005E26D3" w:rsidRPr="00DC7310" w:rsidRDefault="005E26D3" w:rsidP="005E26D3">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67563"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219F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9A67F4"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2CBF6"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8431D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483D8C" w14:textId="77777777" w:rsidR="005E26D3" w:rsidRPr="00DC7310" w:rsidRDefault="005E26D3" w:rsidP="005E26D3">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DFE85" w14:textId="77777777" w:rsidR="005E26D3" w:rsidRPr="00DC7310" w:rsidRDefault="005E26D3" w:rsidP="005E26D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A2C4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724A" w14:textId="77777777" w:rsidR="005E26D3" w:rsidRPr="00DC7310" w:rsidRDefault="005E26D3" w:rsidP="005E26D3">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A5A32"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E6AF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DA77E5" w14:textId="77777777" w:rsidR="005E26D3" w:rsidRPr="00DC7310" w:rsidRDefault="005E26D3" w:rsidP="005E26D3">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53657CC"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2EB2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93F9EE"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7F33C"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770AC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30A22F" w14:textId="77777777" w:rsidR="005E26D3" w:rsidRPr="00DC7310" w:rsidRDefault="005E26D3" w:rsidP="005E26D3">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9CAE1AF"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0ACA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2D21DF"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9244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F46B8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A7D03A" w14:textId="77777777" w:rsidR="005E26D3" w:rsidRPr="00DC7310" w:rsidRDefault="005E26D3" w:rsidP="005E26D3">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C14EB"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B38AA" w14:textId="77777777" w:rsidR="005E26D3" w:rsidRPr="00DC7310" w:rsidRDefault="005E26D3" w:rsidP="005E26D3">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9B8F" w14:textId="77777777" w:rsidR="005E26D3" w:rsidRPr="00DC7310" w:rsidRDefault="005E26D3" w:rsidP="005E26D3">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1B9E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C51AE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D1233" w14:textId="77777777" w:rsidR="005E26D3" w:rsidRPr="00DC7310" w:rsidRDefault="005E26D3" w:rsidP="005E26D3">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FECA5"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63FA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7922"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4EA6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00014F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B008A5" w14:textId="77777777" w:rsidR="005E26D3" w:rsidRPr="00DC7310" w:rsidRDefault="005E26D3" w:rsidP="005E26D3">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88047"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F192"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93657"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6B2AC"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F1223A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D451B8C"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F3EA80B" w14:textId="77777777" w:rsidR="005E26D3" w:rsidRPr="00DC7310" w:rsidRDefault="005E26D3" w:rsidP="005E26D3">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1C1A20F"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73013A" w14:textId="77777777" w:rsidR="005E26D3" w:rsidRPr="00DC7310" w:rsidRDefault="005E26D3" w:rsidP="005E26D3">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02D780"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.9</w:t>
            </w:r>
          </w:p>
        </w:tc>
      </w:tr>
      <w:tr w:rsidR="005E26D3" w:rsidRPr="00DC7310" w14:paraId="7DD52C5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EE11C3" w14:textId="77777777" w:rsidR="005E26D3" w:rsidRPr="00DC7310" w:rsidRDefault="005E26D3" w:rsidP="005E26D3">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C2EBE"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A251D"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E8734"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9C2C"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98350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13A03B" w14:textId="77777777" w:rsidR="005E26D3" w:rsidRPr="00DC7310" w:rsidRDefault="005E26D3" w:rsidP="005E26D3">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6FD54"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7022"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7A26B"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EA31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7759F4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A19F2C" w14:textId="77777777" w:rsidR="005E26D3" w:rsidRPr="00DC7310" w:rsidRDefault="005E26D3" w:rsidP="005E26D3">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40CCE"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BFD68" w14:textId="77777777" w:rsidR="005E26D3" w:rsidRPr="00DC7310" w:rsidRDefault="005E26D3" w:rsidP="005E26D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7AAC"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012B2" w14:textId="77777777" w:rsidR="005E26D3" w:rsidRPr="00DC7310" w:rsidRDefault="005E26D3" w:rsidP="005E26D3">
            <w:pPr>
              <w:pStyle w:val="TAC"/>
              <w:keepNext w:val="0"/>
              <w:keepLines w:val="0"/>
              <w:rPr>
                <w:rFonts w:eastAsia="Malgun Gothic"/>
                <w:lang w:eastAsia="ko-KR"/>
              </w:rPr>
            </w:pPr>
            <w:r w:rsidRPr="00DC7310">
              <w:rPr>
                <w:lang w:eastAsia="zh-CN"/>
              </w:rPr>
              <w:t>0.5</w:t>
            </w:r>
          </w:p>
        </w:tc>
      </w:tr>
      <w:tr w:rsidR="005E26D3" w:rsidRPr="00DC7310" w14:paraId="3A80E8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F3A7AE" w14:textId="77777777" w:rsidR="005E26D3" w:rsidRPr="00DC7310" w:rsidRDefault="005E26D3" w:rsidP="005E26D3">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490DC"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08C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ECD294"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4864"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798CEE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732E05" w14:textId="77777777" w:rsidR="005E26D3" w:rsidRPr="00DC7310" w:rsidRDefault="005E26D3" w:rsidP="005E26D3">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962B0"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BD0EF"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5B0FE1"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0747"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5D70622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B14D24" w14:textId="77777777" w:rsidR="005E26D3" w:rsidRPr="00DC7310" w:rsidRDefault="005E26D3" w:rsidP="005E26D3">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2E939DD"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DC0A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B5B48B"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C1076"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7A1E556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B721922" w14:textId="77777777" w:rsidR="005E26D3" w:rsidRPr="00DC7310" w:rsidRDefault="005E26D3" w:rsidP="005E26D3">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33AF236" w14:textId="77777777" w:rsidR="005E26D3" w:rsidRPr="00DC7310" w:rsidRDefault="005E26D3" w:rsidP="005E26D3">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76AD8B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078DF6"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DDEEC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429662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BE6B90" w14:textId="77777777" w:rsidR="005E26D3" w:rsidRPr="00DC7310" w:rsidRDefault="005E26D3" w:rsidP="005E26D3">
            <w:pPr>
              <w:pStyle w:val="TAC"/>
              <w:keepNext w:val="0"/>
              <w:keepLines w:val="0"/>
            </w:pPr>
            <w:r w:rsidRPr="00DC7310">
              <w:lastRenderedPageBreak/>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3C3160EF" w14:textId="77777777" w:rsidR="005E26D3" w:rsidRPr="00DC7310" w:rsidRDefault="005E26D3" w:rsidP="005E26D3">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4D6080C6" w14:textId="77777777" w:rsidR="005E26D3" w:rsidRPr="00DC7310" w:rsidRDefault="005E26D3" w:rsidP="005E26D3">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0A38FE81"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78854C8" w14:textId="77777777" w:rsidR="005E26D3" w:rsidRPr="00DC7310" w:rsidRDefault="005E26D3" w:rsidP="005E26D3">
            <w:pPr>
              <w:pStyle w:val="TAC"/>
              <w:keepNext w:val="0"/>
              <w:keepLines w:val="0"/>
            </w:pPr>
            <w:r w:rsidRPr="00DC7310">
              <w:t>0.8</w:t>
            </w:r>
          </w:p>
        </w:tc>
      </w:tr>
      <w:tr w:rsidR="005E26D3" w:rsidRPr="00DC7310" w14:paraId="0855F4D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40DCC7" w14:textId="77777777" w:rsidR="005E26D3" w:rsidRPr="00DC7310" w:rsidRDefault="005E26D3" w:rsidP="005E26D3">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ACBC"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99E76"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D993" w14:textId="77777777" w:rsidR="005E26D3" w:rsidRPr="00DC7310" w:rsidRDefault="005E26D3" w:rsidP="005E26D3">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7CBE5"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C3179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DF3F4" w14:textId="77777777" w:rsidR="005E26D3" w:rsidRPr="00DC7310" w:rsidRDefault="005E26D3" w:rsidP="005E26D3">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4C56A" w14:textId="77777777" w:rsidR="005E26D3" w:rsidRPr="00DC7310" w:rsidRDefault="005E26D3" w:rsidP="005E26D3">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62AF5" w14:textId="77777777" w:rsidR="005E26D3" w:rsidRPr="00DC7310" w:rsidRDefault="005E26D3" w:rsidP="005E26D3">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BC5D"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920E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77116D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061D11" w14:textId="77777777" w:rsidR="005E26D3" w:rsidRPr="00DC7310" w:rsidRDefault="005E26D3" w:rsidP="005E26D3">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3295D64A" w14:textId="77777777" w:rsidR="005E26D3" w:rsidRPr="00DC7310" w:rsidRDefault="005E26D3" w:rsidP="005E26D3">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AA8CE" w14:textId="77777777" w:rsidR="005E26D3" w:rsidRPr="00DC7310" w:rsidRDefault="005E26D3" w:rsidP="005E26D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03AAB1A" w14:textId="77777777" w:rsidR="005E26D3" w:rsidRPr="00DC7310" w:rsidRDefault="005E26D3" w:rsidP="005E26D3">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2A3C3" w14:textId="77777777" w:rsidR="005E26D3" w:rsidRPr="00DC7310" w:rsidRDefault="005E26D3" w:rsidP="005E26D3">
            <w:pPr>
              <w:pStyle w:val="TAC"/>
              <w:rPr>
                <w:lang w:eastAsia="zh-CN"/>
              </w:rPr>
            </w:pPr>
            <w:r w:rsidRPr="00FC21AA">
              <w:rPr>
                <w:lang w:eastAsia="zh-CN"/>
              </w:rPr>
              <w:t>0.6</w:t>
            </w:r>
          </w:p>
        </w:tc>
      </w:tr>
      <w:tr w:rsidR="005E26D3" w:rsidRPr="00DC7310" w14:paraId="7C30E1B0"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96FAF7" w14:textId="77777777" w:rsidR="005E26D3" w:rsidRPr="00DC7310" w:rsidRDefault="005E26D3" w:rsidP="005E26D3">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2526D3D6" w14:textId="77777777" w:rsidR="005E26D3" w:rsidRPr="00DC7310" w:rsidRDefault="005E26D3" w:rsidP="005E26D3">
            <w:pPr>
              <w:pStyle w:val="TAC"/>
              <w:rPr>
                <w:lang w:eastAsia="ko-KR"/>
              </w:rPr>
            </w:pPr>
            <w:r w:rsidRPr="00FC21AA">
              <w:rPr>
                <w:lang w:eastAsia="ko-KR"/>
              </w:rPr>
              <w:t>0.2</w:t>
            </w:r>
          </w:p>
        </w:tc>
        <w:tc>
          <w:tcPr>
            <w:tcW w:w="1418" w:type="dxa"/>
            <w:tcBorders>
              <w:left w:val="single" w:sz="4" w:space="0" w:color="auto"/>
            </w:tcBorders>
            <w:vAlign w:val="center"/>
          </w:tcPr>
          <w:p w14:paraId="5D998731" w14:textId="77777777" w:rsidR="005E26D3" w:rsidRPr="00DC7310" w:rsidRDefault="005E26D3" w:rsidP="005E26D3">
            <w:pPr>
              <w:pStyle w:val="TAC"/>
              <w:rPr>
                <w:bCs/>
                <w:lang w:eastAsia="ko-KR"/>
              </w:rPr>
            </w:pPr>
            <w:r w:rsidRPr="00FC21AA">
              <w:rPr>
                <w:bCs/>
                <w:lang w:eastAsia="ko-KR"/>
              </w:rPr>
              <w:t>-</w:t>
            </w:r>
          </w:p>
        </w:tc>
        <w:tc>
          <w:tcPr>
            <w:tcW w:w="1488" w:type="dxa"/>
            <w:vAlign w:val="center"/>
          </w:tcPr>
          <w:p w14:paraId="65E44375" w14:textId="77777777" w:rsidR="005E26D3" w:rsidRPr="00DC7310" w:rsidRDefault="005E26D3" w:rsidP="005E26D3">
            <w:pPr>
              <w:pStyle w:val="TAC"/>
              <w:rPr>
                <w:lang w:eastAsia="ko-KR"/>
              </w:rPr>
            </w:pPr>
            <w:r w:rsidRPr="00FC21AA">
              <w:rPr>
                <w:lang w:eastAsia="ko-KR"/>
              </w:rPr>
              <w:t>0.2</w:t>
            </w:r>
          </w:p>
        </w:tc>
        <w:tc>
          <w:tcPr>
            <w:tcW w:w="1489" w:type="dxa"/>
            <w:vAlign w:val="center"/>
          </w:tcPr>
          <w:p w14:paraId="00FCC57C" w14:textId="77777777" w:rsidR="005E26D3" w:rsidRPr="00DC7310" w:rsidRDefault="005E26D3" w:rsidP="005E26D3">
            <w:pPr>
              <w:pStyle w:val="TAC"/>
              <w:rPr>
                <w:lang w:eastAsia="ko-KR"/>
              </w:rPr>
            </w:pPr>
            <w:r w:rsidRPr="00FC21AA">
              <w:rPr>
                <w:lang w:eastAsia="ko-KR"/>
              </w:rPr>
              <w:t>0.5</w:t>
            </w:r>
          </w:p>
        </w:tc>
      </w:tr>
      <w:tr w:rsidR="005E26D3" w:rsidRPr="00DC7310" w14:paraId="3677AD9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4F0D41" w14:textId="77777777" w:rsidR="005E26D3" w:rsidRPr="00DC7310" w:rsidRDefault="005E26D3" w:rsidP="005E26D3">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5BC66C8" w14:textId="77777777" w:rsidR="005E26D3" w:rsidRPr="00DC7310" w:rsidRDefault="005E26D3" w:rsidP="005E26D3">
            <w:pPr>
              <w:pStyle w:val="TAC"/>
            </w:pPr>
            <w:r w:rsidRPr="00FC21AA">
              <w:rPr>
                <w:rFonts w:eastAsia="MS Mincho"/>
                <w:lang w:eastAsia="ja-JP"/>
              </w:rPr>
              <w:t>0.3</w:t>
            </w:r>
          </w:p>
        </w:tc>
        <w:tc>
          <w:tcPr>
            <w:tcW w:w="1418" w:type="dxa"/>
            <w:tcBorders>
              <w:left w:val="single" w:sz="4" w:space="0" w:color="auto"/>
            </w:tcBorders>
            <w:vAlign w:val="center"/>
          </w:tcPr>
          <w:p w14:paraId="67BFDD59" w14:textId="77777777" w:rsidR="005E26D3" w:rsidRPr="00DC7310" w:rsidRDefault="005E26D3" w:rsidP="005E26D3">
            <w:pPr>
              <w:pStyle w:val="TAC"/>
            </w:pPr>
            <w:r w:rsidRPr="00FC21AA">
              <w:rPr>
                <w:lang w:eastAsia="zh-CN"/>
              </w:rPr>
              <w:t>N/A</w:t>
            </w:r>
          </w:p>
        </w:tc>
        <w:tc>
          <w:tcPr>
            <w:tcW w:w="1488" w:type="dxa"/>
            <w:vAlign w:val="center"/>
          </w:tcPr>
          <w:p w14:paraId="469B7F3D" w14:textId="77777777" w:rsidR="005E26D3" w:rsidRPr="00DC7310" w:rsidRDefault="005E26D3" w:rsidP="005E26D3">
            <w:pPr>
              <w:pStyle w:val="TAC"/>
              <w:rPr>
                <w:rFonts w:eastAsia="Malgun Gothic"/>
                <w:lang w:eastAsia="ko-KR"/>
              </w:rPr>
            </w:pPr>
            <w:r w:rsidRPr="00FC21AA">
              <w:rPr>
                <w:rFonts w:eastAsia="MS Mincho"/>
                <w:lang w:eastAsia="ja-JP"/>
              </w:rPr>
              <w:t>0.7</w:t>
            </w:r>
          </w:p>
        </w:tc>
        <w:tc>
          <w:tcPr>
            <w:tcW w:w="1489" w:type="dxa"/>
            <w:vAlign w:val="center"/>
          </w:tcPr>
          <w:p w14:paraId="566D342E" w14:textId="77777777" w:rsidR="005E26D3" w:rsidRPr="00DC7310" w:rsidRDefault="005E26D3" w:rsidP="005E26D3">
            <w:pPr>
              <w:pStyle w:val="TAC"/>
              <w:rPr>
                <w:lang w:eastAsia="zh-CN"/>
              </w:rPr>
            </w:pPr>
            <w:r w:rsidRPr="00FC21AA">
              <w:rPr>
                <w:lang w:eastAsia="zh-CN"/>
              </w:rPr>
              <w:t>0.8</w:t>
            </w:r>
          </w:p>
        </w:tc>
      </w:tr>
      <w:tr w:rsidR="005E26D3" w:rsidRPr="00DC7310" w14:paraId="2DBFCE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4A59E3" w14:textId="77777777" w:rsidR="005E26D3" w:rsidRPr="00DC7310" w:rsidRDefault="005E26D3" w:rsidP="005E26D3">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7671482" w14:textId="77777777" w:rsidR="005E26D3" w:rsidRPr="00DC7310" w:rsidRDefault="005E26D3" w:rsidP="005E26D3">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88A9E29" w14:textId="77777777" w:rsidR="005E26D3" w:rsidRPr="00DC7310" w:rsidRDefault="005E26D3" w:rsidP="005E26D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26A0D" w14:textId="77777777" w:rsidR="005E26D3" w:rsidRPr="00DC7310" w:rsidRDefault="005E26D3" w:rsidP="005E26D3">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B68CA"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0.8</w:t>
            </w:r>
          </w:p>
        </w:tc>
      </w:tr>
      <w:tr w:rsidR="005E26D3" w:rsidRPr="00DC7310" w14:paraId="5DFB9D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A51AC" w14:textId="77777777" w:rsidR="005E26D3" w:rsidRPr="00DC7310" w:rsidRDefault="005E26D3" w:rsidP="005E26D3">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BF6E2" w14:textId="77777777" w:rsidR="005E26D3" w:rsidRPr="00DC7310" w:rsidRDefault="005E26D3" w:rsidP="005E26D3">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118F" w14:textId="77777777" w:rsidR="005E26D3" w:rsidRPr="00DC7310" w:rsidRDefault="005E26D3" w:rsidP="005E26D3">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D67C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3817F"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5E26D3" w:rsidRPr="00DC7310" w14:paraId="310055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D3F85E"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6EBF722" w14:textId="77777777" w:rsidR="005E26D3" w:rsidRPr="00DC7310" w:rsidRDefault="005E26D3" w:rsidP="005E26D3">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7483AD"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EC8A1F"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7B8DEB"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5E26D3" w:rsidRPr="00DC7310" w14:paraId="741E7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D25846" w14:textId="77777777" w:rsidR="005E26D3" w:rsidRPr="00DC7310" w:rsidRDefault="005E26D3" w:rsidP="005E26D3">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4917D33" w14:textId="77777777" w:rsidR="005E26D3" w:rsidRPr="00DC7310" w:rsidRDefault="005E26D3" w:rsidP="005E26D3">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7CEC77" w14:textId="77777777" w:rsidR="005E26D3" w:rsidRPr="00DC7310" w:rsidRDefault="005E26D3" w:rsidP="005E26D3">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7F884A06"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A8CBC3F"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5E26D3" w:rsidRPr="00DC7310" w14:paraId="277C2E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0E01967" w14:textId="77777777" w:rsidR="005E26D3" w:rsidRPr="00DC7310" w:rsidRDefault="005E26D3" w:rsidP="005E26D3">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03B5E8F" w14:textId="77777777" w:rsidR="005E26D3" w:rsidRPr="00DC7310" w:rsidRDefault="005E26D3" w:rsidP="005E26D3">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A75B22" w14:textId="77777777" w:rsidR="005E26D3" w:rsidRPr="00DC7310" w:rsidRDefault="005E26D3" w:rsidP="005E26D3">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F5FF041"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4E90E3B3"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5E26D3" w:rsidRPr="00DC7310" w14:paraId="5172FD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FFBBBB" w14:textId="77777777" w:rsidR="005E26D3" w:rsidRPr="00DC7310" w:rsidRDefault="005E26D3" w:rsidP="005E26D3">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AD1DD4F" w14:textId="77777777" w:rsidR="005E26D3" w:rsidRPr="00DC7310" w:rsidRDefault="005E26D3" w:rsidP="005E26D3">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023FA83" w14:textId="77777777" w:rsidR="005E26D3" w:rsidRPr="00DC7310" w:rsidRDefault="005E26D3" w:rsidP="005E26D3">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4E5320" w14:textId="77777777" w:rsidR="005E26D3" w:rsidRPr="00DC7310" w:rsidRDefault="005E26D3" w:rsidP="005E26D3">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D7BCCE" w14:textId="77777777" w:rsidR="005E26D3" w:rsidRPr="00DC7310" w:rsidRDefault="005E26D3" w:rsidP="005E26D3">
            <w:pPr>
              <w:pStyle w:val="TAC"/>
              <w:keepNext w:val="0"/>
              <w:keepLines w:val="0"/>
              <w:tabs>
                <w:tab w:val="left" w:pos="1110"/>
                <w:tab w:val="center" w:pos="1368"/>
              </w:tabs>
            </w:pPr>
            <w:r w:rsidRPr="00DC7310">
              <w:rPr>
                <w:rFonts w:cs="Arial"/>
                <w:szCs w:val="18"/>
                <w:lang w:eastAsia="zh-CN"/>
              </w:rPr>
              <w:t>0.8</w:t>
            </w:r>
          </w:p>
        </w:tc>
      </w:tr>
      <w:tr w:rsidR="005E26D3" w:rsidRPr="00DC7310" w14:paraId="18707F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847E29" w14:textId="77777777" w:rsidR="005E26D3" w:rsidRPr="00DC7310" w:rsidRDefault="005E26D3" w:rsidP="005E26D3">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8B78C" w14:textId="77777777" w:rsidR="005E26D3" w:rsidRPr="00DC7310" w:rsidRDefault="005E26D3" w:rsidP="005E26D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648BC"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103BA"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8CF95"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1B2D3E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ECE2785" w14:textId="77777777" w:rsidR="005E26D3" w:rsidRPr="00DC7310" w:rsidRDefault="005E26D3" w:rsidP="005E26D3">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5CEE36C" w14:textId="77777777" w:rsidR="005E26D3" w:rsidRPr="00DC7310" w:rsidRDefault="005E26D3" w:rsidP="005E26D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CF7725C" w14:textId="77777777" w:rsidR="005E26D3" w:rsidRPr="00DC7310" w:rsidRDefault="005E26D3" w:rsidP="005E26D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BEB223E" w14:textId="77777777" w:rsidR="005E26D3" w:rsidRPr="00DC7310" w:rsidRDefault="005E26D3" w:rsidP="005E26D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8D70CD"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2EF4FA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D18EAF" w14:textId="77777777" w:rsidR="005E26D3" w:rsidRPr="00DC7310" w:rsidRDefault="005E26D3" w:rsidP="005E26D3">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5BA6B7" w14:textId="77777777" w:rsidR="005E26D3" w:rsidRPr="00DC7310" w:rsidRDefault="005E26D3" w:rsidP="005E26D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A179DD7" w14:textId="77777777" w:rsidR="005E26D3" w:rsidRPr="00DC7310" w:rsidRDefault="005E26D3" w:rsidP="005E26D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70EEF09" w14:textId="77777777" w:rsidR="005E26D3" w:rsidRPr="00DC7310" w:rsidRDefault="005E26D3" w:rsidP="005E26D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2F5135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44C2E1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C3B82" w14:textId="77777777" w:rsidR="005E26D3" w:rsidRPr="00DC7310" w:rsidRDefault="005E26D3" w:rsidP="005E26D3">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AE0A" w14:textId="77777777" w:rsidR="005E26D3" w:rsidRPr="00DC7310" w:rsidRDefault="005E26D3" w:rsidP="005E26D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77DF"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6F5D"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3C52"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5E26D3" w:rsidRPr="00DC7310" w14:paraId="6B6F51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47DDFF" w14:textId="77777777" w:rsidR="005E26D3" w:rsidRPr="00DC7310" w:rsidRDefault="005E26D3" w:rsidP="005E26D3">
            <w:pPr>
              <w:pStyle w:val="TAC"/>
              <w:keepNext w:val="0"/>
              <w:keepLines w:val="0"/>
              <w:rPr>
                <w:rFonts w:eastAsia="DengXian" w:cs="Arial"/>
                <w:bCs/>
                <w:szCs w:val="18"/>
                <w:lang w:eastAsia="zh-CN"/>
              </w:rPr>
            </w:pPr>
            <w:r w:rsidRPr="00DC7310">
              <w:rPr>
                <w:rFonts w:eastAsia="MS Mincho" w:cs="Arial"/>
                <w:bCs/>
                <w:szCs w:val="18"/>
              </w:rPr>
              <w:t>DC_7-66_n38-n78</w:t>
            </w:r>
          </w:p>
          <w:p w14:paraId="771C2446" w14:textId="77777777" w:rsidR="005E26D3" w:rsidRPr="00DC7310" w:rsidRDefault="005E26D3" w:rsidP="005E26D3">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88AD2" w14:textId="77777777" w:rsidR="005E26D3" w:rsidRPr="00DC7310" w:rsidRDefault="005E26D3" w:rsidP="005E26D3">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2485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F3330" w14:textId="77777777" w:rsidR="005E26D3" w:rsidRPr="00DC7310" w:rsidRDefault="005E26D3" w:rsidP="005E26D3">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B87A2"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B0602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A31526"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36F1246"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1CB523" w14:textId="77777777" w:rsidR="005E26D3" w:rsidRPr="00DC7310" w:rsidRDefault="005E26D3" w:rsidP="005E26D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5DD1EA"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4ABB74" w14:textId="77777777" w:rsidR="005E26D3" w:rsidRPr="00DC7310" w:rsidRDefault="005E26D3" w:rsidP="005E26D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5E26D3" w:rsidRPr="00DC7310" w14:paraId="783C86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09B76B1" w14:textId="77777777" w:rsidR="005E26D3" w:rsidRPr="00DC7310" w:rsidRDefault="005E26D3" w:rsidP="005E26D3">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7253E24"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DBCC0"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CEEB24"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1F924F"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r>
      <w:tr w:rsidR="005E26D3" w:rsidRPr="00DC7310" w14:paraId="2387A25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0EC55" w14:textId="77777777" w:rsidR="005E26D3" w:rsidRPr="00DC7310" w:rsidRDefault="005E26D3" w:rsidP="005E26D3">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59E9" w14:textId="77777777" w:rsidR="005E26D3" w:rsidRPr="00DC7310" w:rsidRDefault="005E26D3" w:rsidP="005E26D3">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1221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60CD8" w14:textId="77777777" w:rsidR="005E26D3" w:rsidRPr="00DC7310" w:rsidRDefault="005E26D3" w:rsidP="005E26D3">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7ACA9"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3F6E1B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6BC05E" w14:textId="77777777" w:rsidR="005E26D3" w:rsidRPr="00DC7310" w:rsidRDefault="005E26D3" w:rsidP="005E26D3">
            <w:pPr>
              <w:pStyle w:val="TAC"/>
              <w:keepNext w:val="0"/>
              <w:keepLines w:val="0"/>
              <w:rPr>
                <w:rFonts w:eastAsia="MS Mincho"/>
              </w:rPr>
            </w:pPr>
            <w:r w:rsidRPr="00DC7310">
              <w:rPr>
                <w:rFonts w:eastAsia="MS Mincho"/>
              </w:rPr>
              <w:t>DC_7-(n)66-n78</w:t>
            </w:r>
          </w:p>
          <w:p w14:paraId="31BFAB0B" w14:textId="77777777" w:rsidR="005E26D3" w:rsidRPr="00DC7310" w:rsidRDefault="005E26D3" w:rsidP="005E26D3">
            <w:pPr>
              <w:pStyle w:val="TAC"/>
              <w:keepNext w:val="0"/>
              <w:keepLines w:val="0"/>
              <w:rPr>
                <w:rFonts w:eastAsia="MS Mincho"/>
              </w:rPr>
            </w:pPr>
            <w:r w:rsidRPr="00DC7310">
              <w:rPr>
                <w:rFonts w:eastAsia="MS Mincho"/>
              </w:rPr>
              <w:t>DC_7-7-(n)66-n78</w:t>
            </w:r>
          </w:p>
          <w:p w14:paraId="2111971F" w14:textId="77777777" w:rsidR="005E26D3" w:rsidRPr="00DC7310" w:rsidRDefault="005E26D3" w:rsidP="005E26D3">
            <w:pPr>
              <w:pStyle w:val="TAC"/>
              <w:keepNext w:val="0"/>
              <w:keepLines w:val="0"/>
              <w:rPr>
                <w:rFonts w:eastAsia="MS Mincho"/>
              </w:rPr>
            </w:pPr>
            <w:r w:rsidRPr="00DC7310">
              <w:rPr>
                <w:rFonts w:eastAsia="MS Mincho"/>
              </w:rPr>
              <w:t>DC_7-66_n66-n78</w:t>
            </w:r>
          </w:p>
          <w:p w14:paraId="3ADF36BC" w14:textId="77777777" w:rsidR="005E26D3" w:rsidRPr="00DC7310" w:rsidRDefault="005E26D3" w:rsidP="005E26D3">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A629"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A40E5" w14:textId="77777777" w:rsidR="005E26D3" w:rsidRPr="00DC7310" w:rsidRDefault="005E26D3" w:rsidP="005E26D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6E67" w14:textId="77777777" w:rsidR="005E26D3" w:rsidRPr="00DC7310" w:rsidRDefault="005E26D3" w:rsidP="005E26D3">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03DC3"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57AA83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17ABE1" w14:textId="77777777" w:rsidR="005E26D3" w:rsidRPr="00DC7310" w:rsidRDefault="005E26D3" w:rsidP="005E26D3">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9C3D5" w14:textId="77777777" w:rsidR="005E26D3" w:rsidRPr="00DC7310" w:rsidRDefault="005E26D3" w:rsidP="005E26D3">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AAE33"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9C30E" w14:textId="77777777" w:rsidR="005E26D3" w:rsidRPr="00DC7310" w:rsidRDefault="005E26D3" w:rsidP="005E26D3">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CB28C"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05788A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750312" w14:textId="77777777" w:rsidR="005E26D3" w:rsidRPr="00DC7310" w:rsidRDefault="005E26D3" w:rsidP="005E26D3">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B0395F6"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9D090F"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7166AE"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7D0011"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15AA4D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C6EF9D4" w14:textId="77777777" w:rsidR="005E26D3" w:rsidRPr="00DC7310" w:rsidRDefault="005E26D3" w:rsidP="005E26D3">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73284F"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DE46E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53BEF9" w14:textId="77777777" w:rsidR="005E26D3" w:rsidRPr="00DC7310" w:rsidRDefault="005E26D3" w:rsidP="005E26D3">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D23E3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4793B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618436" w14:textId="77777777" w:rsidR="005E26D3" w:rsidRPr="00DC7310" w:rsidRDefault="005E26D3" w:rsidP="005E26D3">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9D2CC" w14:textId="77777777" w:rsidR="005E26D3" w:rsidRPr="00DC7310" w:rsidRDefault="005E26D3" w:rsidP="005E26D3">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8CB60"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17F5" w14:textId="77777777" w:rsidR="005E26D3" w:rsidRPr="00DC7310" w:rsidRDefault="005E26D3" w:rsidP="005E26D3">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71C6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0ED53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E91A7C" w14:textId="77777777" w:rsidR="005E26D3" w:rsidRPr="00DC7310" w:rsidRDefault="005E26D3" w:rsidP="005E26D3">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A0441"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F918" w14:textId="77777777" w:rsidR="005E26D3" w:rsidRPr="00DC7310" w:rsidRDefault="005E26D3" w:rsidP="005E26D3">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F27F"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CD7BE" w14:textId="77777777" w:rsidR="005E26D3" w:rsidRPr="00DC7310" w:rsidRDefault="005E26D3" w:rsidP="005E26D3">
            <w:pPr>
              <w:pStyle w:val="TAC"/>
              <w:keepNext w:val="0"/>
              <w:keepLines w:val="0"/>
              <w:rPr>
                <w:rFonts w:cs="Arial"/>
                <w:lang w:eastAsia="ja-JP"/>
              </w:rPr>
            </w:pPr>
            <w:r w:rsidRPr="00DC7310">
              <w:rPr>
                <w:lang w:eastAsia="zh-CN"/>
              </w:rPr>
              <w:t>0.8</w:t>
            </w:r>
          </w:p>
        </w:tc>
      </w:tr>
      <w:tr w:rsidR="005E26D3" w:rsidRPr="00DC7310" w14:paraId="533C1BD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B9D36FF"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953B751"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AC80BB"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D36BC3"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D9EBE9"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0.5</w:t>
            </w:r>
          </w:p>
        </w:tc>
      </w:tr>
      <w:tr w:rsidR="005E26D3" w:rsidRPr="00DC7310" w14:paraId="5EAEAF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04EAE9" w14:textId="77777777" w:rsidR="005E26D3" w:rsidRPr="00DC7310" w:rsidRDefault="005E26D3" w:rsidP="005E26D3">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BB4C464" w14:textId="77777777" w:rsidR="005E26D3" w:rsidRPr="00DC7310" w:rsidRDefault="005E26D3" w:rsidP="005E26D3">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DED857"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1E5B4B"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A13658" w14:textId="77777777" w:rsidR="005E26D3" w:rsidRPr="00DC7310" w:rsidRDefault="005E26D3" w:rsidP="005E26D3">
            <w:pPr>
              <w:pStyle w:val="TAC"/>
              <w:keepNext w:val="0"/>
              <w:keepLines w:val="0"/>
              <w:rPr>
                <w:rFonts w:cs="Arial"/>
                <w:lang w:eastAsia="ja-JP"/>
              </w:rPr>
            </w:pPr>
            <w:r w:rsidRPr="00DC7310">
              <w:rPr>
                <w:lang w:eastAsia="zh-CN"/>
              </w:rPr>
              <w:t>0.8</w:t>
            </w:r>
          </w:p>
        </w:tc>
      </w:tr>
      <w:tr w:rsidR="005E26D3" w:rsidRPr="00DC7310" w14:paraId="797EFB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93746B" w14:textId="77777777" w:rsidR="005E26D3" w:rsidRPr="00DC7310" w:rsidRDefault="005E26D3" w:rsidP="005E26D3">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62608" w14:textId="77777777" w:rsidR="005E26D3" w:rsidRPr="00DC7310" w:rsidRDefault="005E26D3" w:rsidP="005E26D3">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DCFCD" w14:textId="77777777" w:rsidR="005E26D3" w:rsidRPr="00DC7310" w:rsidRDefault="005E26D3" w:rsidP="005E26D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9F5F1" w14:textId="77777777" w:rsidR="005E26D3" w:rsidRPr="00DC7310" w:rsidRDefault="005E26D3" w:rsidP="005E26D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CEBCD" w14:textId="77777777" w:rsidR="005E26D3" w:rsidRPr="00DC7310" w:rsidRDefault="005E26D3" w:rsidP="005E26D3">
            <w:pPr>
              <w:pStyle w:val="TAC"/>
              <w:keepNext w:val="0"/>
              <w:keepLines w:val="0"/>
            </w:pPr>
            <w:r w:rsidRPr="00DC7310">
              <w:rPr>
                <w:lang w:eastAsia="zh-CN"/>
              </w:rPr>
              <w:t>0.8</w:t>
            </w:r>
          </w:p>
        </w:tc>
      </w:tr>
      <w:tr w:rsidR="005E26D3" w:rsidRPr="00DC7310" w14:paraId="26BEC5E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8BE9C3" w14:textId="77777777" w:rsidR="005E26D3" w:rsidRPr="00DC7310" w:rsidRDefault="005E26D3" w:rsidP="005E26D3">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D939390" w14:textId="77777777" w:rsidR="005E26D3" w:rsidRPr="00DC7310" w:rsidRDefault="005E26D3" w:rsidP="005E26D3">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90DE3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A9DB31"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4AC04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B8286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BAD02F" w14:textId="77777777" w:rsidR="005E26D3" w:rsidRPr="00DC7310" w:rsidRDefault="005E26D3" w:rsidP="005E26D3">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8DCA"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95BD1"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44E2D" w14:textId="77777777" w:rsidR="005E26D3" w:rsidRPr="00DC7310" w:rsidRDefault="005E26D3" w:rsidP="005E26D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7C16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BE997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6CA5F2" w14:textId="77777777" w:rsidR="005E26D3" w:rsidRPr="00DC7310" w:rsidRDefault="005E26D3" w:rsidP="005E26D3">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70948" w14:textId="77777777" w:rsidR="005E26D3" w:rsidRPr="00DC7310" w:rsidRDefault="005E26D3" w:rsidP="005E26D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BFD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E6D64" w14:textId="77777777" w:rsidR="005E26D3" w:rsidRPr="00DC7310" w:rsidRDefault="005E26D3" w:rsidP="005E26D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76E9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1E393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5F4582" w14:textId="77777777" w:rsidR="005E26D3" w:rsidRPr="00DC7310" w:rsidRDefault="005E26D3" w:rsidP="005E26D3">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0FA7DD1" w14:textId="77777777" w:rsidR="005E26D3" w:rsidRPr="00DC7310" w:rsidRDefault="005E26D3" w:rsidP="005E26D3">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B9A2DA" w14:textId="77777777" w:rsidR="005E26D3" w:rsidRPr="00DC7310" w:rsidRDefault="005E26D3" w:rsidP="005E26D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0A95CA2" w14:textId="77777777" w:rsidR="005E26D3" w:rsidRPr="00DC7310" w:rsidRDefault="005E26D3" w:rsidP="005E26D3">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53B215" w14:textId="77777777" w:rsidR="005E26D3" w:rsidRPr="00DC7310" w:rsidRDefault="005E26D3" w:rsidP="005E26D3">
            <w:pPr>
              <w:pStyle w:val="TAC"/>
              <w:keepNext w:val="0"/>
              <w:keepLines w:val="0"/>
              <w:rPr>
                <w:lang w:eastAsia="zh-CN"/>
              </w:rPr>
            </w:pPr>
            <w:r w:rsidRPr="00DC7310">
              <w:t>0.</w:t>
            </w:r>
            <w:r w:rsidRPr="00DC7310">
              <w:rPr>
                <w:rFonts w:eastAsia="DengXian"/>
              </w:rPr>
              <w:t>8</w:t>
            </w:r>
          </w:p>
        </w:tc>
      </w:tr>
      <w:tr w:rsidR="005E26D3" w:rsidRPr="00DC7310" w14:paraId="3C6CE8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A1D808" w14:textId="77777777" w:rsidR="005E26D3" w:rsidRPr="00DC7310" w:rsidRDefault="005E26D3" w:rsidP="005E26D3">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96C06" w14:textId="77777777" w:rsidR="005E26D3" w:rsidRPr="00DC7310" w:rsidRDefault="005E26D3" w:rsidP="005E26D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CFBC"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B49EB" w14:textId="77777777" w:rsidR="005E26D3" w:rsidRPr="00DC7310" w:rsidRDefault="005E26D3" w:rsidP="005E26D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FA86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0ED85E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0D9E72" w14:textId="77777777" w:rsidR="005E26D3" w:rsidRPr="00DC7310" w:rsidRDefault="005E26D3" w:rsidP="005E26D3">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45B2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8612"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62747" w14:textId="77777777" w:rsidR="005E26D3" w:rsidRPr="00DC7310" w:rsidRDefault="005E26D3" w:rsidP="005E26D3">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6DE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AE9A9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375ACB" w14:textId="77777777" w:rsidR="005E26D3" w:rsidRPr="00DC7310" w:rsidRDefault="005E26D3" w:rsidP="005E26D3">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2F018"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1941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B5294"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BED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07F74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10F303B" w14:textId="77777777" w:rsidR="005E26D3" w:rsidRPr="00DC7310" w:rsidRDefault="005E26D3" w:rsidP="005E26D3">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EBA0674" w14:textId="77777777" w:rsidR="005E26D3" w:rsidRPr="00DC7310" w:rsidRDefault="005E26D3" w:rsidP="005E26D3">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963A67" w14:textId="77777777" w:rsidR="005E26D3" w:rsidRPr="00DC7310" w:rsidRDefault="005E26D3" w:rsidP="005E26D3">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B4B45FA" w14:textId="77777777" w:rsidR="005E26D3" w:rsidRPr="00DC7310" w:rsidRDefault="005E26D3" w:rsidP="005E26D3">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1C86961" w14:textId="77777777" w:rsidR="005E26D3" w:rsidRPr="00DC7310" w:rsidRDefault="005E26D3" w:rsidP="005E26D3">
            <w:pPr>
              <w:pStyle w:val="TAC"/>
              <w:keepNext w:val="0"/>
              <w:keepLines w:val="0"/>
              <w:rPr>
                <w:lang w:eastAsia="zh-CN"/>
              </w:rPr>
            </w:pPr>
            <w:r w:rsidRPr="00DC7310">
              <w:rPr>
                <w:rFonts w:hint="eastAsia"/>
                <w:lang w:eastAsia="ja-JP"/>
              </w:rPr>
              <w:t>0</w:t>
            </w:r>
            <w:r w:rsidRPr="00DC7310">
              <w:rPr>
                <w:lang w:eastAsia="ja-JP"/>
              </w:rPr>
              <w:t>.9</w:t>
            </w:r>
          </w:p>
        </w:tc>
      </w:tr>
      <w:tr w:rsidR="005E26D3" w:rsidRPr="00DC7310" w14:paraId="0E51EA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AE9A4D" w14:textId="77777777" w:rsidR="005E26D3" w:rsidRPr="00DC7310" w:rsidRDefault="005E26D3" w:rsidP="005E26D3">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270C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DAFAD"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965D3" w14:textId="77777777" w:rsidR="005E26D3" w:rsidRPr="00DC7310" w:rsidRDefault="005E26D3" w:rsidP="005E26D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431A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46E679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7983CE2" w14:textId="77777777" w:rsidR="005E26D3" w:rsidRPr="00DC7310" w:rsidRDefault="005E26D3" w:rsidP="005E26D3">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4A12A" w14:textId="77777777" w:rsidR="005E26D3" w:rsidRPr="00DC7310" w:rsidRDefault="005E26D3" w:rsidP="005E26D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93DB"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4353" w14:textId="77777777" w:rsidR="005E26D3" w:rsidRPr="00DC7310" w:rsidRDefault="005E26D3" w:rsidP="005E26D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3B047"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r>
      <w:tr w:rsidR="005E26D3" w:rsidRPr="00DC7310" w14:paraId="6D91DA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7DBFF" w14:textId="77777777" w:rsidR="005E26D3" w:rsidRPr="00DC7310" w:rsidRDefault="005E26D3" w:rsidP="005E26D3">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FB9EC" w14:textId="77777777" w:rsidR="005E26D3" w:rsidRPr="00DC7310" w:rsidRDefault="005E26D3" w:rsidP="005E26D3">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C8F56"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3D924" w14:textId="77777777" w:rsidR="005E26D3" w:rsidRPr="00DC7310" w:rsidRDefault="005E26D3" w:rsidP="005E26D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E2082"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6B7A7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712D05" w14:textId="77777777" w:rsidR="005E26D3" w:rsidRPr="00DC7310" w:rsidRDefault="005E26D3" w:rsidP="005E26D3">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8D955" w14:textId="77777777" w:rsidR="005E26D3" w:rsidRPr="00DC7310" w:rsidRDefault="005E26D3" w:rsidP="005E26D3">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546B"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14BBC"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3545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14F08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93A43C" w14:textId="77777777" w:rsidR="005E26D3" w:rsidRPr="00DC7310" w:rsidRDefault="005E26D3" w:rsidP="005E26D3">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06651" w14:textId="77777777" w:rsidR="005E26D3" w:rsidRPr="00DC7310" w:rsidRDefault="005E26D3" w:rsidP="005E26D3">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20712" w14:textId="77777777" w:rsidR="005E26D3" w:rsidRPr="00DC7310" w:rsidRDefault="005E26D3" w:rsidP="005E26D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6089D" w14:textId="77777777" w:rsidR="005E26D3" w:rsidRPr="00DC7310" w:rsidRDefault="005E26D3" w:rsidP="005E26D3">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6F63"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08B70E3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0BA06C" w14:textId="77777777" w:rsidR="005E26D3" w:rsidRPr="00DC7310" w:rsidRDefault="005E26D3" w:rsidP="005E26D3">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61A16" w14:textId="77777777" w:rsidR="005E26D3" w:rsidRPr="00DC7310" w:rsidRDefault="005E26D3" w:rsidP="005E26D3">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3A970"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819D0"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2F82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BE7BF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A84AB6" w14:textId="77777777" w:rsidR="005E26D3" w:rsidRPr="00DC7310" w:rsidRDefault="005E26D3" w:rsidP="005E26D3">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0470AF2" w14:textId="77777777" w:rsidR="005E26D3" w:rsidRPr="00DC7310" w:rsidRDefault="005E26D3" w:rsidP="005E26D3">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7BD63C" w14:textId="77777777" w:rsidR="005E26D3" w:rsidRPr="00DC7310" w:rsidRDefault="005E26D3" w:rsidP="005E26D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D679FD" w14:textId="77777777" w:rsidR="005E26D3" w:rsidRPr="00DC7310" w:rsidRDefault="005E26D3" w:rsidP="005E26D3">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412AF9C" w14:textId="77777777" w:rsidR="005E26D3" w:rsidRPr="00DC7310" w:rsidRDefault="005E26D3" w:rsidP="005E26D3">
            <w:pPr>
              <w:pStyle w:val="TAC"/>
              <w:rPr>
                <w:lang w:eastAsia="zh-CN"/>
              </w:rPr>
            </w:pPr>
            <w:r w:rsidRPr="00FC21AA">
              <w:rPr>
                <w:rFonts w:cs="Arial"/>
                <w:lang w:eastAsia="zh-CN"/>
              </w:rPr>
              <w:t>0.8</w:t>
            </w:r>
          </w:p>
        </w:tc>
      </w:tr>
      <w:tr w:rsidR="005E26D3" w:rsidRPr="00DC7310" w14:paraId="7F4A96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9EE4F7" w14:textId="77777777" w:rsidR="005E26D3" w:rsidRPr="00DC7310" w:rsidRDefault="005E26D3" w:rsidP="005E26D3">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EC29E9C"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BC06F"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221C3E"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A26005"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60E7A3E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9C20A" w14:textId="77777777" w:rsidR="005E26D3" w:rsidRPr="00DC7310" w:rsidRDefault="005E26D3" w:rsidP="005E26D3">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5EFF2" w14:textId="77777777" w:rsidR="005E26D3" w:rsidRPr="00DC7310" w:rsidRDefault="005E26D3" w:rsidP="005E26D3">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2E990"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6FA34"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95BE8"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613ECD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87BFD8" w14:textId="77777777" w:rsidR="005E26D3" w:rsidRPr="00DC7310" w:rsidRDefault="005E26D3" w:rsidP="005E26D3">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77CAA" w14:textId="77777777" w:rsidR="005E26D3" w:rsidRPr="00DC7310" w:rsidRDefault="005E26D3" w:rsidP="005E26D3">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64C44" w14:textId="77777777" w:rsidR="005E26D3" w:rsidRPr="00DC7310" w:rsidRDefault="005E26D3" w:rsidP="005E26D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038A39E"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9D93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54294D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5DC8F" w14:textId="77777777" w:rsidR="005E26D3" w:rsidRPr="00DC7310" w:rsidRDefault="005E26D3" w:rsidP="005E26D3">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5FB2388"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E8EDA1E"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9529634"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59128B"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2C843E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908850" w14:textId="77777777" w:rsidR="005E26D3" w:rsidRPr="00DC7310" w:rsidRDefault="005E26D3" w:rsidP="005E26D3">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557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D2EAA"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3FC6A"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1B0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3933C9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54CFE6" w14:textId="77777777" w:rsidR="005E26D3" w:rsidRPr="00DC7310" w:rsidRDefault="005E26D3" w:rsidP="005E26D3">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8A2AB" w14:textId="77777777" w:rsidR="005E26D3" w:rsidRPr="00DC7310" w:rsidRDefault="005E26D3" w:rsidP="005E26D3">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5341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D2D01" w14:textId="77777777" w:rsidR="005E26D3" w:rsidRPr="00DC7310" w:rsidRDefault="005E26D3" w:rsidP="005E26D3">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44B9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0.8</w:t>
            </w:r>
          </w:p>
        </w:tc>
      </w:tr>
      <w:tr w:rsidR="005E26D3" w:rsidRPr="00DC7310" w14:paraId="1D0D9A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B6B29B" w14:textId="77777777" w:rsidR="005E26D3" w:rsidRPr="00DC7310" w:rsidRDefault="005E26D3" w:rsidP="005E26D3">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05EE94B7" w14:textId="77777777" w:rsidR="005E26D3" w:rsidRPr="00DC7310" w:rsidRDefault="005E26D3" w:rsidP="005E26D3">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CBF0FF" w14:textId="77777777" w:rsidR="005E26D3" w:rsidRPr="00DC7310" w:rsidRDefault="005E26D3" w:rsidP="005E26D3">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6E9292D" w14:textId="77777777" w:rsidR="005E26D3" w:rsidRPr="00DC7310" w:rsidRDefault="005E26D3" w:rsidP="005E26D3">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DD6236" w14:textId="77777777" w:rsidR="005E26D3" w:rsidRPr="00DC7310" w:rsidRDefault="005E26D3" w:rsidP="005E26D3">
            <w:pPr>
              <w:pStyle w:val="TAC"/>
              <w:rPr>
                <w:rFonts w:cs="Arial"/>
                <w:lang w:eastAsia="zh-CN"/>
              </w:rPr>
            </w:pPr>
            <w:r w:rsidRPr="00FC21AA">
              <w:rPr>
                <w:rFonts w:cs="Arial"/>
                <w:lang w:eastAsia="zh-CN"/>
              </w:rPr>
              <w:t>0.8</w:t>
            </w:r>
          </w:p>
        </w:tc>
      </w:tr>
      <w:tr w:rsidR="005E26D3" w:rsidRPr="00DC7310" w14:paraId="3AF87FE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35EED" w14:textId="77777777" w:rsidR="005E26D3" w:rsidRPr="00DC7310" w:rsidRDefault="005E26D3" w:rsidP="005E26D3">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648A" w14:textId="77777777" w:rsidR="005E26D3" w:rsidRPr="00DC7310" w:rsidRDefault="005E26D3" w:rsidP="005E26D3">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F60D"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0433"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EA3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0CBD70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02898" w14:textId="77777777" w:rsidR="005E26D3" w:rsidRPr="00DC7310" w:rsidRDefault="005E26D3" w:rsidP="005E26D3">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2415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14C38"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E13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E429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6514052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1A994" w14:textId="77777777" w:rsidR="005E26D3" w:rsidRPr="00DC7310" w:rsidRDefault="005E26D3" w:rsidP="005E26D3">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6CC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007B8"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5155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11308"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5886D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59A21" w14:textId="77777777" w:rsidR="005E26D3" w:rsidRPr="00DC7310" w:rsidRDefault="005E26D3" w:rsidP="005E26D3">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6C757" w14:textId="77777777" w:rsidR="005E26D3" w:rsidRPr="00DC7310" w:rsidRDefault="005E26D3" w:rsidP="005E26D3">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A4F44"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FA483" w14:textId="77777777" w:rsidR="005E26D3" w:rsidRPr="00DC7310" w:rsidRDefault="005E26D3" w:rsidP="005E26D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73A5C"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C0D70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7E0E397"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987FCF0"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FF37F1"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11C73C"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15027F"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r>
      <w:tr w:rsidR="005E26D3" w:rsidRPr="00DC7310" w14:paraId="179789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A9CA2C3"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61CD9CD"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DC4179"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C89B0C"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F0D7E7"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0.8</w:t>
            </w:r>
          </w:p>
        </w:tc>
      </w:tr>
      <w:tr w:rsidR="005E26D3" w:rsidRPr="00DC7310" w14:paraId="45EDEAA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CFDAB" w14:textId="77777777" w:rsidR="005E26D3" w:rsidRPr="00DC7310" w:rsidRDefault="005E26D3" w:rsidP="005E26D3">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C5E50" w14:textId="77777777" w:rsidR="005E26D3" w:rsidRPr="00DC7310" w:rsidRDefault="005E26D3" w:rsidP="005E26D3">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110F" w14:textId="77777777" w:rsidR="005E26D3" w:rsidRPr="00DC7310" w:rsidRDefault="005E26D3" w:rsidP="005E26D3">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A38CD"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EDD6"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5E26D3" w:rsidRPr="00DC7310" w14:paraId="272AB5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50068C" w14:textId="77777777" w:rsidR="005E26D3" w:rsidRPr="00DC7310" w:rsidRDefault="005E26D3" w:rsidP="005E26D3">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808B1" w14:textId="77777777" w:rsidR="005E26D3" w:rsidRPr="00DC7310" w:rsidRDefault="005E26D3" w:rsidP="005E26D3">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545A"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E9AB" w14:textId="77777777" w:rsidR="005E26D3" w:rsidRPr="00DC7310" w:rsidRDefault="005E26D3" w:rsidP="005E26D3">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3164" w14:textId="77777777" w:rsidR="005E26D3" w:rsidRPr="00DC7310" w:rsidRDefault="005E26D3" w:rsidP="005E26D3">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5E26D3" w:rsidRPr="00DC7310" w14:paraId="79B636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773B20" w14:textId="77777777" w:rsidR="005E26D3" w:rsidRPr="00DC7310" w:rsidRDefault="005E26D3" w:rsidP="005E26D3">
            <w:pPr>
              <w:pStyle w:val="TAC"/>
              <w:keepNext w:val="0"/>
              <w:keepLines w:val="0"/>
            </w:pPr>
            <w:r w:rsidRPr="00DC7310">
              <w:lastRenderedPageBreak/>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41848"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48450"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491CF" w14:textId="77777777" w:rsidR="005E26D3" w:rsidRPr="00DC7310" w:rsidRDefault="005E26D3" w:rsidP="005E26D3">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7422" w14:textId="77777777" w:rsidR="005E26D3" w:rsidRPr="00DC7310" w:rsidRDefault="005E26D3" w:rsidP="005E26D3">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5E26D3" w:rsidRPr="00DC7310" w14:paraId="205F5968"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58069B" w14:textId="77777777" w:rsidR="005E26D3" w:rsidRPr="00DC7310" w:rsidRDefault="005E26D3" w:rsidP="005E26D3">
            <w:pPr>
              <w:pStyle w:val="TAC"/>
              <w:keepNext w:val="0"/>
              <w:keepLines w:val="0"/>
            </w:pPr>
            <w:r w:rsidRPr="00DC7310">
              <w:t>DC_8-41_n1-n78</w:t>
            </w:r>
          </w:p>
        </w:tc>
        <w:tc>
          <w:tcPr>
            <w:tcW w:w="1417" w:type="dxa"/>
            <w:tcBorders>
              <w:left w:val="single" w:sz="4" w:space="0" w:color="auto"/>
            </w:tcBorders>
            <w:vAlign w:val="center"/>
          </w:tcPr>
          <w:p w14:paraId="72024F7B"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DB02674" w14:textId="77777777" w:rsidR="005E26D3" w:rsidRPr="00DC7310" w:rsidRDefault="005E26D3" w:rsidP="005E26D3">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9C02B3F" w14:textId="77777777" w:rsidR="005E26D3" w:rsidRPr="00DC7310" w:rsidRDefault="005E26D3" w:rsidP="005E26D3">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C47FA6F" w14:textId="77777777" w:rsidR="005E26D3" w:rsidRPr="00DC7310" w:rsidRDefault="005E26D3" w:rsidP="005E26D3">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5E26D3" w:rsidRPr="00DC7310" w14:paraId="3F04A4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59F9C" w14:textId="77777777" w:rsidR="005E26D3" w:rsidRPr="00DC7310" w:rsidRDefault="005E26D3" w:rsidP="005E26D3">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8D952"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5FABA"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0868B" w14:textId="77777777" w:rsidR="005E26D3" w:rsidRPr="00DC7310" w:rsidRDefault="005E26D3" w:rsidP="005E26D3">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6353A" w14:textId="77777777" w:rsidR="005E26D3" w:rsidRPr="00DC7310" w:rsidRDefault="005E26D3" w:rsidP="005E26D3">
            <w:pPr>
              <w:pStyle w:val="TAC"/>
              <w:keepNext w:val="0"/>
              <w:keepLines w:val="0"/>
              <w:tabs>
                <w:tab w:val="left" w:pos="1110"/>
                <w:tab w:val="center" w:pos="1368"/>
              </w:tabs>
              <w:rPr>
                <w:szCs w:val="18"/>
                <w:lang w:eastAsia="zh-CN"/>
              </w:rPr>
            </w:pPr>
            <w:r w:rsidRPr="00DC7310">
              <w:rPr>
                <w:szCs w:val="18"/>
                <w:lang w:eastAsia="zh-CN"/>
              </w:rPr>
              <w:t>0.8</w:t>
            </w:r>
          </w:p>
        </w:tc>
      </w:tr>
      <w:tr w:rsidR="005E26D3" w:rsidRPr="00DC7310" w14:paraId="754DB0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0249F79" w14:textId="77777777" w:rsidR="005E26D3" w:rsidRPr="00DC7310" w:rsidRDefault="005E26D3" w:rsidP="005E26D3">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6AF71"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244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E2B76" w14:textId="77777777" w:rsidR="005E26D3" w:rsidRPr="00DC7310" w:rsidRDefault="005E26D3" w:rsidP="005E26D3">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61C04"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0.6</w:t>
            </w:r>
          </w:p>
        </w:tc>
      </w:tr>
      <w:tr w:rsidR="005E26D3" w:rsidRPr="00DC7310" w14:paraId="5EF247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7CD432" w14:textId="77777777" w:rsidR="005E26D3" w:rsidRPr="00DC7310" w:rsidRDefault="005E26D3" w:rsidP="005E26D3">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4A53"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1028E"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BE877" w14:textId="77777777" w:rsidR="005E26D3" w:rsidRPr="00DC7310" w:rsidRDefault="005E26D3" w:rsidP="005E26D3">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DFC5"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r>
      <w:tr w:rsidR="005E26D3" w:rsidRPr="00DC7310" w14:paraId="4C4CEC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B3004" w14:textId="77777777" w:rsidR="005E26D3" w:rsidRPr="00DC7310" w:rsidRDefault="005E26D3" w:rsidP="005E26D3">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DAFE4"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19EA2"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A0C5" w14:textId="77777777" w:rsidR="005E26D3" w:rsidRPr="00DC7310" w:rsidRDefault="005E26D3" w:rsidP="005E26D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758F8" w14:textId="77777777" w:rsidR="005E26D3" w:rsidRPr="00DC7310" w:rsidRDefault="005E26D3" w:rsidP="005E26D3">
            <w:pPr>
              <w:pStyle w:val="TAC"/>
              <w:keepNext w:val="0"/>
              <w:keepLines w:val="0"/>
              <w:tabs>
                <w:tab w:val="left" w:pos="1110"/>
                <w:tab w:val="center" w:pos="1368"/>
              </w:tabs>
            </w:pPr>
            <w:r w:rsidRPr="00DC7310">
              <w:rPr>
                <w:lang w:eastAsia="zh-CN"/>
              </w:rPr>
              <w:t>0.8</w:t>
            </w:r>
          </w:p>
        </w:tc>
      </w:tr>
      <w:tr w:rsidR="005E26D3" w:rsidRPr="00DC7310" w14:paraId="64D533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52B9F" w14:textId="77777777" w:rsidR="005E26D3" w:rsidRPr="00DC7310" w:rsidRDefault="005E26D3" w:rsidP="005E26D3">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7409D"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6964F"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13549" w14:textId="77777777" w:rsidR="005E26D3" w:rsidRPr="00DC7310" w:rsidRDefault="005E26D3" w:rsidP="005E26D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5EA2A" w14:textId="77777777" w:rsidR="005E26D3" w:rsidRPr="00DC7310" w:rsidRDefault="005E26D3" w:rsidP="005E26D3">
            <w:pPr>
              <w:pStyle w:val="TAC"/>
              <w:keepNext w:val="0"/>
              <w:keepLines w:val="0"/>
              <w:tabs>
                <w:tab w:val="left" w:pos="1110"/>
                <w:tab w:val="center" w:pos="1368"/>
              </w:tabs>
            </w:pPr>
            <w:r w:rsidRPr="00DC7310">
              <w:rPr>
                <w:lang w:eastAsia="zh-CN"/>
              </w:rPr>
              <w:t>0.8</w:t>
            </w:r>
          </w:p>
        </w:tc>
      </w:tr>
      <w:tr w:rsidR="005E26D3" w:rsidRPr="00DC7310" w14:paraId="49B043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21268B" w14:textId="77777777" w:rsidR="005E26D3" w:rsidRPr="00DC7310" w:rsidRDefault="005E26D3" w:rsidP="005E26D3">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08A93" w14:textId="77777777" w:rsidR="005E26D3" w:rsidRPr="00DC7310" w:rsidRDefault="005E26D3" w:rsidP="005E26D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0E857" w14:textId="77777777" w:rsidR="005E26D3" w:rsidRPr="00DC7310" w:rsidRDefault="005E26D3" w:rsidP="005E26D3">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E41A0" w14:textId="77777777" w:rsidR="005E26D3" w:rsidRPr="00DC7310" w:rsidRDefault="005E26D3" w:rsidP="005E26D3">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85FC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5E4CF0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07E0D9" w14:textId="77777777" w:rsidR="005E26D3" w:rsidRPr="00DC7310" w:rsidRDefault="005E26D3" w:rsidP="005E26D3">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9A9FD"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B41DB"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A143F"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79CB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56079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E84878" w14:textId="77777777" w:rsidR="005E26D3" w:rsidRPr="00DC7310" w:rsidRDefault="005E26D3" w:rsidP="005E26D3">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EB27"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9FC8D"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A8EB4"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1755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06731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179D5C" w14:textId="77777777" w:rsidR="005E26D3" w:rsidRPr="00DC7310" w:rsidRDefault="005E26D3" w:rsidP="005E26D3">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C8C7E" w14:textId="77777777" w:rsidR="005E26D3" w:rsidRPr="00DC7310" w:rsidRDefault="005E26D3" w:rsidP="005E26D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68ED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2E2D6"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1AEF"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478F9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F3D2C8" w14:textId="77777777" w:rsidR="005E26D3" w:rsidRPr="00DC7310" w:rsidRDefault="005E26D3" w:rsidP="005E26D3">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9E92C" w14:textId="77777777" w:rsidR="005E26D3" w:rsidRPr="00DC7310" w:rsidRDefault="005E26D3" w:rsidP="005E26D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FE67"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66F7B"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FB17D" w14:textId="77777777" w:rsidR="005E26D3" w:rsidRPr="00DC7310" w:rsidRDefault="005E26D3" w:rsidP="005E26D3">
            <w:pPr>
              <w:pStyle w:val="TAC"/>
              <w:keepNext w:val="0"/>
              <w:keepLines w:val="0"/>
              <w:rPr>
                <w:lang w:eastAsia="ja-JP"/>
              </w:rPr>
            </w:pPr>
            <w:r w:rsidRPr="00DC7310">
              <w:rPr>
                <w:lang w:eastAsia="zh-CN"/>
              </w:rPr>
              <w:t>0.5</w:t>
            </w:r>
          </w:p>
        </w:tc>
      </w:tr>
      <w:tr w:rsidR="005E26D3" w:rsidRPr="00DC7310" w14:paraId="31BE2B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04BAF7" w14:textId="77777777" w:rsidR="005E26D3" w:rsidRPr="00DC7310" w:rsidRDefault="005E26D3" w:rsidP="005E26D3">
            <w:pPr>
              <w:pStyle w:val="TAC"/>
              <w:keepNext w:val="0"/>
              <w:keepLines w:val="0"/>
              <w:rPr>
                <w:lang w:eastAsia="sv-SE"/>
              </w:rPr>
            </w:pPr>
            <w:r w:rsidRPr="00DC7310">
              <w:rPr>
                <w:lang w:eastAsia="sv-SE"/>
              </w:rPr>
              <w:t>DC_12-30-66_n77</w:t>
            </w:r>
          </w:p>
          <w:p w14:paraId="50854157" w14:textId="77777777" w:rsidR="005E26D3" w:rsidRPr="00DC7310" w:rsidRDefault="005E26D3" w:rsidP="005E26D3">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87582"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0C7D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EF46C" w14:textId="77777777" w:rsidR="005E26D3" w:rsidRPr="00DC7310" w:rsidRDefault="005E26D3" w:rsidP="005E26D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395F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A6A30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941177" w14:textId="77777777" w:rsidR="005E26D3" w:rsidRPr="00DC7310" w:rsidRDefault="005E26D3" w:rsidP="005E26D3">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EF685"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4228F"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EA46A" w14:textId="77777777" w:rsidR="005E26D3" w:rsidRPr="00DC7310" w:rsidRDefault="005E26D3" w:rsidP="005E26D3">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2F87"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FC7A93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D92BA5" w14:textId="77777777" w:rsidR="005E26D3" w:rsidRPr="00DC7310" w:rsidRDefault="005E26D3" w:rsidP="005E26D3">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C1C86"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3AB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D3A73" w14:textId="77777777" w:rsidR="005E26D3" w:rsidRPr="00DC7310" w:rsidRDefault="005E26D3" w:rsidP="005E26D3">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4D3C"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53E9E6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B3D2E9" w14:textId="77777777" w:rsidR="005E26D3" w:rsidRPr="00DC7310" w:rsidRDefault="005E26D3" w:rsidP="005E26D3">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F215D"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FDC20"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CB4AE"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C5733"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206B3A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F47B41D" w14:textId="77777777" w:rsidR="005E26D3" w:rsidRPr="00DC7310" w:rsidRDefault="005E26D3" w:rsidP="005E26D3">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CD5A97C"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BD3B19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4FF85F"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F80F2F" w14:textId="77777777" w:rsidR="005E26D3" w:rsidRPr="00DC7310" w:rsidRDefault="005E26D3" w:rsidP="005E26D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E26D3" w:rsidRPr="00DC7310" w14:paraId="25C2FD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CA36806" w14:textId="77777777" w:rsidR="005E26D3" w:rsidRPr="00DC7310" w:rsidRDefault="005E26D3" w:rsidP="005E26D3">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3DA974E"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3EB5F1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AC6B7E"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A4B51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344C1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72DE8C" w14:textId="77777777" w:rsidR="005E26D3" w:rsidRPr="00DC7310" w:rsidRDefault="005E26D3" w:rsidP="005E26D3">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5D0803F"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AD4AD2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02A654"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B3A81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7BD41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257CC" w14:textId="77777777" w:rsidR="005E26D3" w:rsidRPr="00DC7310" w:rsidRDefault="005E26D3" w:rsidP="005E26D3">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EFF29"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776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46409"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EA1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321A4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8EA9B3" w14:textId="77777777" w:rsidR="005E26D3" w:rsidRPr="00DC7310" w:rsidRDefault="005E26D3" w:rsidP="005E26D3">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61115E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827C5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E8D047"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8AEFE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38A6F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BEA479" w14:textId="77777777" w:rsidR="005E26D3" w:rsidRPr="00DC7310" w:rsidRDefault="005E26D3" w:rsidP="005E26D3">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8AF44"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8A08B" w14:textId="77777777" w:rsidR="005E26D3" w:rsidRPr="00DC7310" w:rsidRDefault="005E26D3" w:rsidP="005E26D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3A9FF"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D69A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A0EBC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E180F0" w14:textId="77777777" w:rsidR="005E26D3" w:rsidRPr="00DC7310" w:rsidRDefault="005E26D3" w:rsidP="005E26D3">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C56F3"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0610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603BB"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A08C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BCB7A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64C219" w14:textId="77777777" w:rsidR="005E26D3" w:rsidRPr="00DC7310" w:rsidRDefault="005E26D3" w:rsidP="005E26D3">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6EE36" w14:textId="77777777" w:rsidR="005E26D3" w:rsidRPr="00DC7310" w:rsidRDefault="005E26D3" w:rsidP="005E26D3">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D38C8"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7F5BF"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B76D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6FDEE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29B968" w14:textId="77777777" w:rsidR="005E26D3" w:rsidRPr="00DC7310" w:rsidRDefault="005E26D3" w:rsidP="005E26D3">
            <w:pPr>
              <w:pStyle w:val="TAC"/>
              <w:keepNext w:val="0"/>
              <w:keepLines w:val="0"/>
            </w:pPr>
            <w:r w:rsidRPr="00DC7310">
              <w:t>DC_13-66_n5-n77</w:t>
            </w:r>
          </w:p>
          <w:p w14:paraId="23BAB57B" w14:textId="77777777" w:rsidR="005E26D3" w:rsidRPr="00DC7310" w:rsidRDefault="005E26D3" w:rsidP="005E26D3">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FC56"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421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E2854"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DF78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B8F7A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A62E87" w14:textId="77777777" w:rsidR="005E26D3" w:rsidRPr="00DC7310" w:rsidRDefault="005E26D3" w:rsidP="005E26D3">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3D227"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1E5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3D1B7"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125A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73AC1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481A29" w14:textId="77777777" w:rsidR="005E26D3" w:rsidRPr="00DC7310" w:rsidRDefault="005E26D3" w:rsidP="005E26D3">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0474D" w14:textId="77777777" w:rsidR="005E26D3" w:rsidRPr="00DC7310" w:rsidRDefault="005E26D3" w:rsidP="005E26D3">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C157C"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11EF3" w14:textId="77777777" w:rsidR="005E26D3" w:rsidRPr="00DC7310" w:rsidRDefault="005E26D3" w:rsidP="005E26D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0F2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18C002C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0FDBCA" w14:textId="77777777" w:rsidR="005E26D3" w:rsidRPr="00DC7310" w:rsidRDefault="005E26D3" w:rsidP="005E26D3">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C0B2" w14:textId="77777777" w:rsidR="005E26D3" w:rsidRPr="00DC7310" w:rsidRDefault="005E26D3" w:rsidP="005E26D3">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228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D29D" w14:textId="77777777" w:rsidR="005E26D3" w:rsidRPr="00DC7310" w:rsidRDefault="005E26D3" w:rsidP="005E26D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199A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723DC5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937F3E6" w14:textId="77777777" w:rsidR="005E26D3" w:rsidRPr="00DC7310" w:rsidRDefault="005E26D3" w:rsidP="005E26D3">
            <w:pPr>
              <w:pStyle w:val="TAC"/>
              <w:keepNext w:val="0"/>
              <w:keepLines w:val="0"/>
              <w:rPr>
                <w:lang w:eastAsia="sv-SE"/>
              </w:rPr>
            </w:pPr>
            <w:r w:rsidRPr="00DC7310">
              <w:rPr>
                <w:lang w:eastAsia="sv-SE"/>
              </w:rPr>
              <w:t>DC_14-30-66_n77</w:t>
            </w:r>
          </w:p>
          <w:p w14:paraId="12948358" w14:textId="77777777" w:rsidR="005E26D3" w:rsidRPr="00DC7310" w:rsidRDefault="005E26D3" w:rsidP="005E26D3">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F70B4"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389E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E1499" w14:textId="77777777" w:rsidR="005E26D3" w:rsidRPr="00DC7310" w:rsidRDefault="005E26D3" w:rsidP="005E26D3">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8F579"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F7D815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DA25B3" w14:textId="77777777" w:rsidR="005E26D3" w:rsidRPr="00DC7310" w:rsidRDefault="005E26D3" w:rsidP="005E26D3">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525A9" w14:textId="77777777" w:rsidR="005E26D3" w:rsidRPr="00DC7310" w:rsidRDefault="005E26D3" w:rsidP="005E26D3">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291DF" w14:textId="77777777" w:rsidR="005E26D3" w:rsidRPr="00DC7310" w:rsidRDefault="005E26D3" w:rsidP="005E26D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2EACE"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6D60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1A26D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D6D1CC" w14:textId="77777777" w:rsidR="005E26D3" w:rsidRPr="00DC7310" w:rsidRDefault="005E26D3" w:rsidP="005E26D3">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B62FD" w14:textId="77777777" w:rsidR="005E26D3" w:rsidRPr="00DC7310" w:rsidRDefault="005E26D3" w:rsidP="005E26D3">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629F" w14:textId="77777777" w:rsidR="005E26D3" w:rsidRPr="00DC7310" w:rsidRDefault="005E26D3" w:rsidP="005E26D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13804"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ECB8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FDE5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50C76E" w14:textId="77777777" w:rsidR="005E26D3" w:rsidRPr="00DC7310" w:rsidRDefault="005E26D3" w:rsidP="005E26D3">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FBCAC" w14:textId="77777777" w:rsidR="005E26D3" w:rsidRPr="00DC7310" w:rsidRDefault="005E26D3" w:rsidP="005E26D3">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FA1C"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8E608"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D7CE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8F0D0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AA6F5C" w14:textId="77777777" w:rsidR="005E26D3" w:rsidRPr="00DC7310" w:rsidRDefault="005E26D3" w:rsidP="005E26D3">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EC8B5" w14:textId="77777777" w:rsidR="005E26D3" w:rsidRPr="00DC7310" w:rsidRDefault="005E26D3" w:rsidP="005E26D3">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688A4"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4E0F4"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6E7A0"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F4C81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A3DEB" w14:textId="77777777" w:rsidR="005E26D3" w:rsidRPr="00DC7310" w:rsidRDefault="005E26D3" w:rsidP="005E26D3">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626E1"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E5CA8"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677B"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FBA5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91599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141322" w14:textId="77777777" w:rsidR="005E26D3" w:rsidRPr="00DC7310" w:rsidRDefault="005E26D3" w:rsidP="005E26D3">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EEFAB"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D57AC" w14:textId="77777777" w:rsidR="005E26D3" w:rsidRPr="00DC7310" w:rsidRDefault="005E26D3" w:rsidP="005E26D3">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588D"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6BE77"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5A9BA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A5D530" w14:textId="77777777" w:rsidR="005E26D3" w:rsidRPr="00DC7310" w:rsidRDefault="005E26D3" w:rsidP="005E26D3">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08C93"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D99E1"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5023C"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3B7AA"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E62BB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5C984C" w14:textId="77777777" w:rsidR="005E26D3" w:rsidRPr="00DC7310" w:rsidRDefault="005E26D3" w:rsidP="005E26D3">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9FA2" w14:textId="77777777" w:rsidR="005E26D3" w:rsidRPr="00DC7310" w:rsidRDefault="005E26D3" w:rsidP="005E26D3">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E5CA"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74B5A" w14:textId="77777777" w:rsidR="005E26D3" w:rsidRPr="00DC7310" w:rsidRDefault="005E26D3" w:rsidP="005E26D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294C8"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0.3</w:t>
            </w:r>
          </w:p>
        </w:tc>
      </w:tr>
      <w:tr w:rsidR="005E26D3" w:rsidRPr="00DC7310" w14:paraId="44FEF7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C8F789" w14:textId="77777777" w:rsidR="005E26D3" w:rsidRPr="00DC7310" w:rsidRDefault="005E26D3" w:rsidP="005E26D3">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D0D41"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18DB"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F0063C6"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07114" w14:textId="77777777" w:rsidR="005E26D3" w:rsidRPr="00DC7310" w:rsidRDefault="005E26D3" w:rsidP="005E26D3">
            <w:pPr>
              <w:pStyle w:val="TAC"/>
              <w:keepNext w:val="0"/>
              <w:keepLines w:val="0"/>
              <w:rPr>
                <w:rFonts w:eastAsia="Malgun Gothic"/>
                <w:lang w:eastAsia="ko-KR"/>
              </w:rPr>
            </w:pPr>
            <w:r w:rsidRPr="00DC7310">
              <w:rPr>
                <w:szCs w:val="18"/>
                <w:lang w:eastAsia="zh-CN"/>
              </w:rPr>
              <w:t>0.8</w:t>
            </w:r>
          </w:p>
        </w:tc>
      </w:tr>
      <w:tr w:rsidR="005E26D3" w:rsidRPr="00DC7310" w14:paraId="343A5A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666DC3" w14:textId="77777777" w:rsidR="005E26D3" w:rsidRPr="00DC7310" w:rsidRDefault="005E26D3" w:rsidP="005E26D3">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D738E"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704C0"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D9DFE62"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4DE21" w14:textId="77777777" w:rsidR="005E26D3" w:rsidRPr="00DC7310" w:rsidRDefault="005E26D3" w:rsidP="005E26D3">
            <w:pPr>
              <w:pStyle w:val="TAC"/>
              <w:keepNext w:val="0"/>
              <w:keepLines w:val="0"/>
              <w:rPr>
                <w:rFonts w:eastAsia="Malgun Gothic"/>
                <w:lang w:eastAsia="ko-KR"/>
              </w:rPr>
            </w:pPr>
            <w:r w:rsidRPr="00DC7310">
              <w:rPr>
                <w:szCs w:val="18"/>
                <w:lang w:eastAsia="zh-CN"/>
              </w:rPr>
              <w:t>0.8</w:t>
            </w:r>
          </w:p>
        </w:tc>
      </w:tr>
      <w:tr w:rsidR="005E26D3" w:rsidRPr="00DC7310" w14:paraId="58C9759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A9EC2B" w14:textId="77777777" w:rsidR="005E26D3" w:rsidRPr="00DC7310" w:rsidRDefault="005E26D3" w:rsidP="005E26D3">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5F88D"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D0546"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1B03648"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F388E"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76A737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B182DD" w14:textId="77777777" w:rsidR="005E26D3" w:rsidRPr="00DC7310" w:rsidRDefault="005E26D3" w:rsidP="005E26D3">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64409"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C864"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063D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416B0"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37B2AA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0DDF3A" w14:textId="77777777" w:rsidR="005E26D3" w:rsidRPr="00DC7310" w:rsidRDefault="005E26D3" w:rsidP="005E26D3">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96F57"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12A16"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83A6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6366C"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5C74CF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3ECFE2" w14:textId="77777777" w:rsidR="005E26D3" w:rsidRPr="00DC7310" w:rsidRDefault="005E26D3" w:rsidP="005E26D3">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9F4FA"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8F81FE5"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C5E72" w14:textId="77777777" w:rsidR="005E26D3" w:rsidRPr="00DC7310" w:rsidRDefault="005E26D3" w:rsidP="005E26D3">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0157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64644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5877A9" w14:textId="77777777" w:rsidR="005E26D3" w:rsidRPr="00DC7310" w:rsidRDefault="005E26D3" w:rsidP="005E26D3">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3E59"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2ABBFC3"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771A" w14:textId="77777777" w:rsidR="005E26D3" w:rsidRPr="00DC7310" w:rsidRDefault="005E26D3" w:rsidP="005E26D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036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58905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BB6BD9" w14:textId="77777777" w:rsidR="005E26D3" w:rsidRPr="00DC7310" w:rsidRDefault="005E26D3" w:rsidP="005E26D3">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55FC3"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A676"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E8E9" w14:textId="77777777" w:rsidR="005E26D3" w:rsidRPr="00DC7310" w:rsidRDefault="005E26D3" w:rsidP="005E26D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93026"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6E2902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9AAA22" w14:textId="77777777" w:rsidR="005E26D3" w:rsidRPr="00DC7310" w:rsidRDefault="005E26D3" w:rsidP="005E26D3">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DC44D" w14:textId="77777777" w:rsidR="005E26D3" w:rsidRPr="00DC7310" w:rsidRDefault="005E26D3" w:rsidP="005E26D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FE091AC"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122D7" w14:textId="77777777" w:rsidR="005E26D3" w:rsidRPr="00DC7310" w:rsidRDefault="005E26D3" w:rsidP="005E26D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26427" w14:textId="77777777" w:rsidR="005E26D3" w:rsidRPr="00DC7310" w:rsidRDefault="005E26D3" w:rsidP="005E26D3">
            <w:pPr>
              <w:pStyle w:val="TAC"/>
              <w:keepNext w:val="0"/>
              <w:keepLines w:val="0"/>
              <w:rPr>
                <w:rFonts w:eastAsiaTheme="minorEastAsia"/>
                <w:lang w:eastAsia="zh-CN"/>
              </w:rPr>
            </w:pPr>
            <w:r w:rsidRPr="00DC7310">
              <w:rPr>
                <w:lang w:eastAsia="zh-CN"/>
              </w:rPr>
              <w:t>-</w:t>
            </w:r>
          </w:p>
        </w:tc>
      </w:tr>
      <w:tr w:rsidR="005E26D3" w:rsidRPr="00DC7310" w14:paraId="05154D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3FF341" w14:textId="77777777" w:rsidR="005E26D3" w:rsidRPr="00DC7310" w:rsidRDefault="005E26D3" w:rsidP="005E26D3">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3D250" w14:textId="77777777" w:rsidR="005E26D3" w:rsidRPr="00DC7310" w:rsidRDefault="005E26D3" w:rsidP="005E26D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6882EC3"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6D7AB" w14:textId="77777777" w:rsidR="005E26D3" w:rsidRPr="00DC7310" w:rsidRDefault="005E26D3" w:rsidP="005E26D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C7305"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022351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D4FBF8E" w14:textId="77777777" w:rsidR="005E26D3" w:rsidRPr="00DC7310" w:rsidRDefault="005E26D3" w:rsidP="005E26D3">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774688E" w14:textId="77777777" w:rsidR="005E26D3" w:rsidRPr="00DC7310" w:rsidRDefault="005E26D3" w:rsidP="005E26D3">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DBCB6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162020" w14:textId="77777777" w:rsidR="005E26D3" w:rsidRPr="00DC7310" w:rsidRDefault="005E26D3" w:rsidP="005E26D3">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DB6E4D" w14:textId="77777777" w:rsidR="005E26D3" w:rsidRPr="00DC7310" w:rsidRDefault="005E26D3" w:rsidP="005E26D3">
            <w:pPr>
              <w:pStyle w:val="TAC"/>
              <w:keepNext w:val="0"/>
              <w:keepLines w:val="0"/>
              <w:rPr>
                <w:lang w:eastAsia="zh-CN"/>
              </w:rPr>
            </w:pPr>
            <w:r w:rsidRPr="00DC7310">
              <w:rPr>
                <w:lang w:eastAsia="zh-CN"/>
              </w:rPr>
              <w:t>N/A</w:t>
            </w:r>
          </w:p>
        </w:tc>
      </w:tr>
      <w:tr w:rsidR="005E26D3" w:rsidRPr="00DC7310" w14:paraId="0D0654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F760B9" w14:textId="77777777" w:rsidR="005E26D3" w:rsidRPr="00DC7310" w:rsidRDefault="005E26D3" w:rsidP="005E26D3">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64D6F"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57C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67908E"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715A"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662251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E0AA91" w14:textId="77777777" w:rsidR="005E26D3" w:rsidRPr="00DC7310" w:rsidRDefault="005E26D3" w:rsidP="005E26D3">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C4A87"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EC5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4DC003"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BEBC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28E368A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959611" w14:textId="77777777" w:rsidR="005E26D3" w:rsidRPr="00DC7310" w:rsidRDefault="005E26D3" w:rsidP="005E26D3">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F29F" w14:textId="77777777" w:rsidR="005E26D3" w:rsidRPr="00DC7310" w:rsidRDefault="005E26D3" w:rsidP="005E26D3">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C5E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730C5"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6C72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0513FB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733AD8F" w14:textId="77777777" w:rsidR="005E26D3" w:rsidRPr="00DC7310" w:rsidRDefault="005E26D3" w:rsidP="005E26D3">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1253" w14:textId="77777777" w:rsidR="005E26D3" w:rsidRPr="00DC7310" w:rsidRDefault="005E26D3" w:rsidP="005E26D3">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9F004" w14:textId="77777777" w:rsidR="005E26D3" w:rsidRPr="00DC7310" w:rsidRDefault="005E26D3" w:rsidP="005E26D3">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99893" w14:textId="77777777" w:rsidR="005E26D3" w:rsidRPr="00DC7310" w:rsidRDefault="005E26D3" w:rsidP="005E26D3">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F3869"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0.7</w:t>
            </w:r>
          </w:p>
        </w:tc>
      </w:tr>
      <w:tr w:rsidR="005E26D3" w:rsidRPr="00DC7310" w14:paraId="5F90618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AA03711" w14:textId="77777777" w:rsidR="005E26D3" w:rsidRPr="00DC7310" w:rsidRDefault="005E26D3" w:rsidP="005E26D3">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F6D7E2A" w14:textId="77777777" w:rsidR="005E26D3" w:rsidRPr="00DC7310" w:rsidRDefault="005E26D3" w:rsidP="005E26D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8DD5D1" w14:textId="77777777" w:rsidR="005E26D3" w:rsidRPr="00DC7310" w:rsidRDefault="005E26D3" w:rsidP="005E26D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50947B" w14:textId="77777777" w:rsidR="005E26D3" w:rsidRPr="00DC7310" w:rsidRDefault="005E26D3" w:rsidP="005E26D3">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5D1F8F" w14:textId="77777777" w:rsidR="005E26D3" w:rsidRPr="00DC7310" w:rsidRDefault="005E26D3" w:rsidP="005E26D3">
            <w:pPr>
              <w:pStyle w:val="TAC"/>
              <w:rPr>
                <w:lang w:eastAsia="zh-CN"/>
              </w:rPr>
            </w:pPr>
            <w:r w:rsidRPr="00FC21AA">
              <w:rPr>
                <w:lang w:eastAsia="zh-CN"/>
              </w:rPr>
              <w:t>0.8</w:t>
            </w:r>
          </w:p>
        </w:tc>
      </w:tr>
      <w:tr w:rsidR="005E26D3" w:rsidRPr="00DC7310" w14:paraId="1AFD20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F96050" w14:textId="77777777" w:rsidR="005E26D3" w:rsidRPr="00DC7310" w:rsidRDefault="005E26D3" w:rsidP="005E26D3">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0BDB8" w14:textId="77777777" w:rsidR="005E26D3" w:rsidRPr="00DC7310" w:rsidRDefault="005E26D3" w:rsidP="005E26D3">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B21D2" w14:textId="77777777" w:rsidR="005E26D3" w:rsidRPr="00DC7310" w:rsidRDefault="005E26D3" w:rsidP="005E26D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D574C"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AC890"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476438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E2B558" w14:textId="77777777" w:rsidR="005E26D3" w:rsidRPr="00DC7310" w:rsidRDefault="005E26D3" w:rsidP="005E26D3">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3E2DC"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EF5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5634E" w14:textId="77777777" w:rsidR="005E26D3" w:rsidRPr="00DC7310" w:rsidRDefault="005E26D3" w:rsidP="005E26D3">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F7ABC"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0.8</w:t>
            </w:r>
          </w:p>
        </w:tc>
      </w:tr>
      <w:tr w:rsidR="00305B07" w:rsidRPr="00DC7310" w14:paraId="66642682" w14:textId="77777777" w:rsidTr="0087558F">
        <w:tblPrEx>
          <w:tblLook w:val="0000" w:firstRow="0" w:lastRow="0" w:firstColumn="0" w:lastColumn="0" w:noHBand="0" w:noVBand="0"/>
        </w:tblPrEx>
        <w:trPr>
          <w:jc w:val="center"/>
          <w:ins w:id="341" w:author="Reihaneh Malekafzaliardakani" w:date="2025-04-15T13:02:00Z"/>
        </w:trPr>
        <w:tc>
          <w:tcPr>
            <w:tcW w:w="2268" w:type="dxa"/>
            <w:tcBorders>
              <w:top w:val="single" w:sz="4" w:space="0" w:color="auto"/>
              <w:bottom w:val="single" w:sz="4" w:space="0" w:color="auto"/>
            </w:tcBorders>
            <w:shd w:val="clear" w:color="auto" w:fill="auto"/>
          </w:tcPr>
          <w:p w14:paraId="5D689374" w14:textId="526659AC" w:rsidR="00305B07" w:rsidRDefault="00305B07" w:rsidP="00305B07">
            <w:pPr>
              <w:pStyle w:val="TAC"/>
              <w:keepNext w:val="0"/>
              <w:keepLines w:val="0"/>
              <w:rPr>
                <w:ins w:id="342" w:author="Reihaneh Malekafzaliardakani" w:date="2025-04-15T13:02:00Z"/>
              </w:rPr>
            </w:pPr>
            <w:ins w:id="343" w:author="Reihaneh Malekafzaliardakani" w:date="2025-04-15T13:02:00Z">
              <w:r>
                <w:t>DC_20-41_n1-n41</w:t>
              </w:r>
            </w:ins>
          </w:p>
        </w:tc>
        <w:tc>
          <w:tcPr>
            <w:tcW w:w="1417" w:type="dxa"/>
            <w:vAlign w:val="center"/>
          </w:tcPr>
          <w:p w14:paraId="0FEDB0C5" w14:textId="3B8AF3E7" w:rsidR="00305B07" w:rsidRPr="00DC7310" w:rsidRDefault="00305B07" w:rsidP="00305B07">
            <w:pPr>
              <w:pStyle w:val="TAC"/>
              <w:keepNext w:val="0"/>
              <w:keepLines w:val="0"/>
              <w:rPr>
                <w:ins w:id="344" w:author="Reihaneh Malekafzaliardakani" w:date="2025-04-15T13:02:00Z"/>
                <w:lang w:eastAsia="zh-CN"/>
              </w:rPr>
            </w:pPr>
            <w:ins w:id="345" w:author="Reihaneh Malekafzaliardakani" w:date="2025-04-15T13:02:00Z">
              <w:r w:rsidRPr="00DC7310">
                <w:rPr>
                  <w:lang w:eastAsia="zh-CN"/>
                </w:rPr>
                <w:t>0.3</w:t>
              </w:r>
            </w:ins>
          </w:p>
        </w:tc>
        <w:tc>
          <w:tcPr>
            <w:tcW w:w="1418" w:type="dxa"/>
            <w:vAlign w:val="center"/>
          </w:tcPr>
          <w:p w14:paraId="2CA33110" w14:textId="5CBBBC48" w:rsidR="00305B07" w:rsidRPr="00DC7310" w:rsidRDefault="00305B07" w:rsidP="00305B07">
            <w:pPr>
              <w:pStyle w:val="TAC"/>
              <w:keepNext w:val="0"/>
              <w:keepLines w:val="0"/>
              <w:rPr>
                <w:ins w:id="346" w:author="Reihaneh Malekafzaliardakani" w:date="2025-04-15T13:02:00Z"/>
                <w:lang w:eastAsia="zh-CN"/>
              </w:rPr>
            </w:pPr>
            <w:ins w:id="347" w:author="Reihaneh Malekafzaliardakani" w:date="2025-04-15T13:02:00Z">
              <w:r w:rsidRPr="00DC7310">
                <w:rPr>
                  <w:lang w:eastAsia="zh-CN"/>
                </w:rPr>
                <w:t>0.3</w:t>
              </w:r>
            </w:ins>
          </w:p>
        </w:tc>
        <w:tc>
          <w:tcPr>
            <w:tcW w:w="1488" w:type="dxa"/>
            <w:vAlign w:val="center"/>
          </w:tcPr>
          <w:p w14:paraId="0B9DEED5" w14:textId="29330E6B" w:rsidR="00305B07" w:rsidRPr="00DC7310" w:rsidRDefault="00305B07" w:rsidP="00305B07">
            <w:pPr>
              <w:pStyle w:val="TAC"/>
              <w:keepNext w:val="0"/>
              <w:keepLines w:val="0"/>
              <w:rPr>
                <w:ins w:id="348" w:author="Reihaneh Malekafzaliardakani" w:date="2025-04-15T13:02:00Z"/>
                <w:lang w:eastAsia="zh-CN"/>
              </w:rPr>
            </w:pPr>
            <w:ins w:id="349" w:author="Reihaneh Malekafzaliardakani" w:date="2025-04-15T13:02:00Z">
              <w:r w:rsidRPr="00DC7310">
                <w:rPr>
                  <w:lang w:eastAsia="zh-CN"/>
                </w:rPr>
                <w:t>0.5</w:t>
              </w:r>
            </w:ins>
          </w:p>
        </w:tc>
        <w:tc>
          <w:tcPr>
            <w:tcW w:w="1489" w:type="dxa"/>
            <w:vAlign w:val="center"/>
          </w:tcPr>
          <w:p w14:paraId="44E027D0" w14:textId="26BCE6CE" w:rsidR="00305B07" w:rsidRDefault="00305B07" w:rsidP="00305B07">
            <w:pPr>
              <w:pStyle w:val="TAC"/>
              <w:keepNext w:val="0"/>
              <w:keepLines w:val="0"/>
              <w:rPr>
                <w:ins w:id="350" w:author="Reihaneh Malekafzaliardakani" w:date="2025-04-15T13:02:00Z"/>
                <w:lang w:eastAsia="zh-CN"/>
              </w:rPr>
            </w:pPr>
            <w:ins w:id="351" w:author="Reihaneh Malekafzaliardakani" w:date="2025-04-15T13:02:00Z">
              <w:r>
                <w:rPr>
                  <w:lang w:eastAsia="zh-CN"/>
                </w:rPr>
                <w:t>0.5</w:t>
              </w:r>
            </w:ins>
          </w:p>
        </w:tc>
      </w:tr>
      <w:tr w:rsidR="00305B07" w:rsidRPr="00DC7310" w14:paraId="03AD9C03"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CA9F9B" w14:textId="77777777" w:rsidR="00305B07" w:rsidRPr="00DC7310" w:rsidRDefault="00305B07" w:rsidP="00305B07">
            <w:pPr>
              <w:pStyle w:val="TAC"/>
              <w:keepNext w:val="0"/>
              <w:keepLines w:val="0"/>
              <w:rPr>
                <w:rFonts w:eastAsia="Malgun Gothic"/>
                <w:lang w:eastAsia="ko-KR"/>
              </w:rPr>
            </w:pPr>
            <w:r w:rsidRPr="00DC7310">
              <w:t>DC_20-41_n1-n78</w:t>
            </w:r>
          </w:p>
        </w:tc>
        <w:tc>
          <w:tcPr>
            <w:tcW w:w="1417" w:type="dxa"/>
            <w:vAlign w:val="center"/>
          </w:tcPr>
          <w:p w14:paraId="7A59F80A" w14:textId="77777777" w:rsidR="00305B07" w:rsidRPr="00DC7310" w:rsidRDefault="00305B07" w:rsidP="00305B07">
            <w:pPr>
              <w:pStyle w:val="TAC"/>
              <w:keepNext w:val="0"/>
              <w:keepLines w:val="0"/>
              <w:rPr>
                <w:lang w:eastAsia="ko-KR"/>
              </w:rPr>
            </w:pPr>
            <w:r w:rsidRPr="00DC7310">
              <w:rPr>
                <w:rFonts w:hint="eastAsia"/>
                <w:lang w:eastAsia="ko-KR"/>
              </w:rPr>
              <w:t>0.3</w:t>
            </w:r>
          </w:p>
        </w:tc>
        <w:tc>
          <w:tcPr>
            <w:tcW w:w="1418" w:type="dxa"/>
            <w:vAlign w:val="center"/>
          </w:tcPr>
          <w:p w14:paraId="688D85DA" w14:textId="77777777" w:rsidR="00305B07" w:rsidRPr="00DC7310" w:rsidRDefault="00305B07" w:rsidP="00305B07">
            <w:pPr>
              <w:pStyle w:val="TAC"/>
              <w:keepNext w:val="0"/>
              <w:keepLines w:val="0"/>
              <w:rPr>
                <w:rFonts w:cs="Arial"/>
                <w:lang w:eastAsia="ko-KR"/>
              </w:rPr>
            </w:pPr>
            <w:r w:rsidRPr="00DC7310">
              <w:rPr>
                <w:rFonts w:cs="Arial" w:hint="eastAsia"/>
                <w:lang w:eastAsia="ko-KR"/>
              </w:rPr>
              <w:t>0.5</w:t>
            </w:r>
          </w:p>
        </w:tc>
        <w:tc>
          <w:tcPr>
            <w:tcW w:w="1488" w:type="dxa"/>
            <w:vAlign w:val="center"/>
          </w:tcPr>
          <w:p w14:paraId="1854DD88" w14:textId="77777777" w:rsidR="00305B07" w:rsidRPr="00DC7310" w:rsidRDefault="00305B07" w:rsidP="00305B07">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AC35C03" w14:textId="77777777" w:rsidR="00305B07" w:rsidRPr="00DC7310" w:rsidRDefault="00305B07" w:rsidP="00305B07">
            <w:pPr>
              <w:pStyle w:val="TAC"/>
              <w:keepNext w:val="0"/>
              <w:keepLines w:val="0"/>
              <w:rPr>
                <w:rFonts w:cs="Arial"/>
                <w:lang w:eastAsia="ko-KR"/>
              </w:rPr>
            </w:pPr>
            <w:r w:rsidRPr="00DC7310">
              <w:rPr>
                <w:rFonts w:cs="Arial" w:hint="eastAsia"/>
                <w:lang w:eastAsia="ko-KR"/>
              </w:rPr>
              <w:t>0.8</w:t>
            </w:r>
          </w:p>
        </w:tc>
      </w:tr>
      <w:tr w:rsidR="00305B07" w:rsidRPr="00DC7310" w14:paraId="5467BBDE"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646C60E" w14:textId="77777777" w:rsidR="00305B07" w:rsidRPr="00DC7310" w:rsidRDefault="00305B07" w:rsidP="00305B07">
            <w:pPr>
              <w:pStyle w:val="TAC"/>
              <w:keepNext w:val="0"/>
              <w:keepLines w:val="0"/>
            </w:pPr>
            <w:r w:rsidRPr="00DC7310">
              <w:rPr>
                <w:rFonts w:cs="Arial"/>
                <w:szCs w:val="22"/>
                <w:lang w:eastAsia="zh-CN"/>
              </w:rPr>
              <w:t>DC_20-67-(n)3</w:t>
            </w:r>
          </w:p>
        </w:tc>
        <w:tc>
          <w:tcPr>
            <w:tcW w:w="1417" w:type="dxa"/>
            <w:vAlign w:val="center"/>
          </w:tcPr>
          <w:p w14:paraId="5428CBF2" w14:textId="77777777" w:rsidR="00305B07" w:rsidRPr="00DC7310" w:rsidRDefault="00305B07" w:rsidP="00305B07">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3C24D9FB" w14:textId="77777777" w:rsidR="00305B07" w:rsidRPr="00DC7310" w:rsidRDefault="00305B07" w:rsidP="00305B07">
            <w:pPr>
              <w:pStyle w:val="TAC"/>
              <w:keepNext w:val="0"/>
              <w:keepLines w:val="0"/>
              <w:rPr>
                <w:rFonts w:cs="Arial"/>
                <w:lang w:eastAsia="ko-KR"/>
              </w:rPr>
            </w:pPr>
            <w:r w:rsidRPr="00DC7310">
              <w:rPr>
                <w:rFonts w:cs="Arial"/>
                <w:color w:val="000000"/>
                <w:lang w:eastAsia="zh-CN"/>
              </w:rPr>
              <w:t>0.3</w:t>
            </w:r>
          </w:p>
        </w:tc>
        <w:tc>
          <w:tcPr>
            <w:tcW w:w="1488" w:type="dxa"/>
            <w:vAlign w:val="center"/>
          </w:tcPr>
          <w:p w14:paraId="6CCB4E91" w14:textId="77777777" w:rsidR="00305B07" w:rsidRPr="00DC7310" w:rsidRDefault="00305B07" w:rsidP="00305B07">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E920F74" w14:textId="77777777" w:rsidR="00305B07" w:rsidRPr="00DC7310" w:rsidRDefault="00305B07" w:rsidP="00305B07">
            <w:pPr>
              <w:pStyle w:val="TAC"/>
              <w:keepNext w:val="0"/>
              <w:keepLines w:val="0"/>
              <w:rPr>
                <w:rFonts w:cs="Arial"/>
                <w:lang w:eastAsia="ko-KR"/>
              </w:rPr>
            </w:pPr>
            <w:r w:rsidRPr="00DC7310">
              <w:t>0.3</w:t>
            </w:r>
          </w:p>
        </w:tc>
      </w:tr>
    </w:tbl>
    <w:p w14:paraId="22A9DD32" w14:textId="77777777" w:rsidR="00A20C6A" w:rsidRDefault="00A20C6A" w:rsidP="008F340D">
      <w:pPr>
        <w:pStyle w:val="TH"/>
        <w:jc w:val="left"/>
        <w:rPr>
          <w:rFonts w:eastAsiaTheme="minorEastAsia"/>
        </w:rPr>
      </w:pPr>
    </w:p>
    <w:p w14:paraId="69979A1C" w14:textId="77777777" w:rsidR="00A20C6A" w:rsidRDefault="00A20C6A" w:rsidP="00E414F8">
      <w:pPr>
        <w:pStyle w:val="TH"/>
        <w:rPr>
          <w:rFonts w:eastAsiaTheme="minorEastAsia"/>
        </w:rPr>
      </w:pPr>
    </w:p>
    <w:p w14:paraId="6B44D1AD"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2B3D1E43" w14:textId="77777777" w:rsidR="0056060C" w:rsidRPr="00DC7310" w:rsidRDefault="0056060C" w:rsidP="0056060C">
      <w:pPr>
        <w:pStyle w:val="Heading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63587A48" w14:textId="77777777" w:rsidR="0056060C" w:rsidRPr="0056060C" w:rsidRDefault="0056060C" w:rsidP="0056060C">
      <w:pPr>
        <w:rPr>
          <w:lang w:eastAsia="zh-CN"/>
        </w:rPr>
      </w:pPr>
    </w:p>
    <w:p w14:paraId="21F45C64" w14:textId="77777777" w:rsidR="009C1806" w:rsidRPr="00DC7310" w:rsidRDefault="009C1806" w:rsidP="009C1806">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9C1806" w:rsidRPr="00DC7310" w14:paraId="3916B794" w14:textId="77777777" w:rsidTr="005D3578">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689282B" w14:textId="77777777" w:rsidR="009C1806" w:rsidRPr="00DC7310" w:rsidRDefault="009C1806" w:rsidP="005D3578">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6D6CA2B" w14:textId="77777777" w:rsidR="009C1806" w:rsidRPr="00DC7310" w:rsidRDefault="009C1806" w:rsidP="005D3578">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C1806" w:rsidRPr="00DC7310" w14:paraId="68A31A47" w14:textId="77777777" w:rsidTr="005D3578">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78D6815" w14:textId="77777777" w:rsidR="009C1806" w:rsidRPr="00DC7310" w:rsidRDefault="009C1806" w:rsidP="005D3578">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6DEB3C3" w14:textId="77777777" w:rsidR="009C1806" w:rsidRPr="00DC7310" w:rsidRDefault="009C1806" w:rsidP="005D3578">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C1806" w:rsidRPr="00DC7310" w14:paraId="51BB621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433F8D9"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8DE7B9D" w14:textId="77777777" w:rsidR="009C1806" w:rsidRPr="00DC7310" w:rsidRDefault="009C1806" w:rsidP="005D3578">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392D9F" w14:textId="77777777" w:rsidR="009C1806" w:rsidRPr="00DC7310" w:rsidRDefault="009C1806" w:rsidP="005D3578">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E9802B4" w14:textId="77777777" w:rsidR="009C1806" w:rsidRPr="00DC7310" w:rsidRDefault="009C1806" w:rsidP="005D3578">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AC9A57" w14:textId="77777777" w:rsidR="009C1806" w:rsidRPr="00DC7310" w:rsidRDefault="009C1806" w:rsidP="005D35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9EB79" w14:textId="77777777" w:rsidR="009C1806" w:rsidRPr="00DC7310" w:rsidRDefault="009C1806" w:rsidP="005D3578">
            <w:pPr>
              <w:pStyle w:val="TAC"/>
              <w:keepNext w:val="0"/>
              <w:keepLines w:val="0"/>
              <w:rPr>
                <w:rFonts w:eastAsiaTheme="minorEastAsia"/>
                <w:lang w:eastAsia="ko-KR"/>
              </w:rPr>
            </w:pPr>
            <w:r w:rsidRPr="00DC7310">
              <w:rPr>
                <w:lang w:eastAsia="zh-CN"/>
              </w:rPr>
              <w:t>0.7</w:t>
            </w:r>
          </w:p>
        </w:tc>
      </w:tr>
      <w:tr w:rsidR="009C1806" w:rsidRPr="00DC7310" w14:paraId="699A111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CADE93D"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DC_1-3-5-7_n40</w:t>
            </w:r>
          </w:p>
          <w:p w14:paraId="56D99270"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3D3C540" w14:textId="77777777" w:rsidR="009C1806" w:rsidRPr="00DC7310" w:rsidRDefault="009C1806" w:rsidP="005D35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431E0A"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E42DCB" w14:textId="77777777" w:rsidR="009C1806" w:rsidRPr="00DC7310" w:rsidRDefault="009C1806" w:rsidP="005D35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BD7526"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24419AE"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9C1806" w:rsidRPr="00DC7310" w14:paraId="1503380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68F4466" w14:textId="77777777" w:rsidR="009C1806" w:rsidRPr="00DC7310" w:rsidRDefault="009C1806" w:rsidP="005D3578">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FE61A"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B669D"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C4F7C"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1EF3C"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3AA91"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4A5BF57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88EC43" w14:textId="77777777" w:rsidR="009C1806" w:rsidRPr="00DC7310" w:rsidRDefault="009C1806" w:rsidP="005D3578">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ADC9504" w14:textId="77777777" w:rsidR="009C1806" w:rsidRPr="00DC7310" w:rsidRDefault="009C1806" w:rsidP="005D3578">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D89A8" w14:textId="77777777" w:rsidR="009C1806" w:rsidRPr="00DC7310" w:rsidRDefault="009C1806" w:rsidP="005D35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6A54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F9E48" w14:textId="77777777" w:rsidR="009C1806" w:rsidRPr="00DC7310" w:rsidRDefault="009C1806" w:rsidP="005D35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83C45"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D16AF"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2E065C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4E4B16B" w14:textId="77777777" w:rsidR="009C1806" w:rsidRPr="00DC7310" w:rsidRDefault="009C1806" w:rsidP="005D3578">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47731E3"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C1870A"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65F9B"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6E700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CCE1FB" w14:textId="77777777" w:rsidR="009C1806" w:rsidRPr="00DC7310" w:rsidRDefault="009C1806" w:rsidP="005D3578">
            <w:pPr>
              <w:pStyle w:val="TAC"/>
              <w:keepNext w:val="0"/>
              <w:keepLines w:val="0"/>
              <w:rPr>
                <w:lang w:eastAsia="zh-CN"/>
              </w:rPr>
            </w:pPr>
            <w:r w:rsidRPr="00DC7310">
              <w:rPr>
                <w:lang w:eastAsia="zh-CN"/>
              </w:rPr>
              <w:t>0.9</w:t>
            </w:r>
          </w:p>
        </w:tc>
      </w:tr>
      <w:tr w:rsidR="009C1806" w:rsidRPr="00DC7310" w14:paraId="7FE4823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5225593" w14:textId="77777777" w:rsidR="009C1806" w:rsidRPr="00DC7310" w:rsidRDefault="009C1806" w:rsidP="005D3578">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139B7FA"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53C7EA" w14:textId="77777777" w:rsidR="009C1806" w:rsidRPr="00DC7310" w:rsidRDefault="009C1806" w:rsidP="005D35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292A88"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18B08" w14:textId="77777777" w:rsidR="009C1806" w:rsidRPr="00DC7310" w:rsidRDefault="009C1806" w:rsidP="005D35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4F93C3" w14:textId="77777777" w:rsidR="009C1806" w:rsidRPr="00DC7310" w:rsidRDefault="009C1806" w:rsidP="005D3578">
            <w:pPr>
              <w:pStyle w:val="TAC"/>
              <w:keepNext w:val="0"/>
              <w:keepLines w:val="0"/>
              <w:rPr>
                <w:lang w:eastAsia="zh-CN"/>
              </w:rPr>
            </w:pPr>
            <w:r w:rsidRPr="00DC7310">
              <w:rPr>
                <w:rFonts w:hint="eastAsia"/>
              </w:rPr>
              <w:t>0</w:t>
            </w:r>
            <w:r w:rsidRPr="00DC7310">
              <w:t>.8</w:t>
            </w:r>
            <w:r w:rsidRPr="00DC7310">
              <w:rPr>
                <w:vertAlign w:val="superscript"/>
              </w:rPr>
              <w:t>5</w:t>
            </w:r>
          </w:p>
        </w:tc>
      </w:tr>
      <w:tr w:rsidR="009C1806" w:rsidRPr="00DC7310" w14:paraId="01D6B3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C648B23" w14:textId="77777777" w:rsidR="009C1806" w:rsidRPr="00DC7310" w:rsidRDefault="009C1806" w:rsidP="005D3578">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83AB407"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194330" w14:textId="77777777" w:rsidR="009C1806" w:rsidRPr="00DC7310" w:rsidRDefault="009C1806" w:rsidP="005D35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336FB0"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509851" w14:textId="77777777" w:rsidR="009C1806" w:rsidRPr="00DC7310" w:rsidRDefault="009C1806" w:rsidP="005D35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F02C0C" w14:textId="77777777" w:rsidR="009C1806" w:rsidRPr="00DC7310" w:rsidRDefault="009C1806" w:rsidP="005D3578">
            <w:pPr>
              <w:pStyle w:val="TAC"/>
              <w:keepNext w:val="0"/>
              <w:keepLines w:val="0"/>
              <w:rPr>
                <w:lang w:eastAsia="zh-CN"/>
              </w:rPr>
            </w:pPr>
            <w:r w:rsidRPr="00DC7310">
              <w:rPr>
                <w:rFonts w:hint="eastAsia"/>
              </w:rPr>
              <w:t>0</w:t>
            </w:r>
            <w:r w:rsidRPr="00DC7310">
              <w:t>.8</w:t>
            </w:r>
            <w:r w:rsidRPr="00DC7310">
              <w:rPr>
                <w:vertAlign w:val="superscript"/>
              </w:rPr>
              <w:t>5</w:t>
            </w:r>
          </w:p>
        </w:tc>
      </w:tr>
      <w:tr w:rsidR="009C1806" w:rsidRPr="00DC7310" w14:paraId="4B2D70B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A8B2CA" w14:textId="77777777" w:rsidR="009C1806" w:rsidRPr="00DC7310" w:rsidRDefault="009C1806" w:rsidP="005D3578">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FBCDC" w14:textId="77777777" w:rsidR="009C1806" w:rsidRPr="00DC7310" w:rsidRDefault="009C1806" w:rsidP="005D3578">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D2DBA" w14:textId="77777777" w:rsidR="009C1806" w:rsidRPr="00DC7310" w:rsidRDefault="009C1806" w:rsidP="005D35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FD7F8" w14:textId="77777777" w:rsidR="009C1806" w:rsidRPr="00DC7310" w:rsidRDefault="009C1806" w:rsidP="005D35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CFCB2" w14:textId="77777777" w:rsidR="009C1806" w:rsidRPr="00DC7310" w:rsidRDefault="009C1806" w:rsidP="005D3578">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6F1F8" w14:textId="77777777" w:rsidR="009C1806" w:rsidRPr="00DC7310" w:rsidRDefault="009C1806" w:rsidP="005D3578">
            <w:pPr>
              <w:pStyle w:val="TAC"/>
              <w:keepNext w:val="0"/>
              <w:keepLines w:val="0"/>
              <w:rPr>
                <w:lang w:eastAsia="zh-CN"/>
              </w:rPr>
            </w:pPr>
            <w:r w:rsidRPr="00DC7310">
              <w:rPr>
                <w:lang w:eastAsia="zh-CN"/>
              </w:rPr>
              <w:t>-</w:t>
            </w:r>
          </w:p>
        </w:tc>
      </w:tr>
      <w:tr w:rsidR="009C1806" w:rsidRPr="00DC7310" w14:paraId="03B059C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949EA1C" w14:textId="77777777" w:rsidR="009C1806" w:rsidRPr="00DC7310" w:rsidRDefault="009C1806" w:rsidP="005D3578">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6FA02" w14:textId="77777777" w:rsidR="009C1806" w:rsidRPr="00DC7310" w:rsidRDefault="009C1806" w:rsidP="005D3578">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1DD4C" w14:textId="77777777" w:rsidR="009C1806" w:rsidRPr="00DC7310" w:rsidRDefault="009C1806" w:rsidP="005D3578">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3536D" w14:textId="77777777" w:rsidR="009C1806" w:rsidRPr="00DC7310" w:rsidRDefault="009C1806" w:rsidP="005D3578">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43384"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954A1"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6F483A8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F706D4E" w14:textId="77777777" w:rsidR="009C1806" w:rsidRPr="00DC7310" w:rsidRDefault="009C1806" w:rsidP="005D3578">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371DFD2E" w14:textId="77777777" w:rsidR="009C1806" w:rsidRPr="00DC7310" w:rsidRDefault="009C1806" w:rsidP="005D35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868C9E" w14:textId="77777777" w:rsidR="009C1806" w:rsidRPr="00DC7310" w:rsidRDefault="009C1806"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8CD3C5A" w14:textId="77777777" w:rsidR="009C1806" w:rsidRPr="00DC7310" w:rsidRDefault="009C1806" w:rsidP="005D3578">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4910FF4" w14:textId="77777777" w:rsidR="009C1806" w:rsidRPr="00DC7310" w:rsidRDefault="009C1806"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1DD385" w14:textId="77777777" w:rsidR="009C1806" w:rsidRPr="00DC7310" w:rsidRDefault="009C1806"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9C1806" w:rsidRPr="00DC7310" w14:paraId="1B6AF1E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0FB3DFD" w14:textId="77777777" w:rsidR="009C1806" w:rsidRPr="00DC7310" w:rsidRDefault="009C1806" w:rsidP="005D3578">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5FC0A" w14:textId="77777777" w:rsidR="009C1806" w:rsidRPr="00DC7310" w:rsidRDefault="009C1806" w:rsidP="005D35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2B90B" w14:textId="77777777" w:rsidR="009C1806" w:rsidRPr="00DC7310" w:rsidRDefault="009C1806" w:rsidP="005D3578">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19152" w14:textId="77777777" w:rsidR="009C1806" w:rsidRPr="00DC7310" w:rsidRDefault="009C1806" w:rsidP="005D35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0D037" w14:textId="77777777" w:rsidR="009C1806" w:rsidRPr="00DC7310" w:rsidRDefault="009C1806" w:rsidP="005D3578">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0B2E0" w14:textId="77777777" w:rsidR="009C1806" w:rsidRPr="00DC7310" w:rsidRDefault="009C1806" w:rsidP="005D3578">
            <w:pPr>
              <w:pStyle w:val="TAC"/>
              <w:keepNext w:val="0"/>
              <w:keepLines w:val="0"/>
              <w:rPr>
                <w:lang w:eastAsia="zh-CN"/>
              </w:rPr>
            </w:pPr>
            <w:r w:rsidRPr="00DC7310">
              <w:rPr>
                <w:rFonts w:cs="Arial"/>
                <w:lang w:eastAsia="zh-CN"/>
              </w:rPr>
              <w:t>0.8</w:t>
            </w:r>
          </w:p>
        </w:tc>
      </w:tr>
      <w:tr w:rsidR="009C1806" w:rsidRPr="00DC7310" w14:paraId="527D210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CFCD91" w14:textId="77777777" w:rsidR="009C1806" w:rsidRPr="00DC7310" w:rsidRDefault="009C1806" w:rsidP="005D3578">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F0E148E" w14:textId="77777777" w:rsidR="009C1806" w:rsidRPr="00DC7310" w:rsidRDefault="009C1806" w:rsidP="005D3578">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37868C" w14:textId="77777777" w:rsidR="009C1806" w:rsidRPr="00DC7310" w:rsidRDefault="009C1806" w:rsidP="005D3578">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315F30" w14:textId="77777777" w:rsidR="009C1806" w:rsidRPr="00DC7310" w:rsidRDefault="009C1806" w:rsidP="005D35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1D5BFF" w14:textId="77777777" w:rsidR="009C1806" w:rsidRPr="00DC7310" w:rsidRDefault="009C1806" w:rsidP="005D3578">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F423F" w14:textId="77777777" w:rsidR="009C1806" w:rsidRPr="00DC7310" w:rsidRDefault="009C1806" w:rsidP="005D3578">
            <w:pPr>
              <w:pStyle w:val="TAC"/>
              <w:keepNext w:val="0"/>
              <w:keepLines w:val="0"/>
              <w:rPr>
                <w:rFonts w:cs="Arial"/>
                <w:lang w:eastAsia="zh-CN"/>
              </w:rPr>
            </w:pPr>
            <w:r w:rsidRPr="00DC7310">
              <w:rPr>
                <w:rFonts w:eastAsia="PMingLiU" w:cs="Arial" w:hint="eastAsia"/>
                <w:lang w:eastAsia="zh-TW"/>
              </w:rPr>
              <w:t>0.6</w:t>
            </w:r>
          </w:p>
        </w:tc>
      </w:tr>
      <w:tr w:rsidR="009C1806" w:rsidRPr="00DC7310" w14:paraId="087938F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56A22CE" w14:textId="77777777" w:rsidR="009C1806" w:rsidRPr="00DC7310" w:rsidRDefault="009C1806" w:rsidP="005D3578">
            <w:pPr>
              <w:pStyle w:val="TAC"/>
              <w:keepNext w:val="0"/>
              <w:keepLines w:val="0"/>
              <w:rPr>
                <w:rFonts w:eastAsia="MS Mincho"/>
                <w:lang w:eastAsia="ja-JP"/>
              </w:rPr>
            </w:pPr>
            <w:r w:rsidRPr="00DC7310">
              <w:rPr>
                <w:lang w:eastAsia="zh-CN"/>
              </w:rPr>
              <w:t>DC_1-3-7-8_n28</w:t>
            </w:r>
          </w:p>
          <w:p w14:paraId="73C5F0F4" w14:textId="77777777" w:rsidR="009C1806" w:rsidRPr="00DC7310" w:rsidRDefault="009C1806" w:rsidP="005D3578">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BB9C2B8" w14:textId="77777777" w:rsidR="009C1806" w:rsidRPr="00DC7310" w:rsidRDefault="009C1806" w:rsidP="005D3578">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706FCCE8" w14:textId="77777777" w:rsidR="009C1806" w:rsidRPr="00DC7310" w:rsidRDefault="009C1806" w:rsidP="005D3578">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4C5BD" w14:textId="77777777" w:rsidR="009C1806" w:rsidRPr="00DC7310" w:rsidRDefault="009C1806" w:rsidP="005D3578">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2950A" w14:textId="77777777" w:rsidR="009C1806" w:rsidRPr="00DC7310" w:rsidRDefault="009C1806" w:rsidP="005D3578">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C6F02" w14:textId="77777777" w:rsidR="009C1806" w:rsidRPr="00DC7310" w:rsidRDefault="009C1806" w:rsidP="005D3578">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B796A"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DC19C"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196A2F8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8A4307" w14:textId="77777777" w:rsidR="009C1806" w:rsidRPr="00DC7310" w:rsidRDefault="009C1806" w:rsidP="005D3578">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A3657"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3766E"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33719"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58B75"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3C505"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59CBB0F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9AE184D" w14:textId="77777777" w:rsidR="009C1806" w:rsidRDefault="009C1806" w:rsidP="005D3578">
            <w:pPr>
              <w:pStyle w:val="TAC"/>
              <w:rPr>
                <w:lang w:eastAsia="zh-TW"/>
              </w:rPr>
            </w:pPr>
            <w:r w:rsidRPr="00FC21AA">
              <w:t>DC_1-3-7_n8-n78</w:t>
            </w:r>
          </w:p>
          <w:p w14:paraId="46E6F5AC" w14:textId="77777777" w:rsidR="009C1806" w:rsidRPr="00DC7310" w:rsidRDefault="009C1806" w:rsidP="005D3578">
            <w:pPr>
              <w:pStyle w:val="TAC"/>
              <w:rPr>
                <w:rFonts w:eastAsia="MS Mincho"/>
                <w:lang w:eastAsia="ja-JP"/>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BAE10" w14:textId="77777777" w:rsidR="009C1806" w:rsidRPr="00DC7310" w:rsidRDefault="009C1806" w:rsidP="005D3578">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168D7" w14:textId="77777777" w:rsidR="009C1806" w:rsidRPr="00DC7310" w:rsidRDefault="009C1806" w:rsidP="005D3578">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CF74" w14:textId="77777777" w:rsidR="009C1806" w:rsidRPr="00DC7310" w:rsidRDefault="009C1806" w:rsidP="005D35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67CB1" w14:textId="77777777" w:rsidR="009C1806" w:rsidRPr="00DC7310" w:rsidRDefault="009C1806" w:rsidP="005D35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6D2F" w14:textId="77777777" w:rsidR="009C1806" w:rsidRPr="00DC7310" w:rsidRDefault="009C1806" w:rsidP="005D3578">
            <w:pPr>
              <w:pStyle w:val="TAC"/>
              <w:rPr>
                <w:lang w:eastAsia="zh-CN"/>
              </w:rPr>
            </w:pPr>
            <w:r w:rsidRPr="00FC21AA">
              <w:rPr>
                <w:lang w:eastAsia="zh-CN"/>
              </w:rPr>
              <w:t>0.8</w:t>
            </w:r>
          </w:p>
        </w:tc>
      </w:tr>
      <w:tr w:rsidR="009C1806" w:rsidRPr="00DC7310" w14:paraId="2FBDB72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64FD39B" w14:textId="77777777" w:rsidR="009C1806" w:rsidRPr="00DC7310" w:rsidRDefault="009C1806" w:rsidP="005D3578">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5DB24" w14:textId="77777777" w:rsidR="009C1806" w:rsidRPr="00DC7310" w:rsidRDefault="009C1806" w:rsidP="005D35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4DB68" w14:textId="77777777" w:rsidR="009C1806" w:rsidRPr="00DC7310" w:rsidRDefault="009C1806" w:rsidP="005D3578">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1EAD8"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B0D93"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4A795"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55262DA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C290E18" w14:textId="77777777" w:rsidR="009C1806" w:rsidRPr="00DC7310" w:rsidRDefault="009C1806" w:rsidP="005D35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E72E7" w14:textId="77777777" w:rsidR="009C1806" w:rsidRPr="00DC7310" w:rsidRDefault="009C1806" w:rsidP="005D35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AECFF" w14:textId="77777777" w:rsidR="009C1806" w:rsidRPr="00DC7310" w:rsidRDefault="009C1806" w:rsidP="005D35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2CDD3"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EF3AA"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69CB3"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7A3018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178F1" w14:textId="77777777" w:rsidR="009C1806" w:rsidRPr="00DC7310" w:rsidRDefault="009C1806" w:rsidP="005D3578">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98E45" w14:textId="77777777" w:rsidR="009C1806" w:rsidRPr="00DC7310" w:rsidRDefault="009C1806" w:rsidP="005D3578">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A2F1" w14:textId="77777777" w:rsidR="009C1806" w:rsidRPr="00DC7310" w:rsidRDefault="009C1806" w:rsidP="005D3578">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EC207" w14:textId="77777777" w:rsidR="009C1806" w:rsidRPr="00DC7310" w:rsidRDefault="009C1806" w:rsidP="005D3578">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7582" w14:textId="77777777" w:rsidR="009C1806" w:rsidRPr="00DC7310" w:rsidRDefault="009C1806" w:rsidP="005D3578">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6FCE1"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r>
      <w:tr w:rsidR="009C1806" w:rsidRPr="00DC7310" w14:paraId="09376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2395075" w14:textId="77777777" w:rsidR="009C1806" w:rsidRPr="00DC7310" w:rsidRDefault="009C1806" w:rsidP="005D35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064DC" w14:textId="77777777" w:rsidR="009C1806" w:rsidRPr="00DC7310" w:rsidRDefault="009C1806" w:rsidP="005D35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A02EB" w14:textId="77777777" w:rsidR="009C1806" w:rsidRPr="00DC7310" w:rsidRDefault="009C1806" w:rsidP="005D35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ED7A5"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3D2D1"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BA220"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4842696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D3976E9"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DC_1-3-7-26_n78</w:t>
            </w:r>
          </w:p>
          <w:p w14:paraId="10938A5C"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72FAA5E"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4AA77B70"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63766BC"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6CF51D"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0449E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4F49F"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94469"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67068A2A" w14:textId="77777777" w:rsidTr="005D3578">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36D1842F" w14:textId="77777777" w:rsidR="009C1806" w:rsidRPr="00DC7310" w:rsidRDefault="009C1806" w:rsidP="005D3578">
            <w:pPr>
              <w:pStyle w:val="TAC"/>
              <w:keepNext w:val="0"/>
              <w:keepLines w:val="0"/>
              <w:rPr>
                <w:rFonts w:eastAsia="MS Mincho"/>
                <w:lang w:eastAsia="ja-JP"/>
              </w:rPr>
            </w:pPr>
            <w:r w:rsidRPr="00DC7310">
              <w:t>DC_1-3-7_n26-n78</w:t>
            </w:r>
          </w:p>
        </w:tc>
        <w:tc>
          <w:tcPr>
            <w:tcW w:w="1332" w:type="dxa"/>
            <w:vAlign w:val="center"/>
          </w:tcPr>
          <w:p w14:paraId="1EC8BFAA"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166DA644" w14:textId="77777777" w:rsidR="009C1806" w:rsidRPr="00DC7310" w:rsidRDefault="009C1806" w:rsidP="005D3578">
            <w:pPr>
              <w:pStyle w:val="TAC"/>
              <w:keepNext w:val="0"/>
              <w:keepLines w:val="0"/>
              <w:rPr>
                <w:szCs w:val="18"/>
                <w:lang w:eastAsia="ko-KR"/>
              </w:rPr>
            </w:pPr>
            <w:r w:rsidRPr="00DC7310">
              <w:rPr>
                <w:rFonts w:hint="eastAsia"/>
                <w:szCs w:val="18"/>
                <w:lang w:eastAsia="ko-KR"/>
              </w:rPr>
              <w:t>0.6</w:t>
            </w:r>
          </w:p>
        </w:tc>
        <w:tc>
          <w:tcPr>
            <w:tcW w:w="1332" w:type="dxa"/>
            <w:vAlign w:val="center"/>
          </w:tcPr>
          <w:p w14:paraId="07903973"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42F8B3D7"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5A180862" w14:textId="77777777" w:rsidR="009C1806" w:rsidRPr="00DC7310" w:rsidRDefault="009C1806" w:rsidP="005D3578">
            <w:pPr>
              <w:pStyle w:val="TAC"/>
              <w:keepNext w:val="0"/>
              <w:keepLines w:val="0"/>
              <w:rPr>
                <w:lang w:eastAsia="ko-KR"/>
              </w:rPr>
            </w:pPr>
            <w:r w:rsidRPr="00DC7310">
              <w:rPr>
                <w:rFonts w:hint="eastAsia"/>
                <w:lang w:eastAsia="ko-KR"/>
              </w:rPr>
              <w:t>0</w:t>
            </w:r>
            <w:r w:rsidRPr="00DC7310">
              <w:rPr>
                <w:lang w:eastAsia="ko-KR"/>
              </w:rPr>
              <w:t>.8</w:t>
            </w:r>
          </w:p>
        </w:tc>
      </w:tr>
      <w:tr w:rsidR="009C1806" w:rsidRPr="00DC7310" w14:paraId="485CEC6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0EF630D" w14:textId="77777777" w:rsidR="009C1806" w:rsidRPr="00DC7310" w:rsidRDefault="009C1806" w:rsidP="005D3578">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78B83" w14:textId="77777777" w:rsidR="009C1806" w:rsidRPr="00DC7310" w:rsidRDefault="009C1806" w:rsidP="005D35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01DB8"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10E42"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CE1E8"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3248" w14:textId="77777777" w:rsidR="009C1806" w:rsidRPr="00DC7310" w:rsidRDefault="009C1806" w:rsidP="005D3578">
            <w:pPr>
              <w:pStyle w:val="TAC"/>
              <w:keepNext w:val="0"/>
              <w:keepLines w:val="0"/>
              <w:rPr>
                <w:szCs w:val="18"/>
                <w:lang w:eastAsia="ja-JP"/>
              </w:rPr>
            </w:pPr>
            <w:r w:rsidRPr="00DC7310">
              <w:rPr>
                <w:lang w:eastAsia="zh-CN"/>
              </w:rPr>
              <w:t>0.6</w:t>
            </w:r>
          </w:p>
        </w:tc>
      </w:tr>
      <w:tr w:rsidR="009C1806" w:rsidRPr="00DC7310" w14:paraId="498FC34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E68CE1" w14:textId="77777777" w:rsidR="009C1806" w:rsidRPr="00DC7310" w:rsidRDefault="009C1806" w:rsidP="005D3578">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75C92"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715CC" w14:textId="77777777" w:rsidR="009C1806" w:rsidRPr="00DC7310" w:rsidRDefault="009C1806" w:rsidP="005D3578">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BF4E6"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E177"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C57C3" w14:textId="77777777" w:rsidR="009C1806" w:rsidRPr="00DC7310" w:rsidRDefault="009C1806" w:rsidP="005D3578">
            <w:pPr>
              <w:pStyle w:val="TAC"/>
              <w:keepNext w:val="0"/>
              <w:keepLines w:val="0"/>
              <w:rPr>
                <w:rFonts w:eastAsia="MS Mincho"/>
                <w:lang w:eastAsia="ja-JP"/>
              </w:rPr>
            </w:pPr>
            <w:r w:rsidRPr="00DC7310">
              <w:rPr>
                <w:lang w:eastAsia="zh-CN"/>
              </w:rPr>
              <w:t>0.6</w:t>
            </w:r>
          </w:p>
        </w:tc>
      </w:tr>
      <w:tr w:rsidR="009C1806" w:rsidRPr="00DC7310" w14:paraId="47F254A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B4298A3" w14:textId="77777777" w:rsidR="009C1806" w:rsidRPr="00DC7310" w:rsidRDefault="009C1806" w:rsidP="005D3578">
            <w:pPr>
              <w:pStyle w:val="TAC"/>
              <w:keepNext w:val="0"/>
              <w:keepLines w:val="0"/>
              <w:rPr>
                <w:szCs w:val="18"/>
                <w:lang w:eastAsia="zh-CN"/>
              </w:rPr>
            </w:pPr>
            <w:r w:rsidRPr="00DC7310">
              <w:rPr>
                <w:szCs w:val="18"/>
                <w:lang w:eastAsia="zh-CN"/>
              </w:rPr>
              <w:t>DC_1-3-7-28_n7</w:t>
            </w:r>
          </w:p>
          <w:p w14:paraId="34E68101" w14:textId="77777777" w:rsidR="009C1806" w:rsidRPr="00DC7310" w:rsidRDefault="009C1806" w:rsidP="005D3578">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FCA66" w14:textId="77777777" w:rsidR="009C1806" w:rsidRPr="00DC7310" w:rsidRDefault="009C1806" w:rsidP="005D35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46606"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ACC26"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68AB8"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4A888" w14:textId="77777777" w:rsidR="009C1806" w:rsidRPr="00DC7310" w:rsidRDefault="009C1806" w:rsidP="005D3578">
            <w:pPr>
              <w:pStyle w:val="TAC"/>
              <w:keepNext w:val="0"/>
              <w:keepLines w:val="0"/>
              <w:rPr>
                <w:szCs w:val="18"/>
                <w:lang w:eastAsia="ja-JP"/>
              </w:rPr>
            </w:pPr>
            <w:r w:rsidRPr="00DC7310">
              <w:rPr>
                <w:lang w:eastAsia="zh-CN"/>
              </w:rPr>
              <w:t>0.6</w:t>
            </w:r>
          </w:p>
        </w:tc>
      </w:tr>
      <w:tr w:rsidR="009C1806" w:rsidRPr="00DC7310" w14:paraId="4044D8B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6A57B8E" w14:textId="77777777" w:rsidR="009C1806" w:rsidRPr="00DC7310" w:rsidRDefault="009C1806" w:rsidP="005D3578">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581D2F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8772DF"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4EBBB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51CA0"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A7ED3C"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31E70694" w14:textId="77777777" w:rsidTr="005D3578">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C3B7825" w14:textId="77777777" w:rsidR="009C1806" w:rsidRPr="00DC7310" w:rsidRDefault="009C1806" w:rsidP="005D3578">
            <w:pPr>
              <w:pStyle w:val="TAC"/>
              <w:keepNext w:val="0"/>
              <w:keepLines w:val="0"/>
              <w:rPr>
                <w:szCs w:val="18"/>
                <w:lang w:eastAsia="zh-CN"/>
              </w:rPr>
            </w:pPr>
            <w:r w:rsidRPr="00DC7310">
              <w:rPr>
                <w:szCs w:val="18"/>
                <w:lang w:eastAsia="zh-CN"/>
              </w:rPr>
              <w:t>DC_1-3-7_n28-n38</w:t>
            </w:r>
          </w:p>
        </w:tc>
        <w:tc>
          <w:tcPr>
            <w:tcW w:w="1332" w:type="dxa"/>
            <w:vAlign w:val="center"/>
          </w:tcPr>
          <w:p w14:paraId="007CE0BD"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51C6561A" w14:textId="77777777" w:rsidR="009C1806" w:rsidRPr="00DC7310" w:rsidRDefault="009C1806" w:rsidP="005D3578">
            <w:pPr>
              <w:pStyle w:val="TAC"/>
              <w:keepNext w:val="0"/>
              <w:keepLines w:val="0"/>
              <w:rPr>
                <w:szCs w:val="18"/>
                <w:lang w:eastAsia="ko-KR"/>
              </w:rPr>
            </w:pPr>
            <w:r w:rsidRPr="00DC7310">
              <w:rPr>
                <w:rFonts w:hint="eastAsia"/>
                <w:szCs w:val="18"/>
                <w:lang w:eastAsia="ko-KR"/>
              </w:rPr>
              <w:t>0.6</w:t>
            </w:r>
          </w:p>
        </w:tc>
        <w:tc>
          <w:tcPr>
            <w:tcW w:w="1332" w:type="dxa"/>
            <w:vAlign w:val="center"/>
          </w:tcPr>
          <w:p w14:paraId="40E1FA10"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38431C38"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019E531C" w14:textId="77777777" w:rsidR="009C1806" w:rsidRPr="00DC7310" w:rsidRDefault="009C1806" w:rsidP="005D3578">
            <w:pPr>
              <w:pStyle w:val="TAC"/>
              <w:keepNext w:val="0"/>
              <w:keepLines w:val="0"/>
              <w:rPr>
                <w:lang w:eastAsia="ko-KR"/>
              </w:rPr>
            </w:pPr>
            <w:r w:rsidRPr="00DC7310">
              <w:rPr>
                <w:rFonts w:hint="eastAsia"/>
                <w:lang w:eastAsia="ko-KR"/>
              </w:rPr>
              <w:t>0.6</w:t>
            </w:r>
          </w:p>
        </w:tc>
      </w:tr>
      <w:tr w:rsidR="009C1806" w:rsidRPr="00DC7310" w14:paraId="12CD007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F43875" w14:textId="77777777" w:rsidR="009C1806" w:rsidRPr="00DC7310" w:rsidRDefault="009C1806" w:rsidP="005D3578">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69391" w14:textId="77777777" w:rsidR="009C1806" w:rsidRPr="00DC7310" w:rsidRDefault="009C1806" w:rsidP="005D3578">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80690"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0C596" w14:textId="77777777" w:rsidR="009C1806" w:rsidRPr="00DC7310" w:rsidRDefault="009C1806" w:rsidP="005D3578">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8EE52"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BB008" w14:textId="77777777" w:rsidR="009C1806" w:rsidRPr="00DC7310" w:rsidRDefault="009C1806" w:rsidP="005D3578">
            <w:pPr>
              <w:pStyle w:val="TAC"/>
              <w:keepNext w:val="0"/>
              <w:keepLines w:val="0"/>
              <w:rPr>
                <w:szCs w:val="18"/>
                <w:lang w:eastAsia="zh-CN"/>
              </w:rPr>
            </w:pPr>
            <w:r w:rsidRPr="00DC7310">
              <w:rPr>
                <w:szCs w:val="18"/>
                <w:lang w:eastAsia="zh-CN"/>
              </w:rPr>
              <w:t>0.9</w:t>
            </w:r>
          </w:p>
        </w:tc>
      </w:tr>
      <w:tr w:rsidR="009C1806" w:rsidRPr="00DC7310" w14:paraId="464FA0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98B697" w14:textId="77777777" w:rsidR="009C1806" w:rsidRPr="00DC7310" w:rsidRDefault="009C1806" w:rsidP="005D3578">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1B05F" w14:textId="77777777" w:rsidR="009C1806" w:rsidRPr="00DC7310" w:rsidRDefault="009C1806" w:rsidP="005D3578">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80D78" w14:textId="77777777" w:rsidR="009C1806" w:rsidRPr="00DC7310" w:rsidRDefault="009C1806" w:rsidP="005D35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99015" w14:textId="77777777" w:rsidR="009C1806" w:rsidRPr="00DC7310" w:rsidRDefault="009C1806" w:rsidP="005D3578">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94727"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B6EA0"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7733B97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7C2C26F" w14:textId="77777777" w:rsidR="009C1806" w:rsidRPr="00DC7310" w:rsidRDefault="009C1806" w:rsidP="005D3578">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A15B6" w14:textId="77777777" w:rsidR="009C1806" w:rsidRPr="00DC7310" w:rsidRDefault="009C1806" w:rsidP="005D35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FA47B" w14:textId="77777777" w:rsidR="009C1806" w:rsidRPr="00DC7310" w:rsidRDefault="009C1806" w:rsidP="005D3578">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5F9D3" w14:textId="77777777" w:rsidR="009C1806" w:rsidRPr="00DC7310" w:rsidRDefault="009C1806" w:rsidP="005D35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DBFCA"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35B55" w14:textId="77777777" w:rsidR="009C1806" w:rsidRPr="00DC7310" w:rsidRDefault="009C1806" w:rsidP="005D3578">
            <w:pPr>
              <w:pStyle w:val="TAC"/>
              <w:keepNext w:val="0"/>
              <w:keepLines w:val="0"/>
              <w:rPr>
                <w:rFonts w:eastAsia="MS Mincho"/>
                <w:lang w:eastAsia="ja-JP"/>
              </w:rPr>
            </w:pPr>
            <w:r w:rsidRPr="00DC7310">
              <w:rPr>
                <w:lang w:eastAsia="zh-CN"/>
              </w:rPr>
              <w:t>0.8</w:t>
            </w:r>
          </w:p>
        </w:tc>
      </w:tr>
      <w:tr w:rsidR="009C1806" w:rsidRPr="00DC7310" w14:paraId="5E4767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03360" w14:textId="77777777" w:rsidR="009C1806" w:rsidRPr="00DC7310" w:rsidRDefault="009C1806" w:rsidP="005D3578">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FB5A2" w14:textId="77777777" w:rsidR="009C1806" w:rsidRPr="00DC7310" w:rsidRDefault="009C1806" w:rsidP="005D3578">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7AD78"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68F1D" w14:textId="77777777" w:rsidR="009C1806" w:rsidRPr="00DC7310" w:rsidRDefault="009C1806" w:rsidP="005D3578">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0FD200E"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38EBA"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r>
      <w:tr w:rsidR="009C1806" w:rsidRPr="00DC7310" w14:paraId="7FD21D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7B83A" w14:textId="77777777" w:rsidR="009C1806" w:rsidRPr="00DC7310" w:rsidRDefault="009C1806" w:rsidP="005D3578">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3769D" w14:textId="77777777" w:rsidR="009C1806" w:rsidRPr="00DC7310" w:rsidRDefault="009C1806" w:rsidP="005D3578">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A5474" w14:textId="77777777" w:rsidR="009C1806" w:rsidRPr="00DC7310" w:rsidRDefault="009C1806" w:rsidP="005D35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6C3E0" w14:textId="77777777" w:rsidR="009C1806" w:rsidRPr="00DC7310" w:rsidRDefault="009C1806" w:rsidP="005D3578">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25B54B22"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01A6A"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1BD96C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ACD9A96" w14:textId="77777777" w:rsidR="009C1806" w:rsidRPr="00DC7310" w:rsidRDefault="009C1806" w:rsidP="005D3578">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3BFD"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A4E67"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09E71B4" w14:textId="77777777" w:rsidR="009C1806" w:rsidRPr="00DC7310" w:rsidRDefault="009C1806" w:rsidP="005D3578">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97CC748"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5D42C" w14:textId="77777777" w:rsidR="009C1806" w:rsidRPr="00DC7310" w:rsidRDefault="009C1806" w:rsidP="005D3578">
            <w:pPr>
              <w:pStyle w:val="TAC"/>
              <w:keepNext w:val="0"/>
              <w:keepLines w:val="0"/>
              <w:rPr>
                <w:lang w:eastAsia="zh-CN"/>
              </w:rPr>
            </w:pPr>
            <w:r w:rsidRPr="00DC7310">
              <w:rPr>
                <w:lang w:eastAsia="zh-CN"/>
              </w:rPr>
              <w:t>0.5</w:t>
            </w:r>
          </w:p>
        </w:tc>
      </w:tr>
      <w:tr w:rsidR="009C1806" w:rsidRPr="00DC7310" w14:paraId="6F5C8DE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F28613A" w14:textId="77777777" w:rsidR="009C1806" w:rsidRPr="00DC7310" w:rsidRDefault="009C1806" w:rsidP="005D3578">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B26F5FD" w14:textId="77777777" w:rsidR="009C1806" w:rsidRPr="00DC7310" w:rsidRDefault="009C1806" w:rsidP="005D3578">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B7D7EF" w14:textId="77777777" w:rsidR="009C1806" w:rsidRPr="00DC7310" w:rsidRDefault="009C1806" w:rsidP="005D3578">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7E3AA51" w14:textId="77777777" w:rsidR="009C1806" w:rsidRPr="00DC7310" w:rsidRDefault="009C1806" w:rsidP="005D3578">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409ABA3"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0A4742" w14:textId="77777777" w:rsidR="009C1806" w:rsidRPr="00DC7310" w:rsidRDefault="009C1806" w:rsidP="005D3578">
            <w:pPr>
              <w:pStyle w:val="TAC"/>
              <w:keepNext w:val="0"/>
              <w:keepLines w:val="0"/>
              <w:rPr>
                <w:lang w:eastAsia="zh-CN"/>
              </w:rPr>
            </w:pPr>
            <w:r w:rsidRPr="00DC7310">
              <w:rPr>
                <w:rFonts w:hint="eastAsia"/>
                <w:lang w:eastAsia="zh-CN"/>
              </w:rPr>
              <w:t>0</w:t>
            </w:r>
            <w:r w:rsidRPr="00DC7310">
              <w:rPr>
                <w:lang w:eastAsia="zh-CN"/>
              </w:rPr>
              <w:t>.8</w:t>
            </w:r>
          </w:p>
        </w:tc>
      </w:tr>
      <w:tr w:rsidR="009C1806" w:rsidRPr="00DC7310" w14:paraId="6D365A2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CBD02CE" w14:textId="77777777" w:rsidR="009C1806" w:rsidRPr="00DC7310" w:rsidRDefault="009C1806" w:rsidP="005D3578">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166B1" w14:textId="77777777" w:rsidR="009C1806" w:rsidRPr="00DC7310" w:rsidRDefault="009C1806" w:rsidP="005D3578">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D3D36"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22132" w14:textId="77777777" w:rsidR="009C1806" w:rsidRPr="00DC7310" w:rsidRDefault="009C1806" w:rsidP="005D3578">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08089" w14:textId="77777777" w:rsidR="009C1806" w:rsidRPr="00DC7310" w:rsidRDefault="009C1806" w:rsidP="005D3578">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FEDE6" w14:textId="77777777" w:rsidR="009C1806" w:rsidRPr="00DC7310" w:rsidRDefault="009C1806" w:rsidP="005D3578">
            <w:pPr>
              <w:pStyle w:val="TAC"/>
              <w:keepNext w:val="0"/>
              <w:keepLines w:val="0"/>
              <w:rPr>
                <w:lang w:eastAsia="ko-KR"/>
              </w:rPr>
            </w:pPr>
            <w:r w:rsidRPr="00DC7310">
              <w:rPr>
                <w:lang w:eastAsia="zh-CN"/>
              </w:rPr>
              <w:t>0.8</w:t>
            </w:r>
            <w:r w:rsidRPr="00DC7310">
              <w:rPr>
                <w:vertAlign w:val="superscript"/>
                <w:lang w:eastAsia="zh-CN"/>
              </w:rPr>
              <w:t>5</w:t>
            </w:r>
          </w:p>
        </w:tc>
      </w:tr>
      <w:tr w:rsidR="009C1806" w:rsidRPr="00DC7310" w14:paraId="7008AF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92CB26D" w14:textId="77777777" w:rsidR="009C1806" w:rsidRPr="00DC7310" w:rsidRDefault="009C1806" w:rsidP="005D3578">
            <w:pPr>
              <w:pStyle w:val="TAC"/>
              <w:keepNext w:val="0"/>
              <w:keepLines w:val="0"/>
              <w:rPr>
                <w:lang w:eastAsia="sv-SE"/>
              </w:rPr>
            </w:pPr>
            <w:r w:rsidRPr="00DC7310">
              <w:rPr>
                <w:rFonts w:eastAsiaTheme="minorEastAsia"/>
                <w:lang w:eastAsia="sv-SE"/>
              </w:rPr>
              <w:t>DC_1-3-7_n40-n77</w:t>
            </w:r>
          </w:p>
          <w:p w14:paraId="22C5E4FA" w14:textId="77777777" w:rsidR="009C1806" w:rsidRPr="00DC7310" w:rsidRDefault="009C1806" w:rsidP="005D3578">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CEE1B72" w14:textId="77777777" w:rsidR="009C1806" w:rsidRPr="00DC7310" w:rsidRDefault="009C1806" w:rsidP="005D3578">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9FA8F8" w14:textId="77777777" w:rsidR="009C1806" w:rsidRPr="00DC7310" w:rsidRDefault="009C1806" w:rsidP="005D3578">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223A04" w14:textId="77777777" w:rsidR="009C1806" w:rsidRPr="00DC7310" w:rsidRDefault="009C1806" w:rsidP="005D3578">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118721D" w14:textId="77777777" w:rsidR="009C1806" w:rsidRPr="00DC7310" w:rsidRDefault="009C1806" w:rsidP="005D3578">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1DE8107" w14:textId="77777777" w:rsidR="009C1806" w:rsidRPr="00DC7310" w:rsidRDefault="009C1806" w:rsidP="005D3578">
            <w:pPr>
              <w:pStyle w:val="TAC"/>
              <w:keepNext w:val="0"/>
              <w:keepLines w:val="0"/>
              <w:rPr>
                <w:lang w:eastAsia="sv-SE"/>
              </w:rPr>
            </w:pPr>
            <w:r w:rsidRPr="00DC7310">
              <w:rPr>
                <w:lang w:eastAsia="sv-SE"/>
              </w:rPr>
              <w:t>0.8</w:t>
            </w:r>
          </w:p>
        </w:tc>
      </w:tr>
      <w:tr w:rsidR="009C1806" w:rsidRPr="00DC7310" w14:paraId="23D7B5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4B45A9" w14:textId="77777777" w:rsidR="009C1806" w:rsidRPr="00DC7310" w:rsidRDefault="009C1806" w:rsidP="005D3578">
            <w:pPr>
              <w:pStyle w:val="TAC"/>
              <w:keepNext w:val="0"/>
              <w:keepLines w:val="0"/>
            </w:pPr>
            <w:r w:rsidRPr="00DC7310">
              <w:t>DC_1-3-7_n40-n78</w:t>
            </w:r>
          </w:p>
          <w:p w14:paraId="1ABC2BA7" w14:textId="77777777" w:rsidR="009C1806" w:rsidRPr="00DC7310" w:rsidRDefault="009C1806" w:rsidP="005D3578">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3758B" w14:textId="77777777" w:rsidR="009C1806" w:rsidRPr="00DC7310" w:rsidRDefault="009C1806" w:rsidP="005D3578">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1211A"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FA07C" w14:textId="77777777" w:rsidR="009C1806" w:rsidRPr="00DC7310" w:rsidRDefault="009C1806" w:rsidP="005D3578">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C9E2C" w14:textId="77777777" w:rsidR="009C1806" w:rsidRPr="00DC7310" w:rsidRDefault="009C1806" w:rsidP="005D3578">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CD1C1"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7B753C6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5664766" w14:textId="77777777" w:rsidR="009C1806" w:rsidRPr="00DC7310" w:rsidRDefault="009C1806" w:rsidP="005D3578">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FCDEA4C" w14:textId="77777777" w:rsidR="009C1806" w:rsidRPr="00DC7310" w:rsidRDefault="009C1806" w:rsidP="005D35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A24211" w14:textId="77777777" w:rsidR="009C1806" w:rsidRPr="00DC7310" w:rsidRDefault="009C1806" w:rsidP="005D3578">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CD8BEC" w14:textId="77777777" w:rsidR="009C1806" w:rsidRPr="00DC7310" w:rsidRDefault="009C1806" w:rsidP="005D35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87DBF6A" w14:textId="77777777" w:rsidR="009C1806" w:rsidRPr="00DC7310" w:rsidRDefault="009C1806" w:rsidP="005D3578">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2527D1" w14:textId="77777777" w:rsidR="009C1806" w:rsidRPr="00DC7310" w:rsidRDefault="009C1806" w:rsidP="005D3578">
            <w:pPr>
              <w:pStyle w:val="TAC"/>
              <w:keepNext w:val="0"/>
              <w:keepLines w:val="0"/>
              <w:rPr>
                <w:lang w:eastAsia="zh-CN"/>
              </w:rPr>
            </w:pPr>
            <w:r w:rsidRPr="00DC7310">
              <w:rPr>
                <w:rFonts w:cs="Arial"/>
                <w:lang w:eastAsia="ja-JP"/>
              </w:rPr>
              <w:t>0.7</w:t>
            </w:r>
          </w:p>
        </w:tc>
      </w:tr>
      <w:tr w:rsidR="009C1806" w:rsidRPr="00DC7310" w14:paraId="5195885D" w14:textId="77777777" w:rsidTr="005D3578">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B9A9C65" w14:textId="77777777" w:rsidR="009C1806" w:rsidRPr="00DC7310" w:rsidRDefault="009C1806" w:rsidP="005D3578">
            <w:pPr>
              <w:pStyle w:val="TAC"/>
              <w:keepNext w:val="0"/>
              <w:keepLines w:val="0"/>
            </w:pPr>
            <w:r w:rsidRPr="00DC7310">
              <w:rPr>
                <w:rFonts w:cs="Arial"/>
                <w:lang w:eastAsia="ja-JP"/>
              </w:rPr>
              <w:t>DC_1-3-7_n75-n78</w:t>
            </w:r>
          </w:p>
        </w:tc>
        <w:tc>
          <w:tcPr>
            <w:tcW w:w="1332" w:type="dxa"/>
            <w:vAlign w:val="center"/>
          </w:tcPr>
          <w:p w14:paraId="556EC766"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3" w:type="dxa"/>
            <w:vAlign w:val="center"/>
          </w:tcPr>
          <w:p w14:paraId="15E485CC"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2" w:type="dxa"/>
            <w:vAlign w:val="center"/>
          </w:tcPr>
          <w:p w14:paraId="7AEDB29B"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3" w:type="dxa"/>
            <w:vAlign w:val="center"/>
          </w:tcPr>
          <w:p w14:paraId="0BE9D9CD" w14:textId="77777777" w:rsidR="009C1806" w:rsidRPr="00DC7310" w:rsidRDefault="009C1806" w:rsidP="005D3578">
            <w:pPr>
              <w:pStyle w:val="TAC"/>
              <w:keepNext w:val="0"/>
              <w:keepLines w:val="0"/>
              <w:rPr>
                <w:lang w:eastAsia="ko-KR"/>
              </w:rPr>
            </w:pPr>
            <w:r w:rsidRPr="00DC7310">
              <w:rPr>
                <w:lang w:eastAsia="ko-KR"/>
              </w:rPr>
              <w:t>N/A</w:t>
            </w:r>
          </w:p>
        </w:tc>
        <w:tc>
          <w:tcPr>
            <w:tcW w:w="1333" w:type="dxa"/>
            <w:vAlign w:val="center"/>
          </w:tcPr>
          <w:p w14:paraId="255539C2" w14:textId="77777777" w:rsidR="009C1806" w:rsidRPr="00DC7310" w:rsidRDefault="009C1806" w:rsidP="005D3578">
            <w:pPr>
              <w:pStyle w:val="TAC"/>
              <w:keepNext w:val="0"/>
              <w:keepLines w:val="0"/>
              <w:rPr>
                <w:lang w:eastAsia="ko-KR"/>
              </w:rPr>
            </w:pPr>
            <w:r w:rsidRPr="00DC7310">
              <w:rPr>
                <w:rFonts w:hint="eastAsia"/>
                <w:lang w:eastAsia="ko-KR"/>
              </w:rPr>
              <w:t>0.8</w:t>
            </w:r>
          </w:p>
        </w:tc>
      </w:tr>
      <w:tr w:rsidR="009C1806" w:rsidRPr="00DC7310" w14:paraId="361A78A8" w14:textId="77777777" w:rsidTr="005D3578">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09D3D29" w14:textId="77777777" w:rsidR="009C1806" w:rsidRPr="00DC7310" w:rsidRDefault="009C1806" w:rsidP="005D3578">
            <w:pPr>
              <w:pStyle w:val="TAC"/>
              <w:keepNext w:val="0"/>
              <w:keepLines w:val="0"/>
              <w:rPr>
                <w:rFonts w:cs="Arial"/>
                <w:lang w:eastAsia="ja-JP"/>
              </w:rPr>
            </w:pPr>
            <w:r w:rsidRPr="00DC7310">
              <w:rPr>
                <w:rFonts w:cs="Arial"/>
                <w:lang w:eastAsia="ja-JP"/>
              </w:rPr>
              <w:t>DC_1-3-7_n78-n105</w:t>
            </w:r>
          </w:p>
        </w:tc>
        <w:tc>
          <w:tcPr>
            <w:tcW w:w="1332" w:type="dxa"/>
            <w:vAlign w:val="center"/>
          </w:tcPr>
          <w:p w14:paraId="5B4044E1"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vAlign w:val="center"/>
          </w:tcPr>
          <w:p w14:paraId="4B9F56A9"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2" w:type="dxa"/>
            <w:vAlign w:val="center"/>
          </w:tcPr>
          <w:p w14:paraId="3ACC72F4"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vAlign w:val="center"/>
          </w:tcPr>
          <w:p w14:paraId="5062C126" w14:textId="77777777" w:rsidR="009C1806" w:rsidRPr="00DC7310" w:rsidRDefault="009C1806" w:rsidP="005D3578">
            <w:pPr>
              <w:pStyle w:val="TAC"/>
              <w:keepNext w:val="0"/>
              <w:keepLines w:val="0"/>
              <w:rPr>
                <w:rFonts w:cs="Arial"/>
                <w:lang w:eastAsia="ja-JP"/>
              </w:rPr>
            </w:pPr>
            <w:r w:rsidRPr="00DC7310">
              <w:rPr>
                <w:rFonts w:cs="Arial"/>
                <w:lang w:eastAsia="ja-JP"/>
              </w:rPr>
              <w:t>0.8</w:t>
            </w:r>
          </w:p>
        </w:tc>
        <w:tc>
          <w:tcPr>
            <w:tcW w:w="1333" w:type="dxa"/>
            <w:vAlign w:val="center"/>
          </w:tcPr>
          <w:p w14:paraId="7798A5B8"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r>
      <w:tr w:rsidR="009C1806" w:rsidRPr="00DC7310" w14:paraId="54A2CA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093A5C4" w14:textId="77777777" w:rsidR="009C1806" w:rsidRPr="00DC7310" w:rsidRDefault="009C1806" w:rsidP="005D3578">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B4B16CA"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AB5FAE7"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67609C"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221B4"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03D8D8" w14:textId="77777777" w:rsidR="009C1806" w:rsidRPr="00DC7310" w:rsidRDefault="009C1806" w:rsidP="005D3578">
            <w:pPr>
              <w:pStyle w:val="TAC"/>
              <w:keepNext w:val="0"/>
              <w:keepLines w:val="0"/>
              <w:rPr>
                <w:rFonts w:cs="Arial"/>
                <w:lang w:eastAsia="ja-JP"/>
              </w:rPr>
            </w:pPr>
            <w:r w:rsidRPr="00DC7310">
              <w:rPr>
                <w:rFonts w:cs="Arial"/>
                <w:lang w:eastAsia="ja-JP"/>
              </w:rPr>
              <w:t>0.8</w:t>
            </w:r>
          </w:p>
        </w:tc>
      </w:tr>
      <w:tr w:rsidR="009C1806" w:rsidRPr="00DC7310" w14:paraId="4160BC5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4352BA1" w14:textId="77777777" w:rsidR="009C1806" w:rsidRPr="00DC7310" w:rsidRDefault="009C1806" w:rsidP="005D3578">
            <w:pPr>
              <w:pStyle w:val="TAC"/>
              <w:keepNext w:val="0"/>
              <w:keepLines w:val="0"/>
            </w:pPr>
            <w:r w:rsidRPr="00DC7310">
              <w:lastRenderedPageBreak/>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76C13" w14:textId="77777777" w:rsidR="009C1806" w:rsidRPr="00DC7310" w:rsidRDefault="009C1806" w:rsidP="005D3578">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9CB4E" w14:textId="77777777" w:rsidR="009C1806" w:rsidRPr="00DC7310" w:rsidRDefault="009C1806" w:rsidP="005D35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91DDE"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B9FC4" w14:textId="77777777" w:rsidR="009C1806" w:rsidRPr="00DC7310" w:rsidRDefault="009C1806" w:rsidP="005D3578">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D2568"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7910BCA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26C407" w14:textId="77777777" w:rsidR="009C1806" w:rsidRPr="00DC7310" w:rsidRDefault="009C1806" w:rsidP="005D3578">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19A1" w14:textId="77777777" w:rsidR="009C1806" w:rsidRPr="00DC7310" w:rsidRDefault="009C1806" w:rsidP="005D35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33492"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47AEA" w14:textId="77777777" w:rsidR="009C1806" w:rsidRPr="00DC7310" w:rsidRDefault="009C1806" w:rsidP="005D35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C2D7D"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9DD03"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5A9F681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222BA46" w14:textId="77777777" w:rsidR="009C1806" w:rsidRPr="00DC7310" w:rsidRDefault="009C1806" w:rsidP="005D3578">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0D44A"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CF1F4"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AD3A9"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6F92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1F3B7"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17373C3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68B4BD" w14:textId="77777777" w:rsidR="009C1806" w:rsidRPr="00DC7310" w:rsidRDefault="009C1806" w:rsidP="005D3578">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A7899" w14:textId="77777777" w:rsidR="009C1806" w:rsidRPr="00DC7310" w:rsidRDefault="009C1806" w:rsidP="005D35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1596E"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08E40" w14:textId="77777777" w:rsidR="009C1806" w:rsidRPr="00DC7310" w:rsidRDefault="009C1806" w:rsidP="005D35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1D6B"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B688F" w14:textId="77777777" w:rsidR="009C1806" w:rsidRPr="00DC7310" w:rsidRDefault="009C1806" w:rsidP="005D3578">
            <w:pPr>
              <w:pStyle w:val="TAC"/>
              <w:keepNext w:val="0"/>
              <w:keepLines w:val="0"/>
              <w:rPr>
                <w:rFonts w:eastAsia="Calibri"/>
                <w:szCs w:val="18"/>
              </w:rPr>
            </w:pPr>
            <w:r w:rsidRPr="00DC7310">
              <w:rPr>
                <w:lang w:eastAsia="zh-CN"/>
              </w:rPr>
              <w:t>0.8</w:t>
            </w:r>
          </w:p>
        </w:tc>
      </w:tr>
      <w:tr w:rsidR="009C1806" w:rsidRPr="00DC7310" w14:paraId="5DA35E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D0E1D5D" w14:textId="77777777" w:rsidR="009C1806" w:rsidRPr="00DC7310" w:rsidRDefault="009C1806" w:rsidP="005D3578">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95DA3"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A22C9"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55A6D"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AE689"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CE90"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575FF8D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F6870A6" w14:textId="77777777" w:rsidR="009C1806" w:rsidRPr="00DC7310" w:rsidRDefault="009C1806" w:rsidP="005D3578">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68019"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D193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D66E4"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101BC"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5906"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0E6AB3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7DA631F" w14:textId="77777777" w:rsidR="009C1806" w:rsidRPr="00DC7310" w:rsidRDefault="009C1806" w:rsidP="005D3578">
            <w:pPr>
              <w:pStyle w:val="TAC"/>
            </w:pPr>
            <w:r w:rsidRPr="008D323A">
              <w:t>DC_1-3-8-41_n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30194EEA" w14:textId="77777777" w:rsidR="009C1806" w:rsidRPr="00DC7310" w:rsidRDefault="009C1806" w:rsidP="005D3578">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F538C1" w14:textId="77777777" w:rsidR="009C1806" w:rsidRPr="00DC7310" w:rsidRDefault="009C1806" w:rsidP="005D3578">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B8F2479" w14:textId="77777777" w:rsidR="009C1806" w:rsidRPr="00DC7310" w:rsidRDefault="009C1806" w:rsidP="005D3578">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D77000F" w14:textId="77777777" w:rsidR="009C1806" w:rsidRPr="00DC7310" w:rsidRDefault="009C1806" w:rsidP="005D35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94A31F0" w14:textId="77777777" w:rsidR="009C1806" w:rsidRPr="00DC7310" w:rsidRDefault="009C1806" w:rsidP="005D35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9C1806" w:rsidRPr="00DC7310" w14:paraId="2B1E2F3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E622001" w14:textId="77777777" w:rsidR="009C1806" w:rsidRPr="00DC7310" w:rsidRDefault="009C1806" w:rsidP="005D3578">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5729CC2" w14:textId="77777777" w:rsidR="009C1806" w:rsidRPr="00DC7310" w:rsidRDefault="009C1806" w:rsidP="005D3578">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F48284" w14:textId="77777777" w:rsidR="009C1806" w:rsidRPr="00DC7310" w:rsidRDefault="009C1806" w:rsidP="005D3578">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73FB2BA" w14:textId="77777777" w:rsidR="009C1806" w:rsidRPr="00DC7310" w:rsidRDefault="009C1806" w:rsidP="005D3578">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B89349" w14:textId="77777777" w:rsidR="009C1806" w:rsidRPr="00DC7310" w:rsidRDefault="009C1806" w:rsidP="005D3578">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F75255" w14:textId="77777777" w:rsidR="009C1806" w:rsidRPr="00DC7310" w:rsidRDefault="009C1806" w:rsidP="005D3578">
            <w:pPr>
              <w:pStyle w:val="TAC"/>
              <w:rPr>
                <w:lang w:eastAsia="zh-CN"/>
              </w:rPr>
            </w:pPr>
            <w:r w:rsidRPr="008D323A">
              <w:rPr>
                <w:lang w:val="en-US" w:eastAsia="zh-CN"/>
              </w:rPr>
              <w:t>0.8</w:t>
            </w:r>
          </w:p>
        </w:tc>
      </w:tr>
      <w:tr w:rsidR="009C1806" w:rsidRPr="00DC7310" w14:paraId="2DCE18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053A00" w14:textId="77777777" w:rsidR="009C1806" w:rsidRPr="00DC7310" w:rsidRDefault="009C1806" w:rsidP="005D3578">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238EF71E"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EAB0547" w14:textId="77777777" w:rsidR="009C1806" w:rsidRPr="00DC7310" w:rsidRDefault="009C1806" w:rsidP="005D3578">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444B"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C05F" w14:textId="77777777" w:rsidR="009C1806" w:rsidRPr="00DC7310" w:rsidRDefault="009C1806" w:rsidP="005D3578">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CF28" w14:textId="77777777" w:rsidR="009C1806" w:rsidRPr="00DC7310" w:rsidRDefault="009C1806" w:rsidP="005D3578">
            <w:pPr>
              <w:pStyle w:val="TAC"/>
              <w:keepNext w:val="0"/>
              <w:keepLines w:val="0"/>
              <w:rPr>
                <w:rFonts w:cs="Arial"/>
                <w:lang w:eastAsia="zh-CN"/>
              </w:rPr>
            </w:pPr>
            <w:r w:rsidRPr="00DC7310">
              <w:rPr>
                <w:lang w:eastAsia="zh-CN"/>
              </w:rPr>
              <w:t>0.5</w:t>
            </w:r>
          </w:p>
        </w:tc>
      </w:tr>
      <w:tr w:rsidR="009C1806" w:rsidRPr="00DC7310" w14:paraId="13CF567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99608" w14:textId="77777777" w:rsidR="009C1806" w:rsidRPr="00DC7310" w:rsidRDefault="009C1806" w:rsidP="005D3578">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5D1DA7E4"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5BEC0C0"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5674F"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90836"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CB02C"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1C54A46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33C0FC" w14:textId="77777777" w:rsidR="009C1806" w:rsidRPr="00DC7310" w:rsidRDefault="009C1806" w:rsidP="005D3578">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07F432A" w14:textId="77777777" w:rsidR="009C1806" w:rsidRPr="00DC7310" w:rsidRDefault="009C1806" w:rsidP="005D3578">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D405DE6"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F30DF" w14:textId="77777777" w:rsidR="009C1806" w:rsidRPr="00DC7310" w:rsidRDefault="009C1806" w:rsidP="005D3578">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2BF92" w14:textId="77777777" w:rsidR="009C1806" w:rsidRPr="00DC7310" w:rsidRDefault="009C1806" w:rsidP="005D3578">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BEE5F" w14:textId="77777777" w:rsidR="009C1806" w:rsidRPr="00DC7310" w:rsidRDefault="009C1806" w:rsidP="005D3578">
            <w:pPr>
              <w:pStyle w:val="TAC"/>
              <w:keepNext w:val="0"/>
              <w:keepLines w:val="0"/>
              <w:rPr>
                <w:rFonts w:cs="Arial"/>
                <w:lang w:eastAsia="zh-CN"/>
              </w:rPr>
            </w:pPr>
            <w:r w:rsidRPr="00DC7310">
              <w:rPr>
                <w:lang w:eastAsia="zh-CN"/>
              </w:rPr>
              <w:t>0.8</w:t>
            </w:r>
            <w:r w:rsidRPr="00DC7310">
              <w:rPr>
                <w:vertAlign w:val="superscript"/>
                <w:lang w:eastAsia="zh-CN"/>
              </w:rPr>
              <w:t>5</w:t>
            </w:r>
          </w:p>
        </w:tc>
      </w:tr>
      <w:tr w:rsidR="009C1806" w:rsidRPr="00DC7310" w14:paraId="63A5CD9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633E0DA" w14:textId="77777777" w:rsidR="009C1806" w:rsidRPr="00DC7310" w:rsidRDefault="009C1806" w:rsidP="005D3578">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F45F871" w14:textId="77777777" w:rsidR="009C1806" w:rsidRPr="00DC7310" w:rsidRDefault="009C1806" w:rsidP="005D3578">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A58DA98" w14:textId="77777777" w:rsidR="009C1806" w:rsidRPr="00DC7310" w:rsidRDefault="009C1806" w:rsidP="005D3578">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DC6E75D" w14:textId="77777777" w:rsidR="009C1806" w:rsidRPr="00DC7310" w:rsidRDefault="009C1806" w:rsidP="005D3578">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6B53A" w14:textId="77777777" w:rsidR="009C1806" w:rsidRPr="00DC7310" w:rsidRDefault="009C1806" w:rsidP="005D3578">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0832EC4" w14:textId="77777777" w:rsidR="009C1806" w:rsidRPr="00DC7310" w:rsidRDefault="009C1806" w:rsidP="005D3578">
            <w:pPr>
              <w:pStyle w:val="TAC"/>
              <w:rPr>
                <w:lang w:eastAsia="zh-CN"/>
              </w:rPr>
            </w:pPr>
            <w:r w:rsidRPr="00FC21AA">
              <w:rPr>
                <w:rFonts w:cs="Arial"/>
                <w:lang w:eastAsia="ja-JP"/>
              </w:rPr>
              <w:t>0.8</w:t>
            </w:r>
          </w:p>
        </w:tc>
      </w:tr>
      <w:tr w:rsidR="009C1806" w:rsidRPr="00DC7310" w14:paraId="4522C1F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ACE4458" w14:textId="77777777" w:rsidR="009C1806" w:rsidRPr="00DC7310" w:rsidRDefault="009C1806" w:rsidP="005D3578">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0E047" w14:textId="77777777" w:rsidR="009C1806" w:rsidRPr="00DC7310" w:rsidRDefault="009C1806" w:rsidP="005D35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8C475"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58CFB"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E2FCF" w14:textId="77777777" w:rsidR="009C1806" w:rsidRPr="00DC7310" w:rsidRDefault="009C1806" w:rsidP="005D3578">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CDBA3" w14:textId="77777777" w:rsidR="009C1806" w:rsidRPr="00DC7310" w:rsidRDefault="009C1806" w:rsidP="005D3578">
            <w:pPr>
              <w:pStyle w:val="TAC"/>
              <w:keepNext w:val="0"/>
              <w:keepLines w:val="0"/>
            </w:pPr>
            <w:r w:rsidRPr="00DC7310">
              <w:rPr>
                <w:lang w:eastAsia="zh-CN"/>
              </w:rPr>
              <w:t>0.8</w:t>
            </w:r>
          </w:p>
        </w:tc>
      </w:tr>
      <w:tr w:rsidR="009C1806" w:rsidRPr="00DC7310" w14:paraId="7671072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784B6A" w14:textId="77777777" w:rsidR="009C1806" w:rsidRPr="00DC7310" w:rsidRDefault="009C1806" w:rsidP="005D3578">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5EF2192B" w14:textId="77777777" w:rsidR="009C1806" w:rsidRPr="00DC7310" w:rsidRDefault="009C1806" w:rsidP="005D3578">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BC638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433B3D" w14:textId="77777777" w:rsidR="009C1806" w:rsidRPr="00DC7310" w:rsidRDefault="009C1806" w:rsidP="005D35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45D0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22638"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3C5D4F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CA169" w14:textId="77777777" w:rsidR="009C1806" w:rsidRPr="00DC7310" w:rsidRDefault="009C1806" w:rsidP="005D3578">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91A2D" w14:textId="77777777" w:rsidR="009C1806" w:rsidRPr="00DC7310" w:rsidRDefault="009C1806" w:rsidP="005D35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E12CD" w14:textId="77777777" w:rsidR="009C1806" w:rsidRPr="00DC7310" w:rsidRDefault="009C1806" w:rsidP="005D35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43664" w14:textId="77777777" w:rsidR="009C1806" w:rsidRPr="00DC7310" w:rsidRDefault="009C1806" w:rsidP="005D35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4DB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DC9A4"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3B0FD5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8606B" w14:textId="77777777" w:rsidR="009C1806" w:rsidRPr="00DC7310" w:rsidRDefault="009C1806" w:rsidP="005D3578">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7DE82"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001CF"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24136" w14:textId="77777777" w:rsidR="009C1806" w:rsidRPr="00DC7310" w:rsidRDefault="009C1806" w:rsidP="005D3578">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C7461" w14:textId="77777777" w:rsidR="009C1806" w:rsidRPr="00DC7310" w:rsidRDefault="009C1806" w:rsidP="005D35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9D2F" w14:textId="77777777" w:rsidR="009C1806" w:rsidRPr="00DC7310" w:rsidRDefault="009C1806" w:rsidP="005D3578">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C1806" w:rsidRPr="00DC7310" w14:paraId="21F2665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896552" w14:textId="77777777" w:rsidR="009C1806" w:rsidRPr="00DC7310" w:rsidRDefault="009C1806" w:rsidP="005D3578">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0EACE"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CCFE1"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FCBEC"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E6C3"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7B25D" w14:textId="77777777" w:rsidR="009C1806" w:rsidRPr="00DC7310" w:rsidRDefault="009C1806" w:rsidP="005D3578">
            <w:pPr>
              <w:pStyle w:val="TAC"/>
              <w:keepNext w:val="0"/>
              <w:keepLines w:val="0"/>
              <w:rPr>
                <w:szCs w:val="18"/>
                <w:lang w:eastAsia="zh-CN"/>
              </w:rPr>
            </w:pPr>
            <w:r w:rsidRPr="00DC7310">
              <w:rPr>
                <w:szCs w:val="18"/>
                <w:lang w:eastAsia="zh-CN"/>
              </w:rPr>
              <w:t>0.8</w:t>
            </w:r>
          </w:p>
        </w:tc>
      </w:tr>
      <w:tr w:rsidR="009C1806" w:rsidRPr="00DC7310" w14:paraId="5B384E1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B4DC9AF" w14:textId="77777777" w:rsidR="009C1806" w:rsidRPr="00DC7310" w:rsidRDefault="009C1806" w:rsidP="005D3578">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F3EDB"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B09D5"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52C04"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3DD6"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F3745" w14:textId="77777777" w:rsidR="009C1806" w:rsidRPr="00DC7310" w:rsidRDefault="009C1806" w:rsidP="005D3578">
            <w:pPr>
              <w:pStyle w:val="TAC"/>
              <w:keepNext w:val="0"/>
              <w:keepLines w:val="0"/>
              <w:rPr>
                <w:rFonts w:eastAsia="Calibri"/>
                <w:szCs w:val="18"/>
              </w:rPr>
            </w:pPr>
            <w:r w:rsidRPr="00DC7310">
              <w:rPr>
                <w:szCs w:val="18"/>
                <w:lang w:eastAsia="zh-CN"/>
              </w:rPr>
              <w:t>0.8</w:t>
            </w:r>
          </w:p>
        </w:tc>
      </w:tr>
      <w:tr w:rsidR="009C1806" w:rsidRPr="00DC7310" w14:paraId="7619248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17FA0F" w14:textId="77777777" w:rsidR="009C1806" w:rsidRPr="00DC7310" w:rsidRDefault="009C1806" w:rsidP="005D3578">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4E0CC0C"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F009D7B"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66F92" w14:textId="77777777" w:rsidR="009C1806" w:rsidRPr="00DC7310" w:rsidRDefault="009C1806" w:rsidP="005D35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2FF7E" w14:textId="77777777" w:rsidR="009C1806" w:rsidRPr="00DC7310" w:rsidRDefault="009C1806" w:rsidP="005D3578">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05B3D" w14:textId="77777777" w:rsidR="009C1806" w:rsidRPr="00DC7310" w:rsidRDefault="009C1806" w:rsidP="005D35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C1806" w:rsidRPr="00DC7310" w14:paraId="19B65B5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D9B2224" w14:textId="77777777" w:rsidR="009C1806" w:rsidRPr="00DC7310" w:rsidRDefault="009C1806" w:rsidP="005D35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9837E"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62607"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DCFA8"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3633"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01806" w14:textId="77777777" w:rsidR="009C1806" w:rsidRPr="00DC7310" w:rsidRDefault="009C1806" w:rsidP="005D3578">
            <w:pPr>
              <w:pStyle w:val="TAC"/>
              <w:keepNext w:val="0"/>
              <w:keepLines w:val="0"/>
              <w:rPr>
                <w:szCs w:val="18"/>
                <w:lang w:eastAsia="zh-CN"/>
              </w:rPr>
            </w:pPr>
            <w:r w:rsidRPr="00DC7310">
              <w:rPr>
                <w:szCs w:val="18"/>
                <w:lang w:eastAsia="zh-CN"/>
              </w:rPr>
              <w:t>0.8</w:t>
            </w:r>
          </w:p>
        </w:tc>
      </w:tr>
      <w:tr w:rsidR="009C1806" w:rsidRPr="00DC7310" w14:paraId="47FDDB4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3DA3B06" w14:textId="77777777" w:rsidR="009C1806" w:rsidRPr="00DC7310" w:rsidRDefault="009C1806" w:rsidP="005D35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70DAC"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47E0A" w14:textId="77777777" w:rsidR="009C1806" w:rsidRPr="00DC7310" w:rsidRDefault="009C1806" w:rsidP="005D3578">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41775"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4A478"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65594" w14:textId="77777777" w:rsidR="009C1806" w:rsidRPr="00DC7310" w:rsidRDefault="009C1806" w:rsidP="005D3578">
            <w:pPr>
              <w:pStyle w:val="TAC"/>
              <w:keepNext w:val="0"/>
              <w:keepLines w:val="0"/>
              <w:rPr>
                <w:rFonts w:eastAsia="Calibri"/>
                <w:szCs w:val="18"/>
              </w:rPr>
            </w:pPr>
            <w:r w:rsidRPr="00DC7310">
              <w:rPr>
                <w:szCs w:val="18"/>
                <w:lang w:eastAsia="zh-CN"/>
              </w:rPr>
              <w:t>0.8</w:t>
            </w:r>
          </w:p>
        </w:tc>
      </w:tr>
      <w:tr w:rsidR="009C1806" w:rsidRPr="00DC7310" w14:paraId="12C6B22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D1AAFF" w14:textId="77777777" w:rsidR="009C1806" w:rsidRPr="00DC7310" w:rsidRDefault="009C1806" w:rsidP="005D3578">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699FD09"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C8D1A9C"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2B26E" w14:textId="77777777" w:rsidR="009C1806" w:rsidRPr="00DC7310" w:rsidRDefault="009C1806" w:rsidP="005D35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4050C" w14:textId="77777777" w:rsidR="009C1806" w:rsidRPr="00DC7310" w:rsidRDefault="009C1806" w:rsidP="005D35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6417" w14:textId="77777777" w:rsidR="009C1806" w:rsidRPr="00DC7310" w:rsidRDefault="009C1806" w:rsidP="005D3578">
            <w:pPr>
              <w:pStyle w:val="TAC"/>
              <w:keepNext w:val="0"/>
              <w:keepLines w:val="0"/>
              <w:rPr>
                <w:rFonts w:ascii="Times New Roman" w:hAnsi="Times New Roman" w:cs="Arial"/>
              </w:rPr>
            </w:pPr>
            <w:r w:rsidRPr="00DC7310">
              <w:rPr>
                <w:szCs w:val="18"/>
                <w:lang w:eastAsia="zh-CN"/>
              </w:rPr>
              <w:t>0.8</w:t>
            </w:r>
          </w:p>
        </w:tc>
      </w:tr>
      <w:tr w:rsidR="009C1806" w:rsidRPr="00DC7310" w14:paraId="2FFDB49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E50CC" w14:textId="77777777" w:rsidR="009C1806" w:rsidRPr="00DC7310" w:rsidRDefault="009C1806" w:rsidP="005D3578">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95E83E5" w14:textId="77777777" w:rsidR="009C1806" w:rsidRPr="00DC7310" w:rsidRDefault="009C1806" w:rsidP="005D3578">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9F69D50" w14:textId="77777777" w:rsidR="009C1806" w:rsidRPr="00DC7310" w:rsidRDefault="009C1806" w:rsidP="005D3578">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DFDF2" w14:textId="77777777" w:rsidR="009C1806" w:rsidRPr="00DC7310" w:rsidRDefault="009C1806" w:rsidP="005D35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41EBA" w14:textId="77777777" w:rsidR="009C1806" w:rsidRPr="00DC7310" w:rsidRDefault="009C1806" w:rsidP="005D3578">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BC266" w14:textId="77777777" w:rsidR="009C1806" w:rsidRPr="00DC7310" w:rsidRDefault="009C1806" w:rsidP="005D3578">
            <w:pPr>
              <w:pStyle w:val="TAC"/>
              <w:keepNext w:val="0"/>
              <w:keepLines w:val="0"/>
            </w:pPr>
            <w:r w:rsidRPr="00DC7310">
              <w:rPr>
                <w:szCs w:val="18"/>
                <w:lang w:eastAsia="zh-CN"/>
              </w:rPr>
              <w:t>0.8</w:t>
            </w:r>
          </w:p>
        </w:tc>
      </w:tr>
      <w:tr w:rsidR="009C1806" w:rsidRPr="00DC7310" w14:paraId="54022AE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0525FF" w14:textId="77777777" w:rsidR="009C1806" w:rsidRPr="00DC7310" w:rsidRDefault="009C1806" w:rsidP="005D3578">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831F"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63427"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B6143" w14:textId="77777777" w:rsidR="009C1806" w:rsidRPr="00DC7310" w:rsidRDefault="009C1806" w:rsidP="005D3578">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13EF772" w14:textId="77777777" w:rsidR="009C1806" w:rsidRPr="00DC7310" w:rsidRDefault="009C1806" w:rsidP="005D3578">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9B6B"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4B24A21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234508E" w14:textId="77777777" w:rsidR="009C1806" w:rsidRPr="00DC7310" w:rsidRDefault="009C1806" w:rsidP="005D3578">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34EB8"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E1DB"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84F72" w14:textId="77777777" w:rsidR="009C1806" w:rsidRPr="00DC7310" w:rsidRDefault="009C1806" w:rsidP="005D35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FCCADCA" w14:textId="77777777" w:rsidR="009C1806" w:rsidRPr="00DC7310" w:rsidRDefault="009C1806" w:rsidP="005D35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4155E" w14:textId="77777777" w:rsidR="009C1806" w:rsidRPr="00DC7310" w:rsidRDefault="009C1806" w:rsidP="005D3578">
            <w:pPr>
              <w:pStyle w:val="TAC"/>
              <w:keepNext w:val="0"/>
              <w:keepLines w:val="0"/>
              <w:rPr>
                <w:rFonts w:eastAsia="MS Mincho" w:cs="Arial"/>
                <w:lang w:eastAsia="ja-JP"/>
              </w:rPr>
            </w:pPr>
            <w:r w:rsidRPr="00DC7310">
              <w:rPr>
                <w:lang w:eastAsia="zh-CN"/>
              </w:rPr>
              <w:t>0.8</w:t>
            </w:r>
          </w:p>
        </w:tc>
      </w:tr>
      <w:tr w:rsidR="009C1806" w:rsidRPr="00DC7310" w14:paraId="2A29E7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6A6E18" w14:textId="77777777" w:rsidR="009C1806" w:rsidRPr="00DC7310" w:rsidRDefault="009C1806" w:rsidP="005D3578">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7B97"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826C6"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44861" w14:textId="77777777" w:rsidR="009C1806" w:rsidRPr="00DC7310" w:rsidRDefault="009C1806" w:rsidP="005D35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CB991E6" w14:textId="77777777" w:rsidR="009C1806" w:rsidRPr="00DC7310" w:rsidRDefault="009C1806" w:rsidP="005D35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E452" w14:textId="77777777" w:rsidR="009C1806" w:rsidRPr="00DC7310" w:rsidRDefault="009C1806" w:rsidP="005D3578">
            <w:pPr>
              <w:pStyle w:val="TAC"/>
              <w:keepNext w:val="0"/>
              <w:keepLines w:val="0"/>
              <w:rPr>
                <w:rFonts w:eastAsia="MS Mincho" w:cs="Arial"/>
                <w:lang w:eastAsia="ja-JP"/>
              </w:rPr>
            </w:pPr>
            <w:r w:rsidRPr="00DC7310">
              <w:rPr>
                <w:lang w:eastAsia="zh-CN"/>
              </w:rPr>
              <w:t>-</w:t>
            </w:r>
          </w:p>
        </w:tc>
      </w:tr>
      <w:tr w:rsidR="009C1806" w:rsidRPr="00DC7310" w14:paraId="3C02984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9DE93A" w14:textId="77777777" w:rsidR="009C1806" w:rsidRPr="00DC7310" w:rsidRDefault="009C1806" w:rsidP="005D3578">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91502"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7DDBE"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2B112"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FBA5D" w14:textId="77777777" w:rsidR="009C1806" w:rsidRPr="00DC7310" w:rsidRDefault="009C1806" w:rsidP="005D3578">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D2575"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258DB11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A998E8D" w14:textId="77777777" w:rsidR="009C1806" w:rsidRPr="00DC7310" w:rsidRDefault="009C1806" w:rsidP="005D3578">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E8E96"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108C0"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99C1F"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71A18" w14:textId="77777777" w:rsidR="009C1806" w:rsidRPr="00DC7310" w:rsidRDefault="009C1806" w:rsidP="005D3578">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D379"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r>
      <w:tr w:rsidR="009C1806" w:rsidRPr="00DC7310" w14:paraId="130A543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D04514" w14:textId="77777777" w:rsidR="009C1806" w:rsidRPr="00DC7310" w:rsidRDefault="009C1806" w:rsidP="005D3578">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6FC2A" w14:textId="77777777" w:rsidR="009C1806" w:rsidRPr="00DC7310" w:rsidRDefault="009C1806" w:rsidP="005D35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4A04F"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6FABA" w14:textId="77777777" w:rsidR="009C1806" w:rsidRPr="00DC7310" w:rsidRDefault="009C1806" w:rsidP="005D35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D6726"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ACB69" w14:textId="77777777" w:rsidR="009C1806" w:rsidRPr="00DC7310" w:rsidRDefault="009C1806" w:rsidP="005D3578">
            <w:pPr>
              <w:pStyle w:val="TAC"/>
              <w:keepNext w:val="0"/>
              <w:keepLines w:val="0"/>
              <w:rPr>
                <w:rFonts w:cs="Arial"/>
                <w:lang w:eastAsia="zh-CN"/>
              </w:rPr>
            </w:pPr>
            <w:r w:rsidRPr="00DC7310">
              <w:rPr>
                <w:rFonts w:cs="Arial"/>
                <w:lang w:eastAsia="zh-CN"/>
              </w:rPr>
              <w:t>-</w:t>
            </w:r>
          </w:p>
        </w:tc>
      </w:tr>
      <w:tr w:rsidR="009C1806" w:rsidRPr="00DC7310" w14:paraId="0F71418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E4E5A84" w14:textId="77777777" w:rsidR="009C1806" w:rsidRPr="00DC7310" w:rsidRDefault="009C1806" w:rsidP="005D3578">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32FD3"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A280"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CAAE4"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A4D4FA"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B7E18"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679BC11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EC882E" w14:textId="77777777" w:rsidR="009C1806" w:rsidRPr="00DC7310" w:rsidRDefault="009C1806" w:rsidP="005D3578">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10AE7"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C109D" w14:textId="77777777" w:rsidR="009C1806" w:rsidRPr="00DC7310" w:rsidRDefault="009C1806" w:rsidP="005D35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648EE"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578898A" w14:textId="77777777" w:rsidR="009C1806" w:rsidRPr="00DC7310" w:rsidRDefault="009C1806" w:rsidP="005D35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13A6"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r>
      <w:tr w:rsidR="009C1806" w:rsidRPr="00DC7310" w14:paraId="1FA625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4A6318" w14:textId="77777777" w:rsidR="009C1806" w:rsidRPr="00DC7310" w:rsidRDefault="009C1806" w:rsidP="005D3578">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87939"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F2997" w14:textId="77777777" w:rsidR="009C1806" w:rsidRPr="00DC7310" w:rsidRDefault="009C1806" w:rsidP="005D35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B744E"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B97DEB" w14:textId="77777777" w:rsidR="009C1806" w:rsidRPr="00DC7310" w:rsidRDefault="009C1806" w:rsidP="005D35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0994F" w14:textId="77777777" w:rsidR="009C1806" w:rsidRPr="00DC7310" w:rsidRDefault="009C1806" w:rsidP="005D3578">
            <w:pPr>
              <w:pStyle w:val="TAC"/>
              <w:keepNext w:val="0"/>
              <w:keepLines w:val="0"/>
              <w:rPr>
                <w:rFonts w:cs="Arial"/>
                <w:lang w:eastAsia="ja-JP"/>
              </w:rPr>
            </w:pPr>
            <w:r w:rsidRPr="00DC7310">
              <w:rPr>
                <w:rFonts w:cs="Arial"/>
                <w:lang w:eastAsia="zh-CN"/>
              </w:rPr>
              <w:t>-</w:t>
            </w:r>
          </w:p>
        </w:tc>
      </w:tr>
      <w:tr w:rsidR="00305B07" w:rsidRPr="00DC7310" w14:paraId="446A5263" w14:textId="77777777" w:rsidTr="005D3578">
        <w:trPr>
          <w:jc w:val="center"/>
          <w:ins w:id="352" w:author="Reihaneh Malekafzaliardakani" w:date="2025-04-15T13:03:00Z"/>
        </w:trPr>
        <w:tc>
          <w:tcPr>
            <w:tcW w:w="2263" w:type="dxa"/>
            <w:tcBorders>
              <w:top w:val="single" w:sz="4" w:space="0" w:color="auto"/>
              <w:left w:val="single" w:sz="4" w:space="0" w:color="auto"/>
              <w:bottom w:val="single" w:sz="4" w:space="0" w:color="auto"/>
              <w:right w:val="single" w:sz="4" w:space="0" w:color="auto"/>
            </w:tcBorders>
          </w:tcPr>
          <w:p w14:paraId="0A405E80" w14:textId="30F05C2C" w:rsidR="00305B07" w:rsidRPr="00DC7310" w:rsidRDefault="00305B07" w:rsidP="00305B07">
            <w:pPr>
              <w:pStyle w:val="TAC"/>
              <w:keepNext w:val="0"/>
              <w:keepLines w:val="0"/>
              <w:rPr>
                <w:ins w:id="353" w:author="Reihaneh Malekafzaliardakani" w:date="2025-04-15T13:03:00Z"/>
              </w:rPr>
            </w:pPr>
            <w:ins w:id="354" w:author="Reihaneh Malekafzaliardakani" w:date="2025-04-15T13:03:00Z">
              <w:r w:rsidRPr="00DC7310">
                <w:t>DC_1-3-</w:t>
              </w:r>
              <w:r w:rsidRPr="00DC7310">
                <w:rPr>
                  <w:lang w:eastAsia="zh-CN"/>
                </w:rPr>
                <w:t>20</w:t>
              </w:r>
              <w:r w:rsidRPr="00DC7310">
                <w:t>_n</w:t>
              </w:r>
              <w:r>
                <w:t>1</w:t>
              </w:r>
              <w:r w:rsidRPr="00DC7310">
                <w:t>-n7</w:t>
              </w:r>
              <w:r w:rsidRPr="00DC7310">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6276073A" w14:textId="100CD55C" w:rsidR="00305B07" w:rsidRPr="00DC7310" w:rsidRDefault="00305B07" w:rsidP="00305B07">
            <w:pPr>
              <w:pStyle w:val="TAC"/>
              <w:keepNext w:val="0"/>
              <w:keepLines w:val="0"/>
              <w:rPr>
                <w:ins w:id="355" w:author="Reihaneh Malekafzaliardakani" w:date="2025-04-15T13:03:00Z"/>
                <w:rFonts w:eastAsia="MS Mincho"/>
                <w:lang w:eastAsia="ja-JP"/>
              </w:rPr>
            </w:pPr>
            <w:ins w:id="356" w:author="Reihaneh Malekafzaliardakani" w:date="2025-04-15T13:03:00Z">
              <w:r w:rsidRPr="00DC7310">
                <w:rPr>
                  <w:rFonts w:eastAsia="MS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50014C9" w14:textId="5761E7F0" w:rsidR="00305B07" w:rsidRPr="00DC7310" w:rsidRDefault="00305B07" w:rsidP="00305B07">
            <w:pPr>
              <w:pStyle w:val="TAC"/>
              <w:keepNext w:val="0"/>
              <w:keepLines w:val="0"/>
              <w:rPr>
                <w:ins w:id="357" w:author="Reihaneh Malekafzaliardakani" w:date="2025-04-15T13:03:00Z"/>
                <w:lang w:eastAsia="zh-CN"/>
              </w:rPr>
            </w:pPr>
            <w:ins w:id="358" w:author="Reihaneh Malekafzaliardakani" w:date="2025-04-15T13:03: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F2A3F41" w14:textId="620BC0E5" w:rsidR="00305B07" w:rsidRPr="00DC7310" w:rsidRDefault="00305B07" w:rsidP="00305B07">
            <w:pPr>
              <w:pStyle w:val="TAC"/>
              <w:keepNext w:val="0"/>
              <w:keepLines w:val="0"/>
              <w:rPr>
                <w:ins w:id="359" w:author="Reihaneh Malekafzaliardakani" w:date="2025-04-15T13:03:00Z"/>
                <w:rFonts w:eastAsia="MS Mincho"/>
                <w:lang w:eastAsia="ja-JP"/>
              </w:rPr>
            </w:pPr>
            <w:ins w:id="360" w:author="Reihaneh Malekafzaliardakani" w:date="2025-04-15T13:03:00Z">
              <w:r w:rsidRPr="00DC7310">
                <w:rPr>
                  <w:rFonts w:eastAsia="MS Mincho"/>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22C99175" w14:textId="77F401CE" w:rsidR="00305B07" w:rsidRPr="00DC7310" w:rsidRDefault="00305B07" w:rsidP="00305B07">
            <w:pPr>
              <w:pStyle w:val="TAC"/>
              <w:keepNext w:val="0"/>
              <w:keepLines w:val="0"/>
              <w:rPr>
                <w:ins w:id="361" w:author="Reihaneh Malekafzaliardakani" w:date="2025-04-15T13:03:00Z"/>
                <w:lang w:eastAsia="zh-CN"/>
              </w:rPr>
            </w:pPr>
            <w:ins w:id="362" w:author="Reihaneh Malekafzaliardakani" w:date="2025-04-15T13:03: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9DDFE1C" w14:textId="66F63C43" w:rsidR="00305B07" w:rsidRPr="00DC7310" w:rsidRDefault="00305B07" w:rsidP="00305B07">
            <w:pPr>
              <w:pStyle w:val="TAC"/>
              <w:keepNext w:val="0"/>
              <w:keepLines w:val="0"/>
              <w:rPr>
                <w:ins w:id="363" w:author="Reihaneh Malekafzaliardakani" w:date="2025-04-15T13:03:00Z"/>
                <w:lang w:eastAsia="zh-CN"/>
              </w:rPr>
            </w:pPr>
            <w:ins w:id="364" w:author="Reihaneh Malekafzaliardakani" w:date="2025-04-15T13:03:00Z">
              <w:r w:rsidRPr="00DC7310">
                <w:rPr>
                  <w:lang w:eastAsia="zh-CN"/>
                </w:rPr>
                <w:t>0.8</w:t>
              </w:r>
            </w:ins>
          </w:p>
        </w:tc>
      </w:tr>
      <w:tr w:rsidR="00E57F0C" w:rsidRPr="00DC7310" w14:paraId="4F13105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403C7A4" w14:textId="77777777" w:rsidR="00E57F0C" w:rsidRPr="00DC7310" w:rsidRDefault="00E57F0C" w:rsidP="00E57F0C">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EA695" w14:textId="77777777" w:rsidR="00E57F0C" w:rsidRPr="00DC7310" w:rsidRDefault="00E57F0C" w:rsidP="00E57F0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99153"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8E5E8" w14:textId="77777777" w:rsidR="00E57F0C" w:rsidRPr="00DC7310" w:rsidRDefault="00E57F0C" w:rsidP="00E57F0C">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8DD6F"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3B13C"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35B86D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655F0" w14:textId="77777777" w:rsidR="00E57F0C" w:rsidRPr="00DC7310" w:rsidRDefault="00E57F0C" w:rsidP="00E57F0C">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B8F7C" w14:textId="77777777" w:rsidR="00E57F0C" w:rsidRPr="00DC7310" w:rsidRDefault="00E57F0C" w:rsidP="00E57F0C">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C63D6" w14:textId="77777777" w:rsidR="00E57F0C" w:rsidRPr="00DC7310" w:rsidRDefault="00E57F0C" w:rsidP="00E57F0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ECFC7" w14:textId="77777777" w:rsidR="00E57F0C" w:rsidRPr="00DC7310" w:rsidRDefault="00E57F0C" w:rsidP="00E57F0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5C043" w14:textId="77777777" w:rsidR="00E57F0C" w:rsidRPr="00DC7310" w:rsidRDefault="00E57F0C" w:rsidP="00E57F0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A24F"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6CD23BC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F5213B9" w14:textId="77777777" w:rsidR="00E57F0C" w:rsidRPr="00DC7310" w:rsidRDefault="00E57F0C" w:rsidP="00E57F0C">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8B6F"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0D21A" w14:textId="77777777" w:rsidR="00E57F0C" w:rsidRPr="00DC7310" w:rsidRDefault="00E57F0C" w:rsidP="00E57F0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912CD"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316C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D444E" w14:textId="77777777" w:rsidR="00E57F0C" w:rsidRPr="00DC7310" w:rsidRDefault="00E57F0C" w:rsidP="00E57F0C">
            <w:pPr>
              <w:pStyle w:val="TAC"/>
              <w:keepNext w:val="0"/>
              <w:keepLines w:val="0"/>
              <w:rPr>
                <w:rFonts w:cs="Arial"/>
                <w:lang w:eastAsia="zh-CN"/>
              </w:rPr>
            </w:pPr>
            <w:r w:rsidRPr="00DC7310">
              <w:rPr>
                <w:rFonts w:cs="Arial"/>
                <w:lang w:eastAsia="zh-CN"/>
              </w:rPr>
              <w:t>N/A</w:t>
            </w:r>
          </w:p>
        </w:tc>
      </w:tr>
      <w:tr w:rsidR="00E57F0C" w:rsidRPr="00DC7310" w14:paraId="4B2D4C3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84C1A28" w14:textId="77777777" w:rsidR="00E57F0C" w:rsidRPr="00DC7310" w:rsidRDefault="00E57F0C" w:rsidP="00E57F0C">
            <w:pPr>
              <w:pStyle w:val="TAC"/>
              <w:keepNext w:val="0"/>
              <w:keepLines w:val="0"/>
              <w:rPr>
                <w:rFonts w:cs="Arial"/>
              </w:rPr>
            </w:pPr>
            <w:r w:rsidRPr="00DC7310">
              <w:rPr>
                <w:rFonts w:eastAsia="Malgun Gothic" w:cs="Arial"/>
                <w:lang w:eastAsia="ko-KR"/>
              </w:rPr>
              <w:t>DC_1-3-20-28_n78</w:t>
            </w:r>
          </w:p>
          <w:p w14:paraId="7A945ADA" w14:textId="77777777" w:rsidR="00E57F0C" w:rsidRPr="00DC7310" w:rsidRDefault="00E57F0C" w:rsidP="00E57F0C">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E53BC"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F1490"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493CF"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2837"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EB2C7"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5127925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3D2B919" w14:textId="77777777" w:rsidR="00E57F0C" w:rsidRPr="00DC7310" w:rsidRDefault="00E57F0C" w:rsidP="00E57F0C">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3AE00"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71F80"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41BF"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72AD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2FD2E"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09E2A82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26227E" w14:textId="77777777" w:rsidR="00E57F0C" w:rsidRPr="00DC7310" w:rsidRDefault="00E57F0C" w:rsidP="00E57F0C">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62486" w14:textId="77777777" w:rsidR="00E57F0C" w:rsidRPr="00DC7310" w:rsidRDefault="00E57F0C" w:rsidP="00E57F0C">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4001E" w14:textId="77777777" w:rsidR="00E57F0C" w:rsidRPr="00DC7310" w:rsidRDefault="00E57F0C" w:rsidP="00E57F0C">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57E20" w14:textId="77777777" w:rsidR="00E57F0C" w:rsidRPr="00DC7310" w:rsidRDefault="00E57F0C" w:rsidP="00E57F0C">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0747BF3" w14:textId="77777777" w:rsidR="00E57F0C" w:rsidRPr="00DC7310" w:rsidRDefault="00E57F0C" w:rsidP="00E57F0C">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3E987" w14:textId="77777777" w:rsidR="00E57F0C" w:rsidRPr="00DC7310" w:rsidRDefault="00E57F0C" w:rsidP="00E57F0C">
            <w:pPr>
              <w:pStyle w:val="TAC"/>
              <w:keepNext w:val="0"/>
              <w:keepLines w:val="0"/>
              <w:rPr>
                <w:rFonts w:cs="Arial"/>
                <w:kern w:val="2"/>
                <w:lang w:eastAsia="zh-CN"/>
              </w:rPr>
            </w:pPr>
            <w:r w:rsidRPr="00DC7310">
              <w:rPr>
                <w:rFonts w:cs="Arial"/>
                <w:kern w:val="2"/>
                <w:lang w:eastAsia="zh-CN"/>
              </w:rPr>
              <w:t>0.6</w:t>
            </w:r>
          </w:p>
        </w:tc>
      </w:tr>
      <w:tr w:rsidR="00E57F0C" w:rsidRPr="00DC7310" w14:paraId="49AF64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8A36C" w14:textId="77777777" w:rsidR="00E57F0C" w:rsidRPr="00DC7310" w:rsidRDefault="00E57F0C" w:rsidP="00E57F0C">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2513A" w14:textId="77777777" w:rsidR="00E57F0C" w:rsidRPr="00DC7310" w:rsidRDefault="00E57F0C" w:rsidP="00E57F0C">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32CF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09BD5" w14:textId="77777777" w:rsidR="00E57F0C" w:rsidRPr="00DC7310" w:rsidRDefault="00E57F0C" w:rsidP="00E57F0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7B6F247" w14:textId="77777777" w:rsidR="00E57F0C" w:rsidRPr="00DC7310" w:rsidRDefault="00E57F0C" w:rsidP="00E57F0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9549B"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6EB23DB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A74D7" w14:textId="77777777" w:rsidR="00E57F0C" w:rsidRPr="00DC7310" w:rsidRDefault="00E57F0C" w:rsidP="00E57F0C">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49B9" w14:textId="77777777" w:rsidR="00E57F0C" w:rsidRPr="00DC7310" w:rsidRDefault="00E57F0C" w:rsidP="00E57F0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63472"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6C52B"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6CE9A" w14:textId="77777777" w:rsidR="00E57F0C" w:rsidRPr="00DC7310" w:rsidRDefault="00E57F0C" w:rsidP="00E57F0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0A476"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4198D3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7C465" w14:textId="77777777" w:rsidR="00E57F0C" w:rsidRPr="00DC7310" w:rsidRDefault="00E57F0C" w:rsidP="00E57F0C">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621D9" w14:textId="77777777" w:rsidR="00E57F0C" w:rsidRPr="00DC7310" w:rsidRDefault="00E57F0C" w:rsidP="00E57F0C">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3C6C"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FD15" w14:textId="77777777" w:rsidR="00E57F0C" w:rsidRPr="00DC7310" w:rsidRDefault="00E57F0C" w:rsidP="00E57F0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10697" w14:textId="77777777" w:rsidR="00E57F0C" w:rsidRPr="00DC7310" w:rsidRDefault="00E57F0C" w:rsidP="00E57F0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6A159"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0CD3143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EE3E159" w14:textId="77777777" w:rsidR="00E57F0C" w:rsidRPr="00DC7310" w:rsidRDefault="00E57F0C" w:rsidP="00E57F0C">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8E335" w14:textId="77777777" w:rsidR="00E57F0C" w:rsidRPr="00DC7310" w:rsidRDefault="00E57F0C" w:rsidP="00E57F0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133DC" w14:textId="77777777" w:rsidR="00E57F0C" w:rsidRPr="00DC7310" w:rsidRDefault="00E57F0C" w:rsidP="00E57F0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F3CF7" w14:textId="77777777" w:rsidR="00E57F0C" w:rsidRPr="00DC7310" w:rsidRDefault="00E57F0C" w:rsidP="00E57F0C">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2927D" w14:textId="77777777" w:rsidR="00E57F0C" w:rsidRPr="00DC7310" w:rsidRDefault="00E57F0C" w:rsidP="00E57F0C">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ABF8A" w14:textId="77777777" w:rsidR="00E57F0C" w:rsidRPr="00DC7310" w:rsidRDefault="00E57F0C" w:rsidP="00E57F0C">
            <w:pPr>
              <w:pStyle w:val="TAC"/>
              <w:keepNext w:val="0"/>
              <w:keepLines w:val="0"/>
              <w:rPr>
                <w:rFonts w:cs="Arial"/>
                <w:lang w:eastAsia="zh-CN"/>
              </w:rPr>
            </w:pPr>
            <w:r w:rsidRPr="00DC7310">
              <w:t>0.8</w:t>
            </w:r>
            <w:r w:rsidRPr="00DC7310">
              <w:rPr>
                <w:vertAlign w:val="superscript"/>
              </w:rPr>
              <w:t>5</w:t>
            </w:r>
          </w:p>
        </w:tc>
      </w:tr>
      <w:tr w:rsidR="00A27180" w:rsidRPr="00DC7310" w14:paraId="221C03C5" w14:textId="77777777" w:rsidTr="005D3578">
        <w:trPr>
          <w:jc w:val="center"/>
          <w:ins w:id="365" w:author="Reihaneh Malekafzaliardakani" w:date="2025-04-15T13:03:00Z"/>
        </w:trPr>
        <w:tc>
          <w:tcPr>
            <w:tcW w:w="2263" w:type="dxa"/>
            <w:tcBorders>
              <w:top w:val="single" w:sz="4" w:space="0" w:color="auto"/>
              <w:left w:val="single" w:sz="4" w:space="0" w:color="auto"/>
              <w:bottom w:val="single" w:sz="4" w:space="0" w:color="auto"/>
              <w:right w:val="single" w:sz="4" w:space="0" w:color="auto"/>
            </w:tcBorders>
          </w:tcPr>
          <w:p w14:paraId="350AD10F" w14:textId="1679B45F" w:rsidR="00A27180" w:rsidRDefault="00A27180" w:rsidP="00A27180">
            <w:pPr>
              <w:pStyle w:val="TAC"/>
              <w:keepNext w:val="0"/>
              <w:keepLines w:val="0"/>
              <w:rPr>
                <w:ins w:id="366" w:author="Reihaneh Malekafzaliardakani" w:date="2025-04-15T13:03:00Z"/>
                <w:rFonts w:cs="Arial"/>
              </w:rPr>
            </w:pPr>
            <w:ins w:id="367" w:author="Reihaneh Malekafzaliardakani" w:date="2025-04-15T13:04: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B030F0D" w14:textId="404C528C" w:rsidR="00A27180" w:rsidRPr="00DC7310" w:rsidRDefault="00A27180" w:rsidP="00A27180">
            <w:pPr>
              <w:pStyle w:val="TAC"/>
              <w:keepNext w:val="0"/>
              <w:keepLines w:val="0"/>
              <w:rPr>
                <w:ins w:id="368" w:author="Reihaneh Malekafzaliardakani" w:date="2025-04-15T13:03:00Z"/>
                <w:rFonts w:eastAsia="Malgun Gothic" w:cs="Arial"/>
                <w:lang w:eastAsia="ko-KR"/>
              </w:rPr>
            </w:pPr>
            <w:ins w:id="369" w:author="Reihaneh Malekafzaliardakani" w:date="2025-04-15T13:04: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F65676D" w14:textId="7C7760AE" w:rsidR="00A27180" w:rsidRPr="00DC7310" w:rsidRDefault="00A27180" w:rsidP="00A27180">
            <w:pPr>
              <w:pStyle w:val="TAC"/>
              <w:keepNext w:val="0"/>
              <w:keepLines w:val="0"/>
              <w:rPr>
                <w:ins w:id="370" w:author="Reihaneh Malekafzaliardakani" w:date="2025-04-15T13:03:00Z"/>
                <w:rFonts w:cs="Arial"/>
                <w:lang w:eastAsia="zh-CN"/>
              </w:rPr>
            </w:pPr>
            <w:ins w:id="371" w:author="Reihaneh Malekafzaliardakani" w:date="2025-04-15T13:04: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03D8442" w14:textId="422AEAB3" w:rsidR="00A27180" w:rsidRPr="00DC7310" w:rsidRDefault="00A27180" w:rsidP="00A27180">
            <w:pPr>
              <w:pStyle w:val="TAC"/>
              <w:keepNext w:val="0"/>
              <w:keepLines w:val="0"/>
              <w:rPr>
                <w:ins w:id="372" w:author="Reihaneh Malekafzaliardakani" w:date="2025-04-15T13:03:00Z"/>
              </w:rPr>
            </w:pPr>
            <w:ins w:id="373" w:author="Reihaneh Malekafzaliardakani" w:date="2025-04-15T13:04: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4307B2A4" w14:textId="3521116A" w:rsidR="00A27180" w:rsidRDefault="00A27180" w:rsidP="00A27180">
            <w:pPr>
              <w:pStyle w:val="TAC"/>
              <w:keepNext w:val="0"/>
              <w:keepLines w:val="0"/>
              <w:rPr>
                <w:ins w:id="374" w:author="Reihaneh Malekafzaliardakani" w:date="2025-04-15T13:03:00Z"/>
                <w:lang w:eastAsia="zh-CN"/>
              </w:rPr>
            </w:pPr>
            <w:ins w:id="375" w:author="Reihaneh Malekafzaliardakani" w:date="2025-04-15T13:0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195D0F2D" w14:textId="062421F5" w:rsidR="00A27180" w:rsidRPr="00DC7310" w:rsidRDefault="00A27180" w:rsidP="00A27180">
            <w:pPr>
              <w:pStyle w:val="TAC"/>
              <w:keepNext w:val="0"/>
              <w:keepLines w:val="0"/>
              <w:rPr>
                <w:ins w:id="376" w:author="Reihaneh Malekafzaliardakani" w:date="2025-04-15T13:03:00Z"/>
                <w:rFonts w:cs="Arial"/>
                <w:kern w:val="2"/>
                <w:lang w:eastAsia="zh-CN"/>
              </w:rPr>
            </w:pPr>
            <w:ins w:id="377" w:author="Reihaneh Malekafzaliardakani" w:date="2025-04-15T13:04:00Z">
              <w:r w:rsidRPr="00DC7310">
                <w:rPr>
                  <w:rFonts w:cs="Arial"/>
                  <w:kern w:val="2"/>
                  <w:lang w:eastAsia="zh-CN"/>
                </w:rPr>
                <w:t>0.8</w:t>
              </w:r>
            </w:ins>
          </w:p>
        </w:tc>
      </w:tr>
      <w:tr w:rsidR="00A27180" w:rsidRPr="00DC7310" w14:paraId="11ED5929" w14:textId="77777777" w:rsidTr="005D3578">
        <w:trPr>
          <w:jc w:val="center"/>
          <w:ins w:id="378" w:author="Reihaneh Malekafzaliardakani" w:date="2025-04-15T13:03:00Z"/>
        </w:trPr>
        <w:tc>
          <w:tcPr>
            <w:tcW w:w="2263" w:type="dxa"/>
            <w:tcBorders>
              <w:top w:val="single" w:sz="4" w:space="0" w:color="auto"/>
              <w:left w:val="single" w:sz="4" w:space="0" w:color="auto"/>
              <w:bottom w:val="single" w:sz="4" w:space="0" w:color="auto"/>
              <w:right w:val="single" w:sz="4" w:space="0" w:color="auto"/>
            </w:tcBorders>
          </w:tcPr>
          <w:p w14:paraId="27C96EEA" w14:textId="47C9DD47" w:rsidR="00A27180" w:rsidRDefault="00A27180" w:rsidP="00A27180">
            <w:pPr>
              <w:pStyle w:val="TAC"/>
              <w:keepNext w:val="0"/>
              <w:keepLines w:val="0"/>
              <w:rPr>
                <w:ins w:id="379" w:author="Reihaneh Malekafzaliardakani" w:date="2025-04-15T13:03:00Z"/>
                <w:rFonts w:cs="Arial"/>
              </w:rPr>
            </w:pPr>
            <w:ins w:id="380" w:author="Reihaneh Malekafzaliardakani" w:date="2025-04-15T13:03: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5B0D262" w14:textId="263ACA75" w:rsidR="00A27180" w:rsidRPr="00DC7310" w:rsidRDefault="00A27180" w:rsidP="00A27180">
            <w:pPr>
              <w:pStyle w:val="TAC"/>
              <w:keepNext w:val="0"/>
              <w:keepLines w:val="0"/>
              <w:rPr>
                <w:ins w:id="381" w:author="Reihaneh Malekafzaliardakani" w:date="2025-04-15T13:03:00Z"/>
                <w:rFonts w:eastAsia="Malgun Gothic" w:cs="Arial"/>
                <w:lang w:eastAsia="ko-KR"/>
              </w:rPr>
            </w:pPr>
            <w:ins w:id="382" w:author="Reihaneh Malekafzaliardakani" w:date="2025-04-15T13:03: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B83EF77" w14:textId="38759FEE" w:rsidR="00A27180" w:rsidRPr="00DC7310" w:rsidRDefault="00A27180" w:rsidP="00A27180">
            <w:pPr>
              <w:pStyle w:val="TAC"/>
              <w:keepNext w:val="0"/>
              <w:keepLines w:val="0"/>
              <w:rPr>
                <w:ins w:id="383" w:author="Reihaneh Malekafzaliardakani" w:date="2025-04-15T13:03:00Z"/>
                <w:rFonts w:cs="Arial"/>
                <w:lang w:eastAsia="zh-CN"/>
              </w:rPr>
            </w:pPr>
            <w:ins w:id="384" w:author="Reihaneh Malekafzaliardakani" w:date="2025-04-15T13:03: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F86776E" w14:textId="1385347F" w:rsidR="00A27180" w:rsidRPr="00DC7310" w:rsidRDefault="00A27180" w:rsidP="00A27180">
            <w:pPr>
              <w:pStyle w:val="TAC"/>
              <w:keepNext w:val="0"/>
              <w:keepLines w:val="0"/>
              <w:rPr>
                <w:ins w:id="385" w:author="Reihaneh Malekafzaliardakani" w:date="2025-04-15T13:03:00Z"/>
              </w:rPr>
            </w:pPr>
            <w:ins w:id="386" w:author="Reihaneh Malekafzaliardakani" w:date="2025-04-15T13:03: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4A09093" w14:textId="783BA71A" w:rsidR="00A27180" w:rsidRDefault="00A27180" w:rsidP="00A27180">
            <w:pPr>
              <w:pStyle w:val="TAC"/>
              <w:keepNext w:val="0"/>
              <w:keepLines w:val="0"/>
              <w:rPr>
                <w:ins w:id="387" w:author="Reihaneh Malekafzaliardakani" w:date="2025-04-15T13:03:00Z"/>
                <w:lang w:eastAsia="zh-CN"/>
              </w:rPr>
            </w:pPr>
            <w:ins w:id="388" w:author="Reihaneh Malekafzaliardakani" w:date="2025-04-15T13:03: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2ED73A89" w14:textId="23868EC7" w:rsidR="00A27180" w:rsidRPr="00DC7310" w:rsidRDefault="00A27180" w:rsidP="00A27180">
            <w:pPr>
              <w:pStyle w:val="TAC"/>
              <w:keepNext w:val="0"/>
              <w:keepLines w:val="0"/>
              <w:rPr>
                <w:ins w:id="389" w:author="Reihaneh Malekafzaliardakani" w:date="2025-04-15T13:03:00Z"/>
                <w:rFonts w:cs="Arial"/>
                <w:kern w:val="2"/>
                <w:lang w:eastAsia="zh-CN"/>
              </w:rPr>
            </w:pPr>
            <w:ins w:id="390" w:author="Reihaneh Malekafzaliardakani" w:date="2025-04-15T13:03:00Z">
              <w:r w:rsidRPr="00DC7310">
                <w:rPr>
                  <w:rFonts w:cs="Arial"/>
                  <w:kern w:val="2"/>
                  <w:lang w:eastAsia="zh-CN"/>
                </w:rPr>
                <w:t>0.8</w:t>
              </w:r>
            </w:ins>
          </w:p>
        </w:tc>
      </w:tr>
      <w:tr w:rsidR="00A27180" w:rsidRPr="00DC7310" w14:paraId="1A028EB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BA1D14" w14:textId="77777777" w:rsidR="00A27180" w:rsidRPr="00DC7310" w:rsidRDefault="00A27180" w:rsidP="00A27180">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A3F1D" w14:textId="77777777" w:rsidR="00A27180" w:rsidRPr="00DC7310" w:rsidRDefault="00A27180" w:rsidP="00A27180">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13E0" w14:textId="77777777" w:rsidR="00A27180" w:rsidRPr="00DC7310" w:rsidRDefault="00A27180" w:rsidP="00A27180">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B5822" w14:textId="77777777" w:rsidR="00A27180" w:rsidRPr="00DC7310" w:rsidRDefault="00A27180" w:rsidP="00A27180">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0EF70" w14:textId="77777777" w:rsidR="00A27180" w:rsidRPr="00DC7310" w:rsidRDefault="00A27180" w:rsidP="00A27180">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E626D" w14:textId="77777777" w:rsidR="00A27180" w:rsidRPr="00DC7310" w:rsidRDefault="00A27180" w:rsidP="00A27180">
            <w:pPr>
              <w:pStyle w:val="TAC"/>
              <w:keepNext w:val="0"/>
              <w:keepLines w:val="0"/>
              <w:rPr>
                <w:rFonts w:cs="Arial"/>
                <w:kern w:val="2"/>
                <w:lang w:eastAsia="zh-CN"/>
              </w:rPr>
            </w:pPr>
            <w:r w:rsidRPr="00DC7310">
              <w:rPr>
                <w:rFonts w:cs="Arial"/>
                <w:kern w:val="2"/>
                <w:lang w:eastAsia="zh-CN"/>
              </w:rPr>
              <w:t>0.8</w:t>
            </w:r>
          </w:p>
        </w:tc>
      </w:tr>
      <w:tr w:rsidR="00A27180" w:rsidRPr="00DC7310" w14:paraId="72F4EC2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F2904C0" w14:textId="77777777" w:rsidR="00A27180" w:rsidRPr="00DC7310" w:rsidRDefault="00A27180" w:rsidP="00A27180">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8328A"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7841E"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43E47" w14:textId="77777777" w:rsidR="00A27180" w:rsidRPr="00DC7310" w:rsidRDefault="00A27180" w:rsidP="00A27180">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355F94C" w14:textId="77777777" w:rsidR="00A27180" w:rsidRPr="00DC7310" w:rsidRDefault="00A27180" w:rsidP="00A27180">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9815E"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62C7431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914A1C8" w14:textId="77777777" w:rsidR="00A27180" w:rsidRPr="00DC7310" w:rsidRDefault="00A27180" w:rsidP="00A27180">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5B2F"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9F8A3" w14:textId="77777777" w:rsidR="00A27180" w:rsidRPr="00DC7310" w:rsidRDefault="00A27180" w:rsidP="00A27180">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44188" w14:textId="77777777" w:rsidR="00A27180" w:rsidRPr="00DC7310" w:rsidRDefault="00A27180" w:rsidP="00A27180">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E42E0B6"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3977B"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r>
      <w:tr w:rsidR="00A27180" w:rsidRPr="00DC7310" w14:paraId="1203D20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4C6E9" w14:textId="77777777" w:rsidR="00A27180" w:rsidRPr="00DC7310" w:rsidRDefault="00A27180" w:rsidP="00A27180">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F830D"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8295" w14:textId="77777777" w:rsidR="00A27180" w:rsidRPr="00DC7310" w:rsidRDefault="00A27180" w:rsidP="00A27180">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56772" w14:textId="77777777" w:rsidR="00A27180" w:rsidRPr="00DC7310" w:rsidRDefault="00A27180" w:rsidP="00A27180">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90E47A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0615C"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w:t>
            </w:r>
          </w:p>
        </w:tc>
      </w:tr>
      <w:tr w:rsidR="00A27180" w:rsidRPr="00DC7310" w14:paraId="2D53E8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9D1496" w14:textId="77777777" w:rsidR="00A27180" w:rsidRPr="00DC7310" w:rsidRDefault="00A27180" w:rsidP="00A27180">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8141"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A6E62" w14:textId="77777777" w:rsidR="00A27180" w:rsidRPr="00DC7310" w:rsidRDefault="00A27180" w:rsidP="00A27180">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98249" w14:textId="77777777" w:rsidR="00A27180" w:rsidRPr="00DC7310" w:rsidRDefault="00A27180" w:rsidP="00A27180">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81ED0" w14:textId="77777777" w:rsidR="00A27180" w:rsidRPr="00DC7310" w:rsidRDefault="00A27180" w:rsidP="00A27180">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2C172" w14:textId="77777777" w:rsidR="00A27180" w:rsidRPr="00DC7310" w:rsidRDefault="00A27180" w:rsidP="00A27180">
            <w:pPr>
              <w:pStyle w:val="TAC"/>
              <w:keepNext w:val="0"/>
              <w:keepLines w:val="0"/>
              <w:rPr>
                <w:rFonts w:cs="Arial"/>
              </w:rPr>
            </w:pPr>
            <w:r w:rsidRPr="00DC7310">
              <w:rPr>
                <w:rFonts w:cs="Arial"/>
                <w:lang w:eastAsia="zh-CN"/>
              </w:rPr>
              <w:t>-</w:t>
            </w:r>
          </w:p>
        </w:tc>
      </w:tr>
      <w:tr w:rsidR="00A27180" w:rsidRPr="00DC7310" w14:paraId="2EE8096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70BC8FA" w14:textId="77777777" w:rsidR="00A27180" w:rsidRPr="00DC7310" w:rsidRDefault="00A27180" w:rsidP="00A27180">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9DB0F" w14:textId="77777777" w:rsidR="00A27180" w:rsidRPr="00DC7310" w:rsidRDefault="00A27180" w:rsidP="00A27180">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5D026" w14:textId="77777777" w:rsidR="00A27180" w:rsidRPr="00DC7310" w:rsidRDefault="00A27180" w:rsidP="00A27180">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2BC1" w14:textId="77777777" w:rsidR="00A27180" w:rsidRPr="00DC7310" w:rsidRDefault="00A27180" w:rsidP="00A27180">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E5ECE" w14:textId="77777777" w:rsidR="00A27180" w:rsidRPr="00DC7310" w:rsidRDefault="00A27180" w:rsidP="00A27180">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800EB" w14:textId="77777777" w:rsidR="00A27180" w:rsidRPr="00DC7310" w:rsidRDefault="00A27180" w:rsidP="00A27180">
            <w:pPr>
              <w:pStyle w:val="TAC"/>
              <w:keepNext w:val="0"/>
              <w:keepLines w:val="0"/>
              <w:rPr>
                <w:rFonts w:cs="Arial"/>
              </w:rPr>
            </w:pPr>
            <w:r w:rsidRPr="00DC7310">
              <w:rPr>
                <w:rFonts w:cs="Arial"/>
                <w:lang w:eastAsia="zh-CN"/>
              </w:rPr>
              <w:t>-</w:t>
            </w:r>
          </w:p>
        </w:tc>
      </w:tr>
      <w:tr w:rsidR="00A27180" w:rsidRPr="00DC7310" w14:paraId="01344A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6BE23BE" w14:textId="77777777" w:rsidR="00A27180" w:rsidRPr="00DC7310" w:rsidRDefault="00A27180" w:rsidP="00A27180">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DE9A5" w14:textId="77777777" w:rsidR="00A27180" w:rsidRPr="00DC7310" w:rsidRDefault="00A27180" w:rsidP="00A27180">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92C91"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F9768" w14:textId="77777777" w:rsidR="00A27180" w:rsidRPr="00DC7310" w:rsidRDefault="00A27180" w:rsidP="00A27180">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05DCE"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B6667"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35F0434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E1E8681" w14:textId="77777777" w:rsidR="00A27180" w:rsidRPr="00DC7310" w:rsidRDefault="00A27180" w:rsidP="00A27180">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AE22D" w14:textId="77777777" w:rsidR="00A27180" w:rsidRPr="00DC7310" w:rsidRDefault="00A27180" w:rsidP="00A27180">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39917"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4B870" w14:textId="77777777" w:rsidR="00A27180" w:rsidRPr="00DC7310" w:rsidRDefault="00A27180" w:rsidP="00A27180">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45331"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429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9DB454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519DC8" w14:textId="77777777" w:rsidR="00A27180" w:rsidRPr="00DC7310" w:rsidRDefault="00A27180" w:rsidP="00A27180">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EFB31" w14:textId="77777777" w:rsidR="00A27180" w:rsidRPr="00DC7310" w:rsidRDefault="00A27180" w:rsidP="00A27180">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7521C"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59E58" w14:textId="77777777" w:rsidR="00A27180" w:rsidRPr="00DC7310" w:rsidRDefault="00A27180" w:rsidP="00A27180">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842DA"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98E76"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406E9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BFE34FA" w14:textId="77777777" w:rsidR="00A27180" w:rsidRPr="00DC7310" w:rsidRDefault="00A27180" w:rsidP="00A27180">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30F6D" w14:textId="77777777" w:rsidR="00A27180" w:rsidRPr="00DC7310" w:rsidRDefault="00A27180" w:rsidP="00A27180">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36957"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D16E9" w14:textId="77777777" w:rsidR="00A27180" w:rsidRPr="00DC7310" w:rsidRDefault="00A27180" w:rsidP="00A27180">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AD21" w14:textId="77777777" w:rsidR="00A27180" w:rsidRPr="00DC7310" w:rsidRDefault="00A27180" w:rsidP="00A27180">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2A593" w14:textId="77777777" w:rsidR="00A27180" w:rsidRPr="00DC7310" w:rsidRDefault="00A27180" w:rsidP="00A27180">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A27180" w:rsidRPr="00DC7310" w14:paraId="604C47B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8349E3D"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735C4"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577"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DA57"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A4E27F" w14:textId="77777777" w:rsidR="00A27180" w:rsidRPr="00DC7310" w:rsidRDefault="00A27180" w:rsidP="00A27180">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1E006"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72656A6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68AD05"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27BB8"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1390F"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6A7A1"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E198149"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B765"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0.8</w:t>
            </w:r>
          </w:p>
        </w:tc>
      </w:tr>
      <w:tr w:rsidR="00A27180" w:rsidRPr="00DC7310" w14:paraId="7F1B6AD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B064B6"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6BDE"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ADDA4"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5CD0C"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E8119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690BD"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w:t>
            </w:r>
          </w:p>
        </w:tc>
      </w:tr>
      <w:tr w:rsidR="00A27180" w:rsidRPr="00DC7310" w14:paraId="60F5FFD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DDAAB1" w14:textId="77777777" w:rsidR="00A27180" w:rsidRPr="00DC7310" w:rsidRDefault="00A27180" w:rsidP="00A27180">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A2F54" w14:textId="77777777" w:rsidR="00A27180" w:rsidRPr="00DC7310" w:rsidRDefault="00A27180" w:rsidP="00A27180">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679FD" w14:textId="77777777" w:rsidR="00A27180" w:rsidRPr="00DC7310" w:rsidRDefault="00A27180" w:rsidP="00A27180">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2BBE6" w14:textId="77777777" w:rsidR="00A27180" w:rsidRPr="00DC7310" w:rsidRDefault="00A27180" w:rsidP="00A27180">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F29FE" w14:textId="77777777" w:rsidR="00A27180" w:rsidRPr="00DC7310" w:rsidRDefault="00A27180" w:rsidP="00A27180">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ABB08" w14:textId="77777777" w:rsidR="00A27180" w:rsidRPr="00DC7310" w:rsidRDefault="00A27180" w:rsidP="00A27180">
            <w:pPr>
              <w:pStyle w:val="TAC"/>
              <w:keepNext w:val="0"/>
              <w:keepLines w:val="0"/>
              <w:rPr>
                <w:rFonts w:eastAsia="Yu Mincho"/>
                <w:lang w:eastAsia="ja-JP"/>
              </w:rPr>
            </w:pPr>
            <w:r w:rsidRPr="00DC7310">
              <w:rPr>
                <w:rFonts w:cs="Arial"/>
                <w:lang w:eastAsia="zh-CN"/>
              </w:rPr>
              <w:t>0.5</w:t>
            </w:r>
          </w:p>
        </w:tc>
      </w:tr>
      <w:tr w:rsidR="00A27180" w:rsidRPr="00DC7310" w14:paraId="4DAECBC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5B8F2" w14:textId="77777777" w:rsidR="00A27180" w:rsidRPr="00DC7310" w:rsidRDefault="00A27180" w:rsidP="00A27180">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4F8D3" w14:textId="77777777" w:rsidR="00A27180" w:rsidRPr="00DC7310" w:rsidRDefault="00A27180" w:rsidP="00A27180">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997C" w14:textId="77777777" w:rsidR="00A27180" w:rsidRPr="00DC7310" w:rsidRDefault="00A27180" w:rsidP="00A27180">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EF3EC" w14:textId="77777777" w:rsidR="00A27180" w:rsidRPr="00DC7310" w:rsidRDefault="00A27180" w:rsidP="00A27180">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0A8AE" w14:textId="77777777" w:rsidR="00A27180" w:rsidRPr="00DC7310" w:rsidRDefault="00A27180" w:rsidP="00A27180">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41677" w14:textId="77777777" w:rsidR="00A27180" w:rsidRPr="00DC7310" w:rsidRDefault="00A27180" w:rsidP="00A27180">
            <w:pPr>
              <w:pStyle w:val="TAC"/>
              <w:keepNext w:val="0"/>
              <w:keepLines w:val="0"/>
              <w:rPr>
                <w:rFonts w:eastAsia="Yu Mincho"/>
                <w:lang w:eastAsia="ja-JP"/>
              </w:rPr>
            </w:pPr>
            <w:r w:rsidRPr="00DC7310">
              <w:rPr>
                <w:rFonts w:cs="Arial"/>
                <w:lang w:eastAsia="zh-CN"/>
              </w:rPr>
              <w:t>0.8</w:t>
            </w:r>
          </w:p>
        </w:tc>
      </w:tr>
      <w:tr w:rsidR="00A27180" w:rsidRPr="00DC7310" w14:paraId="3DDCA08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CE843" w14:textId="77777777" w:rsidR="00A27180" w:rsidRPr="00DC7310" w:rsidRDefault="00A27180" w:rsidP="00A27180">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7310C" w14:textId="77777777" w:rsidR="00A27180" w:rsidRPr="00DC7310" w:rsidRDefault="00A27180" w:rsidP="00A27180">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189FB"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715E2" w14:textId="77777777" w:rsidR="00A27180" w:rsidRPr="00DC7310" w:rsidRDefault="00A27180" w:rsidP="00A27180">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F65AE" w14:textId="77777777" w:rsidR="00A27180" w:rsidRPr="00DC7310" w:rsidRDefault="00A27180" w:rsidP="00A27180">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C913C"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793CA32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0682C7" w14:textId="77777777" w:rsidR="00A27180" w:rsidRPr="00DC7310" w:rsidRDefault="00A27180" w:rsidP="00A27180">
            <w:pPr>
              <w:pStyle w:val="TAC"/>
              <w:rPr>
                <w:lang w:eastAsia="zh-CN"/>
              </w:rPr>
            </w:pPr>
            <w:r w:rsidRPr="00FC21AA">
              <w:rPr>
                <w:lang w:eastAsia="zh-CN"/>
              </w:rPr>
              <w:lastRenderedPageBreak/>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18D3E72F" w14:textId="77777777" w:rsidR="00A27180" w:rsidRPr="00DC7310" w:rsidRDefault="00A27180" w:rsidP="00A27180">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58B637" w14:textId="77777777" w:rsidR="00A27180" w:rsidRPr="00DC7310" w:rsidRDefault="00A27180" w:rsidP="00A27180">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53220A" w14:textId="77777777" w:rsidR="00A27180" w:rsidRPr="00DC7310" w:rsidRDefault="00A27180" w:rsidP="00A27180">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4DAD1A" w14:textId="77777777" w:rsidR="00A27180" w:rsidRPr="00DC7310" w:rsidRDefault="00A27180" w:rsidP="00A27180">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6A5A0" w14:textId="77777777" w:rsidR="00A27180" w:rsidRPr="00DC7310" w:rsidRDefault="00A27180" w:rsidP="00A27180">
            <w:pPr>
              <w:pStyle w:val="TAC"/>
              <w:rPr>
                <w:lang w:eastAsia="zh-CN"/>
              </w:rPr>
            </w:pPr>
            <w:r w:rsidRPr="00FC21AA">
              <w:rPr>
                <w:lang w:eastAsia="zh-CN"/>
              </w:rPr>
              <w:t>0.8</w:t>
            </w:r>
          </w:p>
        </w:tc>
      </w:tr>
      <w:tr w:rsidR="00A27180" w:rsidRPr="00DC7310" w14:paraId="22FD2D4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4CA3BB" w14:textId="77777777" w:rsidR="00A27180" w:rsidRPr="00DC7310" w:rsidRDefault="00A27180" w:rsidP="00A27180">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5320131" w14:textId="77777777" w:rsidR="00A27180" w:rsidRPr="00DC7310" w:rsidRDefault="00A27180" w:rsidP="00A27180">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A64A0D9" w14:textId="77777777" w:rsidR="00A27180" w:rsidRPr="00DC7310" w:rsidRDefault="00A27180" w:rsidP="00A27180">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7B7BD4" w14:textId="77777777" w:rsidR="00A27180" w:rsidRPr="00DC7310" w:rsidRDefault="00A27180" w:rsidP="00A27180">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94A2312" w14:textId="77777777" w:rsidR="00A27180" w:rsidRPr="00DC7310" w:rsidRDefault="00A27180" w:rsidP="00A27180">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C304613" w14:textId="77777777" w:rsidR="00A27180" w:rsidRPr="00DC7310" w:rsidRDefault="00A27180" w:rsidP="00A27180">
            <w:pPr>
              <w:pStyle w:val="TAC"/>
              <w:keepNext w:val="0"/>
              <w:keepLines w:val="0"/>
              <w:rPr>
                <w:lang w:eastAsia="zh-CN"/>
              </w:rPr>
            </w:pPr>
            <w:r w:rsidRPr="00DC7310">
              <w:rPr>
                <w:rFonts w:hint="eastAsia"/>
                <w:lang w:eastAsia="zh-CN"/>
              </w:rPr>
              <w:t>0.8</w:t>
            </w:r>
          </w:p>
        </w:tc>
      </w:tr>
      <w:tr w:rsidR="00A27180" w:rsidRPr="00DC7310" w14:paraId="1A084D27"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BDF519" w14:textId="77777777" w:rsidR="00A27180" w:rsidRPr="00DC7310" w:rsidRDefault="00A27180" w:rsidP="00A27180">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3709BCB" w14:textId="77777777" w:rsidR="00A27180" w:rsidRPr="00DC7310" w:rsidRDefault="00A27180" w:rsidP="00A27180">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5A12C" w14:textId="77777777" w:rsidR="00A27180" w:rsidRPr="00DC7310" w:rsidRDefault="00A27180" w:rsidP="00A27180">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D4FA70" w14:textId="77777777" w:rsidR="00A27180" w:rsidRPr="00DC7310" w:rsidRDefault="00A27180" w:rsidP="00A27180">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987247" w14:textId="77777777" w:rsidR="00A27180" w:rsidRPr="00DC7310" w:rsidRDefault="00A27180" w:rsidP="00A27180">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64F497" w14:textId="77777777" w:rsidR="00A27180" w:rsidRPr="00DC7310" w:rsidRDefault="00A27180" w:rsidP="00A27180">
            <w:pPr>
              <w:pStyle w:val="TAC"/>
              <w:keepNext w:val="0"/>
              <w:keepLines w:val="0"/>
              <w:rPr>
                <w:lang w:eastAsia="ko-KR"/>
              </w:rPr>
            </w:pPr>
            <w:r w:rsidRPr="00DC7310">
              <w:rPr>
                <w:rFonts w:hint="eastAsia"/>
                <w:lang w:eastAsia="ko-KR"/>
              </w:rPr>
              <w:t>0.8</w:t>
            </w:r>
          </w:p>
        </w:tc>
      </w:tr>
      <w:tr w:rsidR="00A27180" w:rsidRPr="00DC7310" w14:paraId="1E1F2C7D"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B84943A" w14:textId="77777777" w:rsidR="00A27180" w:rsidRPr="00DC7310" w:rsidRDefault="00A27180" w:rsidP="00A27180">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3764B7" w14:textId="77777777" w:rsidR="00A27180" w:rsidRPr="00DC7310" w:rsidRDefault="00A27180" w:rsidP="00A27180">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1F8CAF" w14:textId="77777777" w:rsidR="00A27180" w:rsidRPr="00DC7310" w:rsidRDefault="00A27180" w:rsidP="00A27180">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64E500" w14:textId="77777777" w:rsidR="00A27180" w:rsidRPr="00DC7310" w:rsidRDefault="00A27180" w:rsidP="00A27180">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1F928" w14:textId="77777777" w:rsidR="00A27180" w:rsidRPr="00DC7310" w:rsidRDefault="00A27180" w:rsidP="00A27180">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8B04A4C" w14:textId="77777777" w:rsidR="00A27180" w:rsidRPr="00DC7310" w:rsidRDefault="00A27180" w:rsidP="00A27180">
            <w:pPr>
              <w:pStyle w:val="TAC"/>
              <w:keepNext w:val="0"/>
              <w:keepLines w:val="0"/>
              <w:rPr>
                <w:lang w:eastAsia="ko-KR"/>
              </w:rPr>
            </w:pPr>
            <w:r w:rsidRPr="00DC7310">
              <w:rPr>
                <w:rFonts w:hint="eastAsia"/>
                <w:lang w:eastAsia="zh-CN"/>
              </w:rPr>
              <w:t>0.5</w:t>
            </w:r>
          </w:p>
        </w:tc>
      </w:tr>
      <w:tr w:rsidR="00A27180" w:rsidRPr="00DC7310" w14:paraId="116E87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FA7A06" w14:textId="77777777" w:rsidR="00A27180" w:rsidRPr="00DC7310" w:rsidRDefault="00A27180" w:rsidP="00A27180">
            <w:pPr>
              <w:pStyle w:val="TAC"/>
              <w:rPr>
                <w:lang w:eastAsia="ja-JP"/>
              </w:rPr>
            </w:pPr>
            <w:r>
              <w:rPr>
                <w:lang w:eastAsia="ja-JP"/>
              </w:rPr>
              <w:t>DC_1-3-41_n1-n41</w:t>
            </w:r>
          </w:p>
        </w:tc>
        <w:tc>
          <w:tcPr>
            <w:tcW w:w="1332" w:type="dxa"/>
            <w:tcBorders>
              <w:top w:val="single" w:sz="4" w:space="0" w:color="auto"/>
              <w:left w:val="single" w:sz="4" w:space="0" w:color="auto"/>
              <w:bottom w:val="single" w:sz="4" w:space="0" w:color="auto"/>
              <w:right w:val="single" w:sz="4" w:space="0" w:color="auto"/>
            </w:tcBorders>
            <w:vAlign w:val="center"/>
          </w:tcPr>
          <w:p w14:paraId="2027FE04" w14:textId="77777777" w:rsidR="00A27180" w:rsidRPr="00DC7310" w:rsidRDefault="00A27180" w:rsidP="00A27180">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489E05" w14:textId="77777777" w:rsidR="00A27180" w:rsidRPr="00DC7310" w:rsidRDefault="00A27180" w:rsidP="00A2718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E2F2FE" w14:textId="77777777" w:rsidR="00A27180" w:rsidRPr="00DC7310" w:rsidRDefault="00A27180" w:rsidP="00A2718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A90D78F" w14:textId="77777777" w:rsidR="00A27180" w:rsidRPr="00DC7310" w:rsidRDefault="00A27180" w:rsidP="00A2718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AA6842" w14:textId="77777777" w:rsidR="00A27180" w:rsidRPr="00DC7310" w:rsidRDefault="00A27180" w:rsidP="00A2718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27180" w:rsidRPr="00DC7310" w14:paraId="3C8B46B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55717E" w14:textId="77777777" w:rsidR="00A27180" w:rsidRPr="00DC7310" w:rsidRDefault="00A27180" w:rsidP="00A27180">
            <w:pPr>
              <w:pStyle w:val="TAC"/>
              <w:rPr>
                <w:lang w:eastAsia="ja-JP"/>
              </w:rPr>
            </w:pPr>
            <w:r>
              <w:rPr>
                <w:lang w:eastAsia="ja-JP"/>
              </w:rPr>
              <w:t>DC_1-3-41_n1-n78</w:t>
            </w:r>
          </w:p>
        </w:tc>
        <w:tc>
          <w:tcPr>
            <w:tcW w:w="1332" w:type="dxa"/>
            <w:tcBorders>
              <w:top w:val="single" w:sz="4" w:space="0" w:color="auto"/>
              <w:left w:val="single" w:sz="4" w:space="0" w:color="auto"/>
              <w:bottom w:val="single" w:sz="4" w:space="0" w:color="auto"/>
              <w:right w:val="single" w:sz="4" w:space="0" w:color="auto"/>
            </w:tcBorders>
            <w:vAlign w:val="center"/>
          </w:tcPr>
          <w:p w14:paraId="60EFD859" w14:textId="77777777" w:rsidR="00A27180" w:rsidRPr="00DC7310" w:rsidRDefault="00A27180" w:rsidP="00A27180">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4BA58C" w14:textId="77777777" w:rsidR="00A27180" w:rsidRPr="00DC7310" w:rsidRDefault="00A27180" w:rsidP="00A27180">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D1AD62F" w14:textId="77777777" w:rsidR="00A27180" w:rsidRPr="00DC7310" w:rsidRDefault="00A27180" w:rsidP="00A2718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979952" w14:textId="77777777" w:rsidR="00A27180" w:rsidRPr="00DC7310" w:rsidRDefault="00A27180" w:rsidP="00A27180">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E1CD3C" w14:textId="77777777" w:rsidR="00A27180" w:rsidRPr="00DC7310" w:rsidRDefault="00A27180" w:rsidP="00A27180">
            <w:pPr>
              <w:pStyle w:val="TAC"/>
              <w:rPr>
                <w:lang w:eastAsia="zh-CN"/>
              </w:rPr>
            </w:pPr>
            <w:r>
              <w:rPr>
                <w:rFonts w:cs="Arial"/>
                <w:lang w:eastAsia="zh-CN"/>
              </w:rPr>
              <w:t>0.8</w:t>
            </w:r>
          </w:p>
        </w:tc>
      </w:tr>
      <w:tr w:rsidR="00A27180" w:rsidRPr="00DC7310" w14:paraId="07AAED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625DFF5" w14:textId="77777777" w:rsidR="00A27180" w:rsidRPr="00DC7310" w:rsidRDefault="00A27180" w:rsidP="00A27180">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D9A4A" w14:textId="77777777" w:rsidR="00A27180" w:rsidRPr="00DC7310" w:rsidRDefault="00A27180" w:rsidP="00A27180">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4CC05"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3AC10"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CD042"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E43C7"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A27180" w:rsidRPr="00DC7310" w14:paraId="499ADAF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376859F" w14:textId="77777777" w:rsidR="00A27180" w:rsidRPr="00DC7310" w:rsidRDefault="00A27180" w:rsidP="00A27180">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10D83" w14:textId="77777777" w:rsidR="00A27180" w:rsidRPr="00DC7310" w:rsidRDefault="00A27180" w:rsidP="00A27180">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031E2"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67609" w14:textId="77777777" w:rsidR="00A27180" w:rsidRPr="00DC7310" w:rsidRDefault="00A27180" w:rsidP="00A27180">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DCF5"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B8AD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441AC3D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4CEDC51" w14:textId="77777777" w:rsidR="00A27180" w:rsidRPr="00DC7310" w:rsidRDefault="00A27180" w:rsidP="00A27180">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6FE2C" w14:textId="77777777" w:rsidR="00A27180" w:rsidRPr="00DC7310" w:rsidRDefault="00A27180" w:rsidP="00A27180">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A34C" w14:textId="77777777" w:rsidR="00A27180" w:rsidRPr="00DC7310" w:rsidRDefault="00A27180" w:rsidP="00A27180">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24EC3" w14:textId="77777777" w:rsidR="00A27180" w:rsidRPr="00DC7310" w:rsidRDefault="00A27180" w:rsidP="00A27180">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5280" w14:textId="77777777" w:rsidR="00A27180" w:rsidRPr="00DC7310" w:rsidRDefault="00A27180" w:rsidP="00A27180">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DD32A" w14:textId="77777777" w:rsidR="00A27180" w:rsidRPr="00DC7310" w:rsidRDefault="00A27180" w:rsidP="00A27180">
            <w:pPr>
              <w:pStyle w:val="TAC"/>
              <w:keepNext w:val="0"/>
              <w:keepLines w:val="0"/>
              <w:rPr>
                <w:lang w:eastAsia="ja-JP"/>
              </w:rPr>
            </w:pPr>
            <w:r w:rsidRPr="00DC7310">
              <w:rPr>
                <w:lang w:eastAsia="zh-CN"/>
              </w:rPr>
              <w:t>0.8</w:t>
            </w:r>
          </w:p>
        </w:tc>
      </w:tr>
      <w:tr w:rsidR="00A27180" w:rsidRPr="00DC7310" w14:paraId="087AF55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1D87AFB" w14:textId="77777777" w:rsidR="00A27180" w:rsidRPr="00DC7310" w:rsidRDefault="00A27180" w:rsidP="00A27180">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2C187" w14:textId="77777777" w:rsidR="00A27180" w:rsidRPr="00DC7310" w:rsidRDefault="00A27180" w:rsidP="00A27180">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749CA" w14:textId="77777777" w:rsidR="00A27180" w:rsidRPr="00DC7310" w:rsidRDefault="00A27180" w:rsidP="00A27180">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673AC"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0442F"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4897B"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A27180" w:rsidRPr="00DC7310" w14:paraId="16AF23F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022291F" w14:textId="77777777" w:rsidR="00A27180" w:rsidRPr="00DC7310" w:rsidRDefault="00A27180" w:rsidP="00A27180">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07E66" w14:textId="77777777" w:rsidR="00A27180" w:rsidRPr="00DC7310" w:rsidRDefault="00A27180" w:rsidP="00A27180">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DFDDF"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146A7"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04B0F"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68DA"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70EDC0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803EAD0" w14:textId="77777777" w:rsidR="00A27180" w:rsidRPr="00DC7310" w:rsidRDefault="00A27180" w:rsidP="00A27180">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401DC" w14:textId="77777777" w:rsidR="00A27180" w:rsidRPr="00DC7310" w:rsidRDefault="00A27180" w:rsidP="00A27180">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815AA"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3CBD5" w14:textId="77777777" w:rsidR="00A27180" w:rsidRPr="00DC7310" w:rsidRDefault="00A27180" w:rsidP="00A27180">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FA99B"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A89A3"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5A480D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1BB9A8" w14:textId="77777777" w:rsidR="00A27180" w:rsidRPr="00DC7310" w:rsidRDefault="00A27180" w:rsidP="00A27180">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E35F4" w14:textId="77777777" w:rsidR="00A27180" w:rsidRPr="00DC7310" w:rsidRDefault="00A27180" w:rsidP="00A27180">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895E6"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B849A" w14:textId="77777777" w:rsidR="00A27180" w:rsidRPr="00DC7310" w:rsidRDefault="00A27180" w:rsidP="00A27180">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ADEF0" w14:textId="77777777" w:rsidR="00A27180" w:rsidRPr="00DC7310" w:rsidRDefault="00A27180" w:rsidP="00A27180">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7729B" w14:textId="77777777" w:rsidR="00A27180" w:rsidRPr="00DC7310" w:rsidRDefault="00A27180" w:rsidP="00A27180">
            <w:pPr>
              <w:pStyle w:val="TAC"/>
              <w:keepNext w:val="0"/>
              <w:keepLines w:val="0"/>
              <w:rPr>
                <w:rFonts w:eastAsia="DengXian"/>
                <w:lang w:eastAsia="zh-CN"/>
              </w:rPr>
            </w:pPr>
            <w:r w:rsidRPr="00DC7310">
              <w:rPr>
                <w:rFonts w:eastAsia="DengXian"/>
                <w:lang w:eastAsia="zh-CN"/>
              </w:rPr>
              <w:t>0.8</w:t>
            </w:r>
          </w:p>
        </w:tc>
      </w:tr>
      <w:tr w:rsidR="00A27180" w:rsidRPr="00DC7310" w14:paraId="2F179FE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2EFC4D3" w14:textId="77777777" w:rsidR="00A27180" w:rsidRPr="00DC7310" w:rsidRDefault="00A27180" w:rsidP="00A27180">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E8AC6" w14:textId="77777777" w:rsidR="00A27180" w:rsidRPr="00DC7310" w:rsidRDefault="00A27180" w:rsidP="00A27180">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EA9A6" w14:textId="77777777" w:rsidR="00A27180" w:rsidRPr="00DC7310" w:rsidRDefault="00A27180" w:rsidP="00A27180">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EF601" w14:textId="77777777" w:rsidR="00A27180" w:rsidRPr="00DC7310" w:rsidRDefault="00A27180" w:rsidP="00A27180">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0871C" w14:textId="77777777" w:rsidR="00A27180" w:rsidRPr="00DC7310" w:rsidRDefault="00A27180" w:rsidP="00A27180">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3C06" w14:textId="77777777" w:rsidR="00A27180" w:rsidRPr="00DC7310" w:rsidRDefault="00A27180" w:rsidP="00A27180">
            <w:pPr>
              <w:pStyle w:val="TAC"/>
              <w:keepNext w:val="0"/>
              <w:keepLines w:val="0"/>
              <w:rPr>
                <w:rFonts w:eastAsia="DengXian"/>
                <w:lang w:eastAsia="zh-CN"/>
              </w:rPr>
            </w:pPr>
            <w:r w:rsidRPr="00DC7310">
              <w:rPr>
                <w:rFonts w:eastAsia="DengXian"/>
                <w:lang w:eastAsia="zh-CN"/>
              </w:rPr>
              <w:t>0.8</w:t>
            </w:r>
          </w:p>
        </w:tc>
      </w:tr>
      <w:tr w:rsidR="00A27180" w:rsidRPr="00DC7310" w14:paraId="7DCE356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5D2B38" w14:textId="77777777" w:rsidR="00A27180" w:rsidRPr="00DC7310" w:rsidRDefault="00A27180" w:rsidP="00A27180">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FCAD3" w14:textId="77777777" w:rsidR="00A27180" w:rsidRPr="00DC7310" w:rsidRDefault="00A27180" w:rsidP="00A27180">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4E56F" w14:textId="77777777" w:rsidR="00A27180" w:rsidRPr="00DC7310" w:rsidRDefault="00A27180" w:rsidP="00A27180">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29290" w14:textId="77777777" w:rsidR="00A27180" w:rsidRPr="00DC7310" w:rsidRDefault="00A27180" w:rsidP="00A27180">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33D83D8"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ADAB" w14:textId="77777777" w:rsidR="00A27180" w:rsidRPr="00DC7310" w:rsidRDefault="00A27180" w:rsidP="00A27180">
            <w:pPr>
              <w:pStyle w:val="TAC"/>
              <w:keepNext w:val="0"/>
              <w:keepLines w:val="0"/>
              <w:rPr>
                <w:rFonts w:cs="Arial"/>
                <w:lang w:eastAsia="ja-JP"/>
              </w:rPr>
            </w:pPr>
            <w:r w:rsidRPr="00DC7310">
              <w:rPr>
                <w:rFonts w:eastAsia="DengXian"/>
                <w:lang w:eastAsia="zh-CN"/>
              </w:rPr>
              <w:t>0.8</w:t>
            </w:r>
          </w:p>
        </w:tc>
      </w:tr>
      <w:tr w:rsidR="00A27180" w:rsidRPr="00DC7310" w14:paraId="3C43E9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AE4EBFE" w14:textId="77777777" w:rsidR="00A27180" w:rsidRPr="00DC7310" w:rsidRDefault="00A27180" w:rsidP="00A27180">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E5519" w14:textId="77777777" w:rsidR="00A27180" w:rsidRPr="00DC7310" w:rsidRDefault="00A27180" w:rsidP="00A27180">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39A97" w14:textId="77777777" w:rsidR="00A27180" w:rsidRPr="00DC7310" w:rsidRDefault="00A27180" w:rsidP="00A27180">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E6C19" w14:textId="77777777" w:rsidR="00A27180" w:rsidRPr="00DC7310" w:rsidRDefault="00A27180" w:rsidP="00A27180">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465BB5F"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1FF82" w14:textId="77777777" w:rsidR="00A27180" w:rsidRPr="00DC7310" w:rsidRDefault="00A27180" w:rsidP="00A27180">
            <w:pPr>
              <w:pStyle w:val="TAC"/>
              <w:keepNext w:val="0"/>
              <w:keepLines w:val="0"/>
              <w:rPr>
                <w:rFonts w:cs="Arial"/>
                <w:lang w:eastAsia="ja-JP"/>
              </w:rPr>
            </w:pPr>
            <w:r w:rsidRPr="00DC7310">
              <w:rPr>
                <w:rFonts w:eastAsia="DengXian"/>
                <w:lang w:eastAsia="zh-CN"/>
              </w:rPr>
              <w:t>0.8</w:t>
            </w:r>
          </w:p>
        </w:tc>
      </w:tr>
      <w:tr w:rsidR="00A27180" w:rsidRPr="00DC7310" w14:paraId="59A00DC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5FEF12" w14:textId="77777777" w:rsidR="00A27180" w:rsidRPr="00DC7310" w:rsidRDefault="00A27180" w:rsidP="00A27180">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368B" w14:textId="77777777" w:rsidR="00A27180" w:rsidRPr="00DC7310" w:rsidRDefault="00A27180" w:rsidP="00A27180">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04464" w14:textId="77777777" w:rsidR="00A27180" w:rsidRPr="00DC7310" w:rsidRDefault="00A27180" w:rsidP="00A27180">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C9E9F" w14:textId="77777777" w:rsidR="00A27180" w:rsidRPr="00DC7310" w:rsidRDefault="00A27180" w:rsidP="00A27180">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91E21FC"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B3C9" w14:textId="77777777" w:rsidR="00A27180" w:rsidRPr="00DC7310" w:rsidRDefault="00A27180" w:rsidP="00A27180">
            <w:pPr>
              <w:pStyle w:val="TAC"/>
              <w:keepNext w:val="0"/>
              <w:keepLines w:val="0"/>
              <w:rPr>
                <w:rFonts w:cs="Arial"/>
                <w:lang w:eastAsia="ja-JP"/>
              </w:rPr>
            </w:pPr>
            <w:r w:rsidRPr="00DC7310">
              <w:rPr>
                <w:rFonts w:eastAsia="DengXian"/>
                <w:lang w:eastAsia="zh-CN"/>
              </w:rPr>
              <w:t>-</w:t>
            </w:r>
          </w:p>
        </w:tc>
      </w:tr>
      <w:tr w:rsidR="00A27180" w:rsidRPr="00DC7310" w14:paraId="427D724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3E149D" w14:textId="77777777" w:rsidR="00A27180" w:rsidRPr="00DC7310" w:rsidRDefault="00A27180" w:rsidP="00A27180">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AC25"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DCA81"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E8026"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6D7A5" w14:textId="77777777" w:rsidR="00A27180" w:rsidRPr="00DC7310" w:rsidRDefault="00A27180" w:rsidP="00A27180">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BA45D"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B03C14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96F11A" w14:textId="77777777" w:rsidR="00A27180" w:rsidRPr="00DC7310" w:rsidRDefault="00A27180" w:rsidP="00A27180">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6AC5952"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B87B0" w14:textId="77777777" w:rsidR="00A27180" w:rsidRPr="00DC7310" w:rsidRDefault="00A27180" w:rsidP="00A27180">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C1502B"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2D444F" w14:textId="77777777" w:rsidR="00A27180" w:rsidRPr="00DC7310" w:rsidRDefault="00A27180" w:rsidP="00A27180">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25780" w14:textId="77777777" w:rsidR="00A27180" w:rsidRPr="00DC7310" w:rsidRDefault="00A27180" w:rsidP="00A27180">
            <w:pPr>
              <w:pStyle w:val="TAC"/>
              <w:keepNext w:val="0"/>
              <w:keepLines w:val="0"/>
              <w:rPr>
                <w:lang w:eastAsia="zh-CN"/>
              </w:rPr>
            </w:pPr>
            <w:r w:rsidRPr="00DC7310">
              <w:rPr>
                <w:rFonts w:cs="Arial"/>
                <w:lang w:eastAsia="zh-CN"/>
              </w:rPr>
              <w:t>0.9</w:t>
            </w:r>
          </w:p>
        </w:tc>
      </w:tr>
      <w:tr w:rsidR="00A27180" w:rsidRPr="00DC7310" w14:paraId="7D18C90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1BDE8C"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DC_1-5-7_n40-n77</w:t>
            </w:r>
          </w:p>
          <w:p w14:paraId="5A357B72" w14:textId="77777777" w:rsidR="00A27180" w:rsidRPr="00DC7310" w:rsidRDefault="00A27180" w:rsidP="00A27180">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0CDB568"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EB52D52" w14:textId="77777777" w:rsidR="00A27180" w:rsidRPr="00DC7310" w:rsidRDefault="00A27180" w:rsidP="00A27180">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989B21" w14:textId="77777777" w:rsidR="00A27180" w:rsidRPr="00DC7310" w:rsidRDefault="00A27180" w:rsidP="00A27180">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83E9AE" w14:textId="77777777" w:rsidR="00A27180" w:rsidRPr="00DC7310" w:rsidRDefault="00A27180" w:rsidP="00A27180">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A85D86" w14:textId="77777777" w:rsidR="00A27180" w:rsidRPr="00DC7310" w:rsidRDefault="00A27180" w:rsidP="00A27180">
            <w:pPr>
              <w:pStyle w:val="TAC"/>
              <w:keepNext w:val="0"/>
              <w:keepLines w:val="0"/>
              <w:rPr>
                <w:lang w:eastAsia="zh-CN"/>
              </w:rPr>
            </w:pPr>
            <w:r w:rsidRPr="00DC7310">
              <w:rPr>
                <w:rFonts w:hint="eastAsia"/>
              </w:rPr>
              <w:t>0</w:t>
            </w:r>
            <w:r w:rsidRPr="00DC7310">
              <w:t>.8</w:t>
            </w:r>
            <w:r w:rsidRPr="00DC7310">
              <w:rPr>
                <w:vertAlign w:val="superscript"/>
              </w:rPr>
              <w:t>5</w:t>
            </w:r>
          </w:p>
        </w:tc>
      </w:tr>
      <w:tr w:rsidR="00A27180" w:rsidRPr="00DC7310" w14:paraId="22958AC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E5DCBA"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DC_1-5-7_n40-n78</w:t>
            </w:r>
          </w:p>
          <w:p w14:paraId="1F519FB8" w14:textId="77777777" w:rsidR="00A27180" w:rsidRPr="00DC7310" w:rsidRDefault="00A27180" w:rsidP="00A27180">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96908A6"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D7D819F" w14:textId="77777777" w:rsidR="00A27180" w:rsidRPr="00DC7310" w:rsidRDefault="00A27180" w:rsidP="00A27180">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2E2AF3F" w14:textId="77777777" w:rsidR="00A27180" w:rsidRPr="00DC7310" w:rsidRDefault="00A27180" w:rsidP="00A27180">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D69A860" w14:textId="77777777" w:rsidR="00A27180" w:rsidRPr="00DC7310" w:rsidRDefault="00A27180" w:rsidP="00A27180">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6D5653" w14:textId="77777777" w:rsidR="00A27180" w:rsidRPr="00DC7310" w:rsidRDefault="00A27180" w:rsidP="00A27180">
            <w:pPr>
              <w:pStyle w:val="TAC"/>
              <w:keepNext w:val="0"/>
              <w:keepLines w:val="0"/>
              <w:rPr>
                <w:lang w:eastAsia="zh-CN"/>
              </w:rPr>
            </w:pPr>
            <w:r w:rsidRPr="00DC7310">
              <w:rPr>
                <w:rFonts w:hint="eastAsia"/>
              </w:rPr>
              <w:t>0</w:t>
            </w:r>
            <w:r w:rsidRPr="00DC7310">
              <w:t>.8</w:t>
            </w:r>
            <w:r w:rsidRPr="00DC7310">
              <w:rPr>
                <w:vertAlign w:val="superscript"/>
              </w:rPr>
              <w:t>5</w:t>
            </w:r>
          </w:p>
        </w:tc>
      </w:tr>
      <w:tr w:rsidR="00A27180" w:rsidRPr="00DC7310" w14:paraId="5B6FB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F94829"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F522742"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DB8EB10"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A1EA7B8"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5150EB2"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3E175C3"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0.8</w:t>
            </w:r>
          </w:p>
        </w:tc>
      </w:tr>
      <w:tr w:rsidR="00A27180" w:rsidRPr="00DC7310" w14:paraId="6419DE3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78ED1AF" w14:textId="77777777" w:rsidR="00A27180" w:rsidRPr="00DC7310" w:rsidRDefault="00A27180" w:rsidP="00A27180">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F1949"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A093E"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75F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D0CE"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54D78"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632DE4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F6FCEB5" w14:textId="77777777" w:rsidR="00A27180" w:rsidRPr="00DC7310" w:rsidRDefault="00A27180" w:rsidP="00A27180">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9DBF6" w14:textId="77777777" w:rsidR="00A27180" w:rsidRPr="00DC7310" w:rsidRDefault="00A27180" w:rsidP="00A27180">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8168E" w14:textId="77777777" w:rsidR="00A27180" w:rsidRPr="00DC7310" w:rsidRDefault="00A27180" w:rsidP="00A27180">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6032E" w14:textId="77777777" w:rsidR="00A27180" w:rsidRPr="00DC7310" w:rsidRDefault="00A27180" w:rsidP="00A27180">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4BB07"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7C1AE"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D15699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BA792" w14:textId="77777777" w:rsidR="00A27180" w:rsidRPr="00DC7310" w:rsidRDefault="00A27180" w:rsidP="00A27180">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8912F"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6AFBD"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09C36"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58017"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F95E0"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72F947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80E768" w14:textId="77777777" w:rsidR="00A27180" w:rsidRPr="00DC7310" w:rsidRDefault="00A27180" w:rsidP="00A27180">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A2593"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03300"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13C20"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6925"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A243"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5788DE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5EA46B" w14:textId="77777777" w:rsidR="00A27180" w:rsidRPr="00DC7310" w:rsidRDefault="00A27180" w:rsidP="00A27180">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686E3" w14:textId="77777777" w:rsidR="00A27180" w:rsidRPr="00DC7310" w:rsidRDefault="00A27180" w:rsidP="00A27180">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17DD9"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596F8" w14:textId="77777777" w:rsidR="00A27180" w:rsidRPr="00DC7310" w:rsidRDefault="00A27180" w:rsidP="00A27180">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7737" w14:textId="77777777" w:rsidR="00A27180" w:rsidRPr="00DC7310" w:rsidRDefault="00A27180" w:rsidP="00A27180">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71FD" w14:textId="77777777" w:rsidR="00A27180" w:rsidRPr="00DC7310" w:rsidRDefault="00A27180" w:rsidP="00A27180">
            <w:pPr>
              <w:pStyle w:val="TAC"/>
              <w:keepNext w:val="0"/>
              <w:keepLines w:val="0"/>
              <w:rPr>
                <w:lang w:eastAsia="ja-JP"/>
              </w:rPr>
            </w:pPr>
            <w:r w:rsidRPr="00DC7310">
              <w:rPr>
                <w:lang w:eastAsia="zh-CN"/>
              </w:rPr>
              <w:t>0.8</w:t>
            </w:r>
            <w:r w:rsidRPr="00DC7310">
              <w:rPr>
                <w:vertAlign w:val="superscript"/>
                <w:lang w:eastAsia="zh-CN"/>
              </w:rPr>
              <w:t>5</w:t>
            </w:r>
          </w:p>
        </w:tc>
      </w:tr>
      <w:tr w:rsidR="00A27180" w:rsidRPr="00DC7310" w14:paraId="22AEE39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C29038" w14:textId="77777777" w:rsidR="00A27180" w:rsidRPr="00DC7310" w:rsidRDefault="00A27180" w:rsidP="00A27180">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387D1" w14:textId="77777777" w:rsidR="00A27180" w:rsidRPr="00DC7310" w:rsidRDefault="00A27180" w:rsidP="00A27180">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E1DBD"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7BA12" w14:textId="77777777" w:rsidR="00A27180" w:rsidRPr="00DC7310" w:rsidRDefault="00A27180" w:rsidP="00A27180">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A1948"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8C9B5"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48D0CB8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A5F0D73"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3C195" w14:textId="77777777" w:rsidR="00A27180" w:rsidRPr="00DC7310" w:rsidRDefault="00A27180" w:rsidP="00A27180">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62B94" w14:textId="77777777" w:rsidR="00A27180" w:rsidRPr="00DC7310" w:rsidRDefault="00A27180" w:rsidP="00A27180">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273F3" w14:textId="77777777" w:rsidR="00A27180" w:rsidRPr="00DC7310" w:rsidRDefault="00A27180" w:rsidP="00A27180">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73167"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F2D7D"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B3FB96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DFACE" w14:textId="77777777" w:rsidR="00A27180" w:rsidRPr="00DC7310" w:rsidRDefault="00A27180" w:rsidP="00A27180">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B59BF"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ED4F8"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D0D1B"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C8492"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6C4F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2816E65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B8BE06"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EADBD"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C2963"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CB361"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A3FBF"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C3C02"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r>
      <w:tr w:rsidR="00A27180" w:rsidRPr="00DC7310" w14:paraId="3EC1D57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8FF9D1"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F88B6"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C9A63"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BB3DD"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FEE57"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75D44"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7ECE9D3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2809CF" w14:textId="77777777" w:rsidR="00A27180" w:rsidRPr="00DC7310" w:rsidRDefault="00A27180" w:rsidP="00A27180">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D052A" w14:textId="77777777" w:rsidR="00A27180" w:rsidRPr="00DC7310" w:rsidRDefault="00A27180" w:rsidP="00A27180">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C1A97" w14:textId="77777777" w:rsidR="00A27180" w:rsidRPr="00DC7310" w:rsidRDefault="00A27180" w:rsidP="00A27180">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4CFEC" w14:textId="77777777" w:rsidR="00A27180" w:rsidRPr="00DC7310" w:rsidRDefault="00A27180" w:rsidP="00A27180">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C096BFF" w14:textId="77777777" w:rsidR="00A27180" w:rsidRPr="00DC7310" w:rsidRDefault="00A27180" w:rsidP="00A27180">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0F89E" w14:textId="77777777" w:rsidR="00A27180" w:rsidRPr="00DC7310" w:rsidRDefault="00A27180" w:rsidP="00A27180">
            <w:pPr>
              <w:pStyle w:val="TAC"/>
              <w:keepNext w:val="0"/>
              <w:keepLines w:val="0"/>
              <w:rPr>
                <w:lang w:eastAsia="zh-CN"/>
              </w:rPr>
            </w:pPr>
            <w:r w:rsidRPr="00DC7310">
              <w:rPr>
                <w:lang w:eastAsia="zh-CN"/>
              </w:rPr>
              <w:t>0.7</w:t>
            </w:r>
          </w:p>
        </w:tc>
      </w:tr>
      <w:tr w:rsidR="00A27180" w:rsidRPr="00DC7310" w14:paraId="338C80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721C53" w14:textId="77777777" w:rsidR="00A27180" w:rsidRPr="00DC7310" w:rsidRDefault="00A27180" w:rsidP="00A27180">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571CB"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B6A2F"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58D6D"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88F6E49"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9845"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7FEF207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22359B" w14:textId="77777777" w:rsidR="00A27180" w:rsidRPr="00DC7310" w:rsidRDefault="00A27180" w:rsidP="00A27180">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F40EB" w14:textId="77777777" w:rsidR="00A27180" w:rsidRPr="00DC7310" w:rsidRDefault="00A27180" w:rsidP="00A27180">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A4764"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1C73C" w14:textId="77777777" w:rsidR="00A27180" w:rsidRPr="00DC7310" w:rsidRDefault="00A27180" w:rsidP="00A27180">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5B4FE99" w14:textId="77777777" w:rsidR="00A27180" w:rsidRPr="00DC7310" w:rsidRDefault="00A27180" w:rsidP="00A27180">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7F718" w14:textId="77777777" w:rsidR="00A27180" w:rsidRPr="00DC7310" w:rsidRDefault="00A27180" w:rsidP="00A27180">
            <w:pPr>
              <w:pStyle w:val="TAC"/>
              <w:keepNext w:val="0"/>
              <w:keepLines w:val="0"/>
              <w:rPr>
                <w:lang w:eastAsia="zh-CN"/>
              </w:rPr>
            </w:pPr>
            <w:r w:rsidRPr="00DC7310">
              <w:rPr>
                <w:lang w:eastAsia="zh-CN"/>
              </w:rPr>
              <w:t>0.7</w:t>
            </w:r>
          </w:p>
        </w:tc>
      </w:tr>
      <w:tr w:rsidR="00A27180" w:rsidRPr="00DC7310" w14:paraId="4ECD188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BC8F42" w14:textId="77777777" w:rsidR="00A27180" w:rsidRPr="00DC7310" w:rsidRDefault="00A27180" w:rsidP="00A27180">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0825C" w14:textId="77777777" w:rsidR="00A27180" w:rsidRPr="00DC7310" w:rsidRDefault="00A27180" w:rsidP="00A27180">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5E3C8" w14:textId="77777777" w:rsidR="00A27180" w:rsidRPr="00DC7310" w:rsidRDefault="00A27180" w:rsidP="00A27180">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039C3" w14:textId="77777777" w:rsidR="00A27180" w:rsidRPr="00DC7310" w:rsidRDefault="00A27180" w:rsidP="00A27180">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ED4B9F8" w14:textId="77777777" w:rsidR="00A27180" w:rsidRPr="00DC7310" w:rsidRDefault="00A27180" w:rsidP="00A27180">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F278E"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6569F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31BCE5" w14:textId="77777777" w:rsidR="00A27180" w:rsidRPr="00DC7310" w:rsidRDefault="00A27180" w:rsidP="00A27180">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8783A" w14:textId="77777777" w:rsidR="00A27180" w:rsidRPr="00DC7310" w:rsidRDefault="00A27180" w:rsidP="00A27180">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93D82"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98868" w14:textId="77777777" w:rsidR="00A27180" w:rsidRPr="00DC7310" w:rsidRDefault="00A27180" w:rsidP="00A27180">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2D214" w14:textId="77777777" w:rsidR="00A27180" w:rsidRPr="00DC7310" w:rsidRDefault="00A27180" w:rsidP="00A27180">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20A02" w14:textId="77777777" w:rsidR="00A27180" w:rsidRPr="00DC7310" w:rsidRDefault="00A27180" w:rsidP="00A27180">
            <w:pPr>
              <w:pStyle w:val="TAC"/>
              <w:keepNext w:val="0"/>
              <w:keepLines w:val="0"/>
              <w:rPr>
                <w:lang w:eastAsia="zh-CN"/>
              </w:rPr>
            </w:pPr>
            <w:r w:rsidRPr="00DC7310">
              <w:rPr>
                <w:lang w:eastAsia="zh-CN"/>
              </w:rPr>
              <w:t>0.6</w:t>
            </w:r>
          </w:p>
        </w:tc>
      </w:tr>
      <w:tr w:rsidR="00A27180" w:rsidRPr="00DC7310" w14:paraId="53D6182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3D7AB4" w14:textId="77777777" w:rsidR="00A27180" w:rsidRPr="00DC7310" w:rsidRDefault="00A27180" w:rsidP="00A27180">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91D96" w14:textId="77777777" w:rsidR="00A27180" w:rsidRPr="00DC7310" w:rsidRDefault="00A27180" w:rsidP="00A27180">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0E74C"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265A" w14:textId="77777777" w:rsidR="00A27180" w:rsidRPr="00DC7310" w:rsidRDefault="00A27180" w:rsidP="00A27180">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A1913"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A13A"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2CB94ED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6A0B40" w14:textId="77777777" w:rsidR="00A27180" w:rsidRPr="00DC7310" w:rsidRDefault="00A27180" w:rsidP="00A27180">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E8A17" w14:textId="77777777" w:rsidR="00A27180" w:rsidRPr="00DC7310" w:rsidRDefault="00A27180" w:rsidP="00A27180">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46726"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611FF" w14:textId="77777777" w:rsidR="00A27180" w:rsidRPr="00DC7310" w:rsidRDefault="00A27180" w:rsidP="00A27180">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D1A6A"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AFF84"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411FAC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122016" w14:textId="77777777" w:rsidR="00A27180" w:rsidRPr="00DC7310" w:rsidRDefault="00A27180" w:rsidP="00A27180">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5DC9C" w14:textId="77777777" w:rsidR="00A27180" w:rsidRPr="00DC7310" w:rsidRDefault="00A27180" w:rsidP="00A27180">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D26BC" w14:textId="77777777" w:rsidR="00A27180" w:rsidRPr="00DC7310" w:rsidRDefault="00A27180" w:rsidP="00A27180">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3E0E0" w14:textId="77777777" w:rsidR="00A27180" w:rsidRPr="00DC7310" w:rsidRDefault="00A27180" w:rsidP="00A27180">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6BE68"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344C5"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r>
      <w:tr w:rsidR="00A27180" w:rsidRPr="00DC7310" w14:paraId="54F5CF4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CD9901" w14:textId="77777777" w:rsidR="00A27180" w:rsidRPr="00DC7310" w:rsidRDefault="00A27180" w:rsidP="00A27180">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A7389E4" w14:textId="77777777" w:rsidR="00A27180" w:rsidRPr="00DC7310" w:rsidRDefault="00A27180" w:rsidP="00A27180">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7DB118" w14:textId="77777777" w:rsidR="00A27180" w:rsidRPr="00DC7310" w:rsidRDefault="00A27180" w:rsidP="00A27180">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9FFA137" w14:textId="77777777" w:rsidR="00A27180" w:rsidRPr="00DC7310" w:rsidRDefault="00A27180" w:rsidP="00A27180">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ED876FF"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5A016E"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A27180" w:rsidRPr="00DC7310" w14:paraId="51AAA18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51D82FF" w14:textId="77777777" w:rsidR="00A27180" w:rsidRPr="00DC7310" w:rsidRDefault="00A27180" w:rsidP="00A27180">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77749" w14:textId="77777777" w:rsidR="00A27180" w:rsidRPr="00DC7310" w:rsidRDefault="00A27180" w:rsidP="00A27180">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7EEBB"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E5327" w14:textId="77777777" w:rsidR="00A27180" w:rsidRPr="00DC7310" w:rsidRDefault="00A27180" w:rsidP="00A27180">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C320"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2992A"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DC999C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34D2D" w14:textId="77777777" w:rsidR="00A27180" w:rsidRPr="00DC7310" w:rsidRDefault="00A27180" w:rsidP="00A27180">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4735E" w14:textId="77777777" w:rsidR="00A27180" w:rsidRPr="00DC7310" w:rsidRDefault="00A27180" w:rsidP="00A27180">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AA395"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25B14" w14:textId="77777777" w:rsidR="00A27180" w:rsidRPr="00DC7310" w:rsidRDefault="00A27180" w:rsidP="00A27180">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CE0D6" w14:textId="77777777" w:rsidR="00A27180" w:rsidRPr="00DC7310" w:rsidRDefault="00A27180" w:rsidP="00A27180">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A5206" w14:textId="77777777" w:rsidR="00A27180" w:rsidRPr="00DC7310" w:rsidRDefault="00A27180" w:rsidP="00A27180">
            <w:pPr>
              <w:pStyle w:val="TAC"/>
              <w:keepNext w:val="0"/>
              <w:keepLines w:val="0"/>
              <w:rPr>
                <w:lang w:eastAsia="zh-CN"/>
              </w:rPr>
            </w:pPr>
            <w:r w:rsidRPr="00DC7310">
              <w:rPr>
                <w:lang w:eastAsia="zh-CN"/>
              </w:rPr>
              <w:t>0.6</w:t>
            </w:r>
          </w:p>
        </w:tc>
      </w:tr>
      <w:tr w:rsidR="00A27180" w:rsidRPr="00DC7310" w14:paraId="5F6BE4A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1C5854" w14:textId="77777777" w:rsidR="00A27180" w:rsidRPr="00DC7310" w:rsidRDefault="00A27180" w:rsidP="00A27180">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C7578D8" w14:textId="77777777" w:rsidR="00A27180" w:rsidRPr="00DC7310" w:rsidRDefault="00A27180" w:rsidP="00A27180">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A9A048" w14:textId="77777777" w:rsidR="00A27180" w:rsidRPr="00DC7310" w:rsidRDefault="00A27180" w:rsidP="00A27180">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76AB45" w14:textId="77777777" w:rsidR="00A27180" w:rsidRPr="00DC7310" w:rsidRDefault="00A27180" w:rsidP="00A27180">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9549FC" w14:textId="77777777" w:rsidR="00A27180" w:rsidRPr="00DC7310" w:rsidRDefault="00A27180" w:rsidP="00A27180">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C44332B" w14:textId="77777777" w:rsidR="00A27180" w:rsidRPr="00DC7310" w:rsidRDefault="00A27180" w:rsidP="00A27180">
            <w:pPr>
              <w:pStyle w:val="TAC"/>
              <w:rPr>
                <w:lang w:eastAsia="zh-CN"/>
              </w:rPr>
            </w:pPr>
            <w:r w:rsidRPr="00FC21AA">
              <w:rPr>
                <w:lang w:eastAsia="zh-CN"/>
              </w:rPr>
              <w:t>0.8</w:t>
            </w:r>
          </w:p>
        </w:tc>
      </w:tr>
      <w:tr w:rsidR="00A27180" w:rsidRPr="00DC7310" w14:paraId="4AC57F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304B43" w14:textId="77777777" w:rsidR="00A27180" w:rsidRPr="00DC7310" w:rsidRDefault="00A27180" w:rsidP="00A27180">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42CB1" w14:textId="77777777" w:rsidR="00A27180" w:rsidRPr="00DC7310" w:rsidRDefault="00A27180" w:rsidP="00A27180">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37CF5"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AA1B"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A540"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7611D"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4DA31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5C12B5B" w14:textId="77777777" w:rsidR="00A27180" w:rsidRPr="00DC7310" w:rsidRDefault="00A27180" w:rsidP="00A27180">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90B6A"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2627B4AE" w14:textId="77777777" w:rsidR="00A27180" w:rsidRPr="00DC7310" w:rsidRDefault="00A27180" w:rsidP="00A27180">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5C4B4283" w14:textId="77777777" w:rsidR="00A27180" w:rsidRPr="00DC7310" w:rsidRDefault="00A27180" w:rsidP="00A27180">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38A7C"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48A4C"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0.8</w:t>
            </w:r>
          </w:p>
        </w:tc>
      </w:tr>
      <w:tr w:rsidR="00A27180" w:rsidRPr="00DC7310" w14:paraId="6B456CF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AA7FBA" w14:textId="77777777" w:rsidR="00A27180" w:rsidRPr="00DC7310" w:rsidRDefault="00A27180" w:rsidP="00A27180">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4F2D631" w14:textId="77777777" w:rsidR="00A27180" w:rsidRPr="00DC7310" w:rsidRDefault="00A27180" w:rsidP="00A27180">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0FE48E" w14:textId="77777777" w:rsidR="00A27180" w:rsidRPr="00DC7310" w:rsidRDefault="00A27180" w:rsidP="00A27180">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BFCB63" w14:textId="77777777" w:rsidR="00A27180" w:rsidRPr="00DC7310" w:rsidRDefault="00A27180" w:rsidP="00A27180">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EA90D2"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C2ABCA"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0.5</w:t>
            </w:r>
          </w:p>
        </w:tc>
      </w:tr>
      <w:tr w:rsidR="00A27180" w:rsidRPr="00DC7310" w14:paraId="3A735E9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7291C1" w14:textId="77777777" w:rsidR="00A27180" w:rsidRPr="00DC7310" w:rsidRDefault="00A27180" w:rsidP="00A27180">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34E785A" w14:textId="77777777" w:rsidR="00A27180" w:rsidRPr="00DC7310" w:rsidRDefault="00A27180" w:rsidP="00A27180">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BC300" w14:textId="77777777" w:rsidR="00A27180" w:rsidRPr="00DC7310" w:rsidRDefault="00A27180" w:rsidP="00A27180">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24BA95" w14:textId="77777777" w:rsidR="00A27180" w:rsidRPr="00DC7310" w:rsidRDefault="00A27180" w:rsidP="00A27180">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16BFF8" w14:textId="77777777" w:rsidR="00A27180" w:rsidRPr="00DC7310" w:rsidRDefault="00A27180" w:rsidP="00A27180">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CF5EC3" w14:textId="77777777" w:rsidR="00A27180" w:rsidRPr="00DC7310" w:rsidRDefault="00A27180" w:rsidP="00A27180">
            <w:pPr>
              <w:pStyle w:val="TAC"/>
              <w:keepNext w:val="0"/>
              <w:keepLines w:val="0"/>
              <w:rPr>
                <w:rFonts w:cs="Arial"/>
                <w:szCs w:val="18"/>
                <w:lang w:eastAsia="zh-CN"/>
              </w:rPr>
            </w:pPr>
            <w:r w:rsidRPr="00DC7310">
              <w:rPr>
                <w:rFonts w:hint="eastAsia"/>
                <w:lang w:eastAsia="zh-CN"/>
              </w:rPr>
              <w:t>0.8</w:t>
            </w:r>
          </w:p>
        </w:tc>
      </w:tr>
      <w:tr w:rsidR="00A27180" w:rsidRPr="00DC7310" w14:paraId="443E613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00BB84" w14:textId="77777777" w:rsidR="00A27180" w:rsidRPr="00DC7310" w:rsidRDefault="00A27180" w:rsidP="00A27180">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6B009"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C377D"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997BF"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2BFD"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76C31"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8CFEF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3D3B8" w14:textId="77777777" w:rsidR="00A27180" w:rsidRPr="00DC7310" w:rsidRDefault="00A27180" w:rsidP="00A27180">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E0CCB"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D7E25" w14:textId="77777777" w:rsidR="00A27180" w:rsidRPr="00DC7310" w:rsidRDefault="00A27180" w:rsidP="00A27180">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D2657"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48ED5" w14:textId="77777777" w:rsidR="00A27180" w:rsidRPr="00DC7310" w:rsidRDefault="00A27180" w:rsidP="00A27180">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2FD5" w14:textId="77777777" w:rsidR="00A27180" w:rsidRPr="00DC7310" w:rsidRDefault="00A27180" w:rsidP="00A27180">
            <w:pPr>
              <w:pStyle w:val="TAC"/>
              <w:keepNext w:val="0"/>
              <w:keepLines w:val="0"/>
            </w:pPr>
            <w:r w:rsidRPr="00DC7310">
              <w:rPr>
                <w:lang w:eastAsia="zh-CN"/>
              </w:rPr>
              <w:t>0.8</w:t>
            </w:r>
          </w:p>
        </w:tc>
      </w:tr>
      <w:tr w:rsidR="00A27180" w:rsidRPr="00DC7310" w14:paraId="720FA5B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30526" w14:textId="77777777" w:rsidR="00A27180" w:rsidRPr="00DC7310" w:rsidRDefault="00A27180" w:rsidP="00A27180">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95E4B"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34C5" w14:textId="77777777" w:rsidR="00A27180" w:rsidRPr="00DC7310" w:rsidRDefault="00A27180" w:rsidP="00A27180">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C3506"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D749" w14:textId="77777777" w:rsidR="00A27180" w:rsidRPr="00DC7310" w:rsidRDefault="00A27180" w:rsidP="00A27180">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1D686" w14:textId="77777777" w:rsidR="00A27180" w:rsidRPr="00DC7310" w:rsidRDefault="00A27180" w:rsidP="00A27180">
            <w:pPr>
              <w:pStyle w:val="TAC"/>
              <w:keepNext w:val="0"/>
              <w:keepLines w:val="0"/>
            </w:pPr>
            <w:r w:rsidRPr="00DC7310">
              <w:rPr>
                <w:lang w:eastAsia="zh-CN"/>
              </w:rPr>
              <w:t>0.8</w:t>
            </w:r>
          </w:p>
        </w:tc>
      </w:tr>
      <w:tr w:rsidR="00A27180" w:rsidRPr="00DC7310" w14:paraId="34CA2A3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4A7C1" w14:textId="77777777" w:rsidR="00A27180" w:rsidRPr="00DC7310" w:rsidRDefault="00A27180" w:rsidP="00A27180">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48E54" w14:textId="77777777" w:rsidR="00A27180" w:rsidRPr="00DC7310" w:rsidRDefault="00A27180" w:rsidP="00A27180">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4DF9F"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8597" w14:textId="77777777" w:rsidR="00A27180" w:rsidRPr="00DC7310" w:rsidRDefault="00A27180" w:rsidP="00A27180">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8DFDA" w14:textId="77777777" w:rsidR="00A27180" w:rsidRPr="00DC7310" w:rsidRDefault="00A27180" w:rsidP="00A27180">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07A8B"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5300D6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C28CC5" w14:textId="77777777" w:rsidR="00A27180" w:rsidRPr="00DC7310" w:rsidRDefault="00A27180" w:rsidP="00A27180">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F4705"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46269"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1695"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F340F" w14:textId="77777777" w:rsidR="00A27180" w:rsidRPr="00DC7310" w:rsidRDefault="00A27180" w:rsidP="00A27180">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0CC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469104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CAD6A" w14:textId="77777777" w:rsidR="00A27180" w:rsidRPr="00DC7310" w:rsidRDefault="00A27180" w:rsidP="00A27180">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5B7E3"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C6D63" w14:textId="77777777" w:rsidR="00A27180" w:rsidRPr="00DC7310" w:rsidRDefault="00A27180" w:rsidP="00A27180">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D345A"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E1BD0" w14:textId="77777777" w:rsidR="00A27180" w:rsidRPr="00DC7310" w:rsidRDefault="00A27180" w:rsidP="00A27180">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DE076" w14:textId="77777777" w:rsidR="00A27180" w:rsidRPr="00DC7310" w:rsidRDefault="00A27180" w:rsidP="00A27180">
            <w:pPr>
              <w:pStyle w:val="TAC"/>
              <w:keepNext w:val="0"/>
              <w:keepLines w:val="0"/>
            </w:pPr>
            <w:r w:rsidRPr="00DC7310">
              <w:rPr>
                <w:lang w:eastAsia="zh-CN"/>
              </w:rPr>
              <w:t>0.8</w:t>
            </w:r>
          </w:p>
        </w:tc>
      </w:tr>
      <w:tr w:rsidR="00A27180" w:rsidRPr="00DC7310" w14:paraId="4E2FC6A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1F524" w14:textId="77777777" w:rsidR="00A27180" w:rsidRPr="00DC7310" w:rsidRDefault="00A27180" w:rsidP="00A27180">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64A42"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B9A33"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7504C" w14:textId="77777777" w:rsidR="00A27180" w:rsidRPr="00DC7310" w:rsidRDefault="00A27180" w:rsidP="00A27180">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04F2D"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A237A"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41D3AA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4D9E6" w14:textId="77777777" w:rsidR="00A27180" w:rsidRPr="00DC7310" w:rsidRDefault="00A27180" w:rsidP="00A27180">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80F3D"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D8A54"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07309" w14:textId="77777777" w:rsidR="00A27180" w:rsidRPr="00DC7310" w:rsidRDefault="00A27180" w:rsidP="00A27180">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9F4CB" w14:textId="77777777" w:rsidR="00A27180" w:rsidRPr="00DC7310" w:rsidRDefault="00A27180" w:rsidP="00A27180">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0BF07"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29EC5E9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5EBFC0" w14:textId="77777777" w:rsidR="00A27180" w:rsidRPr="00DC7310" w:rsidRDefault="00A27180" w:rsidP="00A27180">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F085D" w14:textId="77777777" w:rsidR="00A27180" w:rsidRPr="00DC7310" w:rsidRDefault="00A27180" w:rsidP="00A27180">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08292"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DEA03" w14:textId="77777777" w:rsidR="00A27180" w:rsidRPr="00DC7310" w:rsidRDefault="00A27180" w:rsidP="00A27180">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7602A"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0F463"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E57531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F5C4F5" w14:textId="77777777" w:rsidR="00A27180" w:rsidRPr="00DC7310" w:rsidRDefault="00A27180" w:rsidP="00A27180">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1DFBE" w14:textId="77777777" w:rsidR="00A27180" w:rsidRPr="00DC7310" w:rsidRDefault="00A27180" w:rsidP="00A27180">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155DD"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7D0F5"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82065"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90E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2F97D35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1CBE9A" w14:textId="77777777" w:rsidR="00A27180" w:rsidRPr="00DC7310" w:rsidRDefault="00A27180" w:rsidP="00A27180">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8FAD5"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B6B89"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3C6A"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F7995"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497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837EA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949543" w14:textId="77777777" w:rsidR="00A27180" w:rsidRPr="00DC7310" w:rsidRDefault="00A27180" w:rsidP="00A27180">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1C8E"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75F1D"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881C0"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66EA8" w14:textId="77777777" w:rsidR="00A27180" w:rsidRPr="00DC7310" w:rsidRDefault="00A27180" w:rsidP="00A27180">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FD695"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B5D41F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365CD5" w14:textId="77777777" w:rsidR="00A27180" w:rsidRPr="00DC7310" w:rsidRDefault="00A27180" w:rsidP="00A27180">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44C58" w14:textId="77777777" w:rsidR="00A27180" w:rsidRPr="00DC7310" w:rsidRDefault="00A27180" w:rsidP="00A27180">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19434" w14:textId="77777777" w:rsidR="00A27180" w:rsidRPr="00DC7310" w:rsidRDefault="00A27180" w:rsidP="00A27180">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F4643"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5B18" w14:textId="77777777" w:rsidR="00A27180" w:rsidRPr="00DC7310" w:rsidRDefault="00A27180" w:rsidP="00A27180">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E90FF" w14:textId="77777777" w:rsidR="00A27180" w:rsidRPr="00DC7310" w:rsidRDefault="00A27180" w:rsidP="00A27180">
            <w:pPr>
              <w:pStyle w:val="TAC"/>
              <w:keepNext w:val="0"/>
              <w:keepLines w:val="0"/>
            </w:pPr>
            <w:r w:rsidRPr="00DC7310">
              <w:rPr>
                <w:lang w:eastAsia="zh-CN"/>
              </w:rPr>
              <w:t>0.8</w:t>
            </w:r>
          </w:p>
        </w:tc>
      </w:tr>
      <w:tr w:rsidR="00A27180" w:rsidRPr="00DC7310" w14:paraId="6C058B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90EA2" w14:textId="77777777" w:rsidR="00A27180" w:rsidRPr="00DC7310" w:rsidRDefault="00A27180" w:rsidP="00A27180">
            <w:pPr>
              <w:pStyle w:val="TAC"/>
              <w:keepNext w:val="0"/>
              <w:keepLines w:val="0"/>
              <w:rPr>
                <w:rFonts w:cs="Arial"/>
                <w:szCs w:val="18"/>
                <w:lang w:eastAsia="ja-JP"/>
              </w:rPr>
            </w:pPr>
            <w:r w:rsidRPr="00DC7310">
              <w:lastRenderedPageBreak/>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30529" w14:textId="77777777" w:rsidR="00A27180" w:rsidRPr="00DC7310" w:rsidRDefault="00A27180" w:rsidP="00A27180">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EB74"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AC131" w14:textId="77777777" w:rsidR="00A27180" w:rsidRPr="00DC7310" w:rsidRDefault="00A27180" w:rsidP="00A27180">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25EF9"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25F0E"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2A33D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D13115" w14:textId="77777777" w:rsidR="00A27180" w:rsidRPr="00DC7310" w:rsidRDefault="00A27180" w:rsidP="00A27180">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4C4FA"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57633" w14:textId="77777777" w:rsidR="00A27180" w:rsidRPr="00DC7310" w:rsidRDefault="00A27180" w:rsidP="00A27180">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45206" w14:textId="77777777" w:rsidR="00A27180" w:rsidRPr="00DC7310" w:rsidRDefault="00A27180" w:rsidP="00A27180">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BA5AB" w14:textId="77777777" w:rsidR="00A27180" w:rsidRPr="00DC7310" w:rsidRDefault="00A27180" w:rsidP="00A27180">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F63C4" w14:textId="77777777" w:rsidR="00A27180" w:rsidRPr="00DC7310" w:rsidRDefault="00A27180" w:rsidP="00A27180">
            <w:pPr>
              <w:pStyle w:val="TAC"/>
              <w:keepNext w:val="0"/>
              <w:keepLines w:val="0"/>
            </w:pPr>
            <w:r w:rsidRPr="00DC7310">
              <w:rPr>
                <w:lang w:eastAsia="zh-CN"/>
              </w:rPr>
              <w:t>0.8</w:t>
            </w:r>
          </w:p>
        </w:tc>
      </w:tr>
      <w:tr w:rsidR="00A27180" w:rsidRPr="00DC7310" w14:paraId="17C5ECD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7970AB" w14:textId="77777777" w:rsidR="00A27180" w:rsidRPr="00DC7310" w:rsidRDefault="00A27180" w:rsidP="00A27180">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42EAE" w14:textId="77777777" w:rsidR="00A27180" w:rsidRPr="00DC7310" w:rsidRDefault="00A27180" w:rsidP="00A27180">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FABE5"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22C22" w14:textId="77777777" w:rsidR="00A27180" w:rsidRPr="00DC7310" w:rsidRDefault="00A27180" w:rsidP="00A27180">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FA2E"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18AC9"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1E186A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F1C4B01" w14:textId="77777777" w:rsidR="00A27180" w:rsidRPr="00DC7310" w:rsidRDefault="00A27180" w:rsidP="00A27180">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616BE" w14:textId="77777777" w:rsidR="00A27180" w:rsidRPr="00DC7310" w:rsidRDefault="00A27180" w:rsidP="00A27180">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34567"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A33BE" w14:textId="77777777" w:rsidR="00A27180" w:rsidRPr="00DC7310" w:rsidRDefault="00A27180" w:rsidP="00A27180">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FEA1F" w14:textId="77777777" w:rsidR="00A27180" w:rsidRPr="00DC7310" w:rsidRDefault="00A27180" w:rsidP="00A27180">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588E6" w14:textId="77777777" w:rsidR="00A27180" w:rsidRPr="00DC7310" w:rsidRDefault="00A27180" w:rsidP="00A27180">
            <w:pPr>
              <w:pStyle w:val="TAC"/>
              <w:keepNext w:val="0"/>
              <w:keepLines w:val="0"/>
              <w:rPr>
                <w:lang w:eastAsia="ko-KR"/>
              </w:rPr>
            </w:pPr>
            <w:r w:rsidRPr="00DC7310">
              <w:rPr>
                <w:lang w:eastAsia="zh-CN"/>
              </w:rPr>
              <w:t>0.8</w:t>
            </w:r>
          </w:p>
        </w:tc>
      </w:tr>
      <w:tr w:rsidR="00A27180" w:rsidRPr="00DC7310" w14:paraId="58B640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F820EB" w14:textId="77777777" w:rsidR="00A27180" w:rsidRPr="00DC7310" w:rsidRDefault="00A27180" w:rsidP="00A27180">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3A632" w14:textId="77777777" w:rsidR="00A27180" w:rsidRPr="00DC7310" w:rsidRDefault="00A27180" w:rsidP="00A27180">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BA94C"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AC058"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1D3D9"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90A8B"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57F2CE8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2DEDFD0" w14:textId="77777777" w:rsidR="00A27180" w:rsidRPr="00DC7310" w:rsidRDefault="00A27180" w:rsidP="00A27180">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D1524" w14:textId="77777777" w:rsidR="00A27180" w:rsidRPr="00DC7310" w:rsidRDefault="00A27180" w:rsidP="00A27180">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0D31C"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F8228"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812014"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8A085"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0.8</w:t>
            </w:r>
          </w:p>
        </w:tc>
      </w:tr>
      <w:tr w:rsidR="00A27180" w:rsidRPr="00DC7310" w14:paraId="3B908CF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EA046F" w14:textId="77777777" w:rsidR="00A27180" w:rsidRPr="00DC7310" w:rsidRDefault="00A27180" w:rsidP="00A27180">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E5AC" w14:textId="77777777" w:rsidR="00A27180" w:rsidRPr="00DC7310" w:rsidRDefault="00A27180" w:rsidP="00A27180">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FDF0A"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C3729" w14:textId="77777777" w:rsidR="00A27180" w:rsidRPr="00DC7310" w:rsidRDefault="00A27180" w:rsidP="00A27180">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64CE008" w14:textId="77777777" w:rsidR="00A27180" w:rsidRPr="00DC7310" w:rsidRDefault="00A27180" w:rsidP="00A27180">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7F54" w14:textId="77777777" w:rsidR="00A27180" w:rsidRPr="00DC7310" w:rsidRDefault="00A27180" w:rsidP="00A27180">
            <w:pPr>
              <w:pStyle w:val="TAC"/>
              <w:keepNext w:val="0"/>
              <w:keepLines w:val="0"/>
              <w:rPr>
                <w:rFonts w:cs="Arial"/>
                <w:lang w:eastAsia="ja-JP"/>
              </w:rPr>
            </w:pPr>
            <w:r w:rsidRPr="00DC7310">
              <w:rPr>
                <w:rFonts w:cs="Arial"/>
                <w:lang w:eastAsia="zh-CN"/>
              </w:rPr>
              <w:t>-</w:t>
            </w:r>
          </w:p>
        </w:tc>
      </w:tr>
      <w:tr w:rsidR="00A27180" w:rsidRPr="00DC7310" w14:paraId="31DD3E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7D86B9" w14:textId="77777777" w:rsidR="00A27180" w:rsidRPr="00DC7310" w:rsidRDefault="00A27180" w:rsidP="00A27180">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6459D" w14:textId="77777777" w:rsidR="00A27180" w:rsidRPr="00DC7310" w:rsidRDefault="00A27180" w:rsidP="00A27180">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99325"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A1EB6B3" w14:textId="77777777" w:rsidR="00A27180" w:rsidRPr="00DC7310" w:rsidRDefault="00A27180" w:rsidP="00A27180">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6753DD12"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4F8E6"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382C2A8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FB7C336" w14:textId="77777777" w:rsidR="00A27180" w:rsidRPr="00DC7310" w:rsidRDefault="00A27180" w:rsidP="00A27180">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8AE9C" w14:textId="77777777" w:rsidR="00A27180" w:rsidRPr="00DC7310" w:rsidRDefault="00A27180" w:rsidP="00A27180">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F4ECC"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9DE9D75" w14:textId="77777777" w:rsidR="00A27180" w:rsidRPr="00DC7310" w:rsidRDefault="00A27180" w:rsidP="00A27180">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B77EE"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4CAFE"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792680F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90026" w14:textId="77777777" w:rsidR="00A27180" w:rsidRPr="00DC7310" w:rsidRDefault="00A27180" w:rsidP="00A27180">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769A1" w14:textId="77777777" w:rsidR="00A27180" w:rsidRPr="00DC7310" w:rsidRDefault="00A27180" w:rsidP="00A27180">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C0553" w14:textId="77777777" w:rsidR="00A27180" w:rsidRPr="00DC7310" w:rsidRDefault="00A27180" w:rsidP="00A27180">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5380F" w14:textId="77777777" w:rsidR="00A27180" w:rsidRPr="00DC7310" w:rsidRDefault="00A27180" w:rsidP="00A27180">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4A1C4" w14:textId="77777777" w:rsidR="00A27180" w:rsidRPr="00DC7310" w:rsidRDefault="00A27180" w:rsidP="00A27180">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EC207" w14:textId="77777777" w:rsidR="00A27180" w:rsidRPr="00DC7310" w:rsidRDefault="00A27180" w:rsidP="00A27180">
            <w:pPr>
              <w:pStyle w:val="TAC"/>
              <w:keepNext w:val="0"/>
              <w:keepLines w:val="0"/>
              <w:rPr>
                <w:rFonts w:cs="Arial"/>
                <w:bCs/>
                <w:szCs w:val="18"/>
                <w:lang w:eastAsia="zh-CN"/>
              </w:rPr>
            </w:pPr>
            <w:r w:rsidRPr="00DC7310">
              <w:rPr>
                <w:rFonts w:cs="Arial"/>
                <w:bCs/>
                <w:szCs w:val="18"/>
                <w:lang w:eastAsia="zh-CN"/>
              </w:rPr>
              <w:t>0.5</w:t>
            </w:r>
          </w:p>
        </w:tc>
      </w:tr>
      <w:tr w:rsidR="00A27180" w:rsidRPr="00DC7310" w14:paraId="58DD6B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52EC904" w14:textId="77777777" w:rsidR="00A27180" w:rsidRPr="00DC7310" w:rsidRDefault="00A27180" w:rsidP="00A27180">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28254" w14:textId="77777777" w:rsidR="00A27180" w:rsidRPr="00DC7310" w:rsidRDefault="00A27180" w:rsidP="00A27180">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D596"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4CC1D" w14:textId="77777777" w:rsidR="00A27180" w:rsidRPr="00DC7310" w:rsidRDefault="00A27180" w:rsidP="00A27180">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7283D"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6C61"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35AD4045" w14:textId="77777777" w:rsidTr="005D3578">
        <w:trPr>
          <w:jc w:val="center"/>
          <w:ins w:id="391" w:author="Reihaneh Malekafzaliardakani" w:date="2025-04-15T13:04:00Z"/>
        </w:trPr>
        <w:tc>
          <w:tcPr>
            <w:tcW w:w="2263" w:type="dxa"/>
            <w:tcBorders>
              <w:top w:val="single" w:sz="4" w:space="0" w:color="auto"/>
              <w:left w:val="single" w:sz="4" w:space="0" w:color="auto"/>
              <w:bottom w:val="single" w:sz="4" w:space="0" w:color="auto"/>
              <w:right w:val="single" w:sz="4" w:space="0" w:color="auto"/>
            </w:tcBorders>
          </w:tcPr>
          <w:p w14:paraId="757B444C" w14:textId="4BCD4AA8" w:rsidR="00A27180" w:rsidRDefault="00A27180" w:rsidP="00A27180">
            <w:pPr>
              <w:pStyle w:val="TAC"/>
              <w:keepNext w:val="0"/>
              <w:keepLines w:val="0"/>
              <w:rPr>
                <w:ins w:id="392" w:author="Reihaneh Malekafzaliardakani" w:date="2025-04-15T13:04:00Z"/>
                <w:rFonts w:cs="Arial"/>
                <w:szCs w:val="22"/>
                <w:lang w:eastAsia="zh-CN"/>
              </w:rPr>
            </w:pPr>
            <w:ins w:id="393" w:author="Reihaneh Malekafzaliardakani" w:date="2025-04-15T13:05:00Z">
              <w:r>
                <w:rPr>
                  <w:rFonts w:cs="Arial"/>
                  <w:szCs w:val="22"/>
                  <w:lang w:eastAsia="zh-CN"/>
                </w:rPr>
                <w:t>DC_1-20-41_n1-n78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14F81F28" w14:textId="1DB5E042" w:rsidR="00A27180" w:rsidRPr="00DC7310" w:rsidRDefault="00A27180" w:rsidP="00A27180">
            <w:pPr>
              <w:pStyle w:val="TAC"/>
              <w:keepNext w:val="0"/>
              <w:keepLines w:val="0"/>
              <w:rPr>
                <w:ins w:id="394" w:author="Reihaneh Malekafzaliardakani" w:date="2025-04-15T13:04:00Z"/>
                <w:lang w:eastAsia="zh-CN"/>
              </w:rPr>
            </w:pPr>
            <w:ins w:id="395" w:author="Reihaneh Malekafzaliardakani" w:date="2025-04-15T13:05: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DD00BA4" w14:textId="6568F38E" w:rsidR="00A27180" w:rsidRPr="00DC7310" w:rsidRDefault="00A27180" w:rsidP="00A27180">
            <w:pPr>
              <w:pStyle w:val="TAC"/>
              <w:keepNext w:val="0"/>
              <w:keepLines w:val="0"/>
              <w:rPr>
                <w:ins w:id="396" w:author="Reihaneh Malekafzaliardakani" w:date="2025-04-15T13:04:00Z"/>
                <w:lang w:eastAsia="zh-CN"/>
              </w:rPr>
            </w:pPr>
            <w:ins w:id="397" w:author="Reihaneh Malekafzaliardakani" w:date="2025-04-15T13:05:00Z">
              <w:r w:rsidRPr="00DC7310">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015B3859" w14:textId="0654758B" w:rsidR="00A27180" w:rsidRPr="00DC7310" w:rsidRDefault="00A27180" w:rsidP="00A27180">
            <w:pPr>
              <w:pStyle w:val="TAC"/>
              <w:keepNext w:val="0"/>
              <w:keepLines w:val="0"/>
              <w:rPr>
                <w:ins w:id="398" w:author="Reihaneh Malekafzaliardakani" w:date="2025-04-15T13:04:00Z"/>
                <w:lang w:eastAsia="zh-CN"/>
              </w:rPr>
            </w:pPr>
            <w:ins w:id="399" w:author="Reihaneh Malekafzaliardakani" w:date="2025-04-15T13:05: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38D506D" w14:textId="712DF8A3" w:rsidR="00A27180" w:rsidRDefault="00A27180" w:rsidP="00A27180">
            <w:pPr>
              <w:pStyle w:val="TAC"/>
              <w:keepNext w:val="0"/>
              <w:keepLines w:val="0"/>
              <w:rPr>
                <w:ins w:id="400" w:author="Reihaneh Malekafzaliardakani" w:date="2025-04-15T13:04:00Z"/>
                <w:rFonts w:cs="Arial"/>
                <w:lang w:eastAsia="zh-CN"/>
              </w:rPr>
            </w:pPr>
            <w:ins w:id="401" w:author="Reihaneh Malekafzaliardakani" w:date="2025-04-15T13:05: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F5331DF" w14:textId="0BA86653" w:rsidR="00A27180" w:rsidRDefault="00A27180" w:rsidP="00A27180">
            <w:pPr>
              <w:pStyle w:val="TAC"/>
              <w:keepNext w:val="0"/>
              <w:keepLines w:val="0"/>
              <w:rPr>
                <w:ins w:id="402" w:author="Reihaneh Malekafzaliardakani" w:date="2025-04-15T13:04:00Z"/>
                <w:rFonts w:cs="Arial"/>
                <w:lang w:eastAsia="zh-CN"/>
              </w:rPr>
            </w:pPr>
            <w:ins w:id="403" w:author="Reihaneh Malekafzaliardakani" w:date="2025-04-15T13:05:00Z">
              <w:r>
                <w:rPr>
                  <w:rFonts w:cs="Arial"/>
                  <w:lang w:eastAsia="zh-CN"/>
                </w:rPr>
                <w:t>0.8</w:t>
              </w:r>
            </w:ins>
          </w:p>
        </w:tc>
      </w:tr>
      <w:tr w:rsidR="00A27180" w:rsidRPr="00DC7310" w14:paraId="0365EB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1814C44"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7B442"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AFC80"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5A100"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1E696B"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27C8"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58F6E3A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808E1D8"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12D5" w14:textId="77777777" w:rsidR="00A27180" w:rsidRPr="00DC7310" w:rsidRDefault="00A27180" w:rsidP="00A27180">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8367D"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F53B2"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2AA97EE"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324C7"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3610B2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28843BB" w14:textId="77777777" w:rsidR="00A27180" w:rsidRPr="00DC7310" w:rsidRDefault="00A27180" w:rsidP="00A27180">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B0A0B" w14:textId="77777777" w:rsidR="00A27180" w:rsidRPr="00DC7310" w:rsidRDefault="00A27180" w:rsidP="00A27180">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08D0"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7CB9D" w14:textId="77777777" w:rsidR="00A27180" w:rsidRPr="00DC7310" w:rsidRDefault="00A27180" w:rsidP="00A27180">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83AF46B"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F710D"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w:t>
            </w:r>
          </w:p>
        </w:tc>
      </w:tr>
      <w:tr w:rsidR="00A27180" w:rsidRPr="00DC7310" w14:paraId="2E30354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F62573" w14:textId="77777777" w:rsidR="00A27180" w:rsidRPr="00DC7310" w:rsidRDefault="00A27180" w:rsidP="00A27180">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7626D" w14:textId="77777777" w:rsidR="00A27180" w:rsidRPr="00DC7310" w:rsidRDefault="00A27180" w:rsidP="00A27180">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7CB88" w14:textId="77777777" w:rsidR="00A27180" w:rsidRPr="00DC7310" w:rsidRDefault="00A27180" w:rsidP="00A27180">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81BBD" w14:textId="77777777" w:rsidR="00A27180" w:rsidRPr="00DC7310" w:rsidRDefault="00A27180" w:rsidP="00A27180">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CFAE7"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23034"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0B5ABE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77A37B" w14:textId="77777777" w:rsidR="00A27180" w:rsidRPr="00DC7310" w:rsidRDefault="00A27180" w:rsidP="00A27180">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7673F"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0B341" w14:textId="77777777" w:rsidR="00A27180" w:rsidRPr="00DC7310" w:rsidRDefault="00A27180" w:rsidP="00A27180">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99682"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FE785"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1C18B"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048A89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462A4A"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12251"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E3133"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25F13"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624CF"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E8ED"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19C548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3EA7C" w14:textId="77777777" w:rsidR="00A27180" w:rsidRPr="00DC7310" w:rsidRDefault="00A27180" w:rsidP="00A27180">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77F6C" w14:textId="77777777" w:rsidR="00A27180" w:rsidRPr="00DC7310" w:rsidRDefault="00A27180" w:rsidP="00A27180">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2D0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D04E5" w14:textId="77777777" w:rsidR="00A27180" w:rsidRPr="00DC7310" w:rsidRDefault="00A27180" w:rsidP="00A27180">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8F72"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8E27A"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4DAC58D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08A6CA8"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73F5A"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61CC4"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A401A"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A086C"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21569" w14:textId="77777777" w:rsidR="00A27180" w:rsidRPr="00DC7310" w:rsidRDefault="00A27180" w:rsidP="00A27180">
            <w:pPr>
              <w:pStyle w:val="TAC"/>
              <w:keepNext w:val="0"/>
              <w:keepLines w:val="0"/>
              <w:rPr>
                <w:rFonts w:cs="Arial"/>
                <w:lang w:eastAsia="zh-CN"/>
              </w:rPr>
            </w:pPr>
            <w:r w:rsidRPr="00DC7310">
              <w:rPr>
                <w:rFonts w:cs="Arial"/>
                <w:lang w:eastAsia="zh-CN"/>
              </w:rPr>
              <w:t>-</w:t>
            </w:r>
          </w:p>
        </w:tc>
      </w:tr>
      <w:tr w:rsidR="00A27180" w:rsidRPr="00DC7310" w14:paraId="3FB5C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7D978C3" w14:textId="77777777" w:rsidR="00A27180" w:rsidRPr="00DC7310" w:rsidRDefault="00A27180" w:rsidP="00A27180">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CFABB51" w14:textId="77777777" w:rsidR="00A27180" w:rsidRPr="00DC7310" w:rsidRDefault="00A27180" w:rsidP="00A27180">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F0CA2C"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588D939" w14:textId="77777777" w:rsidR="00A27180" w:rsidRPr="00DC7310" w:rsidRDefault="00A27180" w:rsidP="00A27180">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020E03"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E06CAB"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6E9C2AB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B629566" w14:textId="77777777" w:rsidR="00A27180" w:rsidRPr="00DC7310" w:rsidRDefault="00A27180" w:rsidP="00A27180">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00A3E80" w14:textId="77777777" w:rsidR="00A27180" w:rsidRPr="00DC7310" w:rsidRDefault="00A27180" w:rsidP="00A27180">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0C832D" w14:textId="77777777" w:rsidR="00A27180" w:rsidRPr="00DC7310" w:rsidRDefault="00A27180" w:rsidP="00A27180">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11248C" w14:textId="77777777" w:rsidR="00A27180" w:rsidRPr="00DC7310" w:rsidRDefault="00A27180" w:rsidP="00A27180">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3E87A" w14:textId="77777777" w:rsidR="00A27180" w:rsidRPr="00DC7310" w:rsidRDefault="00A27180" w:rsidP="00A27180">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EA4D17" w14:textId="77777777" w:rsidR="00A27180" w:rsidRPr="00DC7310" w:rsidRDefault="00A27180" w:rsidP="00A27180">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A27180" w:rsidRPr="00DC7310" w14:paraId="0F85F0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820AE7C" w14:textId="77777777" w:rsidR="00A27180" w:rsidRPr="00DC7310" w:rsidRDefault="00A27180" w:rsidP="00A27180">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8D2C7CE" w14:textId="77777777" w:rsidR="00A27180" w:rsidRPr="00DC7310" w:rsidRDefault="00A27180" w:rsidP="00A27180">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47EDF2" w14:textId="77777777" w:rsidR="00A27180" w:rsidRPr="00DC7310" w:rsidRDefault="00A27180" w:rsidP="00A27180">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803B07" w14:textId="77777777" w:rsidR="00A27180" w:rsidRPr="00DC7310" w:rsidRDefault="00A27180" w:rsidP="00A27180">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53469" w14:textId="77777777" w:rsidR="00A27180" w:rsidRPr="00DC7310" w:rsidRDefault="00A27180" w:rsidP="00A27180">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989B2E" w14:textId="77777777" w:rsidR="00A27180" w:rsidRPr="00DC7310" w:rsidRDefault="00A27180" w:rsidP="00A27180">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A27180" w:rsidRPr="00DC7310" w14:paraId="5839C45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0789D4D" w14:textId="77777777" w:rsidR="00A27180" w:rsidRPr="00DC7310" w:rsidRDefault="00A27180" w:rsidP="00A27180">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74759"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8F9E6"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7BADC" w14:textId="77777777" w:rsidR="00A27180" w:rsidRPr="00DC7310" w:rsidRDefault="00A27180" w:rsidP="00A27180">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3648"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73003"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150F1B7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2E5B55" w14:textId="77777777" w:rsidR="00A27180" w:rsidRPr="00DC7310" w:rsidRDefault="00A27180" w:rsidP="00A27180">
            <w:pPr>
              <w:pStyle w:val="TAC"/>
              <w:keepNext w:val="0"/>
              <w:keepLines w:val="0"/>
            </w:pPr>
            <w:r w:rsidRPr="00DC7310">
              <w:rPr>
                <w:lang w:eastAsia="fi-FI"/>
              </w:rPr>
              <w:t>DC_2-5-7-66_n7</w:t>
            </w:r>
          </w:p>
          <w:p w14:paraId="7C728CEA" w14:textId="77777777" w:rsidR="00A27180" w:rsidRPr="00DC7310" w:rsidRDefault="00A27180" w:rsidP="00A27180">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4E052" w14:textId="77777777" w:rsidR="00A27180" w:rsidRPr="00DC7310" w:rsidRDefault="00A27180" w:rsidP="00A27180">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E989B" w14:textId="77777777" w:rsidR="00A27180" w:rsidRPr="00DC7310" w:rsidRDefault="00A27180" w:rsidP="00A27180">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164F3" w14:textId="77777777" w:rsidR="00A27180" w:rsidRPr="00DC7310" w:rsidRDefault="00A27180" w:rsidP="00A27180">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A94AC" w14:textId="77777777" w:rsidR="00A27180" w:rsidRPr="00DC7310" w:rsidRDefault="00A27180" w:rsidP="00A27180">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64E86" w14:textId="77777777" w:rsidR="00A27180" w:rsidRPr="00DC7310" w:rsidRDefault="00A27180" w:rsidP="00A27180">
            <w:pPr>
              <w:pStyle w:val="TAC"/>
              <w:keepNext w:val="0"/>
              <w:keepLines w:val="0"/>
              <w:rPr>
                <w:lang w:eastAsia="ko-KR"/>
              </w:rPr>
            </w:pPr>
            <w:r w:rsidRPr="00DC7310">
              <w:rPr>
                <w:rFonts w:cs="Arial"/>
                <w:lang w:eastAsia="zh-CN"/>
              </w:rPr>
              <w:t>0.5</w:t>
            </w:r>
          </w:p>
        </w:tc>
      </w:tr>
      <w:tr w:rsidR="00A27180" w:rsidRPr="00DC7310" w14:paraId="324BCD3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F9D3ADB" w14:textId="77777777" w:rsidR="00A27180" w:rsidRPr="00DC7310" w:rsidRDefault="00A27180" w:rsidP="00A27180">
            <w:pPr>
              <w:pStyle w:val="TAC"/>
              <w:keepNext w:val="0"/>
              <w:keepLines w:val="0"/>
              <w:rPr>
                <w:rFonts w:cs="Arial"/>
                <w:lang w:eastAsia="ja-JP"/>
              </w:rPr>
            </w:pPr>
            <w:r w:rsidRPr="00DC7310">
              <w:rPr>
                <w:rFonts w:cs="Arial"/>
                <w:lang w:eastAsia="ja-JP"/>
              </w:rPr>
              <w:t>DC_2-5-7-(n)66</w:t>
            </w:r>
          </w:p>
          <w:p w14:paraId="4DE7DE37" w14:textId="77777777" w:rsidR="00A27180" w:rsidRPr="00DC7310" w:rsidRDefault="00A27180" w:rsidP="00A27180">
            <w:pPr>
              <w:pStyle w:val="TAC"/>
              <w:keepNext w:val="0"/>
              <w:keepLines w:val="0"/>
              <w:rPr>
                <w:rFonts w:cs="Arial"/>
                <w:lang w:eastAsia="sv-SE"/>
              </w:rPr>
            </w:pPr>
            <w:r w:rsidRPr="00DC7310">
              <w:rPr>
                <w:rFonts w:cs="Arial"/>
                <w:lang w:eastAsia="ja-JP"/>
              </w:rPr>
              <w:t>DC_2-5-7-7-(n)66</w:t>
            </w:r>
          </w:p>
          <w:p w14:paraId="5344CB28" w14:textId="77777777" w:rsidR="00A27180" w:rsidRPr="00DC7310" w:rsidRDefault="00A27180" w:rsidP="00A27180">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29BF2" w14:textId="77777777" w:rsidR="00A27180" w:rsidRPr="00DC7310" w:rsidRDefault="00A27180" w:rsidP="00A27180">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414B" w14:textId="77777777" w:rsidR="00A27180" w:rsidRPr="00DC7310" w:rsidRDefault="00A27180" w:rsidP="00A27180">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C4CB" w14:textId="77777777" w:rsidR="00A27180" w:rsidRPr="00DC7310" w:rsidRDefault="00A27180" w:rsidP="00A27180">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84D3" w14:textId="77777777" w:rsidR="00A27180" w:rsidRPr="00DC7310" w:rsidRDefault="00A27180" w:rsidP="00A27180">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C6DC5" w14:textId="77777777" w:rsidR="00A27180" w:rsidRPr="00DC7310" w:rsidRDefault="00A27180" w:rsidP="00A27180">
            <w:pPr>
              <w:pStyle w:val="TAC"/>
              <w:keepNext w:val="0"/>
              <w:keepLines w:val="0"/>
              <w:rPr>
                <w:lang w:eastAsia="ko-KR"/>
              </w:rPr>
            </w:pPr>
            <w:r w:rsidRPr="00DC7310">
              <w:rPr>
                <w:rFonts w:cs="Arial"/>
                <w:lang w:eastAsia="zh-CN"/>
              </w:rPr>
              <w:t>0.5</w:t>
            </w:r>
          </w:p>
        </w:tc>
      </w:tr>
      <w:tr w:rsidR="00A27180" w:rsidRPr="00DC7310" w14:paraId="4C8CB24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0DC9F2"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DC_2-5-7-66_n77</w:t>
            </w:r>
          </w:p>
          <w:p w14:paraId="29091D83"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DBDE0D6"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675F10"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B6C32E"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A716F"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8E923A"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0.8</w:t>
            </w:r>
          </w:p>
        </w:tc>
      </w:tr>
      <w:tr w:rsidR="00A27180" w:rsidRPr="00DC7310" w14:paraId="7A59E3B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CA04D9F"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DC_2-5-7-66_n78</w:t>
            </w:r>
          </w:p>
          <w:p w14:paraId="3CCEA1F5" w14:textId="77777777" w:rsidR="00A27180" w:rsidRPr="00DC7310" w:rsidRDefault="00A27180" w:rsidP="00A27180">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7FBA2" w14:textId="77777777" w:rsidR="00A27180" w:rsidRPr="00DC7310" w:rsidRDefault="00A27180" w:rsidP="00A27180">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D6891"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1600A" w14:textId="77777777" w:rsidR="00A27180" w:rsidRPr="00DC7310" w:rsidRDefault="00A27180" w:rsidP="00A27180">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E1F8C"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D156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4EED662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5817CCE"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39DD3F6"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D95823" w14:textId="77777777" w:rsidR="00A27180" w:rsidRPr="00DC7310" w:rsidRDefault="00A27180" w:rsidP="00A27180">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171366" w14:textId="77777777" w:rsidR="00A27180" w:rsidRPr="00DC7310" w:rsidRDefault="00A27180" w:rsidP="00A27180">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02457" w14:textId="77777777" w:rsidR="00A27180" w:rsidRPr="00DC7310" w:rsidRDefault="00A27180" w:rsidP="00A27180">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8F1A36" w14:textId="77777777" w:rsidR="00A27180" w:rsidRPr="00DC7310" w:rsidRDefault="00A27180" w:rsidP="00A27180">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A27180" w:rsidRPr="00DC7310" w14:paraId="08FE59B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474CC86" w14:textId="77777777" w:rsidR="00A27180" w:rsidRPr="00DC7310" w:rsidRDefault="00A27180" w:rsidP="00A27180">
            <w:pPr>
              <w:pStyle w:val="TAC"/>
              <w:keepNext w:val="0"/>
              <w:keepLines w:val="0"/>
              <w:rPr>
                <w:szCs w:val="21"/>
              </w:rPr>
            </w:pPr>
            <w:r w:rsidRPr="00DC7310">
              <w:rPr>
                <w:szCs w:val="21"/>
              </w:rPr>
              <w:t>DC_2-5-66_n2-n77</w:t>
            </w:r>
          </w:p>
          <w:p w14:paraId="0FD6E8CE" w14:textId="77777777" w:rsidR="00A27180" w:rsidRPr="00DC7310" w:rsidRDefault="00A27180" w:rsidP="00A27180">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DC2F"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4DD81"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25CF4" w14:textId="77777777" w:rsidR="00A27180" w:rsidRPr="00DC7310" w:rsidRDefault="00A27180" w:rsidP="00A27180">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4D43B"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C23D"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291B207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0C51DEC" w14:textId="77777777" w:rsidR="00A27180" w:rsidRPr="00DC7310" w:rsidRDefault="00A27180" w:rsidP="00A27180">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519A90C" w14:textId="77777777" w:rsidR="00A27180" w:rsidRPr="00DC7310" w:rsidRDefault="00A27180" w:rsidP="00A27180">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7701B0" w14:textId="77777777" w:rsidR="00A27180" w:rsidRPr="00DC7310" w:rsidRDefault="00A27180" w:rsidP="00A27180">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88659F" w14:textId="77777777" w:rsidR="00A27180" w:rsidRPr="00DC7310" w:rsidRDefault="00A27180" w:rsidP="00A27180">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AF76CD" w14:textId="77777777" w:rsidR="00A27180" w:rsidRPr="00DC7310" w:rsidRDefault="00A27180" w:rsidP="00A27180">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D81D8" w14:textId="77777777" w:rsidR="00A27180" w:rsidRPr="00DC7310" w:rsidRDefault="00A27180" w:rsidP="00A27180">
            <w:pPr>
              <w:pStyle w:val="TAC"/>
              <w:keepNext w:val="0"/>
              <w:keepLines w:val="0"/>
              <w:rPr>
                <w:szCs w:val="21"/>
              </w:rPr>
            </w:pPr>
            <w:r w:rsidRPr="00DC7310">
              <w:rPr>
                <w:szCs w:val="21"/>
              </w:rPr>
              <w:t>0.8</w:t>
            </w:r>
          </w:p>
        </w:tc>
      </w:tr>
      <w:tr w:rsidR="00A27180" w:rsidRPr="00DC7310" w14:paraId="499C52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0B9961B" w14:textId="77777777" w:rsidR="00A27180" w:rsidRPr="00DC7310" w:rsidRDefault="00A27180" w:rsidP="00A27180">
            <w:pPr>
              <w:pStyle w:val="TAC"/>
              <w:keepNext w:val="0"/>
              <w:keepLines w:val="0"/>
              <w:rPr>
                <w:szCs w:val="18"/>
              </w:rPr>
            </w:pPr>
            <w:r w:rsidRPr="00DC7310">
              <w:rPr>
                <w:szCs w:val="18"/>
              </w:rPr>
              <w:t>DC_2-5-66_n5-n77</w:t>
            </w:r>
          </w:p>
          <w:p w14:paraId="3AC03C9C" w14:textId="77777777" w:rsidR="00A27180" w:rsidRPr="00DC7310" w:rsidRDefault="00A27180" w:rsidP="00A27180">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20C5A" w14:textId="77777777" w:rsidR="00A27180" w:rsidRPr="00DC7310" w:rsidRDefault="00A27180" w:rsidP="00A27180">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0D72D"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BA433" w14:textId="77777777" w:rsidR="00A27180" w:rsidRPr="00DC7310" w:rsidRDefault="00A27180" w:rsidP="00A27180">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23F9"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395"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0E29BE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D1E7ADF" w14:textId="77777777" w:rsidR="00A27180" w:rsidRPr="00DC7310" w:rsidRDefault="00A27180" w:rsidP="00A27180">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55C738F" w14:textId="77777777" w:rsidR="00A27180" w:rsidRPr="00DC7310" w:rsidRDefault="00A27180" w:rsidP="00A27180">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CA17C8" w14:textId="77777777" w:rsidR="00A27180" w:rsidRPr="00DC7310" w:rsidRDefault="00A27180" w:rsidP="00A27180">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1FF1D89" w14:textId="77777777" w:rsidR="00A27180" w:rsidRPr="00DC7310" w:rsidRDefault="00A27180" w:rsidP="00A27180">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31CEE5B" w14:textId="77777777" w:rsidR="00A27180" w:rsidRPr="00DC7310" w:rsidRDefault="00A27180" w:rsidP="00A27180">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7F0EDE1" w14:textId="77777777" w:rsidR="00A27180" w:rsidRPr="00DC7310" w:rsidRDefault="00A27180" w:rsidP="00A27180">
            <w:pPr>
              <w:pStyle w:val="TAC"/>
              <w:rPr>
                <w:rFonts w:cs="Arial"/>
                <w:lang w:eastAsia="zh-CN"/>
              </w:rPr>
            </w:pPr>
            <w:r>
              <w:t>0.8</w:t>
            </w:r>
            <w:r w:rsidRPr="00E7314A">
              <w:rPr>
                <w:vertAlign w:val="superscript"/>
              </w:rPr>
              <w:t>1</w:t>
            </w:r>
            <w:r>
              <w:t xml:space="preserve"> / 1.3</w:t>
            </w:r>
            <w:r w:rsidRPr="00E7314A">
              <w:rPr>
                <w:vertAlign w:val="superscript"/>
              </w:rPr>
              <w:t>2</w:t>
            </w:r>
          </w:p>
        </w:tc>
      </w:tr>
      <w:tr w:rsidR="00A27180" w:rsidRPr="00DC7310" w14:paraId="4F189A3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835AC8" w14:textId="77777777" w:rsidR="00A27180" w:rsidRPr="00DC7310" w:rsidRDefault="00A27180" w:rsidP="00A27180">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A3EAC81" w14:textId="77777777" w:rsidR="00A27180" w:rsidRPr="00DC7310" w:rsidRDefault="00A27180" w:rsidP="00A27180">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6CC8D3" w14:textId="77777777" w:rsidR="00A27180" w:rsidRPr="00DC7310" w:rsidRDefault="00A27180" w:rsidP="00A27180">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5611926" w14:textId="77777777" w:rsidR="00A27180" w:rsidRPr="00DC7310" w:rsidRDefault="00A27180" w:rsidP="00A27180">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90EA01F" w14:textId="77777777" w:rsidR="00A27180" w:rsidRPr="00DC7310" w:rsidRDefault="00A27180" w:rsidP="00A27180">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1218C86" w14:textId="77777777" w:rsidR="00A27180" w:rsidRPr="00DC7310" w:rsidRDefault="00A27180" w:rsidP="00A27180">
            <w:pPr>
              <w:pStyle w:val="TAC"/>
              <w:rPr>
                <w:rFonts w:cs="Arial"/>
                <w:lang w:eastAsia="zh-CN"/>
              </w:rPr>
            </w:pPr>
            <w:r>
              <w:rPr>
                <w:rFonts w:cs="Arial" w:hint="eastAsia"/>
                <w:lang w:eastAsia="zh-CN"/>
              </w:rPr>
              <w:t>0</w:t>
            </w:r>
            <w:r>
              <w:rPr>
                <w:rFonts w:cs="Arial"/>
                <w:lang w:eastAsia="zh-CN"/>
              </w:rPr>
              <w:t>.8</w:t>
            </w:r>
          </w:p>
        </w:tc>
      </w:tr>
      <w:tr w:rsidR="00A27180" w:rsidRPr="00DC7310" w14:paraId="6E7925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DE01566" w14:textId="77777777" w:rsidR="00A27180" w:rsidRPr="00DC7310" w:rsidRDefault="00A27180" w:rsidP="00A27180">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18A1F4D3" w14:textId="77777777" w:rsidR="00A27180" w:rsidRPr="00DC7310" w:rsidRDefault="00A27180" w:rsidP="00A27180">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3A056B" w14:textId="77777777" w:rsidR="00A27180" w:rsidRPr="00DC7310" w:rsidRDefault="00A27180" w:rsidP="00A27180">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4EE8748" w14:textId="77777777" w:rsidR="00A27180" w:rsidRPr="00DC7310" w:rsidRDefault="00A27180" w:rsidP="00A27180">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DC88B7B" w14:textId="77777777" w:rsidR="00A27180" w:rsidRPr="00DC7310" w:rsidRDefault="00A27180" w:rsidP="00A27180">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19BBB9C" w14:textId="77777777" w:rsidR="00A27180" w:rsidRPr="00DC7310" w:rsidRDefault="00A27180" w:rsidP="00A27180">
            <w:pPr>
              <w:pStyle w:val="TAC"/>
              <w:rPr>
                <w:rFonts w:cs="Arial"/>
                <w:lang w:eastAsia="zh-CN"/>
              </w:rPr>
            </w:pPr>
            <w:r>
              <w:rPr>
                <w:rFonts w:cs="Arial" w:hint="eastAsia"/>
                <w:lang w:eastAsia="zh-CN"/>
              </w:rPr>
              <w:t>0</w:t>
            </w:r>
            <w:r>
              <w:rPr>
                <w:rFonts w:cs="Arial"/>
                <w:lang w:eastAsia="zh-CN"/>
              </w:rPr>
              <w:t>.8</w:t>
            </w:r>
          </w:p>
        </w:tc>
      </w:tr>
      <w:tr w:rsidR="00A27180" w:rsidRPr="00DC7310" w14:paraId="080C1BA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B05E78" w14:textId="77777777" w:rsidR="00A27180" w:rsidRPr="00DC7310" w:rsidRDefault="00A27180" w:rsidP="00A27180">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50120"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9192A"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759B7" w14:textId="77777777" w:rsidR="00A27180" w:rsidRPr="00DC7310" w:rsidRDefault="00A27180" w:rsidP="00A27180">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AC2F"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F2D5D"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2B5D8F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38DD1D3" w14:textId="77777777" w:rsidR="00A27180" w:rsidRPr="00DC7310" w:rsidRDefault="00A27180" w:rsidP="00A27180">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764AC"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DC5DE"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CB602"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F4BD6" w14:textId="77777777" w:rsidR="00A27180" w:rsidRPr="00DC7310" w:rsidRDefault="00A27180" w:rsidP="00A27180">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D13CE" w14:textId="77777777" w:rsidR="00A27180" w:rsidRPr="00DC7310" w:rsidRDefault="00A27180" w:rsidP="00A27180">
            <w:pPr>
              <w:pStyle w:val="TAC"/>
              <w:keepNext w:val="0"/>
              <w:keepLines w:val="0"/>
              <w:rPr>
                <w:lang w:eastAsia="ja-JP"/>
              </w:rPr>
            </w:pPr>
            <w:r w:rsidRPr="00DC7310">
              <w:rPr>
                <w:rFonts w:cs="Arial"/>
                <w:lang w:eastAsia="zh-CN"/>
              </w:rPr>
              <w:t>0.5</w:t>
            </w:r>
          </w:p>
        </w:tc>
      </w:tr>
      <w:tr w:rsidR="00A27180" w:rsidRPr="00DC7310" w14:paraId="0BDF417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483E1A" w14:textId="77777777" w:rsidR="00A27180" w:rsidRPr="00DC7310" w:rsidRDefault="00A27180" w:rsidP="00A27180">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33ADE"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6452B"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85962"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11D8"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B4E15"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94BBD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EDF30CD" w14:textId="77777777" w:rsidR="00A27180" w:rsidRPr="00DC7310" w:rsidRDefault="00A27180" w:rsidP="00A27180">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FCF4A" w14:textId="77777777" w:rsidR="00A27180" w:rsidRPr="00DC7310" w:rsidRDefault="00A27180" w:rsidP="00A27180">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000CF"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BBE24" w14:textId="77777777" w:rsidR="00A27180" w:rsidRPr="00DC7310" w:rsidRDefault="00A27180" w:rsidP="00A27180">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A6D14"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777C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7DBF5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9BA62B6"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1E69A74D" w14:textId="77777777" w:rsidR="00A27180" w:rsidRPr="00DC7310" w:rsidRDefault="00A27180" w:rsidP="00A27180">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43FDE0" w14:textId="77777777" w:rsidR="00A27180" w:rsidRPr="00DC7310" w:rsidRDefault="00A27180" w:rsidP="00A27180">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6F7077" w14:textId="77777777" w:rsidR="00A27180" w:rsidRPr="00DC7310" w:rsidRDefault="00A27180" w:rsidP="00A27180">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3A42E6" w14:textId="77777777" w:rsidR="00A27180" w:rsidRPr="00DC7310" w:rsidRDefault="00A27180" w:rsidP="00A27180">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2537D7" w14:textId="77777777" w:rsidR="00A27180" w:rsidRPr="00DC7310" w:rsidRDefault="00A27180" w:rsidP="00A27180">
            <w:pPr>
              <w:pStyle w:val="TAC"/>
              <w:keepNext w:val="0"/>
              <w:keepLines w:val="0"/>
              <w:rPr>
                <w:lang w:eastAsia="zh-CN"/>
              </w:rPr>
            </w:pPr>
            <w:r w:rsidRPr="00DC7310">
              <w:rPr>
                <w:rFonts w:eastAsia="MS Mincho" w:cs="Arial"/>
                <w:bCs/>
                <w:szCs w:val="18"/>
              </w:rPr>
              <w:t>0.8</w:t>
            </w:r>
          </w:p>
        </w:tc>
      </w:tr>
      <w:tr w:rsidR="00A27180" w:rsidRPr="00DC7310" w14:paraId="74831D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C575AB7"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E3FD7A7" w14:textId="77777777" w:rsidR="00A27180" w:rsidRPr="00DC7310" w:rsidRDefault="00A27180" w:rsidP="00A27180">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40EBD8"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A4B6ED" w14:textId="77777777" w:rsidR="00A27180" w:rsidRPr="00DC7310" w:rsidRDefault="00A27180" w:rsidP="00A27180">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0A8CCC"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C83AC3"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19B852B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517A4E8"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571E57BC"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18A003"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BF6F54"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EB3FE"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EC063F"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0.6</w:t>
            </w:r>
          </w:p>
        </w:tc>
      </w:tr>
      <w:tr w:rsidR="00A27180" w:rsidRPr="00DC7310" w14:paraId="624802A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F4AEACF" w14:textId="77777777" w:rsidR="00A27180" w:rsidRPr="00DC7310" w:rsidRDefault="00A27180" w:rsidP="00A27180">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EF25A"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4106F"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72C79" w14:textId="77777777" w:rsidR="00A27180" w:rsidRPr="00DC7310" w:rsidRDefault="00A27180" w:rsidP="00A27180">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1CFA3"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7641A"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6C5642D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F9A85E6" w14:textId="77777777" w:rsidR="00A27180" w:rsidRPr="00DC7310" w:rsidRDefault="00A27180" w:rsidP="00A27180">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60FC276"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A41717"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3168841" w14:textId="77777777" w:rsidR="00A27180" w:rsidRPr="00DC7310" w:rsidRDefault="00A27180" w:rsidP="00A27180">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5D040" w14:textId="77777777" w:rsidR="00A27180" w:rsidRPr="00DC7310" w:rsidRDefault="00A27180" w:rsidP="00A27180">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C2E84A" w14:textId="77777777" w:rsidR="00A27180" w:rsidRPr="00DC7310" w:rsidRDefault="00A27180" w:rsidP="00A27180">
            <w:pPr>
              <w:pStyle w:val="TAC"/>
              <w:keepNext w:val="0"/>
              <w:keepLines w:val="0"/>
              <w:rPr>
                <w:lang w:eastAsia="zh-CN"/>
              </w:rPr>
            </w:pPr>
            <w:r w:rsidRPr="00DC7310">
              <w:rPr>
                <w:rFonts w:eastAsia="Malgun Gothic" w:cs="Arial"/>
                <w:lang w:eastAsia="ko-KR"/>
              </w:rPr>
              <w:t>0.8</w:t>
            </w:r>
          </w:p>
        </w:tc>
      </w:tr>
      <w:tr w:rsidR="00A27180" w:rsidRPr="00DC7310" w14:paraId="351631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44EF16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DC_2-7-12-66_n77</w:t>
            </w:r>
          </w:p>
          <w:p w14:paraId="23908272"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9E90A7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43096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2CDECE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06EE7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1F7A8D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4C5616B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7E87A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DC_2-7-12-66_n78</w:t>
            </w:r>
          </w:p>
          <w:p w14:paraId="2428199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A275" w14:textId="77777777" w:rsidR="00A27180" w:rsidRPr="00DC7310" w:rsidRDefault="00A27180" w:rsidP="00A27180">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4371A"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296B2" w14:textId="77777777" w:rsidR="00A27180" w:rsidRPr="00DC7310" w:rsidRDefault="00A27180" w:rsidP="00A27180">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1A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13B2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43A6D7D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DB22706" w14:textId="77777777" w:rsidR="00A27180" w:rsidRPr="00DC7310" w:rsidRDefault="00A27180" w:rsidP="00A27180">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FE207" w14:textId="77777777" w:rsidR="00A27180" w:rsidRPr="00DC7310" w:rsidRDefault="00A27180" w:rsidP="00A27180">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F0001"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021EB" w14:textId="77777777" w:rsidR="00A27180" w:rsidRPr="00DC7310" w:rsidRDefault="00A27180" w:rsidP="00A27180">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2225D"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D3C7F"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0948C45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2B3F959" w14:textId="77777777" w:rsidR="00A27180" w:rsidRPr="00DC7310" w:rsidRDefault="00A27180" w:rsidP="00A27180">
            <w:pPr>
              <w:pStyle w:val="TAC"/>
              <w:keepNext w:val="0"/>
              <w:keepLines w:val="0"/>
              <w:rPr>
                <w:rFonts w:cs="Arial"/>
                <w:lang w:eastAsia="ja-JP"/>
              </w:rPr>
            </w:pPr>
            <w:r w:rsidRPr="00DC7310">
              <w:rPr>
                <w:rFonts w:cs="Arial"/>
                <w:lang w:eastAsia="ja-JP"/>
              </w:rPr>
              <w:t>DC_2-7-13-(n)66</w:t>
            </w:r>
          </w:p>
          <w:p w14:paraId="7D71B0C8" w14:textId="77777777" w:rsidR="00A27180" w:rsidRPr="00DC7310" w:rsidRDefault="00A27180" w:rsidP="00A27180">
            <w:pPr>
              <w:pStyle w:val="TAC"/>
              <w:keepNext w:val="0"/>
              <w:keepLines w:val="0"/>
              <w:rPr>
                <w:rFonts w:eastAsia="MS Mincho" w:cs="Arial"/>
                <w:lang w:eastAsia="ja-JP"/>
              </w:rPr>
            </w:pPr>
            <w:r w:rsidRPr="00DC7310">
              <w:rPr>
                <w:rFonts w:cs="Arial"/>
                <w:lang w:eastAsia="ja-JP"/>
              </w:rPr>
              <w:t>DC_2-7-7-13-(n)66</w:t>
            </w:r>
          </w:p>
          <w:p w14:paraId="0D97E6C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C954B" w14:textId="77777777" w:rsidR="00A27180" w:rsidRPr="00DC7310" w:rsidRDefault="00A27180" w:rsidP="00A27180">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8188B" w14:textId="77777777" w:rsidR="00A27180" w:rsidRPr="00DC7310" w:rsidRDefault="00A27180" w:rsidP="00A27180">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24C1D" w14:textId="77777777" w:rsidR="00A27180" w:rsidRPr="00DC7310" w:rsidRDefault="00A27180" w:rsidP="00A27180">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EB02D" w14:textId="77777777" w:rsidR="00A27180" w:rsidRPr="00DC7310" w:rsidRDefault="00A27180" w:rsidP="00A27180">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99EAA" w14:textId="77777777" w:rsidR="00A27180" w:rsidRPr="00DC7310" w:rsidRDefault="00A27180" w:rsidP="00A27180">
            <w:pPr>
              <w:pStyle w:val="TAC"/>
              <w:keepNext w:val="0"/>
              <w:keepLines w:val="0"/>
              <w:rPr>
                <w:rFonts w:cs="Arial"/>
                <w:lang w:eastAsia="ko-KR"/>
              </w:rPr>
            </w:pPr>
            <w:r w:rsidRPr="00DC7310">
              <w:rPr>
                <w:lang w:eastAsia="zh-CN"/>
              </w:rPr>
              <w:t>0.5</w:t>
            </w:r>
          </w:p>
        </w:tc>
      </w:tr>
      <w:tr w:rsidR="00A27180" w:rsidRPr="00DC7310" w14:paraId="496F4CF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A001C3" w14:textId="77777777" w:rsidR="00A27180" w:rsidRPr="00DC7310" w:rsidRDefault="00A27180" w:rsidP="00A27180">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0615E" w14:textId="77777777" w:rsidR="00A27180" w:rsidRPr="00DC7310" w:rsidRDefault="00A27180" w:rsidP="00A27180">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3095" w14:textId="77777777" w:rsidR="00A27180" w:rsidRPr="00DC7310" w:rsidRDefault="00A27180" w:rsidP="00A27180">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8B161" w14:textId="77777777" w:rsidR="00A27180" w:rsidRPr="00DC7310" w:rsidRDefault="00A27180" w:rsidP="00A27180">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98345"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DCE47"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656DE98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E86B08" w14:textId="77777777" w:rsidR="00A27180" w:rsidRPr="00DC7310" w:rsidRDefault="00A27180" w:rsidP="00A27180">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F00CC" w14:textId="77777777" w:rsidR="00A27180" w:rsidRPr="00DC7310" w:rsidRDefault="00A27180" w:rsidP="00A27180">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8BB8" w14:textId="77777777" w:rsidR="00A27180" w:rsidRPr="00DC7310" w:rsidRDefault="00A27180" w:rsidP="00A27180">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2E41E" w14:textId="77777777" w:rsidR="00A27180" w:rsidRPr="00DC7310" w:rsidRDefault="00A27180" w:rsidP="00A27180">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6174E"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0553"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7729EB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4A5294D"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DC_2-7-29-66_n78</w:t>
            </w:r>
          </w:p>
          <w:p w14:paraId="0F2E4478" w14:textId="77777777" w:rsidR="00A27180" w:rsidRPr="00DC7310" w:rsidRDefault="00A27180" w:rsidP="00A27180">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56CBB" w14:textId="77777777" w:rsidR="00A27180" w:rsidRPr="00DC7310" w:rsidRDefault="00A27180" w:rsidP="00A27180">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94A87"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CFBFA" w14:textId="77777777" w:rsidR="00A27180" w:rsidRPr="00DC7310" w:rsidRDefault="00A27180" w:rsidP="00A27180">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B84FB"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95EE2"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125D64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E48004D"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B4041F2" w14:textId="77777777" w:rsidR="00A27180" w:rsidRPr="00DC7310" w:rsidRDefault="00A27180" w:rsidP="00A27180">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2EAEB0" w14:textId="77777777" w:rsidR="00A27180" w:rsidRPr="00DC7310" w:rsidRDefault="00A27180" w:rsidP="00A27180">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8F0849B" w14:textId="77777777" w:rsidR="00A27180" w:rsidRPr="00DC7310" w:rsidRDefault="00A27180" w:rsidP="00A27180">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E1C1316" w14:textId="77777777" w:rsidR="00A27180" w:rsidRPr="00DC7310" w:rsidRDefault="00A27180" w:rsidP="00A27180">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6151899" w14:textId="77777777" w:rsidR="00A27180" w:rsidRPr="00DC7310" w:rsidRDefault="00A27180" w:rsidP="00A27180">
            <w:pPr>
              <w:pStyle w:val="TAC"/>
              <w:keepNext w:val="0"/>
              <w:keepLines w:val="0"/>
              <w:rPr>
                <w:lang w:eastAsia="zh-CN"/>
              </w:rPr>
            </w:pPr>
            <w:r w:rsidRPr="00DC7310">
              <w:t>0.5</w:t>
            </w:r>
          </w:p>
        </w:tc>
      </w:tr>
      <w:tr w:rsidR="00A27180" w:rsidRPr="00DC7310" w14:paraId="56217CA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3EED1F3"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lastRenderedPageBreak/>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BF91399" w14:textId="77777777" w:rsidR="00A27180" w:rsidRPr="00DC7310" w:rsidRDefault="00A27180" w:rsidP="00A27180">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719086" w14:textId="77777777" w:rsidR="00A27180" w:rsidRPr="00DC7310" w:rsidRDefault="00A27180" w:rsidP="00A27180">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C24A82" w14:textId="77777777" w:rsidR="00A27180" w:rsidRPr="00DC7310" w:rsidRDefault="00A27180" w:rsidP="00A27180">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1314B"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D02CF" w14:textId="77777777" w:rsidR="00A27180" w:rsidRPr="00DC7310" w:rsidRDefault="00A27180" w:rsidP="00A27180">
            <w:pPr>
              <w:pStyle w:val="TAC"/>
              <w:keepNext w:val="0"/>
              <w:keepLines w:val="0"/>
              <w:rPr>
                <w:lang w:eastAsia="zh-CN"/>
              </w:rPr>
            </w:pPr>
            <w:r w:rsidRPr="00DC7310">
              <w:t>0.3</w:t>
            </w:r>
          </w:p>
        </w:tc>
      </w:tr>
      <w:tr w:rsidR="00A27180" w:rsidRPr="00DC7310" w14:paraId="47B6CF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B77751"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269532A" w14:textId="77777777" w:rsidR="00A27180" w:rsidRPr="00DC7310" w:rsidRDefault="00A27180" w:rsidP="00A27180">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84BF2" w14:textId="77777777" w:rsidR="00A27180" w:rsidRPr="00DC7310" w:rsidRDefault="00A27180" w:rsidP="00A27180">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766D03" w14:textId="77777777" w:rsidR="00A27180" w:rsidRPr="00DC7310" w:rsidRDefault="00A27180" w:rsidP="00A27180">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0EDB9" w14:textId="77777777" w:rsidR="00A27180" w:rsidRPr="00DC7310" w:rsidRDefault="00A27180" w:rsidP="00A27180">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EC9FAF" w14:textId="77777777" w:rsidR="00A27180" w:rsidRPr="00DC7310" w:rsidRDefault="00A27180" w:rsidP="00A27180">
            <w:pPr>
              <w:pStyle w:val="TAC"/>
              <w:keepNext w:val="0"/>
              <w:keepLines w:val="0"/>
            </w:pPr>
            <w:r w:rsidRPr="00DC7310">
              <w:rPr>
                <w:rFonts w:eastAsia="Yu Mincho" w:cs="Arial"/>
                <w:lang w:eastAsia="ja-JP"/>
              </w:rPr>
              <w:t>0.8</w:t>
            </w:r>
          </w:p>
        </w:tc>
      </w:tr>
      <w:tr w:rsidR="00A27180" w:rsidRPr="00DC7310" w14:paraId="4758FB5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B3E3E56"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DEA4661"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AC89D"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0EEC8D"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95BBEF"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578A13" w14:textId="77777777" w:rsidR="00A27180" w:rsidRPr="00DC7310" w:rsidRDefault="00A27180" w:rsidP="00A27180">
            <w:pPr>
              <w:pStyle w:val="TAC"/>
              <w:keepNext w:val="0"/>
              <w:keepLines w:val="0"/>
              <w:rPr>
                <w:rFonts w:eastAsia="Yu Mincho" w:cs="Arial"/>
                <w:lang w:eastAsia="ja-JP"/>
              </w:rPr>
            </w:pPr>
            <w:r w:rsidRPr="00DC7310">
              <w:rPr>
                <w:rFonts w:eastAsia="Yu Mincho" w:cs="Arial"/>
                <w:lang w:eastAsia="ja-JP"/>
              </w:rPr>
              <w:t>0.8</w:t>
            </w:r>
          </w:p>
        </w:tc>
      </w:tr>
      <w:tr w:rsidR="00A27180" w:rsidRPr="00DC7310" w14:paraId="6B69226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AEAC18" w14:textId="77777777" w:rsidR="00A27180" w:rsidRPr="00DC7310" w:rsidRDefault="00A27180" w:rsidP="00A27180">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CE1BF" w14:textId="77777777" w:rsidR="00A27180" w:rsidRPr="00DC7310" w:rsidRDefault="00A27180" w:rsidP="00A27180">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D2BBD"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3B2D9" w14:textId="77777777" w:rsidR="00A27180" w:rsidRPr="00DC7310" w:rsidRDefault="00A27180" w:rsidP="00A27180">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109B9"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EBE58"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5A31CF0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B5929CD" w14:textId="77777777" w:rsidR="00A27180" w:rsidRPr="00DC7310" w:rsidRDefault="00A27180" w:rsidP="00A27180">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66A55E6F" w14:textId="77777777" w:rsidR="00A27180" w:rsidRPr="00DC7310" w:rsidRDefault="00A27180" w:rsidP="00A27180">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24B4AB"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33F6FD" w14:textId="77777777" w:rsidR="00A27180" w:rsidRPr="00DC7310" w:rsidRDefault="00A27180" w:rsidP="00A27180">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C970CEB"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D7785F" w14:textId="77777777" w:rsidR="00A27180" w:rsidRPr="00DC7310" w:rsidRDefault="00A27180" w:rsidP="00A27180">
            <w:pPr>
              <w:pStyle w:val="TAC"/>
              <w:keepNext w:val="0"/>
              <w:keepLines w:val="0"/>
              <w:rPr>
                <w:lang w:eastAsia="zh-CN"/>
              </w:rPr>
            </w:pPr>
            <w:r w:rsidRPr="00DC7310">
              <w:rPr>
                <w:lang w:eastAsia="zh-CN"/>
              </w:rPr>
              <w:t>0.6</w:t>
            </w:r>
          </w:p>
        </w:tc>
      </w:tr>
      <w:tr w:rsidR="00A27180" w:rsidRPr="00DC7310" w14:paraId="00E4D3A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3DFCC0E" w14:textId="77777777" w:rsidR="00A27180" w:rsidRPr="00DC7310" w:rsidRDefault="00A27180" w:rsidP="00A27180">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41BBC" w14:textId="77777777" w:rsidR="00A27180" w:rsidRPr="00DC7310" w:rsidRDefault="00A27180" w:rsidP="00A27180">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8F5A7"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F955" w14:textId="77777777" w:rsidR="00A27180" w:rsidRPr="00DC7310" w:rsidRDefault="00A27180" w:rsidP="00A27180">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E20C7"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C1F2C"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0.8</w:t>
            </w:r>
          </w:p>
        </w:tc>
      </w:tr>
      <w:tr w:rsidR="00A27180" w:rsidRPr="00DC7310" w14:paraId="0E0D166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5973F52" w14:textId="77777777" w:rsidR="00A27180" w:rsidRPr="00DC7310" w:rsidRDefault="00A27180" w:rsidP="00A27180">
            <w:pPr>
              <w:pStyle w:val="TAC"/>
              <w:keepNext w:val="0"/>
              <w:keepLines w:val="0"/>
              <w:rPr>
                <w:rFonts w:cs="Arial"/>
                <w:lang w:eastAsia="ja-JP"/>
              </w:rPr>
            </w:pPr>
            <w:r w:rsidRPr="00DC7310">
              <w:rPr>
                <w:rFonts w:cs="Arial"/>
                <w:lang w:eastAsia="ja-JP"/>
              </w:rPr>
              <w:t>DC_2-7-(n)66-n78</w:t>
            </w:r>
          </w:p>
          <w:p w14:paraId="76650E58" w14:textId="77777777" w:rsidR="00A27180" w:rsidRPr="00DC7310" w:rsidRDefault="00A27180" w:rsidP="00A27180">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DE43E4E" w14:textId="77777777" w:rsidR="00A27180" w:rsidRPr="00DC7310" w:rsidRDefault="00A27180" w:rsidP="00A27180">
            <w:pPr>
              <w:pStyle w:val="TAC"/>
              <w:keepNext w:val="0"/>
              <w:keepLines w:val="0"/>
              <w:rPr>
                <w:rFonts w:eastAsia="MS Mincho" w:cs="Arial"/>
                <w:bCs/>
                <w:szCs w:val="18"/>
              </w:rPr>
            </w:pPr>
            <w:r w:rsidRPr="00DC7310">
              <w:rPr>
                <w:rFonts w:eastAsia="MS Mincho" w:cs="Arial"/>
                <w:bCs/>
                <w:szCs w:val="18"/>
              </w:rPr>
              <w:t>DC_2-7-7-(n)66-n78</w:t>
            </w:r>
          </w:p>
          <w:p w14:paraId="58370562" w14:textId="77777777" w:rsidR="00A27180" w:rsidRPr="00DC7310" w:rsidRDefault="00A27180" w:rsidP="00A27180">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672A4" w14:textId="77777777" w:rsidR="00A27180" w:rsidRPr="00DC7310" w:rsidRDefault="00A27180" w:rsidP="00A27180">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8E8F4" w14:textId="77777777" w:rsidR="00A27180" w:rsidRPr="00DC7310" w:rsidRDefault="00A27180" w:rsidP="00A27180">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D9748" w14:textId="77777777" w:rsidR="00A27180" w:rsidRPr="00DC7310" w:rsidRDefault="00A27180" w:rsidP="00A27180">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1794C" w14:textId="77777777" w:rsidR="00A27180" w:rsidRPr="00DC7310" w:rsidRDefault="00A27180" w:rsidP="00A27180">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75824" w14:textId="77777777" w:rsidR="00A27180" w:rsidRPr="00DC7310" w:rsidRDefault="00A27180" w:rsidP="00A27180">
            <w:pPr>
              <w:pStyle w:val="TAC"/>
              <w:keepNext w:val="0"/>
              <w:keepLines w:val="0"/>
              <w:rPr>
                <w:rFonts w:cs="Arial"/>
                <w:lang w:eastAsia="zh-CN"/>
              </w:rPr>
            </w:pPr>
            <w:r w:rsidRPr="00DC7310">
              <w:rPr>
                <w:rFonts w:cs="Arial"/>
                <w:szCs w:val="18"/>
                <w:lang w:eastAsia="zh-CN"/>
              </w:rPr>
              <w:t>0.8</w:t>
            </w:r>
          </w:p>
        </w:tc>
      </w:tr>
      <w:tr w:rsidR="00A27180" w:rsidRPr="00DC7310" w14:paraId="6CE50B0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7211F2C" w14:textId="77777777" w:rsidR="00A27180" w:rsidRPr="00DC7310" w:rsidRDefault="00A27180" w:rsidP="00A27180">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5A5D7"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7EE31"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9936A" w14:textId="77777777" w:rsidR="00A27180" w:rsidRPr="00DC7310" w:rsidRDefault="00A27180" w:rsidP="00A27180">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8F32B" w14:textId="77777777" w:rsidR="00A27180" w:rsidRPr="00DC7310" w:rsidRDefault="00A27180" w:rsidP="00A27180">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9228"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4FBDDC1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9E601F6" w14:textId="77777777" w:rsidR="00A27180" w:rsidRPr="00DC7310" w:rsidRDefault="00A27180" w:rsidP="00A27180">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7E6072A" w14:textId="77777777" w:rsidR="00A27180" w:rsidRPr="00DC7310" w:rsidRDefault="00A27180" w:rsidP="00A27180">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ADDD6E" w14:textId="77777777" w:rsidR="00A27180" w:rsidRPr="00DC7310" w:rsidRDefault="00A27180" w:rsidP="00A27180">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149282" w14:textId="77777777" w:rsidR="00A27180" w:rsidRPr="00DC7310" w:rsidRDefault="00A27180" w:rsidP="00A27180">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45855A" w14:textId="77777777" w:rsidR="00A27180" w:rsidRPr="00DC7310" w:rsidRDefault="00A27180" w:rsidP="00A27180">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19BEEA"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7DA2AEE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1B14A5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DC_2-7-66-71_n77</w:t>
            </w:r>
          </w:p>
          <w:p w14:paraId="497D488A"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654AFA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435A5"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EAE4D1"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8F2A7"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61CA81"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2165804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51C8718"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DC_2-7-66-71_n78</w:t>
            </w:r>
          </w:p>
          <w:p w14:paraId="12777FF5"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A47C" w14:textId="77777777" w:rsidR="00A27180" w:rsidRPr="00DC7310" w:rsidRDefault="00A27180" w:rsidP="00A27180">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F1A7" w14:textId="77777777" w:rsidR="00A27180" w:rsidRPr="00DC7310" w:rsidRDefault="00A27180" w:rsidP="00A27180">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16DE2" w14:textId="77777777" w:rsidR="00A27180" w:rsidRPr="00DC7310" w:rsidRDefault="00A27180" w:rsidP="00A27180">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14540" w14:textId="77777777" w:rsidR="00A27180" w:rsidRPr="00DC7310" w:rsidRDefault="00A27180" w:rsidP="00A27180">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A9365" w14:textId="77777777" w:rsidR="00A27180" w:rsidRPr="00DC7310" w:rsidRDefault="00A27180" w:rsidP="00A27180">
            <w:pPr>
              <w:pStyle w:val="TAC"/>
              <w:keepNext w:val="0"/>
              <w:keepLines w:val="0"/>
              <w:rPr>
                <w:rFonts w:cs="Arial"/>
                <w:bCs/>
                <w:szCs w:val="18"/>
                <w:lang w:eastAsia="zh-CN"/>
              </w:rPr>
            </w:pPr>
            <w:r w:rsidRPr="00DC7310">
              <w:rPr>
                <w:rFonts w:cs="Arial"/>
                <w:szCs w:val="18"/>
                <w:lang w:eastAsia="zh-CN"/>
              </w:rPr>
              <w:t>0.6</w:t>
            </w:r>
          </w:p>
        </w:tc>
      </w:tr>
      <w:tr w:rsidR="00A27180" w:rsidRPr="00DC7310" w14:paraId="047BB20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DF7F86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D01F0AC" w14:textId="77777777" w:rsidR="00A27180" w:rsidRPr="00DC7310" w:rsidRDefault="00A27180" w:rsidP="00A27180">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7ABB1F" w14:textId="77777777" w:rsidR="00A27180" w:rsidRPr="00DC7310" w:rsidRDefault="00A27180" w:rsidP="00A27180">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69566D" w14:textId="77777777" w:rsidR="00A27180" w:rsidRPr="00DC7310" w:rsidRDefault="00A27180" w:rsidP="00A27180">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2555FD" w14:textId="77777777" w:rsidR="00A27180" w:rsidRPr="00DC7310" w:rsidRDefault="00A27180" w:rsidP="00A27180">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607BD8" w14:textId="77777777" w:rsidR="00A27180" w:rsidRPr="00DC7310" w:rsidRDefault="00A27180" w:rsidP="00A27180">
            <w:pPr>
              <w:pStyle w:val="TAC"/>
              <w:keepNext w:val="0"/>
              <w:keepLines w:val="0"/>
              <w:rPr>
                <w:rFonts w:cs="Arial"/>
                <w:szCs w:val="18"/>
                <w:lang w:eastAsia="zh-CN"/>
              </w:rPr>
            </w:pPr>
            <w:r w:rsidRPr="00DC7310">
              <w:rPr>
                <w:rFonts w:cs="Arial"/>
                <w:szCs w:val="18"/>
                <w:lang w:eastAsia="zh-TW"/>
              </w:rPr>
              <w:t>0.5</w:t>
            </w:r>
          </w:p>
        </w:tc>
      </w:tr>
      <w:tr w:rsidR="00A27180" w:rsidRPr="00DC7310" w14:paraId="4A72438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869CF5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E4364A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78B7F9"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36C7D7" w14:textId="77777777" w:rsidR="00A27180" w:rsidRPr="00DC7310" w:rsidRDefault="00A27180" w:rsidP="00A27180">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9D4AAA" w14:textId="77777777" w:rsidR="00A27180" w:rsidRPr="00DC7310" w:rsidRDefault="00A27180" w:rsidP="00A27180">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462125" w14:textId="77777777" w:rsidR="00A27180" w:rsidRPr="00DC7310" w:rsidRDefault="00A27180" w:rsidP="00A27180">
            <w:pPr>
              <w:pStyle w:val="TAC"/>
              <w:keepNext w:val="0"/>
              <w:keepLines w:val="0"/>
              <w:rPr>
                <w:rFonts w:cs="Arial"/>
                <w:szCs w:val="18"/>
                <w:lang w:eastAsia="zh-TW"/>
              </w:rPr>
            </w:pPr>
            <w:r w:rsidRPr="00DC7310">
              <w:rPr>
                <w:rFonts w:eastAsia="Malgun Gothic" w:cs="Arial"/>
                <w:lang w:eastAsia="ko-KR"/>
              </w:rPr>
              <w:t>0.8</w:t>
            </w:r>
          </w:p>
        </w:tc>
      </w:tr>
      <w:tr w:rsidR="00A27180" w:rsidRPr="00DC7310" w14:paraId="368B82D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C96AAD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B25483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50F3D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A8963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96AA05"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0561F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7EEEE04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274A99"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B6596E9"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5B65DB"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5F23C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EB688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4B19E"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57C86CE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D1FC50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6D5D23E"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EF594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41FBCC"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65A19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F60270"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0.8</w:t>
            </w:r>
          </w:p>
        </w:tc>
      </w:tr>
      <w:tr w:rsidR="00A27180" w:rsidRPr="00DC7310" w14:paraId="70FFDC1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F07FC8B" w14:textId="77777777" w:rsidR="00A27180" w:rsidRPr="00DC7310" w:rsidRDefault="00A27180" w:rsidP="00A27180">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033AB" w14:textId="77777777" w:rsidR="00A27180" w:rsidRPr="00DC7310" w:rsidRDefault="00A27180" w:rsidP="00A27180">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F26C"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30822" w14:textId="77777777" w:rsidR="00A27180" w:rsidRPr="00DC7310" w:rsidRDefault="00A27180" w:rsidP="00A27180">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BAD3B"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1A912"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r>
      <w:tr w:rsidR="00A27180" w:rsidRPr="00DC7310" w14:paraId="1F54990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2AB8CA4"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F363D" w14:textId="77777777" w:rsidR="00A27180" w:rsidRPr="00DC7310" w:rsidRDefault="00A27180" w:rsidP="00A27180">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080A6" w14:textId="77777777" w:rsidR="00A27180" w:rsidRPr="00DC7310" w:rsidRDefault="00A27180" w:rsidP="00A27180">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44CE0" w14:textId="77777777" w:rsidR="00A27180" w:rsidRPr="00DC7310" w:rsidRDefault="00A27180" w:rsidP="00A27180">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0EC8" w14:textId="77777777" w:rsidR="00A27180" w:rsidRPr="00DC7310" w:rsidRDefault="00A27180" w:rsidP="00A27180">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1ED97" w14:textId="77777777" w:rsidR="00A27180" w:rsidRPr="00DC7310" w:rsidRDefault="00A27180" w:rsidP="00A27180">
            <w:pPr>
              <w:pStyle w:val="TAC"/>
              <w:keepNext w:val="0"/>
              <w:keepLines w:val="0"/>
              <w:rPr>
                <w:rFonts w:cs="Arial"/>
                <w:lang w:eastAsia="ko-KR"/>
              </w:rPr>
            </w:pPr>
            <w:r w:rsidRPr="00DC7310">
              <w:rPr>
                <w:rFonts w:cs="Arial"/>
                <w:lang w:eastAsia="zh-CN"/>
              </w:rPr>
              <w:t>0.5</w:t>
            </w:r>
          </w:p>
        </w:tc>
      </w:tr>
      <w:tr w:rsidR="00A27180" w:rsidRPr="00DC7310" w14:paraId="31CD2E8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EFC28" w14:textId="77777777" w:rsidR="00A27180" w:rsidRPr="00DC7310" w:rsidRDefault="00A27180" w:rsidP="00A27180">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C4BDF"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76C7A"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3C38"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7F727"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15F99"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8F754D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77F9304" w14:textId="77777777" w:rsidR="00A27180" w:rsidRPr="00DC7310" w:rsidRDefault="00A27180" w:rsidP="00A27180">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437D858"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738448" w14:textId="77777777" w:rsidR="00A27180" w:rsidRPr="00DC7310" w:rsidRDefault="00A27180" w:rsidP="00A27180">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3A68F9A" w14:textId="77777777" w:rsidR="00A27180" w:rsidRPr="00DC7310" w:rsidRDefault="00A27180" w:rsidP="00A27180">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DFF1CC"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4BD356" w14:textId="77777777" w:rsidR="00A27180" w:rsidRPr="00DC7310" w:rsidRDefault="00A27180" w:rsidP="00A27180">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A27180" w:rsidRPr="00DC7310" w14:paraId="40329E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37FC58F" w14:textId="77777777" w:rsidR="00A27180" w:rsidRPr="00DC7310" w:rsidRDefault="00A27180" w:rsidP="00A27180">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7CAAA8E" w14:textId="77777777" w:rsidR="00A27180" w:rsidRPr="00DC7310" w:rsidRDefault="00A27180" w:rsidP="00A27180">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4FDFEDA" w14:textId="77777777" w:rsidR="00A27180" w:rsidRPr="00DC7310" w:rsidRDefault="00A27180" w:rsidP="00A27180">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F26AEEF" w14:textId="77777777" w:rsidR="00A27180" w:rsidRPr="00DC7310" w:rsidRDefault="00A27180" w:rsidP="00A27180">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11FA70"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C17F04"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60565B1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FB9E8F" w14:textId="77777777" w:rsidR="00A27180" w:rsidRPr="00DC7310" w:rsidRDefault="00A27180" w:rsidP="00A27180">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FFED69F" w14:textId="77777777" w:rsidR="00A27180" w:rsidRPr="00DC7310" w:rsidRDefault="00A27180" w:rsidP="00A27180">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E7C8992" w14:textId="77777777" w:rsidR="00A27180" w:rsidRPr="00DC7310" w:rsidRDefault="00A27180" w:rsidP="00A27180">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AB690F6" w14:textId="77777777" w:rsidR="00A27180" w:rsidRPr="00DC7310" w:rsidRDefault="00A27180" w:rsidP="00A27180">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8E40F01" w14:textId="77777777" w:rsidR="00A27180" w:rsidRPr="00DC7310" w:rsidRDefault="00A27180" w:rsidP="00A27180">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020407A" w14:textId="77777777" w:rsidR="00A27180" w:rsidRPr="00DC7310" w:rsidRDefault="00A27180" w:rsidP="00A27180">
            <w:pPr>
              <w:pStyle w:val="TAC"/>
              <w:keepNext w:val="0"/>
              <w:keepLines w:val="0"/>
              <w:rPr>
                <w:lang w:eastAsia="zh-CN"/>
              </w:rPr>
            </w:pPr>
            <w:r w:rsidRPr="00DC7310">
              <w:t>0.8</w:t>
            </w:r>
          </w:p>
        </w:tc>
      </w:tr>
      <w:tr w:rsidR="00A27180" w:rsidRPr="00DC7310" w14:paraId="05B03A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F25CB8" w14:textId="77777777" w:rsidR="00A27180" w:rsidRPr="00DC7310" w:rsidRDefault="00A27180" w:rsidP="00A27180">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BDC0258" w14:textId="77777777" w:rsidR="00A27180" w:rsidRPr="00DC7310" w:rsidRDefault="00A27180" w:rsidP="00A27180">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252BB6A" w14:textId="77777777" w:rsidR="00A27180" w:rsidRPr="00DC7310" w:rsidRDefault="00A27180" w:rsidP="00A27180">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AECBC5B"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702C9A5"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0FEAFEF" w14:textId="77777777" w:rsidR="00A27180" w:rsidRPr="00DC7310" w:rsidRDefault="00A27180" w:rsidP="00A27180">
            <w:pPr>
              <w:pStyle w:val="TAC"/>
              <w:keepNext w:val="0"/>
              <w:keepLines w:val="0"/>
            </w:pPr>
            <w:r w:rsidRPr="00DC7310">
              <w:t>0.8</w:t>
            </w:r>
          </w:p>
        </w:tc>
      </w:tr>
      <w:tr w:rsidR="00A27180" w:rsidRPr="00DC7310" w14:paraId="5CBAF9B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BBFA1E" w14:textId="77777777" w:rsidR="00A27180" w:rsidRPr="00DC7310" w:rsidRDefault="00A27180" w:rsidP="00A27180">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A774629"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CB76FF" w14:textId="77777777" w:rsidR="00A27180" w:rsidRPr="00DC7310" w:rsidRDefault="00A27180" w:rsidP="00A27180">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4A10841" w14:textId="77777777" w:rsidR="00A27180" w:rsidRPr="00DC7310" w:rsidRDefault="00A27180" w:rsidP="00A27180">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66381" w14:textId="77777777" w:rsidR="00A27180" w:rsidRPr="00DC7310" w:rsidRDefault="00A27180" w:rsidP="00A27180">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4270D" w14:textId="77777777" w:rsidR="00A27180" w:rsidRPr="00DC7310" w:rsidRDefault="00A27180" w:rsidP="00A27180">
            <w:pPr>
              <w:pStyle w:val="TAC"/>
              <w:keepNext w:val="0"/>
              <w:keepLines w:val="0"/>
            </w:pPr>
            <w:r w:rsidRPr="00DC7310">
              <w:rPr>
                <w:lang w:eastAsia="zh-CN"/>
              </w:rPr>
              <w:t>0.8</w:t>
            </w:r>
          </w:p>
        </w:tc>
      </w:tr>
      <w:tr w:rsidR="00A27180" w:rsidRPr="00DC7310" w14:paraId="4417FE3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0B7D3D" w14:textId="77777777" w:rsidR="00A27180" w:rsidRPr="00DC7310" w:rsidRDefault="00A27180" w:rsidP="00A27180">
            <w:pPr>
              <w:pStyle w:val="TAC"/>
              <w:keepNext w:val="0"/>
              <w:keepLines w:val="0"/>
            </w:pPr>
            <w:r w:rsidRPr="00DC7310">
              <w:t>DC_2-13-66_n2-n77</w:t>
            </w:r>
          </w:p>
          <w:p w14:paraId="2FD03BC4" w14:textId="77777777" w:rsidR="00A27180" w:rsidRPr="00DC7310" w:rsidRDefault="00A27180" w:rsidP="00A27180">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1A74B"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BC0F7"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799C"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3F9C9"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282FE"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7473F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FBFA5" w14:textId="77777777" w:rsidR="00A27180" w:rsidRPr="00DC7310" w:rsidRDefault="00A27180" w:rsidP="00A27180">
            <w:pPr>
              <w:pStyle w:val="TAC"/>
              <w:keepNext w:val="0"/>
              <w:keepLines w:val="0"/>
              <w:jc w:val="left"/>
              <w:rPr>
                <w:rFonts w:cs="Arial"/>
                <w:szCs w:val="18"/>
              </w:rPr>
            </w:pPr>
            <w:r w:rsidRPr="00DC7310">
              <w:rPr>
                <w:rFonts w:cs="Arial"/>
                <w:szCs w:val="18"/>
              </w:rPr>
              <w:t>DC_2-13-66_n5-n77</w:t>
            </w:r>
          </w:p>
          <w:p w14:paraId="2AE80F6F" w14:textId="77777777" w:rsidR="00A27180" w:rsidRPr="00DC7310" w:rsidRDefault="00A27180" w:rsidP="00A27180">
            <w:pPr>
              <w:pStyle w:val="TAC"/>
              <w:keepNext w:val="0"/>
              <w:keepLines w:val="0"/>
              <w:jc w:val="left"/>
              <w:rPr>
                <w:rFonts w:cs="Arial"/>
                <w:szCs w:val="18"/>
              </w:rPr>
            </w:pPr>
            <w:r w:rsidRPr="00DC7310">
              <w:rPr>
                <w:rFonts w:cs="Arial"/>
                <w:szCs w:val="18"/>
              </w:rPr>
              <w:t>DC_2-2-13-66_n5-n77</w:t>
            </w:r>
          </w:p>
          <w:p w14:paraId="23A4DDC8" w14:textId="77777777" w:rsidR="00A27180" w:rsidRPr="00DC7310" w:rsidRDefault="00A27180" w:rsidP="00A27180">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D0DF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C6037"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40860"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24860"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F94A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29E8401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A5573" w14:textId="77777777" w:rsidR="00A27180" w:rsidRPr="00DC7310" w:rsidRDefault="00A27180" w:rsidP="00A27180">
            <w:pPr>
              <w:pStyle w:val="TAC"/>
              <w:keepNext w:val="0"/>
              <w:keepLines w:val="0"/>
              <w:rPr>
                <w:szCs w:val="21"/>
              </w:rPr>
            </w:pPr>
            <w:r w:rsidRPr="00DC7310">
              <w:rPr>
                <w:szCs w:val="21"/>
              </w:rPr>
              <w:t>DC_2-13-66_n66-n77</w:t>
            </w:r>
          </w:p>
          <w:p w14:paraId="1B8D16D7" w14:textId="77777777" w:rsidR="00A27180" w:rsidRPr="00DC7310" w:rsidRDefault="00A27180" w:rsidP="00A27180">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1E577"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CB1EA"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233E0"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CF85B"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0AF0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31C5C0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EF9F4D" w14:textId="77777777" w:rsidR="00A27180" w:rsidRPr="00DC7310" w:rsidRDefault="00A27180" w:rsidP="00A27180">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F2ADB" w14:textId="77777777" w:rsidR="00A27180" w:rsidRPr="00DC7310" w:rsidRDefault="00A27180" w:rsidP="00A27180">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C0440"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BEC49" w14:textId="77777777" w:rsidR="00A27180" w:rsidRPr="00DC7310" w:rsidRDefault="00A27180" w:rsidP="00A27180">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4689E"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E1C71"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r>
      <w:tr w:rsidR="00A27180" w:rsidRPr="00DC7310" w14:paraId="07F277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A775AE7" w14:textId="77777777" w:rsidR="00A27180" w:rsidRPr="00DC7310" w:rsidRDefault="00A27180" w:rsidP="00A27180">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70651"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A2651" w14:textId="77777777" w:rsidR="00A27180" w:rsidRPr="00DC7310" w:rsidRDefault="00A27180" w:rsidP="00A27180">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CE9E9"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6C7A" w14:textId="77777777" w:rsidR="00A27180" w:rsidRPr="00DC7310" w:rsidRDefault="00A27180" w:rsidP="00A27180">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868C" w14:textId="77777777" w:rsidR="00A27180" w:rsidRPr="00DC7310" w:rsidRDefault="00A27180" w:rsidP="00A27180">
            <w:pPr>
              <w:pStyle w:val="TAC"/>
              <w:keepNext w:val="0"/>
              <w:keepLines w:val="0"/>
              <w:rPr>
                <w:lang w:eastAsia="ja-JP"/>
              </w:rPr>
            </w:pPr>
            <w:r w:rsidRPr="00DC7310">
              <w:rPr>
                <w:rFonts w:cs="Arial"/>
                <w:szCs w:val="18"/>
                <w:lang w:eastAsia="zh-CN"/>
              </w:rPr>
              <w:t>0.5</w:t>
            </w:r>
          </w:p>
        </w:tc>
      </w:tr>
      <w:tr w:rsidR="00A27180" w:rsidRPr="00DC7310" w14:paraId="2809EAA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CC72DF" w14:textId="77777777" w:rsidR="00A27180" w:rsidRPr="00DC7310" w:rsidRDefault="00A27180" w:rsidP="00A27180">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FCB79"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DC18B"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6AA38"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CED13"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FDDB9"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460D8D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F7C10F7"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396B7" w14:textId="77777777" w:rsidR="00A27180" w:rsidRPr="00DC7310" w:rsidRDefault="00A27180" w:rsidP="00A27180">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FD9D328" w14:textId="77777777" w:rsidR="00A27180" w:rsidRPr="00DC7310" w:rsidRDefault="00A27180" w:rsidP="00A27180">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675EF" w14:textId="77777777" w:rsidR="00A27180" w:rsidRPr="00DC7310" w:rsidRDefault="00A27180" w:rsidP="00A27180">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7017A"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0933E"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0.5</w:t>
            </w:r>
          </w:p>
        </w:tc>
      </w:tr>
      <w:tr w:rsidR="00A27180" w:rsidRPr="00DC7310" w14:paraId="40EC902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09FC10" w14:textId="77777777" w:rsidR="00A27180" w:rsidRPr="00DC7310" w:rsidRDefault="00A27180" w:rsidP="00A27180">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7B22D" w14:textId="77777777" w:rsidR="00A27180" w:rsidRPr="00DC7310" w:rsidRDefault="00A27180" w:rsidP="00A27180">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31B434F" w14:textId="77777777" w:rsidR="00A27180" w:rsidRPr="00DC7310" w:rsidRDefault="00A27180" w:rsidP="00A27180">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21B2B"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92900" w14:textId="77777777" w:rsidR="00A27180" w:rsidRPr="00DC7310" w:rsidRDefault="00A27180" w:rsidP="00A27180">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69986" w14:textId="77777777" w:rsidR="00A27180" w:rsidRPr="00DC7310" w:rsidRDefault="00A27180" w:rsidP="00A27180">
            <w:pPr>
              <w:pStyle w:val="TAC"/>
              <w:keepNext w:val="0"/>
              <w:keepLines w:val="0"/>
            </w:pPr>
            <w:r w:rsidRPr="00DC7310">
              <w:rPr>
                <w:rFonts w:cs="Arial"/>
                <w:szCs w:val="18"/>
                <w:lang w:eastAsia="zh-CN"/>
              </w:rPr>
              <w:t>0.5</w:t>
            </w:r>
          </w:p>
        </w:tc>
      </w:tr>
      <w:tr w:rsidR="00A27180" w:rsidRPr="00DC7310" w14:paraId="4A127A8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642122" w14:textId="77777777" w:rsidR="00A27180" w:rsidRPr="00DC7310" w:rsidRDefault="00A27180" w:rsidP="00A27180">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7E8D2"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18BA777"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45EB7"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26E32"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A343B"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5AAE0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F33E45" w14:textId="77777777" w:rsidR="00A27180" w:rsidRPr="00DC7310" w:rsidRDefault="00A27180" w:rsidP="00A27180">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8C3DF" w14:textId="77777777" w:rsidR="00A27180" w:rsidRPr="00DC7310" w:rsidRDefault="00A27180" w:rsidP="00A27180">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EFD95"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3001E" w14:textId="77777777" w:rsidR="00A27180" w:rsidRPr="00DC7310" w:rsidRDefault="00A27180" w:rsidP="00A27180">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84135"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A84F1" w14:textId="77777777" w:rsidR="00A27180" w:rsidRPr="00DC7310" w:rsidRDefault="00A27180" w:rsidP="00A27180">
            <w:pPr>
              <w:pStyle w:val="TAC"/>
              <w:keepNext w:val="0"/>
              <w:keepLines w:val="0"/>
              <w:rPr>
                <w:lang w:eastAsia="zh-CN"/>
              </w:rPr>
            </w:pPr>
            <w:r w:rsidRPr="00DC7310">
              <w:rPr>
                <w:lang w:eastAsia="zh-CN"/>
              </w:rPr>
              <w:t>0.3</w:t>
            </w:r>
          </w:p>
        </w:tc>
      </w:tr>
      <w:tr w:rsidR="00A27180" w:rsidRPr="00DC7310" w14:paraId="1CC813A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7773FA0" w14:textId="77777777" w:rsidR="00A27180" w:rsidRPr="00DC7310" w:rsidRDefault="00A27180" w:rsidP="00A27180">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0A222" w14:textId="77777777" w:rsidR="00A27180" w:rsidRPr="00DC7310" w:rsidRDefault="00A27180" w:rsidP="00A27180">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D75A"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A9235" w14:textId="77777777" w:rsidR="00A27180" w:rsidRPr="00DC7310" w:rsidRDefault="00A27180" w:rsidP="00A27180">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AE0E" w14:textId="77777777" w:rsidR="00A27180" w:rsidRPr="00DC7310" w:rsidRDefault="00A27180" w:rsidP="00A27180">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D2EC5"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r>
      <w:tr w:rsidR="00A27180" w:rsidRPr="00DC7310" w14:paraId="128C7D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2A7EB6E" w14:textId="77777777" w:rsidR="00A27180" w:rsidRPr="00DC7310" w:rsidRDefault="00A27180" w:rsidP="00A27180">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3EFFA00C" w14:textId="77777777" w:rsidR="00A27180" w:rsidRPr="00DC7310" w:rsidRDefault="00A27180" w:rsidP="00A27180">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ABB1F7" w14:textId="77777777" w:rsidR="00A27180" w:rsidRPr="00DC7310" w:rsidRDefault="00A27180" w:rsidP="00A27180">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D7471E" w14:textId="77777777" w:rsidR="00A27180" w:rsidRPr="00DC7310" w:rsidRDefault="00A27180" w:rsidP="00A27180">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D02370" w14:textId="77777777" w:rsidR="00A27180" w:rsidRPr="00DC7310" w:rsidRDefault="00A27180" w:rsidP="00A27180">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EC5BD9" w14:textId="77777777" w:rsidR="00A27180" w:rsidRPr="00DC7310" w:rsidRDefault="00A27180" w:rsidP="00A27180">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27180" w:rsidRPr="00DC7310" w14:paraId="54CE9E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2BF558E" w14:textId="77777777" w:rsidR="00A27180" w:rsidRPr="00DC7310" w:rsidRDefault="00A27180" w:rsidP="00A27180">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1420964" w14:textId="77777777" w:rsidR="00A27180" w:rsidRPr="00DC7310" w:rsidRDefault="00A27180" w:rsidP="00A27180">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6F353F" w14:textId="77777777" w:rsidR="00A27180" w:rsidRPr="00DC7310" w:rsidRDefault="00A27180" w:rsidP="00A27180">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E5A655C" w14:textId="77777777" w:rsidR="00A27180" w:rsidRPr="00DC7310" w:rsidRDefault="00A27180" w:rsidP="00A27180">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EF7274" w14:textId="77777777" w:rsidR="00A27180" w:rsidRPr="00DC7310" w:rsidRDefault="00A27180" w:rsidP="00A27180">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06CC0B" w14:textId="77777777" w:rsidR="00A27180" w:rsidRPr="00DC7310" w:rsidRDefault="00A27180" w:rsidP="00A27180">
            <w:pPr>
              <w:pStyle w:val="TAC"/>
              <w:keepNext w:val="0"/>
              <w:keepLines w:val="0"/>
              <w:rPr>
                <w:rFonts w:cs="Arial"/>
                <w:szCs w:val="18"/>
                <w:lang w:eastAsia="zh-CN"/>
              </w:rPr>
            </w:pPr>
            <w:r w:rsidRPr="00DC7310">
              <w:rPr>
                <w:lang w:eastAsia="zh-CN"/>
              </w:rPr>
              <w:t>0.5</w:t>
            </w:r>
          </w:p>
        </w:tc>
      </w:tr>
      <w:tr w:rsidR="00A27180" w:rsidRPr="00DC7310" w14:paraId="23EF9D8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5992E47"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0912266" w14:textId="77777777" w:rsidR="00A27180" w:rsidRPr="00DC7310" w:rsidRDefault="00A27180" w:rsidP="00A27180">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E17D45" w14:textId="77777777" w:rsidR="00A27180" w:rsidRPr="00DC7310" w:rsidDel="00BB76BF" w:rsidRDefault="00A27180" w:rsidP="00A27180">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8F8E37" w14:textId="77777777" w:rsidR="00A27180" w:rsidRPr="00DC7310" w:rsidRDefault="00A27180" w:rsidP="00A27180">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4FBF20" w14:textId="77777777" w:rsidR="00A27180" w:rsidRPr="00DC7310" w:rsidRDefault="00A27180" w:rsidP="00A27180">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642516" w14:textId="77777777" w:rsidR="00A27180" w:rsidRPr="00DC7310" w:rsidRDefault="00A27180" w:rsidP="00A27180">
            <w:pPr>
              <w:pStyle w:val="TAC"/>
              <w:keepNext w:val="0"/>
              <w:keepLines w:val="0"/>
              <w:rPr>
                <w:rFonts w:cs="Arial"/>
                <w:szCs w:val="18"/>
                <w:lang w:eastAsia="zh-CN"/>
              </w:rPr>
            </w:pPr>
            <w:r w:rsidRPr="00DC7310">
              <w:rPr>
                <w:rFonts w:cs="Arial"/>
                <w:szCs w:val="16"/>
                <w:lang w:eastAsia="zh-CN"/>
              </w:rPr>
              <w:t>0.8</w:t>
            </w:r>
          </w:p>
        </w:tc>
      </w:tr>
      <w:tr w:rsidR="00A27180" w:rsidRPr="00DC7310" w14:paraId="5F62B6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7A0F8B"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7B30B61" w14:textId="77777777" w:rsidR="00A27180" w:rsidRPr="00DC7310" w:rsidRDefault="00A27180" w:rsidP="00A27180">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C877CF"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A90581"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4526BD"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EC0AAF"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0.5</w:t>
            </w:r>
          </w:p>
        </w:tc>
      </w:tr>
      <w:tr w:rsidR="00A27180" w:rsidRPr="00DC7310" w14:paraId="683E072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8F613C1"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360CBE6" w14:textId="77777777" w:rsidR="00A27180" w:rsidRPr="00DC7310" w:rsidRDefault="00A27180" w:rsidP="00A27180">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7B08E6" w14:textId="77777777" w:rsidR="00A27180" w:rsidRPr="00DC7310" w:rsidRDefault="00A27180" w:rsidP="00A27180">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11514C" w14:textId="77777777" w:rsidR="00A27180" w:rsidRPr="00DC7310" w:rsidRDefault="00A27180" w:rsidP="00A27180">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68A041" w14:textId="77777777" w:rsidR="00A27180" w:rsidRPr="00DC7310" w:rsidRDefault="00A27180" w:rsidP="00A27180">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D8E10A" w14:textId="77777777" w:rsidR="00A27180" w:rsidRPr="00DC7310" w:rsidRDefault="00A27180" w:rsidP="00A27180">
            <w:pPr>
              <w:pStyle w:val="TAC"/>
              <w:keepNext w:val="0"/>
              <w:keepLines w:val="0"/>
              <w:rPr>
                <w:rFonts w:cs="Arial"/>
                <w:szCs w:val="16"/>
                <w:lang w:eastAsia="zh-CN"/>
              </w:rPr>
            </w:pPr>
            <w:r w:rsidRPr="00DC7310">
              <w:rPr>
                <w:rFonts w:cs="Arial"/>
                <w:szCs w:val="16"/>
                <w:lang w:eastAsia="zh-CN"/>
              </w:rPr>
              <w:t>0.8</w:t>
            </w:r>
          </w:p>
        </w:tc>
      </w:tr>
      <w:tr w:rsidR="00A27180" w:rsidRPr="00DC7310" w14:paraId="4B3FF9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EA68C03" w14:textId="77777777" w:rsidR="00A27180" w:rsidRPr="00DC7310" w:rsidRDefault="00A27180" w:rsidP="00A27180">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656252F" w14:textId="77777777" w:rsidR="00A27180" w:rsidRPr="00DC7310" w:rsidRDefault="00A27180" w:rsidP="00A27180">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DD4A99" w14:textId="77777777" w:rsidR="00A27180" w:rsidRPr="00DC7310" w:rsidRDefault="00A27180" w:rsidP="00A27180">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83B735" w14:textId="77777777" w:rsidR="00A27180" w:rsidRPr="00DC7310" w:rsidRDefault="00A27180" w:rsidP="00A27180">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184E2F" w14:textId="77777777" w:rsidR="00A27180" w:rsidRPr="00DC7310" w:rsidRDefault="00A27180" w:rsidP="00A27180">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7C4A6C" w14:textId="77777777" w:rsidR="00A27180" w:rsidRPr="00DC7310" w:rsidRDefault="00A27180" w:rsidP="00A27180">
            <w:pPr>
              <w:pStyle w:val="TAC"/>
              <w:keepNext w:val="0"/>
              <w:keepLines w:val="0"/>
              <w:rPr>
                <w:rFonts w:cs="Arial"/>
                <w:szCs w:val="16"/>
                <w:lang w:eastAsia="zh-CN"/>
              </w:rPr>
            </w:pPr>
            <w:r w:rsidRPr="00DC7310">
              <w:rPr>
                <w:rFonts w:cs="Arial"/>
                <w:lang w:eastAsia="zh-CN"/>
              </w:rPr>
              <w:t>0.9</w:t>
            </w:r>
          </w:p>
        </w:tc>
      </w:tr>
      <w:tr w:rsidR="00A27180" w:rsidRPr="00DC7310" w14:paraId="5D0F027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632FF7"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DC_3-5-7_n40-n77</w:t>
            </w:r>
          </w:p>
          <w:p w14:paraId="28340C25"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C2B331" w14:textId="77777777" w:rsidR="00A27180" w:rsidRPr="00DC7310" w:rsidRDefault="00A27180" w:rsidP="00A27180">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615125"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F72B31B" w14:textId="77777777" w:rsidR="00A27180" w:rsidRPr="00DC7310" w:rsidRDefault="00A27180" w:rsidP="00A27180">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4E1BA0"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86BD0A"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27180" w:rsidRPr="00DC7310" w14:paraId="21A54A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3DEADA2"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DC_3-5-7_n40-n78</w:t>
            </w:r>
          </w:p>
          <w:p w14:paraId="30B7D2E1" w14:textId="77777777" w:rsidR="00A27180" w:rsidRPr="00DC7310" w:rsidRDefault="00A27180" w:rsidP="00A27180">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721CFF7" w14:textId="77777777" w:rsidR="00A27180" w:rsidRPr="00DC7310" w:rsidRDefault="00A27180" w:rsidP="00A27180">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34027D"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1501B05" w14:textId="77777777" w:rsidR="00A27180" w:rsidRPr="00DC7310" w:rsidRDefault="00A27180" w:rsidP="00A27180">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9299610"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6EB868" w14:textId="77777777" w:rsidR="00A27180" w:rsidRPr="00DC7310" w:rsidRDefault="00A27180" w:rsidP="00A27180">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27180" w:rsidRPr="00DC7310" w14:paraId="3D5D1C9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23CBA6" w14:textId="77777777" w:rsidR="00A27180" w:rsidRPr="00DC7310" w:rsidRDefault="00A27180" w:rsidP="00A27180">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414879AB" w14:textId="77777777" w:rsidR="00A27180" w:rsidRPr="00DC7310" w:rsidRDefault="00A27180" w:rsidP="00A27180">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4707136" w14:textId="77777777" w:rsidR="00A27180" w:rsidRPr="00DC7310" w:rsidRDefault="00A27180" w:rsidP="00A27180">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8B3E129" w14:textId="77777777" w:rsidR="00A27180" w:rsidRPr="00DC7310" w:rsidRDefault="00A27180" w:rsidP="00A27180">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D1B2BD" w14:textId="77777777" w:rsidR="00A27180" w:rsidRPr="00DC7310" w:rsidRDefault="00A27180" w:rsidP="00A27180">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2C2FC7C" w14:textId="77777777" w:rsidR="00A27180" w:rsidRPr="00DC7310" w:rsidRDefault="00A27180" w:rsidP="00A27180">
            <w:pPr>
              <w:pStyle w:val="TAC"/>
              <w:keepNext w:val="0"/>
              <w:keepLines w:val="0"/>
            </w:pPr>
            <w:r w:rsidRPr="00DC7310">
              <w:rPr>
                <w:lang w:eastAsia="zh-CN"/>
              </w:rPr>
              <w:t>0.5</w:t>
            </w:r>
          </w:p>
        </w:tc>
      </w:tr>
      <w:tr w:rsidR="00A27180" w:rsidRPr="00DC7310" w14:paraId="4D1F869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81F2E04" w14:textId="77777777" w:rsidR="00A27180" w:rsidRPr="00DC7310" w:rsidRDefault="00A27180" w:rsidP="00A27180">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F3522C7" w14:textId="77777777" w:rsidR="00A27180" w:rsidRPr="00DC7310" w:rsidRDefault="00A27180" w:rsidP="00A27180">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483DF2B" w14:textId="77777777" w:rsidR="00A27180" w:rsidRPr="00DC7310" w:rsidRDefault="00A27180" w:rsidP="00A27180">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2155B45" w14:textId="77777777" w:rsidR="00A27180" w:rsidRPr="00DC7310" w:rsidRDefault="00A27180" w:rsidP="00A27180">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85B606C" w14:textId="77777777" w:rsidR="00A27180" w:rsidRPr="00DC7310" w:rsidRDefault="00A27180" w:rsidP="00A27180">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48F00D4" w14:textId="77777777" w:rsidR="00A27180" w:rsidRPr="00DC7310" w:rsidRDefault="00A27180" w:rsidP="00A27180">
            <w:pPr>
              <w:pStyle w:val="TAC"/>
              <w:keepNext w:val="0"/>
              <w:keepLines w:val="0"/>
            </w:pPr>
            <w:r w:rsidRPr="00DC7310">
              <w:rPr>
                <w:rFonts w:cs="Arial" w:hint="eastAsia"/>
                <w:lang w:eastAsia="zh-CN"/>
              </w:rPr>
              <w:t>0</w:t>
            </w:r>
            <w:r w:rsidRPr="00DC7310">
              <w:rPr>
                <w:rFonts w:cs="Arial"/>
                <w:lang w:eastAsia="zh-CN"/>
              </w:rPr>
              <w:t>.8</w:t>
            </w:r>
          </w:p>
        </w:tc>
      </w:tr>
      <w:tr w:rsidR="00A27180" w:rsidRPr="00DC7310" w14:paraId="7036EF5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7AB322" w14:textId="77777777" w:rsidR="00A27180" w:rsidRPr="00DC7310" w:rsidRDefault="00A27180" w:rsidP="00A27180">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6F13F" w14:textId="77777777" w:rsidR="00A27180" w:rsidRPr="00DC7310" w:rsidRDefault="00A27180" w:rsidP="00A27180">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1EC2F" w14:textId="77777777" w:rsidR="00A27180" w:rsidRPr="00DC7310" w:rsidRDefault="00A27180" w:rsidP="00A27180">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E88F0" w14:textId="77777777" w:rsidR="00A27180" w:rsidRPr="00DC7310" w:rsidRDefault="00A27180" w:rsidP="00A27180">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82C10" w14:textId="77777777" w:rsidR="00A27180" w:rsidRPr="00DC7310" w:rsidRDefault="00A27180" w:rsidP="00A27180">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F4997" w14:textId="77777777" w:rsidR="00A27180" w:rsidRPr="00DC7310" w:rsidRDefault="00A27180" w:rsidP="00A27180">
            <w:pPr>
              <w:pStyle w:val="TAC"/>
              <w:keepNext w:val="0"/>
              <w:keepLines w:val="0"/>
              <w:rPr>
                <w:rFonts w:cs="Arial"/>
                <w:szCs w:val="18"/>
                <w:lang w:eastAsia="zh-CN"/>
              </w:rPr>
            </w:pPr>
            <w:r w:rsidRPr="00DC7310">
              <w:rPr>
                <w:rFonts w:cs="Arial"/>
                <w:lang w:eastAsia="zh-CN"/>
              </w:rPr>
              <w:t>0.9</w:t>
            </w:r>
          </w:p>
        </w:tc>
      </w:tr>
      <w:tr w:rsidR="00A27180" w:rsidRPr="00DC7310" w14:paraId="4930657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897D88" w14:textId="77777777" w:rsidR="00A27180" w:rsidRPr="00DC7310" w:rsidRDefault="00A27180" w:rsidP="00A27180">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63A18D77" w14:textId="77777777" w:rsidR="00A27180" w:rsidRPr="00DC7310" w:rsidRDefault="00A27180" w:rsidP="00A27180">
            <w:pPr>
              <w:pStyle w:val="TAC"/>
              <w:keepNext w:val="0"/>
              <w:keepLines w:val="0"/>
              <w:rPr>
                <w:rFonts w:cs="Arial"/>
                <w:bCs/>
                <w:szCs w:val="18"/>
                <w:lang w:eastAsia="zh-TW"/>
              </w:rPr>
            </w:pPr>
            <w:r w:rsidRPr="00DC7310">
              <w:rPr>
                <w:rFonts w:cs="Arial"/>
                <w:bCs/>
                <w:szCs w:val="18"/>
                <w:lang w:eastAsia="zh-TW"/>
              </w:rPr>
              <w:t>DC_3-3-7-8_n1-n78</w:t>
            </w:r>
          </w:p>
          <w:p w14:paraId="47BCFDE0" w14:textId="77777777" w:rsidR="00A27180" w:rsidRPr="00DC7310" w:rsidRDefault="00A27180" w:rsidP="00A27180">
            <w:pPr>
              <w:pStyle w:val="TAC"/>
              <w:keepNext w:val="0"/>
              <w:keepLines w:val="0"/>
              <w:rPr>
                <w:rFonts w:cs="Arial"/>
                <w:bCs/>
                <w:szCs w:val="18"/>
                <w:lang w:eastAsia="zh-TW"/>
              </w:rPr>
            </w:pPr>
            <w:r w:rsidRPr="00DC7310">
              <w:rPr>
                <w:rFonts w:cs="Arial"/>
                <w:bCs/>
                <w:szCs w:val="18"/>
                <w:lang w:eastAsia="zh-TW"/>
              </w:rPr>
              <w:t>DC_3-7-7-8_n1-n78</w:t>
            </w:r>
          </w:p>
          <w:p w14:paraId="38644694" w14:textId="77777777" w:rsidR="00A27180" w:rsidRPr="00DC7310" w:rsidRDefault="00A27180" w:rsidP="00A27180">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46B30"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0FEF5"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1D3D8"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8F351"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B28FD"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743D7DC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0B0CA10" w14:textId="77777777" w:rsidR="00A27180" w:rsidRPr="00DC7310" w:rsidRDefault="00A27180" w:rsidP="00A27180">
            <w:pPr>
              <w:pStyle w:val="TAC"/>
              <w:keepNext w:val="0"/>
              <w:keepLines w:val="0"/>
              <w:rPr>
                <w:lang w:eastAsia="zh-TW"/>
              </w:rPr>
            </w:pPr>
            <w:r w:rsidRPr="00DC7310">
              <w:t>DC_3-7_n1-n8-n78</w:t>
            </w:r>
          </w:p>
          <w:p w14:paraId="7944A71E" w14:textId="77777777" w:rsidR="00A27180" w:rsidRPr="00DC7310" w:rsidRDefault="00A27180" w:rsidP="00A27180">
            <w:pPr>
              <w:pStyle w:val="TAC"/>
              <w:keepNext w:val="0"/>
              <w:keepLines w:val="0"/>
              <w:rPr>
                <w:lang w:eastAsia="zh-TW"/>
              </w:rPr>
            </w:pPr>
            <w:r w:rsidRPr="00DC7310">
              <w:t>DC_3-3-7_n1-n8-n78</w:t>
            </w:r>
          </w:p>
          <w:p w14:paraId="59CC2BE6" w14:textId="77777777" w:rsidR="00A27180" w:rsidRPr="00DC7310" w:rsidRDefault="00A27180" w:rsidP="00A27180">
            <w:pPr>
              <w:pStyle w:val="TAC"/>
              <w:keepNext w:val="0"/>
              <w:keepLines w:val="0"/>
              <w:rPr>
                <w:lang w:eastAsia="zh-TW"/>
              </w:rPr>
            </w:pPr>
            <w:r w:rsidRPr="00DC7310">
              <w:t>DC_3-7-7_n1-n8-n78</w:t>
            </w:r>
          </w:p>
          <w:p w14:paraId="08BCF618" w14:textId="77777777" w:rsidR="00A27180" w:rsidRPr="00DC7310" w:rsidRDefault="00A27180" w:rsidP="00A27180">
            <w:pPr>
              <w:pStyle w:val="TAC"/>
              <w:keepNext w:val="0"/>
              <w:keepLines w:val="0"/>
              <w:rPr>
                <w:rFonts w:cs="Arial"/>
                <w:bCs/>
                <w:szCs w:val="18"/>
              </w:rPr>
            </w:pPr>
            <w:r w:rsidRPr="00DC7310">
              <w:lastRenderedPageBreak/>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99A89" w14:textId="77777777" w:rsidR="00A27180" w:rsidRPr="00DC7310" w:rsidRDefault="00A27180" w:rsidP="00A27180">
            <w:pPr>
              <w:pStyle w:val="TAC"/>
              <w:keepNext w:val="0"/>
              <w:keepLines w:val="0"/>
              <w:rPr>
                <w:rFonts w:cs="Arial"/>
                <w:lang w:eastAsia="zh-CN"/>
              </w:rPr>
            </w:pPr>
            <w:r w:rsidRPr="00DC7310">
              <w:rPr>
                <w:rFonts w:cs="Arial"/>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A4CDE"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3A4FB"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D2432"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28B79"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1C4D6A0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60FB09B" w14:textId="77777777" w:rsidR="00A27180" w:rsidRPr="00DC7310" w:rsidRDefault="00A27180" w:rsidP="00A27180">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52F71ED2"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D664982" w14:textId="77777777" w:rsidR="00A27180" w:rsidRPr="00DC7310" w:rsidRDefault="00A27180" w:rsidP="00A27180">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081EFDA9"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7F5F292" w14:textId="77777777" w:rsidR="00A27180" w:rsidRPr="00DC7310" w:rsidRDefault="00A27180" w:rsidP="00A27180">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1678B08" w14:textId="77777777" w:rsidR="00A27180" w:rsidRPr="00DC7310" w:rsidRDefault="00A27180" w:rsidP="00A27180">
            <w:pPr>
              <w:pStyle w:val="TAC"/>
              <w:keepNext w:val="0"/>
              <w:keepLines w:val="0"/>
            </w:pPr>
            <w:r w:rsidRPr="00DC7310">
              <w:t>0.8</w:t>
            </w:r>
          </w:p>
        </w:tc>
      </w:tr>
      <w:tr w:rsidR="00A27180" w:rsidRPr="00DC7310" w14:paraId="25F73E1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E96A41" w14:textId="77777777" w:rsidR="00A27180" w:rsidRPr="00DC7310" w:rsidRDefault="00A27180" w:rsidP="00A27180">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E260A"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63316"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2AABD" w14:textId="77777777" w:rsidR="00A27180" w:rsidRPr="00DC7310" w:rsidRDefault="00A27180" w:rsidP="00A27180">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BCAC"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EEC2C"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1670F1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158D43" w14:textId="77777777" w:rsidR="00A27180" w:rsidRPr="00DC7310" w:rsidRDefault="00A27180" w:rsidP="00A27180">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AD910D0" w14:textId="77777777" w:rsidR="00A27180" w:rsidRPr="00DC7310" w:rsidRDefault="00A27180" w:rsidP="00A2718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6F4B9" w14:textId="77777777" w:rsidR="00A27180" w:rsidRPr="00DC7310" w:rsidRDefault="00A27180" w:rsidP="00A2718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72C1C" w14:textId="77777777" w:rsidR="00A27180" w:rsidRPr="00DC7310" w:rsidRDefault="00A27180" w:rsidP="00A2718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3EBEA" w14:textId="77777777" w:rsidR="00A27180" w:rsidRPr="00DC7310" w:rsidRDefault="00A27180" w:rsidP="00A2718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AE3D42" w14:textId="77777777" w:rsidR="00A27180" w:rsidRPr="00DC7310" w:rsidRDefault="00A27180" w:rsidP="00A27180">
            <w:pPr>
              <w:pStyle w:val="TAC"/>
              <w:rPr>
                <w:rFonts w:cs="Arial"/>
                <w:lang w:eastAsia="zh-CN"/>
              </w:rPr>
            </w:pPr>
            <w:r>
              <w:rPr>
                <w:rFonts w:cs="Arial"/>
                <w:lang w:eastAsia="zh-CN"/>
              </w:rPr>
              <w:t>0.8</w:t>
            </w:r>
          </w:p>
        </w:tc>
      </w:tr>
      <w:tr w:rsidR="00A27180" w:rsidRPr="00DC7310" w14:paraId="24E650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E33FC6" w14:textId="77777777" w:rsidR="00A27180" w:rsidRPr="00DC7310" w:rsidRDefault="00A27180" w:rsidP="00A27180">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25283"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465A6"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C6719" w14:textId="77777777" w:rsidR="00A27180" w:rsidRPr="00DC7310" w:rsidRDefault="00A27180" w:rsidP="00A27180">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C0318"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FA7D4"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747295A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63CFB" w14:textId="77777777" w:rsidR="00A27180" w:rsidRPr="00DC7310" w:rsidRDefault="00A27180" w:rsidP="00A27180">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E3550"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00685"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6E898" w14:textId="77777777" w:rsidR="00A27180" w:rsidRPr="00DC7310" w:rsidRDefault="00A27180" w:rsidP="00A27180">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E59D"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67C13"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r>
      <w:tr w:rsidR="00A27180" w:rsidRPr="00DC7310" w14:paraId="0A61F88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E51790" w14:textId="77777777" w:rsidR="00A27180" w:rsidRPr="00DC7310" w:rsidRDefault="00A27180" w:rsidP="00A27180">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EA1E" w14:textId="77777777" w:rsidR="00A27180" w:rsidRPr="00DC7310" w:rsidRDefault="00A27180" w:rsidP="00A27180">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37603"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32756"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8C457"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1CFD"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6860CEE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87BB4A" w14:textId="77777777" w:rsidR="00A27180" w:rsidRPr="00DC7310" w:rsidRDefault="00A27180" w:rsidP="00A27180">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EFD5"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5923A"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7785C"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15198" w14:textId="77777777" w:rsidR="00A27180" w:rsidRPr="00DC7310" w:rsidRDefault="00A27180" w:rsidP="00A27180">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3E47A" w14:textId="77777777" w:rsidR="00A27180" w:rsidRPr="00DC7310" w:rsidRDefault="00A27180" w:rsidP="00A27180">
            <w:pPr>
              <w:pStyle w:val="TAC"/>
              <w:keepNext w:val="0"/>
              <w:keepLines w:val="0"/>
              <w:rPr>
                <w:rFonts w:cs="Arial"/>
                <w:lang w:eastAsia="zh-CN"/>
              </w:rPr>
            </w:pPr>
            <w:r w:rsidRPr="00DC7310">
              <w:rPr>
                <w:lang w:eastAsia="zh-CN"/>
              </w:rPr>
              <w:t>0.8</w:t>
            </w:r>
            <w:r w:rsidRPr="00DC7310">
              <w:rPr>
                <w:vertAlign w:val="superscript"/>
                <w:lang w:eastAsia="zh-CN"/>
              </w:rPr>
              <w:t>5</w:t>
            </w:r>
          </w:p>
        </w:tc>
      </w:tr>
      <w:tr w:rsidR="00A27180" w:rsidRPr="00DC7310" w14:paraId="574AD1C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E1855" w14:textId="77777777" w:rsidR="00A27180" w:rsidRPr="00DC7310" w:rsidRDefault="00A27180" w:rsidP="00A27180">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8595C"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8E827"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EEFD0"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301FD" w14:textId="77777777" w:rsidR="00A27180" w:rsidRPr="00DC7310" w:rsidRDefault="00A27180" w:rsidP="00A27180">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01177" w14:textId="77777777" w:rsidR="00A27180" w:rsidRPr="00DC7310" w:rsidRDefault="00A27180" w:rsidP="00A27180">
            <w:pPr>
              <w:pStyle w:val="TAC"/>
              <w:keepNext w:val="0"/>
              <w:keepLines w:val="0"/>
              <w:rPr>
                <w:rFonts w:cs="Arial"/>
                <w:lang w:eastAsia="zh-CN"/>
              </w:rPr>
            </w:pPr>
            <w:r w:rsidRPr="00DC7310">
              <w:rPr>
                <w:lang w:eastAsia="zh-CN"/>
              </w:rPr>
              <w:t>0.8</w:t>
            </w:r>
            <w:r w:rsidRPr="00DC7310">
              <w:rPr>
                <w:vertAlign w:val="superscript"/>
                <w:lang w:eastAsia="zh-CN"/>
              </w:rPr>
              <w:t>5</w:t>
            </w:r>
          </w:p>
        </w:tc>
      </w:tr>
      <w:tr w:rsidR="00A27180" w:rsidRPr="00DC7310" w14:paraId="39271233"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5FA1ED" w14:textId="77777777" w:rsidR="00A27180" w:rsidRPr="00DC7310" w:rsidRDefault="00A27180" w:rsidP="00A27180">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BD3F5FD" w14:textId="77777777" w:rsidR="00A27180" w:rsidRPr="00DC7310" w:rsidRDefault="00A27180" w:rsidP="00A27180">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D90AC2B" w14:textId="77777777" w:rsidR="00A27180" w:rsidRPr="00DC7310" w:rsidRDefault="00A27180" w:rsidP="00A27180">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29F5D8" w14:textId="77777777" w:rsidR="00A27180" w:rsidRPr="00DC7310" w:rsidRDefault="00A27180" w:rsidP="00A27180">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C91BA4" w14:textId="77777777" w:rsidR="00A27180" w:rsidRPr="00DC7310" w:rsidRDefault="00A27180" w:rsidP="00A27180">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361095" w14:textId="77777777" w:rsidR="00A27180" w:rsidRPr="00DC7310" w:rsidRDefault="00A27180" w:rsidP="00A27180">
            <w:pPr>
              <w:pStyle w:val="TAC"/>
              <w:keepNext w:val="0"/>
              <w:keepLines w:val="0"/>
              <w:rPr>
                <w:lang w:eastAsia="ko-KR"/>
              </w:rPr>
            </w:pPr>
            <w:r w:rsidRPr="00DC7310">
              <w:rPr>
                <w:lang w:eastAsia="ko-KR"/>
              </w:rPr>
              <w:t>N/A</w:t>
            </w:r>
          </w:p>
        </w:tc>
      </w:tr>
      <w:tr w:rsidR="00A27180" w:rsidRPr="00DC7310" w14:paraId="710AEBF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AF201D9" w14:textId="77777777" w:rsidR="00A27180" w:rsidRPr="00DC7310" w:rsidRDefault="00A27180" w:rsidP="00A27180">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DBB13" w14:textId="77777777" w:rsidR="00A27180" w:rsidRPr="00DC7310" w:rsidRDefault="00A27180" w:rsidP="00A27180">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E8831" w14:textId="77777777" w:rsidR="00A27180" w:rsidRPr="00DC7310" w:rsidRDefault="00A27180" w:rsidP="00A27180">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B93CB" w14:textId="77777777" w:rsidR="00A27180" w:rsidRPr="00DC7310" w:rsidRDefault="00A27180" w:rsidP="00A27180">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1C456" w14:textId="77777777" w:rsidR="00A27180" w:rsidRPr="00DC7310" w:rsidRDefault="00A27180" w:rsidP="00A27180">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5FF2B" w14:textId="77777777" w:rsidR="00A27180" w:rsidRPr="00DC7310" w:rsidRDefault="00A27180" w:rsidP="00A27180">
            <w:pPr>
              <w:pStyle w:val="TAC"/>
              <w:keepNext w:val="0"/>
              <w:keepLines w:val="0"/>
              <w:rPr>
                <w:szCs w:val="18"/>
                <w:lang w:eastAsia="zh-CN"/>
              </w:rPr>
            </w:pPr>
            <w:r w:rsidRPr="00DC7310">
              <w:rPr>
                <w:szCs w:val="18"/>
                <w:lang w:eastAsia="zh-CN"/>
              </w:rPr>
              <w:t>0.8</w:t>
            </w:r>
          </w:p>
        </w:tc>
      </w:tr>
      <w:tr w:rsidR="00A27180" w:rsidRPr="00DC7310" w14:paraId="3BD2DF4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C1ACE" w14:textId="77777777" w:rsidR="00A27180" w:rsidRPr="00DC7310" w:rsidRDefault="00A27180" w:rsidP="00A27180">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D3F35" w14:textId="77777777" w:rsidR="00A27180" w:rsidRPr="00DC7310" w:rsidRDefault="00A27180" w:rsidP="00A27180">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E9D16"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1DBE" w14:textId="77777777" w:rsidR="00A27180" w:rsidRPr="00DC7310" w:rsidRDefault="00A27180" w:rsidP="00A27180">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B108A"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64431"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432859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CC413F" w14:textId="77777777" w:rsidR="00A27180" w:rsidRPr="00DC7310" w:rsidRDefault="00A27180" w:rsidP="00A27180">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FC5EE"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93692" w14:textId="77777777" w:rsidR="00A27180" w:rsidRPr="00DC7310" w:rsidRDefault="00A27180" w:rsidP="00A27180">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F434D"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5A6A8" w14:textId="77777777" w:rsidR="00A27180" w:rsidRPr="00DC7310" w:rsidRDefault="00A27180" w:rsidP="00A27180">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75205" w14:textId="77777777" w:rsidR="00A27180" w:rsidRPr="00DC7310" w:rsidRDefault="00A27180" w:rsidP="00A27180">
            <w:pPr>
              <w:pStyle w:val="TAC"/>
              <w:keepNext w:val="0"/>
              <w:keepLines w:val="0"/>
              <w:rPr>
                <w:rFonts w:eastAsia="Malgun Gothic" w:cs="Arial"/>
                <w:lang w:eastAsia="ko-KR"/>
              </w:rPr>
            </w:pPr>
            <w:r w:rsidRPr="00DC7310">
              <w:rPr>
                <w:lang w:eastAsia="zh-CN"/>
              </w:rPr>
              <w:t>0.6</w:t>
            </w:r>
          </w:p>
        </w:tc>
      </w:tr>
      <w:tr w:rsidR="00A27180" w:rsidRPr="00DC7310" w14:paraId="4D90305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13C1B1F" w14:textId="77777777" w:rsidR="00A27180" w:rsidRPr="00DC7310" w:rsidRDefault="00A27180" w:rsidP="00A27180">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93441" w14:textId="77777777" w:rsidR="00A27180" w:rsidRPr="00DC7310" w:rsidRDefault="00A27180" w:rsidP="00A27180">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659BD" w14:textId="77777777" w:rsidR="00A27180" w:rsidRPr="00DC7310" w:rsidRDefault="00A27180" w:rsidP="00A27180">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D5D03" w14:textId="77777777" w:rsidR="00A27180" w:rsidRPr="00DC7310" w:rsidRDefault="00A27180" w:rsidP="00A27180">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5FC27" w14:textId="77777777" w:rsidR="00A27180" w:rsidRPr="00DC7310" w:rsidRDefault="00A27180" w:rsidP="00A27180">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7499E" w14:textId="77777777" w:rsidR="00A27180" w:rsidRPr="00DC7310" w:rsidRDefault="00A27180" w:rsidP="00A27180">
            <w:pPr>
              <w:pStyle w:val="TAC"/>
              <w:keepNext w:val="0"/>
              <w:keepLines w:val="0"/>
              <w:rPr>
                <w:rFonts w:cs="Arial"/>
                <w:szCs w:val="18"/>
              </w:rPr>
            </w:pPr>
            <w:r w:rsidRPr="00DC7310">
              <w:rPr>
                <w:lang w:eastAsia="zh-CN"/>
              </w:rPr>
              <w:t>0.8</w:t>
            </w:r>
          </w:p>
        </w:tc>
      </w:tr>
      <w:tr w:rsidR="00A27180" w:rsidRPr="00DC7310" w14:paraId="392D2A4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9BD393" w14:textId="77777777" w:rsidR="00A27180" w:rsidRPr="00DC7310" w:rsidRDefault="00A27180" w:rsidP="00A27180">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81070F1"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98C6A"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1CA78F"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54E5E7"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4974C"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62416F8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BBE6AC" w14:textId="77777777" w:rsidR="00A27180" w:rsidRPr="00DC7310" w:rsidRDefault="00A27180" w:rsidP="00A27180">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D1826" w14:textId="77777777" w:rsidR="00A27180" w:rsidRPr="00DC7310" w:rsidRDefault="00A27180" w:rsidP="00A27180">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41E1B"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3C368" w14:textId="77777777" w:rsidR="00A27180" w:rsidRPr="00DC7310" w:rsidRDefault="00A27180" w:rsidP="00A27180">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A4C3F35"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1803D"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r>
      <w:tr w:rsidR="00A27180" w:rsidRPr="00DC7310" w14:paraId="0863053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360D0A3" w14:textId="77777777" w:rsidR="00A27180" w:rsidRPr="00DC7310" w:rsidRDefault="00A27180" w:rsidP="00A27180">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0A5FA"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C3A77"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BCE7B" w14:textId="77777777" w:rsidR="00A27180" w:rsidRPr="00DC7310" w:rsidRDefault="00A27180" w:rsidP="00A27180">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B6D2A0F" w14:textId="77777777" w:rsidR="00A27180" w:rsidRPr="00DC7310" w:rsidRDefault="00A27180" w:rsidP="00A27180">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37883"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3C6D600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9CB0D34" w14:textId="77777777" w:rsidR="00A27180" w:rsidRPr="00DC7310" w:rsidRDefault="00A27180" w:rsidP="00A27180">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DC66D03" w14:textId="77777777" w:rsidR="00A27180" w:rsidRPr="00DC7310" w:rsidRDefault="00A27180" w:rsidP="00A27180">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51063A"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689564" w14:textId="77777777" w:rsidR="00A27180" w:rsidRPr="00DC7310" w:rsidRDefault="00A27180" w:rsidP="00A27180">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38119E"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08B0A4"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06EE544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B0A3F04" w14:textId="77777777" w:rsidR="00A27180" w:rsidRPr="00DC7310" w:rsidRDefault="00A27180" w:rsidP="00A27180">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05F0F" w14:textId="77777777" w:rsidR="00A27180" w:rsidRPr="00DC7310" w:rsidRDefault="00A27180" w:rsidP="00A27180">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B9DC9" w14:textId="77777777" w:rsidR="00A27180" w:rsidRPr="00DC7310" w:rsidRDefault="00A27180" w:rsidP="00A27180">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111F8" w14:textId="77777777" w:rsidR="00A27180" w:rsidRPr="00DC7310" w:rsidRDefault="00A27180" w:rsidP="00A27180">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B2AF1"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B1CD8" w14:textId="77777777" w:rsidR="00A27180" w:rsidRPr="00DC7310" w:rsidRDefault="00A27180" w:rsidP="00A27180">
            <w:pPr>
              <w:pStyle w:val="TAC"/>
              <w:keepNext w:val="0"/>
              <w:keepLines w:val="0"/>
              <w:rPr>
                <w:lang w:eastAsia="zh-CN"/>
              </w:rPr>
            </w:pPr>
            <w:r w:rsidRPr="00DC7310">
              <w:rPr>
                <w:lang w:eastAsia="zh-CN"/>
              </w:rPr>
              <w:t>0.9</w:t>
            </w:r>
          </w:p>
        </w:tc>
      </w:tr>
      <w:tr w:rsidR="00A27180" w:rsidRPr="00DC7310" w14:paraId="0514624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3D80D" w14:textId="77777777" w:rsidR="00A27180" w:rsidRPr="00DC7310" w:rsidRDefault="00A27180" w:rsidP="00A27180">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41D4C" w14:textId="77777777" w:rsidR="00A27180" w:rsidRPr="00DC7310" w:rsidRDefault="00A27180" w:rsidP="00A27180">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4DDC0"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C019E" w14:textId="77777777" w:rsidR="00A27180" w:rsidRPr="00DC7310" w:rsidRDefault="00A27180" w:rsidP="00A27180">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6CF56" w14:textId="77777777" w:rsidR="00A27180" w:rsidRPr="00DC7310" w:rsidRDefault="00A27180" w:rsidP="00A27180">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CCDE9" w14:textId="77777777" w:rsidR="00A27180" w:rsidRPr="00DC7310" w:rsidRDefault="00A27180" w:rsidP="00A27180">
            <w:pPr>
              <w:pStyle w:val="TAC"/>
              <w:keepNext w:val="0"/>
              <w:keepLines w:val="0"/>
              <w:rPr>
                <w:rFonts w:cs="Arial"/>
                <w:lang w:eastAsia="zh-CN"/>
              </w:rPr>
            </w:pPr>
            <w:r w:rsidRPr="00DC7310">
              <w:rPr>
                <w:rFonts w:cs="Arial"/>
                <w:lang w:eastAsia="zh-CN"/>
              </w:rPr>
              <w:t>0.6</w:t>
            </w:r>
          </w:p>
        </w:tc>
      </w:tr>
      <w:tr w:rsidR="00A27180" w:rsidRPr="00DC7310" w14:paraId="749B28C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AF05E" w14:textId="77777777" w:rsidR="00A27180" w:rsidRPr="00DC7310" w:rsidRDefault="00A27180" w:rsidP="00A27180">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4374B" w14:textId="77777777" w:rsidR="00A27180" w:rsidRPr="00DC7310" w:rsidRDefault="00A27180" w:rsidP="00A27180">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9F682" w14:textId="77777777" w:rsidR="00A27180" w:rsidRPr="00DC7310" w:rsidRDefault="00A27180" w:rsidP="00A27180">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2D742" w14:textId="77777777" w:rsidR="00A27180" w:rsidRPr="00DC7310" w:rsidRDefault="00A27180" w:rsidP="00A27180">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8C688" w14:textId="77777777" w:rsidR="00A27180" w:rsidRPr="00DC7310" w:rsidRDefault="00A27180" w:rsidP="00A27180">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53B28" w14:textId="77777777" w:rsidR="00A27180" w:rsidRPr="00DC7310" w:rsidRDefault="00A27180" w:rsidP="00A27180">
            <w:pPr>
              <w:pStyle w:val="TAC"/>
              <w:keepNext w:val="0"/>
              <w:keepLines w:val="0"/>
              <w:rPr>
                <w:rFonts w:eastAsia="Malgun Gothic" w:cs="Arial"/>
                <w:szCs w:val="18"/>
                <w:lang w:eastAsia="ko-KR"/>
              </w:rPr>
            </w:pPr>
            <w:r w:rsidRPr="00DC7310">
              <w:rPr>
                <w:rFonts w:cs="Arial"/>
                <w:lang w:eastAsia="zh-CN"/>
              </w:rPr>
              <w:t>0.8</w:t>
            </w:r>
          </w:p>
        </w:tc>
      </w:tr>
      <w:tr w:rsidR="00A27180" w:rsidRPr="00DC7310" w14:paraId="0F31F18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790DF2" w14:textId="77777777" w:rsidR="00A27180" w:rsidRPr="00DC7310" w:rsidRDefault="00A27180" w:rsidP="00A27180">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6218F639" w14:textId="77777777" w:rsidR="00A27180" w:rsidRPr="00DC7310" w:rsidRDefault="00A27180" w:rsidP="00A2718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AAC58A" w14:textId="77777777" w:rsidR="00A27180" w:rsidRPr="00DC7310" w:rsidRDefault="00A27180" w:rsidP="00A27180">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C69415C" w14:textId="77777777" w:rsidR="00A27180" w:rsidRPr="00DC7310" w:rsidRDefault="00A27180" w:rsidP="00A2718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FD3493" w14:textId="77777777" w:rsidR="00A27180" w:rsidRPr="00DC7310" w:rsidRDefault="00A27180" w:rsidP="00A27180">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D6B02F" w14:textId="77777777" w:rsidR="00A27180" w:rsidRPr="00DC7310" w:rsidRDefault="00A27180" w:rsidP="00A27180">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A27180" w:rsidRPr="00DC7310" w14:paraId="58682CF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A0BF548" w14:textId="77777777" w:rsidR="00A27180" w:rsidRPr="00DC7310" w:rsidRDefault="00A27180" w:rsidP="00A27180">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7CD6"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AE1A0"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EA6B1" w14:textId="77777777" w:rsidR="00A27180" w:rsidRPr="00DC7310" w:rsidRDefault="00A27180" w:rsidP="00A27180">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DBFF9"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A8E0B" w14:textId="77777777" w:rsidR="00A27180" w:rsidRPr="00DC7310" w:rsidRDefault="00A27180" w:rsidP="00A27180">
            <w:pPr>
              <w:pStyle w:val="TAC"/>
              <w:keepNext w:val="0"/>
              <w:keepLines w:val="0"/>
              <w:rPr>
                <w:rFonts w:eastAsia="Malgun Gothic" w:cs="Arial"/>
                <w:lang w:eastAsia="ko-KR"/>
              </w:rPr>
            </w:pPr>
            <w:r w:rsidRPr="00DC7310">
              <w:rPr>
                <w:rFonts w:cs="Arial"/>
                <w:lang w:eastAsia="zh-CN"/>
              </w:rPr>
              <w:t>0.8</w:t>
            </w:r>
          </w:p>
        </w:tc>
      </w:tr>
      <w:tr w:rsidR="00A27180" w:rsidRPr="00DC7310" w14:paraId="0422BB3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92BC74" w14:textId="77777777" w:rsidR="00A27180" w:rsidRPr="00DC7310" w:rsidRDefault="00A27180" w:rsidP="00A27180">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4801D" w14:textId="77777777" w:rsidR="00A27180" w:rsidRPr="00DC7310" w:rsidRDefault="00A27180" w:rsidP="00A27180">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3A76F"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316D" w14:textId="77777777" w:rsidR="00A27180" w:rsidRPr="00DC7310" w:rsidRDefault="00A27180" w:rsidP="00A27180">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41637" w14:textId="77777777" w:rsidR="00A27180" w:rsidRPr="00DC7310" w:rsidRDefault="00A27180" w:rsidP="00A27180">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4F9DF"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63DDAF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3746F8A" w14:textId="77777777" w:rsidR="00A27180" w:rsidRPr="00DC7310" w:rsidRDefault="00A27180" w:rsidP="00A27180">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64E7DD11" w14:textId="77777777" w:rsidR="00A27180" w:rsidRPr="00DC7310" w:rsidRDefault="00A27180" w:rsidP="00A27180">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8D082" w14:textId="77777777" w:rsidR="00A27180" w:rsidRPr="00DC7310" w:rsidRDefault="00A27180" w:rsidP="00A27180">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03E452" w14:textId="77777777" w:rsidR="00A27180" w:rsidRPr="00DC7310" w:rsidRDefault="00A27180" w:rsidP="00A27180">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755AD023" w14:textId="77777777" w:rsidR="00A27180" w:rsidRPr="00DC7310" w:rsidRDefault="00A27180" w:rsidP="00A27180">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EFD151" w14:textId="77777777" w:rsidR="00A27180" w:rsidRPr="00DC7310" w:rsidRDefault="00A27180" w:rsidP="00A27180">
            <w:pPr>
              <w:pStyle w:val="TAC"/>
              <w:rPr>
                <w:lang w:eastAsia="zh-CN"/>
              </w:rPr>
            </w:pPr>
            <w:r w:rsidRPr="00FC21AA">
              <w:rPr>
                <w:lang w:eastAsia="zh-CN"/>
              </w:rPr>
              <w:t>0.7</w:t>
            </w:r>
          </w:p>
        </w:tc>
      </w:tr>
      <w:tr w:rsidR="00A27180" w:rsidRPr="00DC7310" w14:paraId="1C17FE9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E069EC3" w14:textId="77777777" w:rsidR="00A27180" w:rsidRPr="00DC7310" w:rsidRDefault="00A27180" w:rsidP="00A27180">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F054E92" w14:textId="77777777" w:rsidR="00A27180" w:rsidRPr="00DC7310" w:rsidRDefault="00A27180" w:rsidP="00A27180">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9A40590" w14:textId="77777777" w:rsidR="00A27180" w:rsidRPr="00DC7310" w:rsidRDefault="00A27180" w:rsidP="00A27180">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4764CF1" w14:textId="77777777" w:rsidR="00A27180" w:rsidRPr="00DC7310" w:rsidRDefault="00A27180" w:rsidP="00A27180">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6972751E" w14:textId="77777777" w:rsidR="00A27180" w:rsidRPr="00DC7310" w:rsidRDefault="00A27180" w:rsidP="00A27180">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03E93F"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2E47665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F8DAAA2" w14:textId="77777777" w:rsidR="00A27180" w:rsidRPr="00DC7310" w:rsidRDefault="00A27180" w:rsidP="00A27180">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8D7FE43" w14:textId="77777777" w:rsidR="00A27180" w:rsidRPr="00DC7310" w:rsidRDefault="00A27180" w:rsidP="00A27180">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424261" w14:textId="77777777" w:rsidR="00A27180" w:rsidRPr="00DC7310" w:rsidRDefault="00A27180" w:rsidP="00A27180">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96E9D" w14:textId="77777777" w:rsidR="00A27180" w:rsidRPr="00DC7310" w:rsidRDefault="00A27180" w:rsidP="00A27180">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D153BC1" w14:textId="77777777" w:rsidR="00A27180" w:rsidRPr="00DC7310" w:rsidRDefault="00A27180" w:rsidP="00A27180">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A20FDD" w14:textId="77777777" w:rsidR="00A27180" w:rsidRPr="00DC7310" w:rsidRDefault="00A27180" w:rsidP="00A27180">
            <w:pPr>
              <w:pStyle w:val="TAC"/>
              <w:keepNext w:val="0"/>
              <w:keepLines w:val="0"/>
              <w:rPr>
                <w:lang w:eastAsia="zh-CN"/>
              </w:rPr>
            </w:pPr>
            <w:r w:rsidRPr="00FC21AA">
              <w:rPr>
                <w:lang w:eastAsia="zh-CN"/>
              </w:rPr>
              <w:t>0.8</w:t>
            </w:r>
          </w:p>
        </w:tc>
      </w:tr>
      <w:tr w:rsidR="00A27180" w:rsidRPr="00DC7310" w14:paraId="1DAA481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D8494" w14:textId="77777777" w:rsidR="00A27180" w:rsidRPr="00DC7310" w:rsidRDefault="00A27180" w:rsidP="00A27180">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3CFFF" w14:textId="77777777" w:rsidR="00A27180" w:rsidRPr="00DC7310" w:rsidRDefault="00A27180" w:rsidP="00A27180">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F4641" w14:textId="77777777" w:rsidR="00A27180" w:rsidRPr="00DC7310" w:rsidRDefault="00A27180" w:rsidP="00A27180">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6CC34" w14:textId="77777777" w:rsidR="00A27180" w:rsidRPr="00DC7310" w:rsidRDefault="00A27180" w:rsidP="00A27180">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4E79D" w14:textId="77777777" w:rsidR="00A27180" w:rsidRPr="00DC7310" w:rsidRDefault="00A27180" w:rsidP="00A27180">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68007" w14:textId="77777777" w:rsidR="00A27180" w:rsidRPr="00DC7310" w:rsidRDefault="00A27180" w:rsidP="00A27180">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A27180" w:rsidRPr="00DC7310" w14:paraId="4CC5EC8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9D4386" w14:textId="77777777" w:rsidR="00A27180" w:rsidRPr="00DC7310" w:rsidRDefault="00A27180" w:rsidP="00A27180">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42DFE" w14:textId="77777777" w:rsidR="00A27180" w:rsidRPr="00DC7310" w:rsidRDefault="00A27180" w:rsidP="00A27180">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53999"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F71A2" w14:textId="77777777" w:rsidR="00A27180" w:rsidRPr="00DC7310" w:rsidRDefault="00A27180" w:rsidP="00A27180">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71F88"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1696B"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5458A6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0F31BC" w14:textId="77777777" w:rsidR="00A27180" w:rsidRPr="00DC7310" w:rsidRDefault="00A27180" w:rsidP="00A27180">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1F3D276" w14:textId="77777777" w:rsidR="00A27180" w:rsidRPr="00DC7310" w:rsidRDefault="00A27180" w:rsidP="00A27180">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DDD88D" w14:textId="77777777" w:rsidR="00A27180" w:rsidRPr="00DC7310" w:rsidRDefault="00A27180" w:rsidP="00A27180">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C97156" w14:textId="77777777" w:rsidR="00A27180" w:rsidRPr="00DC7310" w:rsidRDefault="00A27180" w:rsidP="00A27180">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DE176" w14:textId="77777777" w:rsidR="00A27180" w:rsidRPr="00DC7310" w:rsidRDefault="00A27180" w:rsidP="00A27180">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8F3107" w14:textId="77777777" w:rsidR="00A27180" w:rsidRPr="00DC7310" w:rsidRDefault="00A27180" w:rsidP="00A27180">
            <w:pPr>
              <w:pStyle w:val="TAC"/>
              <w:rPr>
                <w:lang w:eastAsia="zh-CN"/>
              </w:rPr>
            </w:pPr>
            <w:r w:rsidRPr="00FC21AA">
              <w:rPr>
                <w:lang w:eastAsia="zh-CN"/>
              </w:rPr>
              <w:t>0.8</w:t>
            </w:r>
          </w:p>
        </w:tc>
      </w:tr>
      <w:tr w:rsidR="00A27180" w:rsidRPr="00DC7310" w14:paraId="7E4866D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9BF29" w14:textId="77777777" w:rsidR="00A27180" w:rsidRPr="00DC7310" w:rsidRDefault="00A27180" w:rsidP="00A27180">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7882D" w14:textId="77777777" w:rsidR="00A27180" w:rsidRPr="00DC7310" w:rsidRDefault="00A27180" w:rsidP="00A27180">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FD89F" w14:textId="77777777" w:rsidR="00A27180" w:rsidRPr="00DC7310" w:rsidRDefault="00A27180" w:rsidP="00A27180">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64764" w14:textId="77777777" w:rsidR="00A27180" w:rsidRPr="00DC7310" w:rsidRDefault="00A27180" w:rsidP="00A27180">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DBC71" w14:textId="77777777" w:rsidR="00A27180" w:rsidRPr="00DC7310" w:rsidRDefault="00A27180" w:rsidP="00A27180">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31138" w14:textId="77777777" w:rsidR="00A27180" w:rsidRPr="00DC7310" w:rsidRDefault="00A27180" w:rsidP="00A27180">
            <w:pPr>
              <w:pStyle w:val="TAC"/>
              <w:keepNext w:val="0"/>
              <w:keepLines w:val="0"/>
              <w:rPr>
                <w:lang w:eastAsia="zh-CN"/>
              </w:rPr>
            </w:pPr>
            <w:r w:rsidRPr="00DC7310">
              <w:rPr>
                <w:lang w:eastAsia="zh-CN"/>
              </w:rPr>
              <w:t>0.5</w:t>
            </w:r>
          </w:p>
        </w:tc>
      </w:tr>
      <w:tr w:rsidR="00A27180" w:rsidRPr="00DC7310" w14:paraId="2BE74B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9E033F" w14:textId="77777777" w:rsidR="00A27180" w:rsidRPr="00DC7310" w:rsidRDefault="00A27180" w:rsidP="00A27180">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AEF6A1E" w14:textId="77777777" w:rsidR="00A27180" w:rsidRPr="00DC7310" w:rsidRDefault="00A27180" w:rsidP="00A27180">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C6DFC2" w14:textId="77777777" w:rsidR="00A27180" w:rsidRPr="00DC7310" w:rsidRDefault="00A27180" w:rsidP="00A27180">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82EDAB" w14:textId="77777777" w:rsidR="00A27180" w:rsidRPr="00DC7310" w:rsidRDefault="00A27180" w:rsidP="00A27180">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E48AF1" w14:textId="77777777" w:rsidR="00A27180" w:rsidRPr="00DC7310" w:rsidRDefault="00A27180" w:rsidP="00A27180">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B326E1" w14:textId="77777777" w:rsidR="00A27180" w:rsidRPr="00DC7310" w:rsidRDefault="00A27180" w:rsidP="00A27180">
            <w:pPr>
              <w:pStyle w:val="TAC"/>
              <w:rPr>
                <w:lang w:eastAsia="zh-CN"/>
              </w:rPr>
            </w:pPr>
            <w:r w:rsidRPr="00FC21AA">
              <w:rPr>
                <w:lang w:eastAsia="zh-CN"/>
              </w:rPr>
              <w:t>0.8</w:t>
            </w:r>
          </w:p>
        </w:tc>
      </w:tr>
      <w:tr w:rsidR="00A27180" w:rsidRPr="00DC7310" w14:paraId="252FAFE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0C4B5" w14:textId="77777777" w:rsidR="00A27180" w:rsidRPr="00DC7310" w:rsidRDefault="00A27180" w:rsidP="00A27180">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3F0D" w14:textId="77777777" w:rsidR="00A27180" w:rsidRPr="00DC7310" w:rsidRDefault="00A27180" w:rsidP="00A27180">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AB3C2" w14:textId="77777777" w:rsidR="00A27180" w:rsidRPr="00DC7310" w:rsidRDefault="00A27180" w:rsidP="00A27180">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EF1BE" w14:textId="77777777" w:rsidR="00A27180" w:rsidRPr="00DC7310" w:rsidRDefault="00A27180" w:rsidP="00A27180">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CDED1"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CB4C5" w14:textId="77777777" w:rsidR="00A27180" w:rsidRPr="00DC7310" w:rsidRDefault="00A27180" w:rsidP="00A27180">
            <w:pPr>
              <w:pStyle w:val="TAC"/>
              <w:keepNext w:val="0"/>
              <w:keepLines w:val="0"/>
              <w:rPr>
                <w:lang w:eastAsia="zh-CN"/>
              </w:rPr>
            </w:pPr>
            <w:r w:rsidRPr="00DC7310">
              <w:rPr>
                <w:lang w:eastAsia="zh-CN"/>
              </w:rPr>
              <w:t>0.8</w:t>
            </w:r>
            <w:r w:rsidRPr="00DC7310">
              <w:rPr>
                <w:vertAlign w:val="superscript"/>
                <w:lang w:eastAsia="zh-CN"/>
              </w:rPr>
              <w:t>5</w:t>
            </w:r>
          </w:p>
        </w:tc>
      </w:tr>
      <w:tr w:rsidR="00A27180" w:rsidRPr="00DC7310" w14:paraId="6A0F5599"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17CE014" w14:textId="77777777" w:rsidR="00A27180" w:rsidRPr="00DC7310" w:rsidRDefault="00A27180" w:rsidP="00A27180">
            <w:pPr>
              <w:pStyle w:val="TAC"/>
              <w:keepNext w:val="0"/>
              <w:keepLines w:val="0"/>
            </w:pPr>
            <w:r w:rsidRPr="00DC7310">
              <w:t>DC_3-8-41_n1-n78</w:t>
            </w:r>
          </w:p>
          <w:p w14:paraId="1EAD35F6" w14:textId="77777777" w:rsidR="00A27180" w:rsidRPr="00DC7310" w:rsidRDefault="00A27180" w:rsidP="00A27180">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5FBD7E9" w14:textId="77777777" w:rsidR="00A27180" w:rsidRPr="00DC7310" w:rsidRDefault="00A27180" w:rsidP="00A27180">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96F2AA" w14:textId="77777777" w:rsidR="00A27180" w:rsidRPr="00DC7310" w:rsidRDefault="00A27180" w:rsidP="00A27180">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E848B1" w14:textId="77777777" w:rsidR="00A27180" w:rsidRPr="00DC7310" w:rsidRDefault="00A27180" w:rsidP="00A27180">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9551E" w14:textId="77777777" w:rsidR="00A27180" w:rsidRPr="00DC7310" w:rsidRDefault="00A27180" w:rsidP="00A27180">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316D2" w14:textId="77777777" w:rsidR="00A27180" w:rsidRPr="00DC7310" w:rsidRDefault="00A27180" w:rsidP="00A27180">
            <w:pPr>
              <w:pStyle w:val="TAC"/>
              <w:keepNext w:val="0"/>
              <w:keepLines w:val="0"/>
              <w:rPr>
                <w:lang w:eastAsia="ko-KR"/>
              </w:rPr>
            </w:pPr>
            <w:r w:rsidRPr="00DC7310">
              <w:rPr>
                <w:rFonts w:hint="eastAsia"/>
                <w:lang w:eastAsia="ko-KR"/>
              </w:rPr>
              <w:t>0.8</w:t>
            </w:r>
          </w:p>
        </w:tc>
      </w:tr>
      <w:tr w:rsidR="00A27180" w:rsidRPr="00DC7310" w14:paraId="57745C2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53B89A" w14:textId="77777777" w:rsidR="00A27180" w:rsidRPr="00DC7310" w:rsidRDefault="00A27180" w:rsidP="00A27180">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DECF9" w14:textId="77777777" w:rsidR="00A27180" w:rsidRPr="00DC7310" w:rsidRDefault="00A27180" w:rsidP="00A27180">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8DE0E" w14:textId="77777777" w:rsidR="00A27180" w:rsidRPr="00DC7310" w:rsidRDefault="00A27180" w:rsidP="00A27180">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B9181" w14:textId="77777777" w:rsidR="00A27180" w:rsidRPr="00DC7310" w:rsidRDefault="00A27180" w:rsidP="00A27180">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199FA93" w14:textId="77777777" w:rsidR="00A27180" w:rsidRPr="00DC7310" w:rsidRDefault="00A27180" w:rsidP="00A27180">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EA4C8" w14:textId="77777777" w:rsidR="00A27180" w:rsidRPr="00DC7310" w:rsidRDefault="00A27180" w:rsidP="00A27180">
            <w:pPr>
              <w:pStyle w:val="TAC"/>
              <w:keepNext w:val="0"/>
              <w:keepLines w:val="0"/>
              <w:rPr>
                <w:rFonts w:cs="Arial"/>
                <w:szCs w:val="18"/>
                <w:lang w:eastAsia="zh-CN"/>
              </w:rPr>
            </w:pPr>
            <w:r w:rsidRPr="00DC7310">
              <w:rPr>
                <w:rFonts w:cs="Arial"/>
                <w:szCs w:val="18"/>
                <w:lang w:eastAsia="zh-CN"/>
              </w:rPr>
              <w:t>0.8</w:t>
            </w:r>
          </w:p>
        </w:tc>
      </w:tr>
      <w:tr w:rsidR="00A27180" w:rsidRPr="00DC7310" w14:paraId="18C32FD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60039A8" w14:textId="77777777" w:rsidR="00A27180" w:rsidRPr="00DC7310" w:rsidRDefault="00A27180" w:rsidP="00A27180">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0B4AD" w14:textId="77777777" w:rsidR="00A27180" w:rsidRPr="00DC7310" w:rsidRDefault="00A27180" w:rsidP="00A27180">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0381A"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4FC9C" w14:textId="77777777" w:rsidR="00A27180" w:rsidRPr="00DC7310" w:rsidRDefault="00A27180" w:rsidP="00A27180">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9BCB3C" w14:textId="77777777" w:rsidR="00A27180" w:rsidRPr="00DC7310" w:rsidRDefault="00A27180" w:rsidP="00A27180">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0791D" w14:textId="77777777" w:rsidR="00A27180" w:rsidRPr="00DC7310" w:rsidRDefault="00A27180" w:rsidP="00A27180">
            <w:pPr>
              <w:pStyle w:val="TAC"/>
              <w:keepNext w:val="0"/>
              <w:keepLines w:val="0"/>
              <w:rPr>
                <w:rFonts w:cs="Arial"/>
                <w:szCs w:val="18"/>
              </w:rPr>
            </w:pPr>
            <w:r w:rsidRPr="00DC7310">
              <w:rPr>
                <w:rFonts w:cs="Arial"/>
                <w:szCs w:val="18"/>
                <w:lang w:eastAsia="zh-CN"/>
              </w:rPr>
              <w:t>0.8</w:t>
            </w:r>
          </w:p>
        </w:tc>
      </w:tr>
      <w:tr w:rsidR="00A27180" w:rsidRPr="00DC7310" w14:paraId="4D045C9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0F30F0" w14:textId="77777777" w:rsidR="00A27180" w:rsidRPr="00DC7310" w:rsidRDefault="00A27180" w:rsidP="00A27180">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514E5" w14:textId="77777777" w:rsidR="00A27180" w:rsidRPr="00DC7310" w:rsidRDefault="00A27180" w:rsidP="00A27180">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6764" w14:textId="77777777" w:rsidR="00A27180" w:rsidRPr="00DC7310" w:rsidRDefault="00A27180" w:rsidP="00A27180">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24C4" w14:textId="77777777" w:rsidR="00A27180" w:rsidRPr="00DC7310" w:rsidRDefault="00A27180" w:rsidP="00A27180">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55714F" w14:textId="77777777" w:rsidR="00A27180" w:rsidRPr="00DC7310" w:rsidRDefault="00A27180" w:rsidP="00A27180">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8B212" w14:textId="77777777" w:rsidR="00A27180" w:rsidRPr="00DC7310" w:rsidRDefault="00A27180" w:rsidP="00A27180">
            <w:pPr>
              <w:pStyle w:val="TAC"/>
              <w:keepNext w:val="0"/>
              <w:keepLines w:val="0"/>
              <w:rPr>
                <w:rFonts w:cs="Arial"/>
                <w:szCs w:val="18"/>
              </w:rPr>
            </w:pPr>
            <w:r w:rsidRPr="00DC7310">
              <w:rPr>
                <w:rFonts w:cs="Arial"/>
                <w:szCs w:val="18"/>
                <w:lang w:eastAsia="zh-CN"/>
              </w:rPr>
              <w:t>-</w:t>
            </w:r>
          </w:p>
        </w:tc>
      </w:tr>
      <w:tr w:rsidR="00A27180" w:rsidRPr="00DC7310" w14:paraId="126F84F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60F708" w14:textId="77777777" w:rsidR="00A27180" w:rsidRPr="00DC7310" w:rsidRDefault="00A27180" w:rsidP="00A27180">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1B025" w14:textId="77777777" w:rsidR="00A27180" w:rsidRPr="00DC7310" w:rsidRDefault="00A27180" w:rsidP="00A27180">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F44CB" w14:textId="77777777" w:rsidR="00A27180" w:rsidRPr="00DC7310" w:rsidRDefault="00A27180" w:rsidP="00A27180">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EFF1947"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9AA9D" w14:textId="77777777" w:rsidR="00A27180" w:rsidRPr="00DC7310" w:rsidRDefault="00A27180" w:rsidP="00A27180">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2F937" w14:textId="77777777" w:rsidR="00A27180" w:rsidRPr="00DC7310" w:rsidRDefault="00A27180" w:rsidP="00A27180">
            <w:pPr>
              <w:pStyle w:val="TAC"/>
              <w:keepNext w:val="0"/>
              <w:keepLines w:val="0"/>
              <w:rPr>
                <w:lang w:eastAsia="zh-CN"/>
              </w:rPr>
            </w:pPr>
            <w:r w:rsidRPr="00DC7310">
              <w:rPr>
                <w:lang w:eastAsia="zh-CN"/>
              </w:rPr>
              <w:t>0.8</w:t>
            </w:r>
          </w:p>
        </w:tc>
      </w:tr>
      <w:tr w:rsidR="00A27180" w:rsidRPr="00DC7310" w14:paraId="0B1D9BB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B4C538A" w14:textId="77777777" w:rsidR="00A27180" w:rsidRPr="00DC7310" w:rsidRDefault="00A27180" w:rsidP="00A27180">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DB93D" w14:textId="77777777" w:rsidR="00A27180" w:rsidRPr="00DC7310" w:rsidRDefault="00A27180" w:rsidP="00A27180">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82669" w14:textId="77777777" w:rsidR="00A27180" w:rsidRPr="00DC7310" w:rsidRDefault="00A27180" w:rsidP="00A27180">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A566E67"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61A3E" w14:textId="77777777" w:rsidR="00A27180" w:rsidRPr="00DC7310" w:rsidRDefault="00A27180" w:rsidP="00A27180">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9988A" w14:textId="77777777" w:rsidR="00A27180" w:rsidRPr="00DC7310" w:rsidRDefault="00A27180" w:rsidP="00A27180">
            <w:pPr>
              <w:pStyle w:val="TAC"/>
              <w:keepNext w:val="0"/>
              <w:keepLines w:val="0"/>
              <w:rPr>
                <w:rFonts w:eastAsia="Yu Mincho"/>
                <w:lang w:eastAsia="ja-JP"/>
              </w:rPr>
            </w:pPr>
            <w:r w:rsidRPr="00DC7310">
              <w:rPr>
                <w:lang w:eastAsia="zh-CN"/>
              </w:rPr>
              <w:t>0.8</w:t>
            </w:r>
          </w:p>
        </w:tc>
      </w:tr>
      <w:tr w:rsidR="00A27180" w:rsidRPr="00DC7310" w14:paraId="53C51EC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9EB43BA" w14:textId="77777777" w:rsidR="00A27180" w:rsidRPr="00DC7310" w:rsidRDefault="00A27180" w:rsidP="00A27180">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1E94D" w14:textId="77777777" w:rsidR="00A27180" w:rsidRPr="00DC7310" w:rsidRDefault="00A27180" w:rsidP="00A27180">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FE152" w14:textId="77777777" w:rsidR="00A27180" w:rsidRPr="00DC7310" w:rsidRDefault="00A27180" w:rsidP="00A27180">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0963"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90BE2" w14:textId="77777777" w:rsidR="00A27180" w:rsidRPr="00DC7310" w:rsidRDefault="00A27180" w:rsidP="00A27180">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9ACC0" w14:textId="77777777" w:rsidR="00A27180" w:rsidRPr="00DC7310" w:rsidRDefault="00A27180" w:rsidP="00A27180">
            <w:pPr>
              <w:pStyle w:val="TAC"/>
              <w:keepNext w:val="0"/>
              <w:keepLines w:val="0"/>
              <w:rPr>
                <w:rFonts w:eastAsia="Yu Mincho"/>
                <w:lang w:eastAsia="ja-JP"/>
              </w:rPr>
            </w:pPr>
            <w:r w:rsidRPr="00DC7310">
              <w:rPr>
                <w:lang w:eastAsia="zh-CN"/>
              </w:rPr>
              <w:t>-</w:t>
            </w:r>
          </w:p>
        </w:tc>
      </w:tr>
      <w:tr w:rsidR="00A27180" w:rsidRPr="00DC7310" w14:paraId="22C1157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C3BDBF7" w14:textId="77777777" w:rsidR="00A27180" w:rsidRPr="00DC7310" w:rsidRDefault="00A27180" w:rsidP="00A27180">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F727ABB" w14:textId="77777777" w:rsidR="00A27180" w:rsidRPr="00DC7310" w:rsidRDefault="00A27180" w:rsidP="00A27180">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DB3644"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BDC2D7" w14:textId="77777777" w:rsidR="00A27180" w:rsidRPr="00DC7310" w:rsidRDefault="00A27180" w:rsidP="00A27180">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E8A0C6" w14:textId="77777777" w:rsidR="00A27180" w:rsidRPr="00DC7310" w:rsidRDefault="00A27180" w:rsidP="00A27180">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CB0A2" w14:textId="77777777" w:rsidR="00A27180" w:rsidRPr="00DC7310" w:rsidRDefault="00A27180" w:rsidP="00A27180">
            <w:pPr>
              <w:pStyle w:val="TAC"/>
              <w:keepNext w:val="0"/>
              <w:keepLines w:val="0"/>
              <w:rPr>
                <w:lang w:eastAsia="zh-CN"/>
              </w:rPr>
            </w:pPr>
            <w:r w:rsidRPr="00DC7310">
              <w:rPr>
                <w:lang w:eastAsia="zh-CN"/>
              </w:rPr>
              <w:t>-</w:t>
            </w:r>
          </w:p>
        </w:tc>
      </w:tr>
      <w:tr w:rsidR="00A27180" w:rsidRPr="00DC7310" w14:paraId="3D58660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4621FB2" w14:textId="77777777" w:rsidR="00A27180" w:rsidRPr="00DC7310" w:rsidRDefault="00A27180" w:rsidP="00A27180">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6CDDA" w14:textId="77777777" w:rsidR="00A27180" w:rsidRPr="00DC7310" w:rsidRDefault="00A27180" w:rsidP="00A27180">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E409" w14:textId="77777777" w:rsidR="00A27180" w:rsidRPr="00DC7310" w:rsidRDefault="00A27180" w:rsidP="00A27180">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FFDD1" w14:textId="77777777" w:rsidR="00A27180" w:rsidRPr="00DC7310" w:rsidRDefault="00A27180" w:rsidP="00A27180">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91EE2" w14:textId="77777777" w:rsidR="00A27180" w:rsidRPr="00DC7310" w:rsidRDefault="00A27180" w:rsidP="00A27180">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836A" w14:textId="77777777" w:rsidR="00A27180" w:rsidRPr="00DC7310" w:rsidRDefault="00A27180" w:rsidP="00A27180">
            <w:pPr>
              <w:pStyle w:val="TAC"/>
              <w:keepNext w:val="0"/>
              <w:keepLines w:val="0"/>
              <w:rPr>
                <w:szCs w:val="18"/>
                <w:lang w:eastAsia="zh-CN"/>
              </w:rPr>
            </w:pPr>
            <w:r w:rsidRPr="00DC7310">
              <w:rPr>
                <w:szCs w:val="18"/>
                <w:lang w:eastAsia="zh-CN"/>
              </w:rPr>
              <w:t>0.6</w:t>
            </w:r>
          </w:p>
        </w:tc>
      </w:tr>
      <w:tr w:rsidR="00A27180" w:rsidRPr="00DC7310" w14:paraId="082ADAD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34E0ECE" w14:textId="77777777" w:rsidR="00A27180" w:rsidRPr="00DC7310" w:rsidRDefault="00A27180" w:rsidP="00A27180">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49AB187" w14:textId="77777777" w:rsidR="00A27180" w:rsidRPr="00DC7310" w:rsidRDefault="00A27180" w:rsidP="00A27180">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9966D5" w14:textId="77777777" w:rsidR="00A27180" w:rsidRPr="00DC7310" w:rsidRDefault="00A27180" w:rsidP="00A27180">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0ABB3E" w14:textId="77777777" w:rsidR="00A27180" w:rsidRPr="00DC7310" w:rsidRDefault="00A27180" w:rsidP="00A27180">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3BE0667" w14:textId="77777777" w:rsidR="00A27180" w:rsidRPr="00DC7310" w:rsidRDefault="00A27180" w:rsidP="00A27180">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085ED5" w14:textId="77777777" w:rsidR="00A27180" w:rsidRPr="00DC7310" w:rsidRDefault="00A27180" w:rsidP="00A27180">
            <w:pPr>
              <w:pStyle w:val="TAC"/>
              <w:rPr>
                <w:szCs w:val="18"/>
                <w:lang w:eastAsia="zh-CN"/>
              </w:rPr>
            </w:pPr>
            <w:r w:rsidRPr="00FC21AA">
              <w:rPr>
                <w:szCs w:val="18"/>
                <w:lang w:eastAsia="zh-CN"/>
              </w:rPr>
              <w:t>0.8</w:t>
            </w:r>
          </w:p>
        </w:tc>
      </w:tr>
      <w:tr w:rsidR="00A27180" w:rsidRPr="00DC7310" w14:paraId="0F4BE2BC"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191156" w14:textId="77777777" w:rsidR="00A27180" w:rsidRPr="00DC7310" w:rsidRDefault="00A27180" w:rsidP="00A27180">
            <w:pPr>
              <w:pStyle w:val="TAC"/>
              <w:keepNext w:val="0"/>
              <w:keepLines w:val="0"/>
              <w:rPr>
                <w:rFonts w:cs="Arial"/>
              </w:rPr>
            </w:pPr>
            <w:r w:rsidRPr="00DC7310">
              <w:rPr>
                <w:rFonts w:cs="Arial"/>
              </w:rPr>
              <w:t>DC_3-20-41_n1-n78</w:t>
            </w:r>
          </w:p>
          <w:p w14:paraId="2FBAFDCA" w14:textId="77777777" w:rsidR="00A27180" w:rsidRPr="00DC7310" w:rsidRDefault="00A27180" w:rsidP="00A27180">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3A6F770" w14:textId="77777777" w:rsidR="00A27180" w:rsidRPr="00DC7310" w:rsidRDefault="00A27180" w:rsidP="00A27180">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F615A" w14:textId="77777777" w:rsidR="00A27180" w:rsidRPr="00DC7310" w:rsidRDefault="00A27180" w:rsidP="00A27180">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6F66F1E" w14:textId="77777777" w:rsidR="00A27180" w:rsidRPr="00DC7310" w:rsidRDefault="00A27180" w:rsidP="00A27180">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11BF4B" w14:textId="77777777" w:rsidR="00A27180" w:rsidRPr="00DC7310" w:rsidRDefault="00A27180" w:rsidP="00A27180">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E48194" w14:textId="77777777" w:rsidR="00A27180" w:rsidRPr="00DC7310" w:rsidRDefault="00A27180" w:rsidP="00A27180">
            <w:pPr>
              <w:pStyle w:val="TAC"/>
              <w:keepNext w:val="0"/>
              <w:keepLines w:val="0"/>
              <w:rPr>
                <w:szCs w:val="18"/>
                <w:lang w:eastAsia="ko-KR"/>
              </w:rPr>
            </w:pPr>
            <w:r w:rsidRPr="00DC7310">
              <w:rPr>
                <w:rFonts w:hint="eastAsia"/>
                <w:szCs w:val="18"/>
                <w:lang w:eastAsia="ko-KR"/>
              </w:rPr>
              <w:t>0.8</w:t>
            </w:r>
          </w:p>
        </w:tc>
      </w:tr>
      <w:tr w:rsidR="00A27180" w:rsidRPr="00DC7310" w14:paraId="52ADE00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460336" w14:textId="77777777" w:rsidR="00A27180" w:rsidRPr="00DC7310" w:rsidRDefault="00A27180" w:rsidP="00A27180">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6224F" w14:textId="77777777" w:rsidR="00A27180" w:rsidRPr="00DC7310" w:rsidRDefault="00A27180" w:rsidP="00A27180">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F58F" w14:textId="77777777" w:rsidR="00A27180" w:rsidRPr="00DC7310" w:rsidRDefault="00A27180" w:rsidP="00A27180">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F4604" w14:textId="77777777" w:rsidR="00A27180" w:rsidRPr="00DC7310" w:rsidRDefault="00A27180" w:rsidP="00A27180">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DE3D6" w14:textId="77777777" w:rsidR="00A27180" w:rsidRPr="00DC7310" w:rsidRDefault="00A27180" w:rsidP="00A27180">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8786" w14:textId="77777777" w:rsidR="00A27180" w:rsidRPr="00DC7310" w:rsidRDefault="00A27180" w:rsidP="00A27180">
            <w:pPr>
              <w:pStyle w:val="TAC"/>
              <w:keepNext w:val="0"/>
              <w:keepLines w:val="0"/>
              <w:rPr>
                <w:szCs w:val="18"/>
                <w:lang w:eastAsia="zh-CN"/>
              </w:rPr>
            </w:pPr>
            <w:r w:rsidRPr="00DC7310">
              <w:rPr>
                <w:szCs w:val="18"/>
                <w:lang w:eastAsia="zh-CN"/>
              </w:rPr>
              <w:t>0.5</w:t>
            </w:r>
          </w:p>
        </w:tc>
      </w:tr>
      <w:tr w:rsidR="00A27180" w:rsidRPr="00DC7310" w14:paraId="3AD12E0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78E0F5" w14:textId="77777777" w:rsidR="00A27180" w:rsidRPr="00DC7310" w:rsidRDefault="00A27180" w:rsidP="00A27180">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B0478" w14:textId="77777777" w:rsidR="00A27180" w:rsidRPr="00DC7310" w:rsidRDefault="00A27180" w:rsidP="00A27180">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77E55" w14:textId="77777777" w:rsidR="00A27180" w:rsidRPr="00DC7310" w:rsidRDefault="00A27180" w:rsidP="00A27180">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65DC4" w14:textId="77777777" w:rsidR="00A27180" w:rsidRPr="00DC7310" w:rsidRDefault="00A27180" w:rsidP="00A27180">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80EB4"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FBD0"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0.5</w:t>
            </w:r>
          </w:p>
        </w:tc>
      </w:tr>
      <w:tr w:rsidR="00A27180" w:rsidRPr="00DC7310" w14:paraId="05DD28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DFD016" w14:textId="77777777" w:rsidR="00A27180" w:rsidRPr="00DC7310" w:rsidRDefault="00A27180" w:rsidP="00A27180">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E9409" w14:textId="77777777" w:rsidR="00A27180" w:rsidRPr="00DC7310" w:rsidRDefault="00A27180" w:rsidP="00A27180">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21860" w14:textId="77777777" w:rsidR="00A27180" w:rsidRPr="00DC7310" w:rsidRDefault="00A27180" w:rsidP="00A27180">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E0580" w14:textId="77777777" w:rsidR="00A27180" w:rsidRPr="00DC7310" w:rsidRDefault="00A27180" w:rsidP="00A27180">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C52F"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7311"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0.5</w:t>
            </w:r>
          </w:p>
        </w:tc>
      </w:tr>
      <w:tr w:rsidR="00A27180" w:rsidRPr="00DC7310" w14:paraId="72A8907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B2BC2" w14:textId="77777777" w:rsidR="00A27180" w:rsidRPr="00DC7310" w:rsidRDefault="00A27180" w:rsidP="00A27180">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A7176" w14:textId="77777777" w:rsidR="00A27180" w:rsidRPr="00DC7310" w:rsidRDefault="00A27180" w:rsidP="00A27180">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FC0B7" w14:textId="77777777" w:rsidR="00A27180" w:rsidRPr="00DC7310" w:rsidRDefault="00A27180" w:rsidP="00A27180">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10844" w14:textId="77777777" w:rsidR="00A27180" w:rsidRPr="00DC7310" w:rsidRDefault="00A27180" w:rsidP="00A27180">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7061A"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1CE6B" w14:textId="77777777" w:rsidR="00A27180" w:rsidRPr="00DC7310" w:rsidRDefault="00A27180" w:rsidP="00A27180">
            <w:pPr>
              <w:pStyle w:val="TAC"/>
              <w:keepNext w:val="0"/>
              <w:keepLines w:val="0"/>
              <w:rPr>
                <w:rFonts w:eastAsia="Malgun Gothic"/>
                <w:szCs w:val="18"/>
                <w:lang w:eastAsia="ko-KR"/>
              </w:rPr>
            </w:pPr>
            <w:r w:rsidRPr="00DC7310">
              <w:rPr>
                <w:szCs w:val="18"/>
                <w:lang w:eastAsia="zh-CN"/>
              </w:rPr>
              <w:t>0.5</w:t>
            </w:r>
          </w:p>
        </w:tc>
      </w:tr>
      <w:tr w:rsidR="00A27180" w:rsidRPr="00DC7310" w14:paraId="284C058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BB553D" w14:textId="77777777" w:rsidR="00A27180" w:rsidRPr="00DC7310" w:rsidRDefault="00A27180" w:rsidP="00A27180">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1D28F" w14:textId="77777777" w:rsidR="00A27180" w:rsidRPr="00DC7310" w:rsidRDefault="00A27180" w:rsidP="00A27180">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AA24" w14:textId="77777777" w:rsidR="00A27180" w:rsidRPr="00DC7310" w:rsidRDefault="00A27180" w:rsidP="00A27180">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706FA07"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294F1"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8B672"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r>
      <w:tr w:rsidR="00A27180" w:rsidRPr="00DC7310" w14:paraId="7675BFA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77D359C" w14:textId="77777777" w:rsidR="00A27180" w:rsidRPr="00DC7310" w:rsidRDefault="00A27180" w:rsidP="00A27180">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572B" w14:textId="77777777" w:rsidR="00A27180" w:rsidRPr="00DC7310" w:rsidRDefault="00A27180" w:rsidP="00A27180">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300FC" w14:textId="77777777" w:rsidR="00A27180" w:rsidRPr="00DC7310" w:rsidRDefault="00A27180" w:rsidP="00A27180">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5A9A0C2" w14:textId="77777777" w:rsidR="00A27180" w:rsidRPr="00DC7310" w:rsidRDefault="00A27180" w:rsidP="00A27180">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0AD1"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D3B0"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r>
      <w:tr w:rsidR="00A27180" w:rsidRPr="00DC7310" w14:paraId="1B6876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E467D21" w14:textId="77777777" w:rsidR="00A27180" w:rsidRPr="00DC7310" w:rsidRDefault="00A27180" w:rsidP="00A27180">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B2073" w14:textId="77777777" w:rsidR="00A27180" w:rsidRPr="00DC7310" w:rsidRDefault="00A27180" w:rsidP="00A27180">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89DDE" w14:textId="77777777" w:rsidR="00A27180" w:rsidRPr="00DC7310" w:rsidRDefault="00A27180" w:rsidP="00A27180">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D0910" w14:textId="77777777" w:rsidR="00A27180" w:rsidRPr="00DC7310" w:rsidRDefault="00A27180" w:rsidP="00A27180">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1AC96" w14:textId="77777777" w:rsidR="00A27180" w:rsidRPr="00DC7310" w:rsidRDefault="00A27180" w:rsidP="00A27180">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E768" w14:textId="77777777" w:rsidR="00A27180" w:rsidRPr="00DC7310" w:rsidRDefault="00A27180" w:rsidP="00A27180">
            <w:pPr>
              <w:pStyle w:val="TAC"/>
              <w:keepNext w:val="0"/>
              <w:keepLines w:val="0"/>
              <w:rPr>
                <w:rFonts w:eastAsia="Yu Mincho"/>
                <w:lang w:eastAsia="ja-JP"/>
              </w:rPr>
            </w:pPr>
            <w:r w:rsidRPr="00DC7310">
              <w:rPr>
                <w:szCs w:val="18"/>
                <w:lang w:eastAsia="zh-CN"/>
              </w:rPr>
              <w:t>-</w:t>
            </w:r>
          </w:p>
        </w:tc>
      </w:tr>
      <w:tr w:rsidR="00A27180" w:rsidRPr="00DC7310" w14:paraId="07ECFB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19F46F1" w14:textId="77777777" w:rsidR="00A27180" w:rsidRPr="00DC7310" w:rsidRDefault="00A27180" w:rsidP="00A27180">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67133B7" w14:textId="77777777" w:rsidR="00A27180" w:rsidRPr="00DC7310" w:rsidRDefault="00A27180" w:rsidP="00A27180">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D9B4BE" w14:textId="77777777" w:rsidR="00A27180" w:rsidRPr="00DC7310" w:rsidRDefault="00A27180" w:rsidP="00A27180">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F7BEE1" w14:textId="77777777" w:rsidR="00A27180" w:rsidRPr="00DC7310" w:rsidRDefault="00A27180" w:rsidP="00A27180">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2A01E" w14:textId="77777777" w:rsidR="00A27180" w:rsidRPr="00DC7310" w:rsidRDefault="00A27180" w:rsidP="00A27180">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6A58BB2" w14:textId="77777777" w:rsidR="00A27180" w:rsidRPr="00DC7310" w:rsidRDefault="00A27180" w:rsidP="00A27180">
            <w:pPr>
              <w:pStyle w:val="TAC"/>
              <w:keepNext w:val="0"/>
              <w:keepLines w:val="0"/>
              <w:rPr>
                <w:szCs w:val="18"/>
                <w:lang w:eastAsia="zh-CN"/>
              </w:rPr>
            </w:pPr>
            <w:r w:rsidRPr="00DC7310">
              <w:rPr>
                <w:szCs w:val="18"/>
                <w:lang w:eastAsia="zh-CN"/>
              </w:rPr>
              <w:t>0.8</w:t>
            </w:r>
          </w:p>
        </w:tc>
      </w:tr>
      <w:tr w:rsidR="00A27180" w:rsidRPr="00DC7310" w14:paraId="5A7F463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97D889C" w14:textId="77777777" w:rsidR="00A27180" w:rsidRPr="00DC7310" w:rsidRDefault="00A27180" w:rsidP="00A27180">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E8297" w14:textId="77777777" w:rsidR="00A27180" w:rsidRPr="00DC7310" w:rsidRDefault="00A27180" w:rsidP="00A27180">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4C45C" w14:textId="77777777" w:rsidR="00A27180" w:rsidRPr="00DC7310" w:rsidRDefault="00A27180" w:rsidP="00A27180">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DA74F" w14:textId="77777777" w:rsidR="00A27180" w:rsidRPr="00DC7310" w:rsidRDefault="00A27180" w:rsidP="00A27180">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849C7" w14:textId="77777777" w:rsidR="00A27180" w:rsidRPr="00DC7310" w:rsidRDefault="00A27180" w:rsidP="00A27180">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4D75" w14:textId="77777777" w:rsidR="00A27180" w:rsidRPr="00DC7310" w:rsidRDefault="00A27180" w:rsidP="00A27180">
            <w:pPr>
              <w:pStyle w:val="TAC"/>
              <w:keepNext w:val="0"/>
              <w:keepLines w:val="0"/>
              <w:rPr>
                <w:rFonts w:cs="Arial"/>
                <w:lang w:eastAsia="zh-CN"/>
              </w:rPr>
            </w:pPr>
            <w:r w:rsidRPr="00DC7310">
              <w:rPr>
                <w:rFonts w:cs="Arial"/>
                <w:lang w:eastAsia="zh-CN"/>
              </w:rPr>
              <w:t>0.8</w:t>
            </w:r>
          </w:p>
        </w:tc>
      </w:tr>
      <w:tr w:rsidR="00A27180" w:rsidRPr="00DC7310" w14:paraId="284E575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FB5751C" w14:textId="77777777" w:rsidR="00A27180" w:rsidRPr="00DC7310" w:rsidRDefault="00A27180" w:rsidP="00A27180">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4F5A97CD" w14:textId="77777777" w:rsidR="00A27180" w:rsidRPr="00DC7310" w:rsidRDefault="00A27180" w:rsidP="00A27180">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617E6B23" w14:textId="77777777" w:rsidR="00A27180" w:rsidRPr="00DC7310" w:rsidRDefault="00A27180" w:rsidP="00A27180">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9E10B7C" w14:textId="77777777" w:rsidR="00A27180" w:rsidRPr="00DC7310" w:rsidRDefault="00A27180" w:rsidP="00A27180">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98271DB" w14:textId="77777777" w:rsidR="00A27180" w:rsidRPr="00DC7310" w:rsidRDefault="00A27180" w:rsidP="00A27180">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C56C847" w14:textId="77777777" w:rsidR="00A27180" w:rsidRPr="00DC7310" w:rsidRDefault="00A27180" w:rsidP="00A27180">
            <w:pPr>
              <w:pStyle w:val="TAC"/>
              <w:keepNext w:val="0"/>
              <w:keepLines w:val="0"/>
              <w:rPr>
                <w:rFonts w:cs="Arial"/>
                <w:lang w:eastAsia="zh-CN"/>
              </w:rPr>
            </w:pPr>
            <w:r w:rsidRPr="00DC7310">
              <w:rPr>
                <w:lang w:eastAsia="ja-JP"/>
              </w:rPr>
              <w:t>0.5</w:t>
            </w:r>
          </w:p>
        </w:tc>
      </w:tr>
      <w:tr w:rsidR="00A27180" w:rsidRPr="00DC7310" w14:paraId="232996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07853EE" w14:textId="77777777" w:rsidR="00A27180" w:rsidRPr="00DC7310" w:rsidRDefault="00A27180" w:rsidP="00A27180">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338B053" w14:textId="77777777" w:rsidR="00A27180" w:rsidRPr="00DC7310" w:rsidRDefault="00A27180" w:rsidP="00A27180">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D111FB" w14:textId="77777777" w:rsidR="00A27180" w:rsidRPr="00DC7310" w:rsidRDefault="00A27180" w:rsidP="00A27180">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AB9C02" w14:textId="77777777" w:rsidR="00A27180" w:rsidRPr="00DC7310" w:rsidRDefault="00A27180" w:rsidP="00A27180">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8CD0B1" w14:textId="77777777" w:rsidR="00A27180" w:rsidRPr="00DC7310" w:rsidRDefault="00A27180" w:rsidP="00A27180">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2EF995" w14:textId="77777777" w:rsidR="00A27180" w:rsidRPr="00DC7310" w:rsidRDefault="00A27180" w:rsidP="00A27180">
            <w:pPr>
              <w:pStyle w:val="TAC"/>
              <w:keepNext w:val="0"/>
              <w:keepLines w:val="0"/>
              <w:rPr>
                <w:rFonts w:cs="Arial"/>
                <w:lang w:eastAsia="zh-CN"/>
              </w:rPr>
            </w:pPr>
            <w:r w:rsidRPr="00DC7310">
              <w:rPr>
                <w:lang w:eastAsia="ja-JP"/>
              </w:rPr>
              <w:t>0.8</w:t>
            </w:r>
          </w:p>
        </w:tc>
      </w:tr>
    </w:tbl>
    <w:p w14:paraId="780000EE" w14:textId="77777777" w:rsidR="00A20C6A" w:rsidRDefault="00A20C6A" w:rsidP="00E414F8">
      <w:pPr>
        <w:pStyle w:val="TH"/>
        <w:rPr>
          <w:rFonts w:eastAsiaTheme="minorEastAsia"/>
        </w:rPr>
      </w:pPr>
    </w:p>
    <w:p w14:paraId="08F149FC" w14:textId="77777777" w:rsidR="00FD5A00" w:rsidRDefault="00FD5A00" w:rsidP="00FD5A00">
      <w:pPr>
        <w:pStyle w:val="TH"/>
        <w:rPr>
          <w:rFonts w:eastAsiaTheme="minorEastAsia"/>
        </w:rPr>
      </w:pPr>
    </w:p>
    <w:p w14:paraId="1D8C4832"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534814AB" w14:textId="77777777" w:rsidR="00873CDE" w:rsidRPr="00DC7310" w:rsidRDefault="00873CDE" w:rsidP="00873CDE">
      <w:pPr>
        <w:pStyle w:val="Heading5"/>
        <w:keepNext w:val="0"/>
        <w:keepLines w:val="0"/>
      </w:pPr>
      <w:r w:rsidRPr="00DC7310">
        <w:lastRenderedPageBreak/>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1784F275" w14:textId="77777777" w:rsidR="00873CDE" w:rsidRPr="00873CDE" w:rsidRDefault="00873CDE" w:rsidP="00873CDE">
      <w:pPr>
        <w:rPr>
          <w:lang w:eastAsia="zh-CN"/>
        </w:rPr>
      </w:pPr>
    </w:p>
    <w:p w14:paraId="2EFB33E5" w14:textId="77777777" w:rsidR="005D3578" w:rsidRPr="00DC7310" w:rsidRDefault="005D3578" w:rsidP="005D3578">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5D3578" w:rsidRPr="00DC7310" w14:paraId="7B6CD352" w14:textId="77777777" w:rsidTr="005D3578">
        <w:trPr>
          <w:tblHeader/>
          <w:jc w:val="center"/>
        </w:trPr>
        <w:tc>
          <w:tcPr>
            <w:tcW w:w="1357" w:type="pct"/>
            <w:vMerge w:val="restart"/>
          </w:tcPr>
          <w:p w14:paraId="538A2AFE" w14:textId="77777777" w:rsidR="005D3578" w:rsidRPr="00DC7310" w:rsidRDefault="005D3578" w:rsidP="005D3578">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6A0370D" w14:textId="77777777" w:rsidR="005D3578" w:rsidRPr="00DC7310" w:rsidRDefault="005D3578" w:rsidP="005D3578">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5D3578" w:rsidRPr="00DC7310" w14:paraId="7CB5B11D" w14:textId="77777777" w:rsidTr="005D3578">
        <w:trPr>
          <w:tblHeader/>
          <w:jc w:val="center"/>
        </w:trPr>
        <w:tc>
          <w:tcPr>
            <w:tcW w:w="1357" w:type="pct"/>
            <w:vMerge/>
            <w:tcBorders>
              <w:bottom w:val="single" w:sz="4" w:space="0" w:color="auto"/>
            </w:tcBorders>
          </w:tcPr>
          <w:p w14:paraId="18F3FCAF" w14:textId="77777777" w:rsidR="005D3578" w:rsidRPr="00DC7310" w:rsidRDefault="005D3578" w:rsidP="005D3578">
            <w:pPr>
              <w:pStyle w:val="TAH"/>
              <w:keepNext w:val="0"/>
              <w:keepLines w:val="0"/>
            </w:pPr>
          </w:p>
        </w:tc>
        <w:tc>
          <w:tcPr>
            <w:tcW w:w="3643" w:type="pct"/>
            <w:gridSpan w:val="4"/>
            <w:vAlign w:val="center"/>
          </w:tcPr>
          <w:p w14:paraId="63317DD8" w14:textId="77777777" w:rsidR="005D3578" w:rsidRPr="00DC7310" w:rsidRDefault="005D3578" w:rsidP="005D357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5D3578" w:rsidRPr="00DC7310" w14:paraId="166F9392" w14:textId="77777777" w:rsidTr="005D3578">
        <w:trPr>
          <w:jc w:val="center"/>
        </w:trPr>
        <w:tc>
          <w:tcPr>
            <w:tcW w:w="1357" w:type="pct"/>
            <w:tcBorders>
              <w:bottom w:val="single" w:sz="4" w:space="0" w:color="auto"/>
            </w:tcBorders>
            <w:shd w:val="clear" w:color="auto" w:fill="auto"/>
          </w:tcPr>
          <w:p w14:paraId="6158AA15" w14:textId="77777777" w:rsidR="005D3578" w:rsidRDefault="005D3578" w:rsidP="005D3578">
            <w:pPr>
              <w:pStyle w:val="TAC"/>
              <w:rPr>
                <w:lang w:eastAsia="ko-KR"/>
              </w:rPr>
            </w:pPr>
            <w:r w:rsidRPr="00EF5447">
              <w:rPr>
                <w:lang w:eastAsia="ko-KR"/>
              </w:rPr>
              <w:t>DC_1-3_n</w:t>
            </w:r>
            <w:r>
              <w:rPr>
                <w:lang w:eastAsia="ko-KR"/>
              </w:rPr>
              <w:t>1</w:t>
            </w:r>
            <w:r w:rsidRPr="00EF5447">
              <w:rPr>
                <w:lang w:eastAsia="ko-KR"/>
              </w:rPr>
              <w:t>-n41</w:t>
            </w:r>
          </w:p>
          <w:p w14:paraId="2181CDE9" w14:textId="77777777" w:rsidR="005D3578" w:rsidRPr="00DC7310" w:rsidRDefault="005D3578" w:rsidP="005D3578">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0BC514CD" w14:textId="77777777" w:rsidR="005D3578" w:rsidRPr="00DC7310" w:rsidRDefault="005D3578" w:rsidP="005D3578">
            <w:pPr>
              <w:pStyle w:val="TAC"/>
              <w:rPr>
                <w:lang w:eastAsia="ko-KR"/>
              </w:rPr>
            </w:pPr>
            <w:r>
              <w:rPr>
                <w:rFonts w:cs="Arial"/>
                <w:lang w:eastAsia="ko-KR"/>
              </w:rPr>
              <w:t>-</w:t>
            </w:r>
          </w:p>
        </w:tc>
        <w:tc>
          <w:tcPr>
            <w:tcW w:w="938" w:type="pct"/>
            <w:vAlign w:val="center"/>
          </w:tcPr>
          <w:p w14:paraId="22BBB5F2" w14:textId="77777777" w:rsidR="005D3578" w:rsidRPr="00DC7310" w:rsidRDefault="005D3578" w:rsidP="005D3578">
            <w:pPr>
              <w:pStyle w:val="TAC"/>
            </w:pPr>
            <w:r>
              <w:rPr>
                <w:rFonts w:cs="Arial" w:hint="eastAsia"/>
                <w:lang w:eastAsia="zh-CN"/>
              </w:rPr>
              <w:t>-</w:t>
            </w:r>
          </w:p>
        </w:tc>
        <w:tc>
          <w:tcPr>
            <w:tcW w:w="884" w:type="pct"/>
            <w:vAlign w:val="center"/>
          </w:tcPr>
          <w:p w14:paraId="163FC49B" w14:textId="77777777" w:rsidR="005D3578" w:rsidRPr="00DC7310" w:rsidRDefault="005D3578" w:rsidP="005D3578">
            <w:pPr>
              <w:pStyle w:val="TAC"/>
            </w:pPr>
            <w:r>
              <w:rPr>
                <w:rFonts w:cs="Arial" w:hint="eastAsia"/>
                <w:lang w:eastAsia="zh-CN"/>
              </w:rPr>
              <w:t>-</w:t>
            </w:r>
          </w:p>
        </w:tc>
        <w:tc>
          <w:tcPr>
            <w:tcW w:w="884" w:type="pct"/>
            <w:vAlign w:val="center"/>
          </w:tcPr>
          <w:p w14:paraId="276630EC" w14:textId="77777777" w:rsidR="005D3578" w:rsidRPr="00DC7310" w:rsidRDefault="005D3578" w:rsidP="005D3578">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5D3578" w:rsidRPr="00DC7310" w14:paraId="699C6C6F" w14:textId="77777777" w:rsidTr="005D3578">
        <w:trPr>
          <w:jc w:val="center"/>
        </w:trPr>
        <w:tc>
          <w:tcPr>
            <w:tcW w:w="1357" w:type="pct"/>
            <w:tcBorders>
              <w:bottom w:val="single" w:sz="4" w:space="0" w:color="auto"/>
            </w:tcBorders>
            <w:shd w:val="clear" w:color="auto" w:fill="auto"/>
          </w:tcPr>
          <w:p w14:paraId="517D069A" w14:textId="77777777" w:rsidR="005D3578" w:rsidRPr="00DC7310" w:rsidRDefault="005D3578" w:rsidP="005D3578">
            <w:pPr>
              <w:pStyle w:val="TAC"/>
              <w:keepNext w:val="0"/>
              <w:keepLines w:val="0"/>
              <w:rPr>
                <w:lang w:eastAsia="zh-CN"/>
              </w:rPr>
            </w:pPr>
            <w:r w:rsidRPr="00DC7310">
              <w:rPr>
                <w:lang w:eastAsia="ko-KR"/>
              </w:rPr>
              <w:t>DC_1-(n)3-n8</w:t>
            </w:r>
          </w:p>
        </w:tc>
        <w:tc>
          <w:tcPr>
            <w:tcW w:w="937" w:type="pct"/>
            <w:vAlign w:val="center"/>
          </w:tcPr>
          <w:p w14:paraId="4473357C" w14:textId="77777777" w:rsidR="005D3578" w:rsidRPr="00DC7310" w:rsidRDefault="005D3578" w:rsidP="005D3578">
            <w:pPr>
              <w:pStyle w:val="TAC"/>
              <w:keepNext w:val="0"/>
              <w:keepLines w:val="0"/>
              <w:rPr>
                <w:rFonts w:cs="Arial"/>
                <w:lang w:eastAsia="ja-JP"/>
              </w:rPr>
            </w:pPr>
            <w:r w:rsidRPr="00DC7310">
              <w:rPr>
                <w:lang w:eastAsia="ko-KR"/>
              </w:rPr>
              <w:t>-</w:t>
            </w:r>
          </w:p>
        </w:tc>
        <w:tc>
          <w:tcPr>
            <w:tcW w:w="938" w:type="pct"/>
            <w:vAlign w:val="center"/>
          </w:tcPr>
          <w:p w14:paraId="12D7B356"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7807A32F"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580C4413" w14:textId="77777777" w:rsidR="005D3578" w:rsidRPr="00DC7310" w:rsidRDefault="005D3578" w:rsidP="005D3578">
            <w:pPr>
              <w:pStyle w:val="TAC"/>
              <w:keepNext w:val="0"/>
              <w:keepLines w:val="0"/>
              <w:rPr>
                <w:rFonts w:cs="Arial"/>
                <w:lang w:eastAsia="ja-JP"/>
              </w:rPr>
            </w:pPr>
            <w:r w:rsidRPr="00DC7310">
              <w:rPr>
                <w:szCs w:val="18"/>
              </w:rPr>
              <w:t>-</w:t>
            </w:r>
          </w:p>
        </w:tc>
      </w:tr>
      <w:tr w:rsidR="005D3578" w:rsidRPr="00DC7310" w14:paraId="5D209325" w14:textId="77777777" w:rsidTr="005D3578">
        <w:trPr>
          <w:jc w:val="center"/>
        </w:trPr>
        <w:tc>
          <w:tcPr>
            <w:tcW w:w="1357" w:type="pct"/>
            <w:tcBorders>
              <w:bottom w:val="single" w:sz="4" w:space="0" w:color="auto"/>
            </w:tcBorders>
            <w:shd w:val="clear" w:color="auto" w:fill="auto"/>
          </w:tcPr>
          <w:p w14:paraId="30F8CEDE" w14:textId="77777777" w:rsidR="005D3578" w:rsidRDefault="005D3578" w:rsidP="005D3578">
            <w:pPr>
              <w:pStyle w:val="TAC"/>
            </w:pPr>
            <w:r w:rsidRPr="0029076F">
              <w:t>DC_1-3_n</w:t>
            </w:r>
            <w:r>
              <w:t>1</w:t>
            </w:r>
            <w:r w:rsidRPr="0029076F">
              <w:t>-n</w:t>
            </w:r>
            <w:r>
              <w:t>78</w:t>
            </w:r>
          </w:p>
          <w:p w14:paraId="5424EDBE" w14:textId="77777777" w:rsidR="005D3578" w:rsidRPr="00DC7310" w:rsidRDefault="005D3578" w:rsidP="005D3578">
            <w:pPr>
              <w:pStyle w:val="TAC"/>
              <w:rPr>
                <w:lang w:eastAsia="ko-KR"/>
              </w:rPr>
            </w:pPr>
            <w:r w:rsidRPr="0029076F">
              <w:t>DC_1-3</w:t>
            </w:r>
            <w:r>
              <w:t>-3</w:t>
            </w:r>
            <w:r w:rsidRPr="0029076F">
              <w:t>_n</w:t>
            </w:r>
            <w:r>
              <w:t>1</w:t>
            </w:r>
            <w:r w:rsidRPr="0029076F">
              <w:t>-n</w:t>
            </w:r>
            <w:r>
              <w:t>78</w:t>
            </w:r>
          </w:p>
        </w:tc>
        <w:tc>
          <w:tcPr>
            <w:tcW w:w="937" w:type="pct"/>
            <w:vAlign w:val="center"/>
          </w:tcPr>
          <w:p w14:paraId="27C17CB9" w14:textId="77777777" w:rsidR="005D3578" w:rsidRPr="00DC7310" w:rsidRDefault="005D3578" w:rsidP="005D3578">
            <w:pPr>
              <w:pStyle w:val="TAC"/>
              <w:rPr>
                <w:lang w:eastAsia="ko-KR"/>
              </w:rPr>
            </w:pPr>
            <w:r w:rsidRPr="0029076F">
              <w:t>-</w:t>
            </w:r>
          </w:p>
        </w:tc>
        <w:tc>
          <w:tcPr>
            <w:tcW w:w="938" w:type="pct"/>
            <w:vAlign w:val="center"/>
          </w:tcPr>
          <w:p w14:paraId="44DA91DC" w14:textId="77777777" w:rsidR="005D3578" w:rsidRPr="00DC7310" w:rsidRDefault="005D3578" w:rsidP="005D3578">
            <w:pPr>
              <w:pStyle w:val="TAC"/>
            </w:pPr>
            <w:r w:rsidRPr="0029076F">
              <w:t>-</w:t>
            </w:r>
          </w:p>
        </w:tc>
        <w:tc>
          <w:tcPr>
            <w:tcW w:w="884" w:type="pct"/>
            <w:vAlign w:val="center"/>
          </w:tcPr>
          <w:p w14:paraId="101A77CC" w14:textId="77777777" w:rsidR="005D3578" w:rsidRPr="00DC7310" w:rsidRDefault="005D3578" w:rsidP="005D3578">
            <w:pPr>
              <w:pStyle w:val="TAC"/>
            </w:pPr>
            <w:r w:rsidRPr="0029076F">
              <w:t>-</w:t>
            </w:r>
          </w:p>
        </w:tc>
        <w:tc>
          <w:tcPr>
            <w:tcW w:w="884" w:type="pct"/>
            <w:vAlign w:val="center"/>
          </w:tcPr>
          <w:p w14:paraId="62727C8A" w14:textId="77777777" w:rsidR="005D3578" w:rsidRPr="00DC7310" w:rsidRDefault="005D3578" w:rsidP="005D3578">
            <w:pPr>
              <w:pStyle w:val="TAC"/>
              <w:rPr>
                <w:szCs w:val="18"/>
              </w:rPr>
            </w:pPr>
            <w:r w:rsidRPr="0029076F">
              <w:t>0.5</w:t>
            </w:r>
          </w:p>
        </w:tc>
      </w:tr>
      <w:tr w:rsidR="005D3578" w:rsidRPr="00DC7310" w14:paraId="3EB489DD" w14:textId="77777777" w:rsidTr="005D3578">
        <w:trPr>
          <w:jc w:val="center"/>
        </w:trPr>
        <w:tc>
          <w:tcPr>
            <w:tcW w:w="1357" w:type="pct"/>
            <w:tcBorders>
              <w:bottom w:val="single" w:sz="4" w:space="0" w:color="auto"/>
            </w:tcBorders>
            <w:shd w:val="clear" w:color="auto" w:fill="auto"/>
          </w:tcPr>
          <w:p w14:paraId="45B9EA8D" w14:textId="77777777" w:rsidR="005D3578" w:rsidRPr="00DC7310" w:rsidRDefault="005D3578" w:rsidP="005D3578">
            <w:pPr>
              <w:pStyle w:val="TAC"/>
              <w:keepNext w:val="0"/>
              <w:keepLines w:val="0"/>
              <w:rPr>
                <w:lang w:eastAsia="zh-CN"/>
              </w:rPr>
            </w:pPr>
            <w:r w:rsidRPr="00DC7310">
              <w:rPr>
                <w:lang w:eastAsia="ko-KR"/>
              </w:rPr>
              <w:t>DC_1-3_n3-n41</w:t>
            </w:r>
          </w:p>
        </w:tc>
        <w:tc>
          <w:tcPr>
            <w:tcW w:w="937" w:type="pct"/>
            <w:vAlign w:val="center"/>
          </w:tcPr>
          <w:p w14:paraId="08680396" w14:textId="77777777" w:rsidR="005D3578" w:rsidRPr="00DC7310" w:rsidRDefault="005D3578" w:rsidP="005D3578">
            <w:pPr>
              <w:pStyle w:val="TAC"/>
              <w:keepNext w:val="0"/>
              <w:keepLines w:val="0"/>
              <w:rPr>
                <w:rFonts w:cs="Arial"/>
                <w:lang w:eastAsia="ja-JP"/>
              </w:rPr>
            </w:pPr>
            <w:r w:rsidRPr="00DC7310">
              <w:rPr>
                <w:rFonts w:cs="Arial"/>
                <w:lang w:eastAsia="ko-KR"/>
              </w:rPr>
              <w:t>-</w:t>
            </w:r>
          </w:p>
        </w:tc>
        <w:tc>
          <w:tcPr>
            <w:tcW w:w="938" w:type="pct"/>
            <w:vAlign w:val="center"/>
          </w:tcPr>
          <w:p w14:paraId="195E353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E2D0AE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108EE8E" w14:textId="77777777" w:rsidR="005D3578" w:rsidRPr="00DC7310" w:rsidRDefault="005D3578" w:rsidP="005D3578">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5D3578" w:rsidRPr="00DC7310" w14:paraId="087385F0" w14:textId="77777777" w:rsidTr="005D3578">
        <w:trPr>
          <w:jc w:val="center"/>
        </w:trPr>
        <w:tc>
          <w:tcPr>
            <w:tcW w:w="1357" w:type="pct"/>
            <w:tcBorders>
              <w:bottom w:val="single" w:sz="4" w:space="0" w:color="auto"/>
            </w:tcBorders>
            <w:shd w:val="clear" w:color="auto" w:fill="auto"/>
          </w:tcPr>
          <w:p w14:paraId="2F19B9AE" w14:textId="77777777" w:rsidR="005D3578" w:rsidRPr="00DC7310" w:rsidRDefault="005D3578" w:rsidP="005D3578">
            <w:pPr>
              <w:pStyle w:val="TAC"/>
              <w:keepNext w:val="0"/>
              <w:keepLines w:val="0"/>
              <w:rPr>
                <w:lang w:eastAsia="zh-CN"/>
              </w:rPr>
            </w:pPr>
            <w:r w:rsidRPr="00DC7310">
              <w:rPr>
                <w:rFonts w:eastAsia="MS Mincho" w:cs="Arial"/>
                <w:bCs/>
                <w:szCs w:val="18"/>
              </w:rPr>
              <w:t>DC_1-3_n3-n77</w:t>
            </w:r>
          </w:p>
        </w:tc>
        <w:tc>
          <w:tcPr>
            <w:tcW w:w="937" w:type="pct"/>
            <w:vAlign w:val="center"/>
          </w:tcPr>
          <w:p w14:paraId="08F50C40" w14:textId="77777777" w:rsidR="005D3578" w:rsidRPr="00DC7310" w:rsidRDefault="005D3578" w:rsidP="005D35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BE3A40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1883E6"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7288E2D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2BDA6C62" w14:textId="77777777" w:rsidTr="005D3578">
        <w:trPr>
          <w:jc w:val="center"/>
        </w:trPr>
        <w:tc>
          <w:tcPr>
            <w:tcW w:w="1357" w:type="pct"/>
            <w:tcBorders>
              <w:bottom w:val="single" w:sz="4" w:space="0" w:color="auto"/>
            </w:tcBorders>
            <w:shd w:val="clear" w:color="auto" w:fill="auto"/>
          </w:tcPr>
          <w:p w14:paraId="52E5F944" w14:textId="77777777" w:rsidR="005D3578" w:rsidRPr="00DC7310" w:rsidRDefault="005D3578" w:rsidP="005D3578">
            <w:pPr>
              <w:pStyle w:val="TAC"/>
              <w:keepNext w:val="0"/>
              <w:keepLines w:val="0"/>
              <w:rPr>
                <w:rFonts w:eastAsia="MS Mincho" w:cs="Arial"/>
                <w:bCs/>
                <w:szCs w:val="18"/>
              </w:rPr>
            </w:pPr>
            <w:r w:rsidRPr="00DC7310">
              <w:t>DC_1-3-5_n28</w:t>
            </w:r>
          </w:p>
        </w:tc>
        <w:tc>
          <w:tcPr>
            <w:tcW w:w="937" w:type="pct"/>
            <w:vAlign w:val="center"/>
          </w:tcPr>
          <w:p w14:paraId="5B987E91" w14:textId="77777777" w:rsidR="005D3578" w:rsidRPr="00DC7310" w:rsidRDefault="005D3578" w:rsidP="005D3578">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043C6AD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CDBEF6F"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C7D3EA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492D06C5" w14:textId="77777777" w:rsidTr="005D3578">
        <w:trPr>
          <w:jc w:val="center"/>
        </w:trPr>
        <w:tc>
          <w:tcPr>
            <w:tcW w:w="1357" w:type="pct"/>
            <w:tcBorders>
              <w:bottom w:val="single" w:sz="4" w:space="0" w:color="auto"/>
            </w:tcBorders>
            <w:shd w:val="clear" w:color="auto" w:fill="auto"/>
          </w:tcPr>
          <w:p w14:paraId="757CB6E7" w14:textId="77777777" w:rsidR="005D3578" w:rsidRPr="00DC7310" w:rsidRDefault="005D3578" w:rsidP="005D3578">
            <w:pPr>
              <w:pStyle w:val="TAC"/>
              <w:keepNext w:val="0"/>
              <w:keepLines w:val="0"/>
              <w:rPr>
                <w:rFonts w:eastAsia="MS Mincho" w:cs="Arial"/>
                <w:bCs/>
                <w:szCs w:val="18"/>
              </w:rPr>
            </w:pPr>
            <w:r w:rsidRPr="00DC7310">
              <w:t>DC_1-3_n5-n40</w:t>
            </w:r>
          </w:p>
        </w:tc>
        <w:tc>
          <w:tcPr>
            <w:tcW w:w="937" w:type="pct"/>
            <w:vAlign w:val="center"/>
          </w:tcPr>
          <w:p w14:paraId="4C81AAD0" w14:textId="77777777" w:rsidR="005D3578" w:rsidRPr="00DC7310" w:rsidRDefault="005D3578" w:rsidP="005D3578">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2582C0C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42B977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5EC1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4DC6D9E5" w14:textId="77777777" w:rsidTr="005D3578">
        <w:trPr>
          <w:jc w:val="center"/>
        </w:trPr>
        <w:tc>
          <w:tcPr>
            <w:tcW w:w="1357" w:type="pct"/>
            <w:tcBorders>
              <w:bottom w:val="single" w:sz="4" w:space="0" w:color="auto"/>
            </w:tcBorders>
            <w:shd w:val="clear" w:color="auto" w:fill="auto"/>
          </w:tcPr>
          <w:p w14:paraId="5F698250" w14:textId="77777777" w:rsidR="005D3578" w:rsidRPr="00DC7310" w:rsidRDefault="005D3578" w:rsidP="005D3578">
            <w:pPr>
              <w:pStyle w:val="TAC"/>
              <w:keepNext w:val="0"/>
              <w:keepLines w:val="0"/>
            </w:pPr>
            <w:r w:rsidRPr="00DC7310">
              <w:t>DC_1-3-5_n40</w:t>
            </w:r>
          </w:p>
        </w:tc>
        <w:tc>
          <w:tcPr>
            <w:tcW w:w="937" w:type="pct"/>
            <w:vAlign w:val="center"/>
          </w:tcPr>
          <w:p w14:paraId="6DB93397" w14:textId="77777777" w:rsidR="005D3578" w:rsidRPr="00DC7310" w:rsidRDefault="005D3578" w:rsidP="005D3578">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74FD23B6"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E4FE0B3" w14:textId="77777777" w:rsidR="005D3578" w:rsidRPr="00DC7310" w:rsidRDefault="005D3578" w:rsidP="005D3578">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96BF5F0"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5D3578" w:rsidRPr="00DC7310" w14:paraId="7C090B25" w14:textId="77777777" w:rsidTr="005D3578">
        <w:trPr>
          <w:jc w:val="center"/>
        </w:trPr>
        <w:tc>
          <w:tcPr>
            <w:tcW w:w="1357" w:type="pct"/>
            <w:tcBorders>
              <w:top w:val="single" w:sz="4" w:space="0" w:color="auto"/>
              <w:bottom w:val="single" w:sz="4" w:space="0" w:color="auto"/>
            </w:tcBorders>
            <w:shd w:val="clear" w:color="auto" w:fill="auto"/>
          </w:tcPr>
          <w:p w14:paraId="60A1FAA2" w14:textId="77777777" w:rsidR="005D3578" w:rsidRPr="00DC7310" w:rsidRDefault="005D3578" w:rsidP="005D3578">
            <w:pPr>
              <w:pStyle w:val="TAC"/>
              <w:keepNext w:val="0"/>
              <w:keepLines w:val="0"/>
              <w:rPr>
                <w:lang w:eastAsia="zh-CN"/>
              </w:rPr>
            </w:pPr>
            <w:r w:rsidRPr="00DC7310">
              <w:rPr>
                <w:rFonts w:eastAsia="Yu Mincho" w:cs="Arial"/>
                <w:lang w:eastAsia="ja-JP"/>
              </w:rPr>
              <w:t>DC_1-3-5_n77</w:t>
            </w:r>
          </w:p>
        </w:tc>
        <w:tc>
          <w:tcPr>
            <w:tcW w:w="937" w:type="pct"/>
            <w:vAlign w:val="center"/>
          </w:tcPr>
          <w:p w14:paraId="41190DE4" w14:textId="77777777" w:rsidR="005D3578" w:rsidRPr="00DC7310" w:rsidRDefault="005D3578" w:rsidP="005D35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936B306"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27EED28"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1A5CFAAA"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5D3578" w:rsidRPr="00DC7310" w14:paraId="277C4B5C" w14:textId="77777777" w:rsidTr="005D3578">
        <w:trPr>
          <w:jc w:val="center"/>
        </w:trPr>
        <w:tc>
          <w:tcPr>
            <w:tcW w:w="1357" w:type="pct"/>
            <w:tcBorders>
              <w:top w:val="single" w:sz="4" w:space="0" w:color="auto"/>
              <w:bottom w:val="single" w:sz="4" w:space="0" w:color="auto"/>
            </w:tcBorders>
            <w:shd w:val="clear" w:color="auto" w:fill="auto"/>
          </w:tcPr>
          <w:p w14:paraId="01FD7DE9" w14:textId="77777777" w:rsidR="005D3578" w:rsidRPr="00DC7310" w:rsidRDefault="005D3578" w:rsidP="005D3578">
            <w:pPr>
              <w:pStyle w:val="TAC"/>
              <w:keepNext w:val="0"/>
              <w:keepLines w:val="0"/>
              <w:rPr>
                <w:lang w:eastAsia="zh-CN"/>
              </w:rPr>
            </w:pPr>
            <w:r w:rsidRPr="00DC7310">
              <w:rPr>
                <w:rFonts w:eastAsia="MS Mincho" w:cs="Arial"/>
                <w:bCs/>
                <w:szCs w:val="18"/>
              </w:rPr>
              <w:t>DC_1-3_n3-n78</w:t>
            </w:r>
          </w:p>
        </w:tc>
        <w:tc>
          <w:tcPr>
            <w:tcW w:w="937" w:type="pct"/>
            <w:vAlign w:val="center"/>
          </w:tcPr>
          <w:p w14:paraId="74D403AC" w14:textId="77777777" w:rsidR="005D3578" w:rsidRPr="00DC7310" w:rsidRDefault="005D3578" w:rsidP="005D35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49DC7E4"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40A1752"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022D860D"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5D3578" w:rsidRPr="00DC7310" w14:paraId="2531655C" w14:textId="77777777" w:rsidTr="005D3578">
        <w:trPr>
          <w:jc w:val="center"/>
        </w:trPr>
        <w:tc>
          <w:tcPr>
            <w:tcW w:w="1357" w:type="pct"/>
            <w:tcBorders>
              <w:top w:val="single" w:sz="4" w:space="0" w:color="auto"/>
              <w:bottom w:val="single" w:sz="4" w:space="0" w:color="auto"/>
            </w:tcBorders>
            <w:shd w:val="clear" w:color="auto" w:fill="auto"/>
          </w:tcPr>
          <w:p w14:paraId="6663C976" w14:textId="77777777" w:rsidR="005D3578" w:rsidRPr="00DC7310" w:rsidRDefault="005D3578" w:rsidP="005D3578">
            <w:pPr>
              <w:pStyle w:val="TAC"/>
              <w:keepNext w:val="0"/>
              <w:keepLines w:val="0"/>
              <w:rPr>
                <w:lang w:eastAsia="zh-CN"/>
              </w:rPr>
            </w:pPr>
            <w:r w:rsidRPr="00DC7310">
              <w:rPr>
                <w:lang w:eastAsia="zh-CN"/>
              </w:rPr>
              <w:t>DC_1-3-5_n78</w:t>
            </w:r>
          </w:p>
        </w:tc>
        <w:tc>
          <w:tcPr>
            <w:tcW w:w="937" w:type="pct"/>
            <w:vAlign w:val="center"/>
          </w:tcPr>
          <w:p w14:paraId="1D3497D3"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5B138F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E34839"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7C56B38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653CC5F" w14:textId="77777777" w:rsidTr="005D3578">
        <w:trPr>
          <w:jc w:val="center"/>
        </w:trPr>
        <w:tc>
          <w:tcPr>
            <w:tcW w:w="1357" w:type="pct"/>
            <w:tcBorders>
              <w:top w:val="single" w:sz="4" w:space="0" w:color="auto"/>
              <w:bottom w:val="single" w:sz="4" w:space="0" w:color="auto"/>
            </w:tcBorders>
            <w:shd w:val="clear" w:color="auto" w:fill="auto"/>
          </w:tcPr>
          <w:p w14:paraId="730A39E2" w14:textId="77777777" w:rsidR="005D3578" w:rsidRPr="00DC7310" w:rsidRDefault="005D3578" w:rsidP="005D3578">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6A5B8D88" w14:textId="77777777" w:rsidR="005D3578" w:rsidRPr="00DC7310" w:rsidRDefault="005D3578" w:rsidP="005D3578">
            <w:pPr>
              <w:pStyle w:val="TAC"/>
              <w:rPr>
                <w:rFonts w:cs="Arial"/>
                <w:lang w:eastAsia="ja-JP"/>
              </w:rPr>
            </w:pPr>
            <w:r>
              <w:rPr>
                <w:rFonts w:cs="Arial"/>
                <w:lang w:eastAsia="ja-JP"/>
              </w:rPr>
              <w:t>-</w:t>
            </w:r>
          </w:p>
        </w:tc>
        <w:tc>
          <w:tcPr>
            <w:tcW w:w="938" w:type="pct"/>
            <w:vAlign w:val="center"/>
          </w:tcPr>
          <w:p w14:paraId="5551931D" w14:textId="77777777" w:rsidR="005D3578" w:rsidRPr="00DC7310" w:rsidRDefault="005D3578" w:rsidP="005D3578">
            <w:pPr>
              <w:pStyle w:val="TAC"/>
              <w:rPr>
                <w:rFonts w:cs="Arial"/>
                <w:lang w:eastAsia="zh-CN"/>
              </w:rPr>
            </w:pPr>
            <w:r>
              <w:rPr>
                <w:rFonts w:cs="Arial" w:hint="eastAsia"/>
                <w:lang w:eastAsia="zh-CN"/>
              </w:rPr>
              <w:t>-</w:t>
            </w:r>
          </w:p>
        </w:tc>
        <w:tc>
          <w:tcPr>
            <w:tcW w:w="884" w:type="pct"/>
            <w:vAlign w:val="center"/>
          </w:tcPr>
          <w:p w14:paraId="3585B147" w14:textId="77777777" w:rsidR="005D3578" w:rsidRPr="00DC7310" w:rsidRDefault="005D3578" w:rsidP="005D3578">
            <w:pPr>
              <w:pStyle w:val="TAC"/>
              <w:rPr>
                <w:rFonts w:cs="Arial"/>
                <w:lang w:eastAsia="ja-JP"/>
              </w:rPr>
            </w:pPr>
            <w:r>
              <w:rPr>
                <w:rFonts w:cs="Arial"/>
                <w:lang w:eastAsia="ja-JP"/>
              </w:rPr>
              <w:t>-</w:t>
            </w:r>
          </w:p>
        </w:tc>
        <w:tc>
          <w:tcPr>
            <w:tcW w:w="884" w:type="pct"/>
            <w:vAlign w:val="center"/>
          </w:tcPr>
          <w:p w14:paraId="64EEC04A" w14:textId="77777777" w:rsidR="005D3578" w:rsidRPr="00DC7310" w:rsidRDefault="005D3578" w:rsidP="005D3578">
            <w:pPr>
              <w:pStyle w:val="TAC"/>
              <w:rPr>
                <w:rFonts w:cs="Arial"/>
                <w:lang w:eastAsia="zh-CN"/>
              </w:rPr>
            </w:pPr>
            <w:r>
              <w:rPr>
                <w:rFonts w:cs="Arial" w:hint="eastAsia"/>
                <w:lang w:eastAsia="zh-CN"/>
              </w:rPr>
              <w:t>0</w:t>
            </w:r>
            <w:r>
              <w:rPr>
                <w:rFonts w:cs="Arial"/>
                <w:lang w:eastAsia="zh-CN"/>
              </w:rPr>
              <w:t>.2</w:t>
            </w:r>
          </w:p>
        </w:tc>
      </w:tr>
      <w:tr w:rsidR="005D3578" w:rsidRPr="00DC7310" w14:paraId="516F1293" w14:textId="77777777" w:rsidTr="005D3578">
        <w:trPr>
          <w:jc w:val="center"/>
        </w:trPr>
        <w:tc>
          <w:tcPr>
            <w:tcW w:w="1357" w:type="pct"/>
            <w:tcBorders>
              <w:bottom w:val="single" w:sz="4" w:space="0" w:color="auto"/>
            </w:tcBorders>
          </w:tcPr>
          <w:p w14:paraId="47D42B28" w14:textId="77777777" w:rsidR="005D3578" w:rsidRPr="00DC7310" w:rsidRDefault="005D3578" w:rsidP="005D3578">
            <w:pPr>
              <w:pStyle w:val="TAC"/>
              <w:keepNext w:val="0"/>
              <w:keepLines w:val="0"/>
              <w:rPr>
                <w:lang w:eastAsia="zh-CN"/>
              </w:rPr>
            </w:pPr>
            <w:r w:rsidRPr="00DC7310">
              <w:rPr>
                <w:lang w:eastAsia="zh-CN"/>
              </w:rPr>
              <w:t>DC_1-3-7_n28</w:t>
            </w:r>
          </w:p>
          <w:p w14:paraId="318884C9" w14:textId="77777777" w:rsidR="005D3578" w:rsidRPr="00DC7310" w:rsidRDefault="005D3578" w:rsidP="005D3578">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D5AD208"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03873E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0C2DCC1"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1E9B934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0EBC384" w14:textId="77777777" w:rsidTr="005D3578">
        <w:trPr>
          <w:jc w:val="center"/>
        </w:trPr>
        <w:tc>
          <w:tcPr>
            <w:tcW w:w="1357" w:type="pct"/>
            <w:tcBorders>
              <w:bottom w:val="single" w:sz="4" w:space="0" w:color="auto"/>
            </w:tcBorders>
            <w:shd w:val="clear" w:color="auto" w:fill="auto"/>
          </w:tcPr>
          <w:p w14:paraId="2D286B65" w14:textId="77777777" w:rsidR="005D3578" w:rsidRPr="00DC7310" w:rsidRDefault="005D3578" w:rsidP="005D3578">
            <w:pPr>
              <w:pStyle w:val="TAC"/>
              <w:keepNext w:val="0"/>
              <w:keepLines w:val="0"/>
              <w:rPr>
                <w:lang w:eastAsia="zh-CN"/>
              </w:rPr>
            </w:pPr>
            <w:r w:rsidRPr="00DC7310">
              <w:rPr>
                <w:rFonts w:eastAsia="Malgun Gothic"/>
                <w:lang w:eastAsia="ko-KR"/>
              </w:rPr>
              <w:t>DC_1-3-7_n40</w:t>
            </w:r>
          </w:p>
        </w:tc>
        <w:tc>
          <w:tcPr>
            <w:tcW w:w="937" w:type="pct"/>
            <w:vAlign w:val="center"/>
          </w:tcPr>
          <w:p w14:paraId="02ACBAF1" w14:textId="77777777" w:rsidR="005D3578" w:rsidRPr="00DC7310" w:rsidRDefault="005D3578" w:rsidP="005D3578">
            <w:pPr>
              <w:pStyle w:val="TAC"/>
              <w:keepNext w:val="0"/>
              <w:keepLines w:val="0"/>
              <w:rPr>
                <w:rFonts w:cs="Arial"/>
                <w:lang w:eastAsia="ja-JP"/>
              </w:rPr>
            </w:pPr>
            <w:r w:rsidRPr="00DC7310">
              <w:rPr>
                <w:rFonts w:cs="Arial"/>
                <w:lang w:eastAsia="fi-FI"/>
              </w:rPr>
              <w:t>-</w:t>
            </w:r>
          </w:p>
        </w:tc>
        <w:tc>
          <w:tcPr>
            <w:tcW w:w="938" w:type="pct"/>
            <w:vAlign w:val="center"/>
          </w:tcPr>
          <w:p w14:paraId="378C5A5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E726439" w14:textId="77777777" w:rsidR="005D3578" w:rsidRPr="00DC7310" w:rsidRDefault="005D3578" w:rsidP="005D3578">
            <w:pPr>
              <w:pStyle w:val="TAC"/>
              <w:keepNext w:val="0"/>
              <w:keepLines w:val="0"/>
              <w:rPr>
                <w:rFonts w:cs="Arial"/>
                <w:lang w:eastAsia="ja-JP"/>
              </w:rPr>
            </w:pPr>
            <w:r w:rsidRPr="00DC7310">
              <w:rPr>
                <w:rFonts w:cs="Arial"/>
              </w:rPr>
              <w:t>0.3</w:t>
            </w:r>
          </w:p>
        </w:tc>
        <w:tc>
          <w:tcPr>
            <w:tcW w:w="884" w:type="pct"/>
            <w:vAlign w:val="center"/>
          </w:tcPr>
          <w:p w14:paraId="257B940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02378F58" w14:textId="77777777" w:rsidTr="005D3578">
        <w:trPr>
          <w:jc w:val="center"/>
        </w:trPr>
        <w:tc>
          <w:tcPr>
            <w:tcW w:w="1357" w:type="pct"/>
            <w:tcBorders>
              <w:bottom w:val="single" w:sz="4" w:space="0" w:color="auto"/>
            </w:tcBorders>
            <w:shd w:val="clear" w:color="auto" w:fill="auto"/>
          </w:tcPr>
          <w:p w14:paraId="3FB85E0B" w14:textId="77777777" w:rsidR="005D3578" w:rsidRPr="00DC7310" w:rsidRDefault="005D3578" w:rsidP="005D3578">
            <w:pPr>
              <w:pStyle w:val="TAC"/>
              <w:keepNext w:val="0"/>
              <w:keepLines w:val="0"/>
              <w:rPr>
                <w:rFonts w:cs="Arial"/>
              </w:rPr>
            </w:pPr>
            <w:r w:rsidRPr="00DC7310">
              <w:rPr>
                <w:rFonts w:eastAsia="Yu Mincho" w:cs="Arial"/>
                <w:lang w:eastAsia="ja-JP"/>
              </w:rPr>
              <w:t>DC_1-3-7_n77</w:t>
            </w:r>
          </w:p>
        </w:tc>
        <w:tc>
          <w:tcPr>
            <w:tcW w:w="937" w:type="pct"/>
            <w:vAlign w:val="center"/>
          </w:tcPr>
          <w:p w14:paraId="1EFCA397" w14:textId="77777777" w:rsidR="005D3578" w:rsidRPr="00DC7310" w:rsidRDefault="005D3578" w:rsidP="005D3578">
            <w:pPr>
              <w:pStyle w:val="TAC"/>
              <w:keepNext w:val="0"/>
              <w:keepLines w:val="0"/>
              <w:rPr>
                <w:rFonts w:cs="Arial"/>
              </w:rPr>
            </w:pPr>
            <w:r w:rsidRPr="00DC7310">
              <w:rPr>
                <w:rFonts w:eastAsia="DengXian" w:cs="Arial"/>
                <w:bCs/>
                <w:szCs w:val="18"/>
                <w:lang w:eastAsia="zh-CN"/>
              </w:rPr>
              <w:t>0.2</w:t>
            </w:r>
          </w:p>
        </w:tc>
        <w:tc>
          <w:tcPr>
            <w:tcW w:w="938" w:type="pct"/>
            <w:vAlign w:val="center"/>
          </w:tcPr>
          <w:p w14:paraId="5D1C984B"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0B572E" w14:textId="77777777" w:rsidR="005D3578" w:rsidRPr="00DC7310" w:rsidRDefault="005D3578" w:rsidP="005D3578">
            <w:pPr>
              <w:pStyle w:val="TAC"/>
              <w:keepNext w:val="0"/>
              <w:keepLines w:val="0"/>
              <w:rPr>
                <w:rFonts w:cs="Arial"/>
              </w:rPr>
            </w:pPr>
            <w:r w:rsidRPr="00DC7310">
              <w:rPr>
                <w:rFonts w:cs="Arial"/>
                <w:szCs w:val="18"/>
                <w:lang w:eastAsia="zh-CN"/>
              </w:rPr>
              <w:t>0.2</w:t>
            </w:r>
          </w:p>
        </w:tc>
        <w:tc>
          <w:tcPr>
            <w:tcW w:w="884" w:type="pct"/>
            <w:vAlign w:val="center"/>
          </w:tcPr>
          <w:p w14:paraId="271C42B3"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0BEDA5CB" w14:textId="77777777" w:rsidTr="005D3578">
        <w:trPr>
          <w:jc w:val="center"/>
        </w:trPr>
        <w:tc>
          <w:tcPr>
            <w:tcW w:w="1357" w:type="pct"/>
            <w:tcBorders>
              <w:bottom w:val="single" w:sz="4" w:space="0" w:color="auto"/>
            </w:tcBorders>
            <w:shd w:val="clear" w:color="auto" w:fill="auto"/>
          </w:tcPr>
          <w:p w14:paraId="2882CCEE" w14:textId="77777777" w:rsidR="005D3578" w:rsidRPr="00DC7310" w:rsidRDefault="005D3578" w:rsidP="005D3578">
            <w:pPr>
              <w:pStyle w:val="TAC"/>
              <w:keepNext w:val="0"/>
              <w:keepLines w:val="0"/>
              <w:rPr>
                <w:lang w:eastAsia="zh-CN"/>
              </w:rPr>
            </w:pPr>
            <w:r w:rsidRPr="00DC7310">
              <w:rPr>
                <w:lang w:eastAsia="zh-CN"/>
              </w:rPr>
              <w:t>DC_1-3-7_n78</w:t>
            </w:r>
          </w:p>
          <w:p w14:paraId="3CFC9583" w14:textId="77777777" w:rsidR="005D3578" w:rsidRPr="00DC7310" w:rsidRDefault="005D3578" w:rsidP="005D3578">
            <w:pPr>
              <w:pStyle w:val="TAC"/>
              <w:keepNext w:val="0"/>
              <w:keepLines w:val="0"/>
              <w:rPr>
                <w:lang w:eastAsia="zh-CN"/>
              </w:rPr>
            </w:pPr>
            <w:r w:rsidRPr="00DC7310">
              <w:rPr>
                <w:lang w:eastAsia="zh-CN"/>
              </w:rPr>
              <w:t>DC_1-3-3-7_n78</w:t>
            </w:r>
          </w:p>
          <w:p w14:paraId="4100A545" w14:textId="77777777" w:rsidR="005D3578" w:rsidRPr="00DC7310" w:rsidRDefault="005D3578" w:rsidP="005D3578">
            <w:pPr>
              <w:pStyle w:val="TAC"/>
              <w:keepNext w:val="0"/>
              <w:keepLines w:val="0"/>
              <w:rPr>
                <w:lang w:eastAsia="zh-CN"/>
              </w:rPr>
            </w:pPr>
            <w:r w:rsidRPr="00DC7310">
              <w:rPr>
                <w:lang w:eastAsia="zh-CN"/>
              </w:rPr>
              <w:t>DC_1-3-3-7-7_n78</w:t>
            </w:r>
          </w:p>
          <w:p w14:paraId="50D12A5F" w14:textId="77777777" w:rsidR="005D3578" w:rsidRPr="00DC7310" w:rsidRDefault="005D3578" w:rsidP="005D3578">
            <w:pPr>
              <w:pStyle w:val="TAC"/>
              <w:keepNext w:val="0"/>
              <w:keepLines w:val="0"/>
              <w:rPr>
                <w:lang w:eastAsia="zh-CN"/>
              </w:rPr>
            </w:pPr>
            <w:r w:rsidRPr="00DC7310">
              <w:rPr>
                <w:lang w:eastAsia="zh-CN"/>
              </w:rPr>
              <w:t>DC_1-3-7-7_n78</w:t>
            </w:r>
          </w:p>
          <w:p w14:paraId="03536458" w14:textId="77777777" w:rsidR="005D3578" w:rsidRPr="00DC7310" w:rsidRDefault="005D3578" w:rsidP="005D3578">
            <w:pPr>
              <w:pStyle w:val="TAC"/>
              <w:keepNext w:val="0"/>
              <w:keepLines w:val="0"/>
              <w:rPr>
                <w:rFonts w:eastAsia="Yu Mincho" w:cs="Arial"/>
                <w:lang w:eastAsia="ja-JP"/>
              </w:rPr>
            </w:pPr>
            <w:r w:rsidRPr="00DC7310">
              <w:rPr>
                <w:lang w:eastAsia="zh-CN"/>
              </w:rPr>
              <w:t>DC_1-1-3-3-7_n78</w:t>
            </w:r>
          </w:p>
        </w:tc>
        <w:tc>
          <w:tcPr>
            <w:tcW w:w="937" w:type="pct"/>
            <w:vAlign w:val="center"/>
          </w:tcPr>
          <w:p w14:paraId="313D31AD" w14:textId="77777777" w:rsidR="005D3578" w:rsidRPr="00DC7310" w:rsidRDefault="005D3578" w:rsidP="005D3578">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13A78C0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B47CC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024B98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1062410" w14:textId="77777777" w:rsidTr="005D3578">
        <w:trPr>
          <w:jc w:val="center"/>
        </w:trPr>
        <w:tc>
          <w:tcPr>
            <w:tcW w:w="1357" w:type="pct"/>
            <w:tcBorders>
              <w:bottom w:val="single" w:sz="4" w:space="0" w:color="auto"/>
            </w:tcBorders>
            <w:shd w:val="clear" w:color="auto" w:fill="auto"/>
          </w:tcPr>
          <w:p w14:paraId="36FE0FFF" w14:textId="77777777" w:rsidR="005D3578" w:rsidRPr="00DC7310" w:rsidRDefault="005D3578" w:rsidP="005D3578">
            <w:pPr>
              <w:pStyle w:val="TAC"/>
              <w:keepNext w:val="0"/>
              <w:keepLines w:val="0"/>
              <w:rPr>
                <w:lang w:eastAsia="zh-CN"/>
              </w:rPr>
            </w:pPr>
            <w:r w:rsidRPr="00DC7310">
              <w:rPr>
                <w:rFonts w:cs="Arial"/>
                <w:szCs w:val="18"/>
                <w:lang w:eastAsia="zh-CN"/>
              </w:rPr>
              <w:t>DC_1-3_n7-n78</w:t>
            </w:r>
          </w:p>
        </w:tc>
        <w:tc>
          <w:tcPr>
            <w:tcW w:w="937" w:type="pct"/>
            <w:vAlign w:val="center"/>
          </w:tcPr>
          <w:p w14:paraId="4BB88CC4" w14:textId="77777777" w:rsidR="005D3578" w:rsidRPr="00DC7310" w:rsidRDefault="005D3578" w:rsidP="005D3578">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01FD20F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E6241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603F62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5EB813A" w14:textId="77777777" w:rsidTr="005D3578">
        <w:trPr>
          <w:jc w:val="center"/>
        </w:trPr>
        <w:tc>
          <w:tcPr>
            <w:tcW w:w="1357" w:type="pct"/>
            <w:tcBorders>
              <w:bottom w:val="single" w:sz="4" w:space="0" w:color="auto"/>
            </w:tcBorders>
            <w:shd w:val="clear" w:color="auto" w:fill="auto"/>
          </w:tcPr>
          <w:p w14:paraId="63A225A5" w14:textId="77777777" w:rsidR="005D3578" w:rsidRPr="00DC7310" w:rsidRDefault="005D3578" w:rsidP="005D3578">
            <w:pPr>
              <w:pStyle w:val="TAC"/>
              <w:keepNext w:val="0"/>
              <w:keepLines w:val="0"/>
              <w:rPr>
                <w:rFonts w:cs="Arial"/>
                <w:szCs w:val="18"/>
                <w:lang w:eastAsia="zh-CN"/>
              </w:rPr>
            </w:pPr>
            <w:r w:rsidRPr="00DC7310">
              <w:rPr>
                <w:lang w:eastAsia="zh-CN"/>
              </w:rPr>
              <w:t>DC_1-3-7_n105</w:t>
            </w:r>
          </w:p>
        </w:tc>
        <w:tc>
          <w:tcPr>
            <w:tcW w:w="937" w:type="pct"/>
            <w:vAlign w:val="center"/>
          </w:tcPr>
          <w:p w14:paraId="5E8B0EBF" w14:textId="77777777" w:rsidR="005D3578" w:rsidRPr="00DC7310" w:rsidRDefault="005D3578" w:rsidP="005D3578">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17C19898"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907C593" w14:textId="77777777" w:rsidR="005D3578" w:rsidRPr="00DC7310" w:rsidRDefault="005D3578" w:rsidP="005D3578">
            <w:pPr>
              <w:pStyle w:val="TAC"/>
              <w:keepNext w:val="0"/>
              <w:keepLines w:val="0"/>
              <w:rPr>
                <w:rFonts w:cs="Arial"/>
                <w:szCs w:val="18"/>
                <w:lang w:eastAsia="zh-CN"/>
              </w:rPr>
            </w:pPr>
            <w:r w:rsidRPr="00DC7310">
              <w:rPr>
                <w:rFonts w:cs="Arial"/>
                <w:lang w:eastAsia="ja-JP"/>
              </w:rPr>
              <w:t>-</w:t>
            </w:r>
          </w:p>
        </w:tc>
        <w:tc>
          <w:tcPr>
            <w:tcW w:w="884" w:type="pct"/>
            <w:vAlign w:val="center"/>
          </w:tcPr>
          <w:p w14:paraId="3A3387B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D3578" w:rsidRPr="00DC7310" w14:paraId="2A2622BC" w14:textId="77777777" w:rsidTr="005D3578">
        <w:trPr>
          <w:jc w:val="center"/>
        </w:trPr>
        <w:tc>
          <w:tcPr>
            <w:tcW w:w="1357" w:type="pct"/>
            <w:tcBorders>
              <w:bottom w:val="single" w:sz="4" w:space="0" w:color="auto"/>
            </w:tcBorders>
            <w:shd w:val="clear" w:color="auto" w:fill="auto"/>
          </w:tcPr>
          <w:p w14:paraId="16C97BEB" w14:textId="77777777" w:rsidR="005D3578" w:rsidRPr="00DC7310" w:rsidRDefault="005D3578" w:rsidP="005D3578">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4AA3A4C9"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938" w:type="pct"/>
            <w:vAlign w:val="center"/>
          </w:tcPr>
          <w:p w14:paraId="02F598A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2ECF14B" w14:textId="77777777" w:rsidR="005D3578" w:rsidRPr="00DC7310" w:rsidRDefault="005D3578" w:rsidP="005D3578">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6F18271" w14:textId="77777777" w:rsidR="005D3578" w:rsidRPr="00DC7310" w:rsidRDefault="005D3578" w:rsidP="005D3578">
            <w:pPr>
              <w:pStyle w:val="TAC"/>
              <w:keepNext w:val="0"/>
              <w:keepLines w:val="0"/>
              <w:rPr>
                <w:rFonts w:cs="Arial"/>
                <w:lang w:eastAsia="zh-CN"/>
              </w:rPr>
            </w:pPr>
            <w:r w:rsidRPr="00DC7310">
              <w:rPr>
                <w:rFonts w:eastAsia="PMingLiU" w:cs="Arial" w:hint="eastAsia"/>
                <w:lang w:eastAsia="zh-TW"/>
              </w:rPr>
              <w:t>-</w:t>
            </w:r>
          </w:p>
        </w:tc>
      </w:tr>
      <w:tr w:rsidR="005D3578" w:rsidRPr="00DC7310" w14:paraId="31C99228" w14:textId="77777777" w:rsidTr="005D3578">
        <w:trPr>
          <w:jc w:val="center"/>
        </w:trPr>
        <w:tc>
          <w:tcPr>
            <w:tcW w:w="1357" w:type="pct"/>
            <w:tcBorders>
              <w:bottom w:val="single" w:sz="4" w:space="0" w:color="auto"/>
            </w:tcBorders>
            <w:shd w:val="clear" w:color="auto" w:fill="auto"/>
          </w:tcPr>
          <w:p w14:paraId="140F5F8A" w14:textId="77777777" w:rsidR="005D3578" w:rsidRPr="00DC7310" w:rsidRDefault="005D3578" w:rsidP="005D3578">
            <w:pPr>
              <w:pStyle w:val="TAC"/>
              <w:keepNext w:val="0"/>
              <w:keepLines w:val="0"/>
              <w:rPr>
                <w:rFonts w:cs="Arial"/>
              </w:rPr>
            </w:pPr>
            <w:r w:rsidRPr="00DC7310">
              <w:rPr>
                <w:rFonts w:cs="Arial"/>
                <w:szCs w:val="18"/>
                <w:lang w:eastAsia="zh-CN"/>
              </w:rPr>
              <w:t>DC_1-3-8_n28</w:t>
            </w:r>
          </w:p>
        </w:tc>
        <w:tc>
          <w:tcPr>
            <w:tcW w:w="937" w:type="pct"/>
            <w:vAlign w:val="center"/>
          </w:tcPr>
          <w:p w14:paraId="2CD0F16C"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938" w:type="pct"/>
            <w:vAlign w:val="center"/>
          </w:tcPr>
          <w:p w14:paraId="66CA903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40BF2AA"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969255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743569D" w14:textId="77777777" w:rsidTr="005D3578">
        <w:trPr>
          <w:jc w:val="center"/>
        </w:trPr>
        <w:tc>
          <w:tcPr>
            <w:tcW w:w="1357" w:type="pct"/>
            <w:tcBorders>
              <w:bottom w:val="single" w:sz="4" w:space="0" w:color="auto"/>
            </w:tcBorders>
            <w:shd w:val="clear" w:color="auto" w:fill="auto"/>
          </w:tcPr>
          <w:p w14:paraId="1CF8DA6E" w14:textId="77777777" w:rsidR="005D3578" w:rsidRPr="00DC7310" w:rsidRDefault="005D3578" w:rsidP="005D3578">
            <w:pPr>
              <w:pStyle w:val="TAC"/>
              <w:rPr>
                <w:lang w:eastAsia="zh-CN"/>
              </w:rPr>
            </w:pPr>
            <w:r w:rsidRPr="00FC21AA">
              <w:rPr>
                <w:lang w:eastAsia="zh-CN"/>
              </w:rPr>
              <w:t>DC_1-3-8_n41</w:t>
            </w:r>
          </w:p>
        </w:tc>
        <w:tc>
          <w:tcPr>
            <w:tcW w:w="937" w:type="pct"/>
            <w:vAlign w:val="center"/>
          </w:tcPr>
          <w:p w14:paraId="11E075E5" w14:textId="77777777" w:rsidR="005D3578" w:rsidRPr="00DC7310" w:rsidRDefault="005D3578" w:rsidP="005D3578">
            <w:pPr>
              <w:pStyle w:val="TAC"/>
              <w:rPr>
                <w:lang w:eastAsia="zh-CN"/>
              </w:rPr>
            </w:pPr>
            <w:r w:rsidRPr="009B304B">
              <w:rPr>
                <w:lang w:eastAsia="zh-CN"/>
              </w:rPr>
              <w:t>-</w:t>
            </w:r>
          </w:p>
        </w:tc>
        <w:tc>
          <w:tcPr>
            <w:tcW w:w="938" w:type="pct"/>
            <w:vAlign w:val="center"/>
          </w:tcPr>
          <w:p w14:paraId="6B17940D" w14:textId="77777777" w:rsidR="005D3578" w:rsidRPr="00DC7310" w:rsidRDefault="005D3578" w:rsidP="005D3578">
            <w:pPr>
              <w:pStyle w:val="TAC"/>
              <w:rPr>
                <w:lang w:eastAsia="zh-CN"/>
              </w:rPr>
            </w:pPr>
            <w:r w:rsidRPr="009B304B">
              <w:rPr>
                <w:rFonts w:hint="eastAsia"/>
                <w:lang w:eastAsia="zh-CN"/>
              </w:rPr>
              <w:t>-</w:t>
            </w:r>
          </w:p>
        </w:tc>
        <w:tc>
          <w:tcPr>
            <w:tcW w:w="884" w:type="pct"/>
            <w:vAlign w:val="center"/>
          </w:tcPr>
          <w:p w14:paraId="0297A9F7" w14:textId="77777777" w:rsidR="005D3578" w:rsidRPr="00DC7310" w:rsidRDefault="005D3578" w:rsidP="005D3578">
            <w:pPr>
              <w:pStyle w:val="TAC"/>
              <w:rPr>
                <w:lang w:eastAsia="zh-CN"/>
              </w:rPr>
            </w:pPr>
            <w:r>
              <w:rPr>
                <w:rFonts w:eastAsia="PMingLiU" w:hint="eastAsia"/>
                <w:lang w:eastAsia="zh-TW"/>
              </w:rPr>
              <w:t>-</w:t>
            </w:r>
          </w:p>
        </w:tc>
        <w:tc>
          <w:tcPr>
            <w:tcW w:w="884" w:type="pct"/>
            <w:vAlign w:val="center"/>
          </w:tcPr>
          <w:p w14:paraId="0F602A4C" w14:textId="77777777" w:rsidR="005D3578" w:rsidRPr="00DC7310" w:rsidRDefault="005D3578" w:rsidP="005D3578">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5D3578" w:rsidRPr="00DC7310" w14:paraId="527862DA" w14:textId="77777777" w:rsidTr="005D3578">
        <w:trPr>
          <w:jc w:val="center"/>
        </w:trPr>
        <w:tc>
          <w:tcPr>
            <w:tcW w:w="1357" w:type="pct"/>
            <w:tcBorders>
              <w:bottom w:val="single" w:sz="4" w:space="0" w:color="auto"/>
            </w:tcBorders>
            <w:shd w:val="clear" w:color="auto" w:fill="auto"/>
          </w:tcPr>
          <w:p w14:paraId="6D5EADEF" w14:textId="77777777" w:rsidR="005D3578" w:rsidRPr="00DC7310" w:rsidRDefault="005D3578" w:rsidP="005D3578">
            <w:pPr>
              <w:pStyle w:val="TAC"/>
              <w:keepNext w:val="0"/>
              <w:keepLines w:val="0"/>
              <w:rPr>
                <w:rFonts w:cs="Arial"/>
              </w:rPr>
            </w:pPr>
            <w:r w:rsidRPr="00DC7310">
              <w:rPr>
                <w:lang w:eastAsia="zh-CN"/>
              </w:rPr>
              <w:t>DC_1-3-8_n77</w:t>
            </w:r>
          </w:p>
        </w:tc>
        <w:tc>
          <w:tcPr>
            <w:tcW w:w="937" w:type="pct"/>
            <w:vAlign w:val="center"/>
          </w:tcPr>
          <w:p w14:paraId="64438F0D" w14:textId="77777777" w:rsidR="005D3578" w:rsidRPr="00DC7310" w:rsidRDefault="005D3578" w:rsidP="005D3578">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ED3CEDA"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EB32E99"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0FA6A1"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D3578" w:rsidRPr="00DC7310" w14:paraId="615B9BCB" w14:textId="77777777" w:rsidTr="005D3578">
        <w:trPr>
          <w:jc w:val="center"/>
        </w:trPr>
        <w:tc>
          <w:tcPr>
            <w:tcW w:w="1357" w:type="pct"/>
            <w:tcBorders>
              <w:bottom w:val="single" w:sz="4" w:space="0" w:color="auto"/>
            </w:tcBorders>
            <w:shd w:val="clear" w:color="auto" w:fill="auto"/>
          </w:tcPr>
          <w:p w14:paraId="6F75227A" w14:textId="77777777" w:rsidR="005D3578" w:rsidRPr="00DC7310" w:rsidRDefault="005D3578" w:rsidP="005D3578">
            <w:pPr>
              <w:pStyle w:val="TAC"/>
              <w:keepNext w:val="0"/>
              <w:keepLines w:val="0"/>
              <w:rPr>
                <w:lang w:eastAsia="zh-CN"/>
              </w:rPr>
            </w:pPr>
            <w:r w:rsidRPr="00DC7310">
              <w:rPr>
                <w:lang w:eastAsia="zh-CN"/>
              </w:rPr>
              <w:t>DC_1_n3-n8-n77</w:t>
            </w:r>
          </w:p>
        </w:tc>
        <w:tc>
          <w:tcPr>
            <w:tcW w:w="937" w:type="pct"/>
            <w:vAlign w:val="center"/>
          </w:tcPr>
          <w:p w14:paraId="7BB8A7FD" w14:textId="77777777" w:rsidR="005D3578" w:rsidRPr="00DC7310" w:rsidRDefault="005D3578" w:rsidP="005D3578">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761196E8" w14:textId="77777777" w:rsidR="005D3578" w:rsidRPr="00DC7310" w:rsidRDefault="005D3578" w:rsidP="005D3578">
            <w:pPr>
              <w:pStyle w:val="TAC"/>
              <w:keepNext w:val="0"/>
              <w:keepLines w:val="0"/>
              <w:rPr>
                <w:rFonts w:cs="Arial"/>
                <w:lang w:eastAsia="zh-CN"/>
              </w:rPr>
            </w:pPr>
            <w:r w:rsidRPr="00DC7310">
              <w:rPr>
                <w:rFonts w:cs="Arial" w:hint="eastAsia"/>
                <w:lang w:eastAsia="zh-CN"/>
              </w:rPr>
              <w:t>0.2</w:t>
            </w:r>
          </w:p>
        </w:tc>
        <w:tc>
          <w:tcPr>
            <w:tcW w:w="884" w:type="pct"/>
            <w:vAlign w:val="center"/>
          </w:tcPr>
          <w:p w14:paraId="1BD7482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CF8D6F7" w14:textId="77777777" w:rsidR="005D3578" w:rsidRPr="00DC7310" w:rsidRDefault="005D3578" w:rsidP="005D3578">
            <w:pPr>
              <w:pStyle w:val="TAC"/>
              <w:keepNext w:val="0"/>
              <w:keepLines w:val="0"/>
              <w:rPr>
                <w:rFonts w:cs="Arial"/>
                <w:lang w:eastAsia="zh-CN"/>
              </w:rPr>
            </w:pPr>
            <w:r w:rsidRPr="00DC7310">
              <w:rPr>
                <w:rFonts w:cs="Arial" w:hint="eastAsia"/>
                <w:lang w:eastAsia="zh-CN"/>
              </w:rPr>
              <w:t>0.5</w:t>
            </w:r>
          </w:p>
        </w:tc>
      </w:tr>
      <w:tr w:rsidR="005D3578" w:rsidRPr="00DC7310" w14:paraId="38441A0B" w14:textId="77777777" w:rsidTr="005D3578">
        <w:trPr>
          <w:jc w:val="center"/>
        </w:trPr>
        <w:tc>
          <w:tcPr>
            <w:tcW w:w="1357" w:type="pct"/>
            <w:tcBorders>
              <w:top w:val="single" w:sz="4" w:space="0" w:color="auto"/>
              <w:bottom w:val="single" w:sz="4" w:space="0" w:color="auto"/>
            </w:tcBorders>
            <w:shd w:val="clear" w:color="auto" w:fill="auto"/>
          </w:tcPr>
          <w:p w14:paraId="1274A153" w14:textId="77777777" w:rsidR="005D3578" w:rsidRPr="00DC7310" w:rsidRDefault="005D3578" w:rsidP="005D3578">
            <w:pPr>
              <w:pStyle w:val="TAC"/>
              <w:keepNext w:val="0"/>
              <w:keepLines w:val="0"/>
              <w:rPr>
                <w:rFonts w:cs="Arial"/>
              </w:rPr>
            </w:pPr>
            <w:r w:rsidRPr="00DC7310">
              <w:t>DC_1-8_n3-n79</w:t>
            </w:r>
          </w:p>
        </w:tc>
        <w:tc>
          <w:tcPr>
            <w:tcW w:w="937" w:type="pct"/>
            <w:vAlign w:val="center"/>
          </w:tcPr>
          <w:p w14:paraId="1F5DBA2E" w14:textId="77777777" w:rsidR="005D3578" w:rsidRPr="00DC7310" w:rsidRDefault="005D3578" w:rsidP="005D3578">
            <w:pPr>
              <w:pStyle w:val="TAC"/>
              <w:keepNext w:val="0"/>
              <w:keepLines w:val="0"/>
              <w:rPr>
                <w:rFonts w:cs="Arial"/>
                <w:lang w:eastAsia="ja-JP"/>
              </w:rPr>
            </w:pPr>
            <w:r w:rsidRPr="00DC7310">
              <w:t>-</w:t>
            </w:r>
          </w:p>
        </w:tc>
        <w:tc>
          <w:tcPr>
            <w:tcW w:w="938" w:type="pct"/>
            <w:vAlign w:val="center"/>
          </w:tcPr>
          <w:p w14:paraId="69BC460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6D894FF"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6DD8FBE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36FFBD4" w14:textId="77777777" w:rsidTr="005D3578">
        <w:trPr>
          <w:jc w:val="center"/>
        </w:trPr>
        <w:tc>
          <w:tcPr>
            <w:tcW w:w="1357" w:type="pct"/>
            <w:tcBorders>
              <w:bottom w:val="single" w:sz="4" w:space="0" w:color="auto"/>
            </w:tcBorders>
            <w:shd w:val="clear" w:color="auto" w:fill="auto"/>
          </w:tcPr>
          <w:p w14:paraId="27A7E519" w14:textId="77777777" w:rsidR="005D3578" w:rsidRPr="00DC7310" w:rsidRDefault="005D3578" w:rsidP="005D3578">
            <w:pPr>
              <w:pStyle w:val="TAC"/>
              <w:keepNext w:val="0"/>
              <w:keepLines w:val="0"/>
              <w:rPr>
                <w:lang w:eastAsia="zh-CN"/>
              </w:rPr>
            </w:pPr>
            <w:r w:rsidRPr="00DC7310">
              <w:rPr>
                <w:lang w:eastAsia="zh-CN"/>
              </w:rPr>
              <w:t>DC_1-3-8_n78</w:t>
            </w:r>
          </w:p>
          <w:p w14:paraId="6F0CC666" w14:textId="77777777" w:rsidR="005D3578" w:rsidRPr="00DC7310" w:rsidRDefault="005D3578" w:rsidP="005D3578">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8241A7C"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7C18E262"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61B1B38C"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884" w:type="pct"/>
            <w:vAlign w:val="center"/>
          </w:tcPr>
          <w:p w14:paraId="7941FC10" w14:textId="77777777" w:rsidR="005D3578" w:rsidRPr="00DC7310" w:rsidRDefault="005D3578" w:rsidP="005D3578">
            <w:pPr>
              <w:pStyle w:val="TAC"/>
              <w:keepNext w:val="0"/>
              <w:keepLines w:val="0"/>
              <w:rPr>
                <w:rFonts w:cs="Arial"/>
                <w:lang w:eastAsia="zh-CN"/>
              </w:rPr>
            </w:pPr>
            <w:r w:rsidRPr="00DC7310">
              <w:rPr>
                <w:rFonts w:cs="Arial"/>
                <w:lang w:eastAsia="zh-CN"/>
              </w:rPr>
              <w:t>0.5</w:t>
            </w:r>
          </w:p>
        </w:tc>
      </w:tr>
      <w:tr w:rsidR="005D3578" w:rsidRPr="00DC7310" w14:paraId="2B6383E1" w14:textId="77777777" w:rsidTr="005D3578">
        <w:trPr>
          <w:jc w:val="center"/>
        </w:trPr>
        <w:tc>
          <w:tcPr>
            <w:tcW w:w="1357" w:type="pct"/>
            <w:tcBorders>
              <w:bottom w:val="single" w:sz="4" w:space="0" w:color="auto"/>
            </w:tcBorders>
            <w:shd w:val="clear" w:color="auto" w:fill="auto"/>
          </w:tcPr>
          <w:p w14:paraId="2A1CE456" w14:textId="77777777" w:rsidR="005D3578" w:rsidRDefault="005D3578" w:rsidP="005D3578">
            <w:pPr>
              <w:pStyle w:val="TAC"/>
              <w:rPr>
                <w:rFonts w:cs="Arial"/>
                <w:lang w:eastAsia="zh-TW"/>
              </w:rPr>
            </w:pPr>
            <w:r w:rsidRPr="00FC21AA">
              <w:rPr>
                <w:rFonts w:cs="Arial"/>
                <w:lang w:eastAsia="ko-KR"/>
              </w:rPr>
              <w:t>DC_1-3_n8-n78</w:t>
            </w:r>
          </w:p>
          <w:p w14:paraId="31707582" w14:textId="77777777" w:rsidR="005D3578" w:rsidRPr="00DC7310" w:rsidRDefault="005D3578" w:rsidP="005D3578">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4258D3E5" w14:textId="77777777" w:rsidR="005D3578" w:rsidRPr="00DC7310" w:rsidRDefault="005D3578" w:rsidP="005D3578">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64C5BF99" w14:textId="77777777" w:rsidR="005D3578" w:rsidRPr="00DC7310" w:rsidRDefault="005D3578" w:rsidP="005D3578">
            <w:pPr>
              <w:pStyle w:val="TAC"/>
              <w:keepNext w:val="0"/>
              <w:keepLines w:val="0"/>
              <w:rPr>
                <w:rFonts w:cs="Arial"/>
                <w:lang w:eastAsia="zh-CN"/>
              </w:rPr>
            </w:pPr>
            <w:r w:rsidRPr="00FC21AA">
              <w:rPr>
                <w:rFonts w:cs="Arial"/>
                <w:lang w:eastAsia="zh-CN"/>
              </w:rPr>
              <w:t>0.2</w:t>
            </w:r>
          </w:p>
        </w:tc>
        <w:tc>
          <w:tcPr>
            <w:tcW w:w="884" w:type="pct"/>
            <w:vAlign w:val="center"/>
          </w:tcPr>
          <w:p w14:paraId="11542E65" w14:textId="77777777" w:rsidR="005D3578" w:rsidRPr="00DC7310" w:rsidRDefault="005D3578" w:rsidP="005D3578">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65849C0D" w14:textId="77777777" w:rsidR="005D3578" w:rsidRPr="00DC7310" w:rsidRDefault="005D3578" w:rsidP="005D3578">
            <w:pPr>
              <w:pStyle w:val="TAC"/>
              <w:keepNext w:val="0"/>
              <w:keepLines w:val="0"/>
              <w:rPr>
                <w:rFonts w:cs="Arial"/>
                <w:lang w:eastAsia="zh-CN"/>
              </w:rPr>
            </w:pPr>
            <w:r w:rsidRPr="009B304B">
              <w:rPr>
                <w:lang w:eastAsia="zh-CN"/>
              </w:rPr>
              <w:t>0.5</w:t>
            </w:r>
          </w:p>
        </w:tc>
      </w:tr>
      <w:tr w:rsidR="005D3578" w:rsidRPr="00DC7310" w14:paraId="3691E560" w14:textId="77777777" w:rsidTr="005D3578">
        <w:trPr>
          <w:jc w:val="center"/>
        </w:trPr>
        <w:tc>
          <w:tcPr>
            <w:tcW w:w="1357" w:type="pct"/>
            <w:tcBorders>
              <w:top w:val="single" w:sz="4" w:space="0" w:color="auto"/>
              <w:bottom w:val="single" w:sz="4" w:space="0" w:color="auto"/>
            </w:tcBorders>
            <w:shd w:val="clear" w:color="auto" w:fill="auto"/>
          </w:tcPr>
          <w:p w14:paraId="23C70A75" w14:textId="77777777" w:rsidR="005D3578" w:rsidRPr="00DC7310" w:rsidRDefault="005D3578" w:rsidP="005D3578">
            <w:pPr>
              <w:pStyle w:val="TAC"/>
              <w:keepNext w:val="0"/>
              <w:keepLines w:val="0"/>
              <w:rPr>
                <w:rFonts w:cs="Arial"/>
              </w:rPr>
            </w:pPr>
            <w:r w:rsidRPr="00DC7310">
              <w:t>DC_1-3-11_n28</w:t>
            </w:r>
          </w:p>
        </w:tc>
        <w:tc>
          <w:tcPr>
            <w:tcW w:w="937" w:type="pct"/>
            <w:vAlign w:val="center"/>
          </w:tcPr>
          <w:p w14:paraId="25E8FB6E" w14:textId="77777777" w:rsidR="005D3578" w:rsidRPr="00DC7310" w:rsidRDefault="005D3578" w:rsidP="005D3578">
            <w:pPr>
              <w:pStyle w:val="TAC"/>
              <w:keepNext w:val="0"/>
              <w:keepLines w:val="0"/>
              <w:rPr>
                <w:rFonts w:cs="Arial"/>
                <w:lang w:eastAsia="ja-JP"/>
              </w:rPr>
            </w:pPr>
            <w:r w:rsidRPr="00DC7310">
              <w:t>-</w:t>
            </w:r>
          </w:p>
        </w:tc>
        <w:tc>
          <w:tcPr>
            <w:tcW w:w="938" w:type="pct"/>
            <w:vAlign w:val="center"/>
          </w:tcPr>
          <w:p w14:paraId="7602650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4EAB4FA" w14:textId="77777777" w:rsidR="005D3578" w:rsidRPr="00DC7310" w:rsidRDefault="005D3578" w:rsidP="005D35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B2DC95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1D6950B" w14:textId="77777777" w:rsidTr="005D3578">
        <w:trPr>
          <w:jc w:val="center"/>
        </w:trPr>
        <w:tc>
          <w:tcPr>
            <w:tcW w:w="1357" w:type="pct"/>
            <w:tcBorders>
              <w:top w:val="single" w:sz="4" w:space="0" w:color="auto"/>
              <w:bottom w:val="single" w:sz="4" w:space="0" w:color="auto"/>
            </w:tcBorders>
            <w:shd w:val="clear" w:color="auto" w:fill="auto"/>
          </w:tcPr>
          <w:p w14:paraId="16195464" w14:textId="77777777" w:rsidR="005D3578" w:rsidRPr="00DC7310" w:rsidRDefault="005D3578" w:rsidP="005D3578">
            <w:pPr>
              <w:pStyle w:val="TAC"/>
              <w:keepNext w:val="0"/>
              <w:keepLines w:val="0"/>
              <w:rPr>
                <w:rFonts w:cs="Arial"/>
              </w:rPr>
            </w:pPr>
            <w:r w:rsidRPr="00DC7310">
              <w:t>DC_1-3-11_n77</w:t>
            </w:r>
          </w:p>
        </w:tc>
        <w:tc>
          <w:tcPr>
            <w:tcW w:w="937" w:type="pct"/>
            <w:vAlign w:val="center"/>
          </w:tcPr>
          <w:p w14:paraId="64C742DD" w14:textId="77777777" w:rsidR="005D3578" w:rsidRPr="00DC7310" w:rsidRDefault="005D3578" w:rsidP="005D3578">
            <w:pPr>
              <w:pStyle w:val="TAC"/>
              <w:keepNext w:val="0"/>
              <w:keepLines w:val="0"/>
              <w:rPr>
                <w:rFonts w:cs="Arial"/>
                <w:lang w:eastAsia="ja-JP"/>
              </w:rPr>
            </w:pPr>
            <w:r w:rsidRPr="00DC7310">
              <w:t>0.2</w:t>
            </w:r>
          </w:p>
        </w:tc>
        <w:tc>
          <w:tcPr>
            <w:tcW w:w="938" w:type="pct"/>
            <w:vAlign w:val="center"/>
          </w:tcPr>
          <w:p w14:paraId="4B5CFD8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7673A4" w14:textId="77777777" w:rsidR="005D3578" w:rsidRPr="00DC7310" w:rsidRDefault="005D3578" w:rsidP="005D35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03F276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AC8ADCE" w14:textId="77777777" w:rsidTr="005D3578">
        <w:trPr>
          <w:jc w:val="center"/>
        </w:trPr>
        <w:tc>
          <w:tcPr>
            <w:tcW w:w="1357" w:type="pct"/>
            <w:tcBorders>
              <w:top w:val="single" w:sz="4" w:space="0" w:color="auto"/>
              <w:bottom w:val="single" w:sz="4" w:space="0" w:color="auto"/>
            </w:tcBorders>
            <w:shd w:val="clear" w:color="auto" w:fill="auto"/>
          </w:tcPr>
          <w:p w14:paraId="5020BAE9" w14:textId="77777777" w:rsidR="005D3578" w:rsidRPr="00DC7310" w:rsidRDefault="005D3578" w:rsidP="005D35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12AF567D"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B95A4B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6DD003B" w14:textId="77777777" w:rsidR="005D3578" w:rsidRPr="00DC7310" w:rsidRDefault="005D3578" w:rsidP="005D3578">
            <w:pPr>
              <w:pStyle w:val="TAC"/>
              <w:keepNext w:val="0"/>
              <w:keepLines w:val="0"/>
              <w:rPr>
                <w:rFonts w:cs="Arial"/>
                <w:lang w:eastAsia="zh-CN"/>
              </w:rPr>
            </w:pPr>
            <w:r w:rsidRPr="00DC7310">
              <w:rPr>
                <w:lang w:eastAsia="ja-JP"/>
              </w:rPr>
              <w:t>-</w:t>
            </w:r>
          </w:p>
        </w:tc>
        <w:tc>
          <w:tcPr>
            <w:tcW w:w="884" w:type="pct"/>
            <w:vAlign w:val="center"/>
          </w:tcPr>
          <w:p w14:paraId="475ECC1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E5524B2" w14:textId="77777777" w:rsidTr="005D3578">
        <w:trPr>
          <w:jc w:val="center"/>
        </w:trPr>
        <w:tc>
          <w:tcPr>
            <w:tcW w:w="1357" w:type="pct"/>
            <w:tcBorders>
              <w:top w:val="single" w:sz="4" w:space="0" w:color="auto"/>
              <w:bottom w:val="single" w:sz="4" w:space="0" w:color="auto"/>
            </w:tcBorders>
            <w:shd w:val="clear" w:color="auto" w:fill="auto"/>
          </w:tcPr>
          <w:p w14:paraId="1FC07FB2" w14:textId="77777777" w:rsidR="005D3578" w:rsidRPr="00DC7310" w:rsidRDefault="005D3578" w:rsidP="005D35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36EF8A8F"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EA360F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CCB0B5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47DEF61" w14:textId="77777777" w:rsidR="005D3578" w:rsidRPr="00DC7310" w:rsidRDefault="005D3578" w:rsidP="005D3578">
            <w:pPr>
              <w:pStyle w:val="TAC"/>
              <w:keepNext w:val="0"/>
              <w:keepLines w:val="0"/>
              <w:rPr>
                <w:rFonts w:cs="Arial"/>
                <w:lang w:eastAsia="zh-CN"/>
              </w:rPr>
            </w:pPr>
            <w:r w:rsidRPr="00DC7310">
              <w:rPr>
                <w:lang w:eastAsia="ja-JP"/>
              </w:rPr>
              <w:t>0.2</w:t>
            </w:r>
            <w:r w:rsidRPr="00DC7310">
              <w:rPr>
                <w:vertAlign w:val="superscript"/>
                <w:lang w:eastAsia="ja-JP"/>
              </w:rPr>
              <w:t>6</w:t>
            </w:r>
          </w:p>
        </w:tc>
      </w:tr>
      <w:tr w:rsidR="005D3578" w:rsidRPr="00DC7310" w14:paraId="7BAB6C83" w14:textId="77777777" w:rsidTr="005D3578">
        <w:trPr>
          <w:jc w:val="center"/>
        </w:trPr>
        <w:tc>
          <w:tcPr>
            <w:tcW w:w="1357" w:type="pct"/>
            <w:tcBorders>
              <w:top w:val="single" w:sz="4" w:space="0" w:color="auto"/>
              <w:bottom w:val="single" w:sz="4" w:space="0" w:color="auto"/>
            </w:tcBorders>
            <w:shd w:val="clear" w:color="auto" w:fill="auto"/>
          </w:tcPr>
          <w:p w14:paraId="636D8CF0" w14:textId="77777777" w:rsidR="005D3578" w:rsidRPr="00DC7310" w:rsidRDefault="005D3578" w:rsidP="005D3578">
            <w:pPr>
              <w:pStyle w:val="TAC"/>
              <w:keepNext w:val="0"/>
              <w:keepLines w:val="0"/>
              <w:rPr>
                <w:rFonts w:cs="Arial"/>
              </w:rPr>
            </w:pPr>
            <w:r w:rsidRPr="00DC7310">
              <w:rPr>
                <w:rFonts w:cs="Arial"/>
                <w:szCs w:val="18"/>
                <w:lang w:eastAsia="ja-JP"/>
              </w:rPr>
              <w:t>DC_1-3-28_n3</w:t>
            </w:r>
          </w:p>
        </w:tc>
        <w:tc>
          <w:tcPr>
            <w:tcW w:w="937" w:type="pct"/>
            <w:vAlign w:val="center"/>
          </w:tcPr>
          <w:p w14:paraId="7CC4CFF1" w14:textId="77777777" w:rsidR="005D3578" w:rsidRPr="00DC7310" w:rsidRDefault="005D3578" w:rsidP="005D3578">
            <w:pPr>
              <w:pStyle w:val="TAC"/>
              <w:keepNext w:val="0"/>
              <w:keepLines w:val="0"/>
              <w:rPr>
                <w:rFonts w:cs="Arial"/>
                <w:lang w:eastAsia="ja-JP"/>
              </w:rPr>
            </w:pPr>
            <w:r w:rsidRPr="00DC7310">
              <w:rPr>
                <w:rFonts w:cs="Arial"/>
                <w:szCs w:val="18"/>
                <w:lang w:eastAsia="ja-JP"/>
              </w:rPr>
              <w:t>-</w:t>
            </w:r>
          </w:p>
        </w:tc>
        <w:tc>
          <w:tcPr>
            <w:tcW w:w="938" w:type="pct"/>
            <w:vAlign w:val="center"/>
          </w:tcPr>
          <w:p w14:paraId="256A3AF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764536A" w14:textId="77777777" w:rsidR="005D3578" w:rsidRPr="00DC7310" w:rsidRDefault="005D3578" w:rsidP="005D3578">
            <w:pPr>
              <w:pStyle w:val="TAC"/>
              <w:keepNext w:val="0"/>
              <w:keepLines w:val="0"/>
              <w:rPr>
                <w:rFonts w:cs="Arial"/>
                <w:lang w:eastAsia="zh-CN"/>
              </w:rPr>
            </w:pPr>
            <w:r w:rsidRPr="00DC7310">
              <w:t>0.2</w:t>
            </w:r>
          </w:p>
        </w:tc>
        <w:tc>
          <w:tcPr>
            <w:tcW w:w="884" w:type="pct"/>
            <w:vAlign w:val="center"/>
          </w:tcPr>
          <w:p w14:paraId="5EE1133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58E36BD1" w14:textId="77777777" w:rsidTr="005D3578">
        <w:trPr>
          <w:jc w:val="center"/>
        </w:trPr>
        <w:tc>
          <w:tcPr>
            <w:tcW w:w="1357" w:type="pct"/>
            <w:tcBorders>
              <w:bottom w:val="single" w:sz="4" w:space="0" w:color="auto"/>
            </w:tcBorders>
            <w:shd w:val="clear" w:color="auto" w:fill="auto"/>
          </w:tcPr>
          <w:p w14:paraId="7A6ED2A0"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089339D7"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131EAE5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142E02"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7035BEB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C8D2CFA" w14:textId="77777777" w:rsidTr="005D3578">
        <w:trPr>
          <w:jc w:val="center"/>
        </w:trPr>
        <w:tc>
          <w:tcPr>
            <w:tcW w:w="1357" w:type="pct"/>
            <w:tcBorders>
              <w:bottom w:val="single" w:sz="4" w:space="0" w:color="auto"/>
            </w:tcBorders>
            <w:shd w:val="clear" w:color="auto" w:fill="auto"/>
          </w:tcPr>
          <w:p w14:paraId="27AC273D"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26A21BC"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0C9CE338"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C59E7A"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2D5DA4E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34FAD122" w14:textId="77777777" w:rsidTr="005D3578">
        <w:trPr>
          <w:jc w:val="center"/>
        </w:trPr>
        <w:tc>
          <w:tcPr>
            <w:tcW w:w="1357" w:type="pct"/>
            <w:tcBorders>
              <w:bottom w:val="single" w:sz="4" w:space="0" w:color="auto"/>
            </w:tcBorders>
            <w:shd w:val="clear" w:color="auto" w:fill="auto"/>
          </w:tcPr>
          <w:p w14:paraId="4F036FF3"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51EAA44E"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31AE14C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E61262F"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7002C2D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0AD03422" w14:textId="77777777" w:rsidTr="005D3578">
        <w:trPr>
          <w:jc w:val="center"/>
        </w:trPr>
        <w:tc>
          <w:tcPr>
            <w:tcW w:w="1357" w:type="pct"/>
            <w:tcBorders>
              <w:bottom w:val="single" w:sz="4" w:space="0" w:color="auto"/>
            </w:tcBorders>
            <w:shd w:val="clear" w:color="auto" w:fill="auto"/>
          </w:tcPr>
          <w:p w14:paraId="1535E364" w14:textId="77777777" w:rsidR="005D3578" w:rsidRPr="00DC7310" w:rsidRDefault="005D3578" w:rsidP="005D3578">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F61253B" w14:textId="77777777" w:rsidR="005D3578" w:rsidRPr="00DC7310" w:rsidRDefault="005D3578" w:rsidP="005D3578">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CDE213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0AD6AE9" w14:textId="77777777" w:rsidR="005D3578" w:rsidRPr="00DC7310" w:rsidRDefault="005D3578" w:rsidP="005D35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7EB59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86B7233" w14:textId="77777777" w:rsidTr="005D3578">
        <w:trPr>
          <w:jc w:val="center"/>
        </w:trPr>
        <w:tc>
          <w:tcPr>
            <w:tcW w:w="1357" w:type="pct"/>
            <w:tcBorders>
              <w:bottom w:val="single" w:sz="4" w:space="0" w:color="auto"/>
            </w:tcBorders>
            <w:shd w:val="clear" w:color="auto" w:fill="auto"/>
          </w:tcPr>
          <w:p w14:paraId="706CACAD" w14:textId="77777777" w:rsidR="005D3578" w:rsidRPr="00DC7310" w:rsidRDefault="005D3578" w:rsidP="005D3578">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14296F1F" w14:textId="77777777" w:rsidR="005D3578" w:rsidRPr="00DC7310" w:rsidRDefault="005D3578" w:rsidP="005D3578">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1498BEE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2E1223A"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1EAD14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5D3578" w:rsidRPr="00DC7310" w14:paraId="588A2DE4" w14:textId="77777777" w:rsidTr="005D3578">
        <w:trPr>
          <w:jc w:val="center"/>
        </w:trPr>
        <w:tc>
          <w:tcPr>
            <w:tcW w:w="1357" w:type="pct"/>
            <w:tcBorders>
              <w:bottom w:val="nil"/>
            </w:tcBorders>
            <w:shd w:val="clear" w:color="auto" w:fill="auto"/>
          </w:tcPr>
          <w:p w14:paraId="0D08ED77" w14:textId="77777777" w:rsidR="005D3578" w:rsidRPr="00DC7310" w:rsidRDefault="005D3578" w:rsidP="005D3578">
            <w:pPr>
              <w:pStyle w:val="TAC"/>
              <w:keepNext w:val="0"/>
              <w:keepLines w:val="0"/>
              <w:rPr>
                <w:rFonts w:cs="Arial"/>
                <w:lang w:eastAsia="ja-JP"/>
              </w:rPr>
            </w:pPr>
            <w:r w:rsidRPr="00DC7310">
              <w:rPr>
                <w:rFonts w:cs="Arial"/>
                <w:lang w:eastAsia="ja-JP"/>
              </w:rPr>
              <w:t>DC_1-3-20_n78</w:t>
            </w:r>
          </w:p>
          <w:p w14:paraId="2A8AA707" w14:textId="77777777" w:rsidR="005D3578" w:rsidRPr="00DC7310" w:rsidRDefault="005D3578" w:rsidP="005D3578">
            <w:pPr>
              <w:pStyle w:val="TAC"/>
              <w:keepNext w:val="0"/>
              <w:keepLines w:val="0"/>
              <w:rPr>
                <w:rFonts w:cs="Arial"/>
                <w:lang w:eastAsia="ja-JP"/>
              </w:rPr>
            </w:pPr>
            <w:r w:rsidRPr="00DC7310">
              <w:rPr>
                <w:rFonts w:cs="Arial"/>
                <w:lang w:eastAsia="ja-JP"/>
              </w:rPr>
              <w:t>DC_1-1-3-20_n78</w:t>
            </w:r>
          </w:p>
          <w:p w14:paraId="2436853F" w14:textId="77777777" w:rsidR="005D3578" w:rsidRPr="00DC7310" w:rsidRDefault="005D3578" w:rsidP="005D3578">
            <w:pPr>
              <w:pStyle w:val="TAC"/>
              <w:keepNext w:val="0"/>
              <w:keepLines w:val="0"/>
              <w:rPr>
                <w:rFonts w:cs="Arial"/>
              </w:rPr>
            </w:pPr>
            <w:r w:rsidRPr="00DC7310">
              <w:rPr>
                <w:rFonts w:cs="Arial"/>
                <w:lang w:eastAsia="ja-JP"/>
              </w:rPr>
              <w:t>DC_1-3-3-20_n78</w:t>
            </w:r>
          </w:p>
        </w:tc>
        <w:tc>
          <w:tcPr>
            <w:tcW w:w="937" w:type="pct"/>
            <w:vAlign w:val="center"/>
          </w:tcPr>
          <w:p w14:paraId="5AA28339" w14:textId="77777777" w:rsidR="005D3578" w:rsidRPr="00DC7310" w:rsidRDefault="005D3578" w:rsidP="005D3578">
            <w:pPr>
              <w:pStyle w:val="TAC"/>
              <w:keepNext w:val="0"/>
              <w:keepLines w:val="0"/>
              <w:rPr>
                <w:rFonts w:cs="Arial"/>
              </w:rPr>
            </w:pPr>
            <w:r w:rsidRPr="00DC7310">
              <w:rPr>
                <w:rFonts w:eastAsia="MS Mincho" w:cs="Arial"/>
                <w:lang w:eastAsia="ja-JP"/>
              </w:rPr>
              <w:t>0.2</w:t>
            </w:r>
          </w:p>
        </w:tc>
        <w:tc>
          <w:tcPr>
            <w:tcW w:w="938" w:type="pct"/>
            <w:vAlign w:val="center"/>
          </w:tcPr>
          <w:p w14:paraId="27910A8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4DE1AC" w14:textId="77777777" w:rsidR="005D3578" w:rsidRPr="00DC7310" w:rsidRDefault="005D3578" w:rsidP="005D3578">
            <w:pPr>
              <w:pStyle w:val="TAC"/>
              <w:keepNext w:val="0"/>
              <w:keepLines w:val="0"/>
              <w:rPr>
                <w:rFonts w:cs="Arial"/>
              </w:rPr>
            </w:pPr>
            <w:r w:rsidRPr="00DC7310">
              <w:rPr>
                <w:rFonts w:eastAsia="MS Mincho" w:cs="Arial"/>
                <w:lang w:eastAsia="ja-JP"/>
              </w:rPr>
              <w:t>-</w:t>
            </w:r>
          </w:p>
        </w:tc>
        <w:tc>
          <w:tcPr>
            <w:tcW w:w="884" w:type="pct"/>
            <w:vAlign w:val="center"/>
          </w:tcPr>
          <w:p w14:paraId="00D723E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3BCFF60" w14:textId="77777777" w:rsidTr="005D3578">
        <w:trPr>
          <w:jc w:val="center"/>
        </w:trPr>
        <w:tc>
          <w:tcPr>
            <w:tcW w:w="1357" w:type="pct"/>
            <w:tcBorders>
              <w:bottom w:val="nil"/>
            </w:tcBorders>
            <w:shd w:val="clear" w:color="auto" w:fill="auto"/>
          </w:tcPr>
          <w:p w14:paraId="480F58C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FCE29BB"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7323B76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41089F"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25F499C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5398CCBB" w14:textId="77777777" w:rsidTr="005D3578">
        <w:trPr>
          <w:jc w:val="center"/>
        </w:trPr>
        <w:tc>
          <w:tcPr>
            <w:tcW w:w="1357" w:type="pct"/>
            <w:tcBorders>
              <w:bottom w:val="nil"/>
            </w:tcBorders>
            <w:shd w:val="clear" w:color="auto" w:fill="auto"/>
          </w:tcPr>
          <w:p w14:paraId="749DDEA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77402F6"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68A28416"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DB22F56"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77CECCE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170B5B5C" w14:textId="77777777" w:rsidTr="005D3578">
        <w:trPr>
          <w:jc w:val="center"/>
        </w:trPr>
        <w:tc>
          <w:tcPr>
            <w:tcW w:w="1357" w:type="pct"/>
            <w:tcBorders>
              <w:bottom w:val="single" w:sz="4" w:space="0" w:color="auto"/>
            </w:tcBorders>
            <w:shd w:val="clear" w:color="auto" w:fill="auto"/>
          </w:tcPr>
          <w:p w14:paraId="27F30EF5"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2918B7F" w14:textId="77777777" w:rsidR="005D3578" w:rsidRPr="00DC7310" w:rsidRDefault="005D3578" w:rsidP="005D3578">
            <w:pPr>
              <w:pStyle w:val="TAC"/>
              <w:keepNext w:val="0"/>
              <w:keepLines w:val="0"/>
              <w:rPr>
                <w:rFonts w:cs="Arial"/>
              </w:rPr>
            </w:pPr>
            <w:r w:rsidRPr="00DC7310">
              <w:rPr>
                <w:rFonts w:cs="Arial"/>
                <w:lang w:eastAsia="ja-JP"/>
              </w:rPr>
              <w:t>-</w:t>
            </w:r>
          </w:p>
        </w:tc>
        <w:tc>
          <w:tcPr>
            <w:tcW w:w="938" w:type="pct"/>
            <w:vAlign w:val="center"/>
          </w:tcPr>
          <w:p w14:paraId="14A14D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210A61"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0D97E3D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FCF99ED" w14:textId="77777777" w:rsidTr="005D3578">
        <w:trPr>
          <w:jc w:val="center"/>
        </w:trPr>
        <w:tc>
          <w:tcPr>
            <w:tcW w:w="1357" w:type="pct"/>
            <w:tcBorders>
              <w:bottom w:val="single" w:sz="4" w:space="0" w:color="auto"/>
            </w:tcBorders>
            <w:shd w:val="clear" w:color="auto" w:fill="auto"/>
          </w:tcPr>
          <w:p w14:paraId="29BCA620" w14:textId="77777777" w:rsidR="005D3578" w:rsidRPr="00DC7310" w:rsidRDefault="005D3578" w:rsidP="005D3578">
            <w:pPr>
              <w:pStyle w:val="TAC"/>
              <w:keepNext w:val="0"/>
              <w:keepLines w:val="0"/>
              <w:rPr>
                <w:rFonts w:cs="Arial"/>
              </w:rPr>
            </w:pPr>
            <w:r w:rsidRPr="00DC7310">
              <w:t>DC_1-3-26_n78</w:t>
            </w:r>
          </w:p>
        </w:tc>
        <w:tc>
          <w:tcPr>
            <w:tcW w:w="937" w:type="pct"/>
            <w:tcBorders>
              <w:bottom w:val="single" w:sz="4" w:space="0" w:color="auto"/>
            </w:tcBorders>
            <w:vAlign w:val="center"/>
          </w:tcPr>
          <w:p w14:paraId="453DDAF6" w14:textId="77777777" w:rsidR="005D3578" w:rsidRPr="00DC7310" w:rsidRDefault="005D3578" w:rsidP="005D3578">
            <w:pPr>
              <w:pStyle w:val="TAC"/>
              <w:keepNext w:val="0"/>
              <w:keepLines w:val="0"/>
              <w:rPr>
                <w:rFonts w:cs="Arial"/>
                <w:lang w:eastAsia="ja-JP"/>
              </w:rPr>
            </w:pPr>
            <w:r w:rsidRPr="00DC7310">
              <w:rPr>
                <w:lang w:eastAsia="ja-JP"/>
              </w:rPr>
              <w:t>0.6</w:t>
            </w:r>
          </w:p>
        </w:tc>
        <w:tc>
          <w:tcPr>
            <w:tcW w:w="938" w:type="pct"/>
            <w:vAlign w:val="center"/>
          </w:tcPr>
          <w:p w14:paraId="7105F830" w14:textId="77777777" w:rsidR="005D3578" w:rsidRPr="00DC7310" w:rsidRDefault="005D3578" w:rsidP="005D3578">
            <w:pPr>
              <w:pStyle w:val="TAC"/>
              <w:keepNext w:val="0"/>
              <w:keepLines w:val="0"/>
              <w:rPr>
                <w:rFonts w:cs="Arial"/>
                <w:lang w:eastAsia="zh-CN"/>
              </w:rPr>
            </w:pPr>
            <w:r w:rsidRPr="00DC7310">
              <w:rPr>
                <w:lang w:eastAsia="zh-CN"/>
              </w:rPr>
              <w:t>0.6</w:t>
            </w:r>
          </w:p>
        </w:tc>
        <w:tc>
          <w:tcPr>
            <w:tcW w:w="884" w:type="pct"/>
            <w:vAlign w:val="center"/>
          </w:tcPr>
          <w:p w14:paraId="0D0F4E10" w14:textId="77777777" w:rsidR="005D3578" w:rsidRPr="00DC7310" w:rsidRDefault="005D3578" w:rsidP="005D3578">
            <w:pPr>
              <w:pStyle w:val="TAC"/>
              <w:keepNext w:val="0"/>
              <w:keepLines w:val="0"/>
              <w:rPr>
                <w:rFonts w:cs="Arial"/>
                <w:lang w:eastAsia="ja-JP"/>
              </w:rPr>
            </w:pPr>
            <w:r w:rsidRPr="00DC7310">
              <w:rPr>
                <w:lang w:eastAsia="ja-JP"/>
              </w:rPr>
              <w:t>0.3</w:t>
            </w:r>
          </w:p>
        </w:tc>
        <w:tc>
          <w:tcPr>
            <w:tcW w:w="884" w:type="pct"/>
            <w:vAlign w:val="center"/>
          </w:tcPr>
          <w:p w14:paraId="1F3282C6" w14:textId="77777777" w:rsidR="005D3578" w:rsidRPr="00DC7310" w:rsidRDefault="005D3578" w:rsidP="005D3578">
            <w:pPr>
              <w:pStyle w:val="TAC"/>
              <w:keepNext w:val="0"/>
              <w:keepLines w:val="0"/>
              <w:rPr>
                <w:rFonts w:cs="Arial"/>
                <w:lang w:eastAsia="zh-CN"/>
              </w:rPr>
            </w:pPr>
            <w:r w:rsidRPr="00DC7310">
              <w:rPr>
                <w:lang w:eastAsia="zh-CN"/>
              </w:rPr>
              <w:t>0.8</w:t>
            </w:r>
          </w:p>
        </w:tc>
      </w:tr>
      <w:tr w:rsidR="005D3578" w:rsidRPr="00DC7310" w14:paraId="3AF79BDA" w14:textId="77777777" w:rsidTr="005D3578">
        <w:trPr>
          <w:jc w:val="center"/>
        </w:trPr>
        <w:tc>
          <w:tcPr>
            <w:tcW w:w="1357" w:type="pct"/>
            <w:tcBorders>
              <w:bottom w:val="single" w:sz="4" w:space="0" w:color="auto"/>
            </w:tcBorders>
            <w:shd w:val="clear" w:color="auto" w:fill="auto"/>
          </w:tcPr>
          <w:p w14:paraId="0A511B8D" w14:textId="77777777" w:rsidR="005D3578" w:rsidRPr="00DC7310" w:rsidRDefault="005D3578" w:rsidP="005D3578">
            <w:pPr>
              <w:pStyle w:val="TAC"/>
              <w:keepNext w:val="0"/>
              <w:keepLines w:val="0"/>
              <w:rPr>
                <w:rFonts w:cs="Arial"/>
              </w:rPr>
            </w:pPr>
            <w:r w:rsidRPr="00DC7310">
              <w:t>DC_1-3_n26-n78</w:t>
            </w:r>
          </w:p>
        </w:tc>
        <w:tc>
          <w:tcPr>
            <w:tcW w:w="937" w:type="pct"/>
            <w:tcBorders>
              <w:bottom w:val="single" w:sz="4" w:space="0" w:color="auto"/>
            </w:tcBorders>
            <w:vAlign w:val="center"/>
          </w:tcPr>
          <w:p w14:paraId="649AACD6"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938" w:type="pct"/>
            <w:vAlign w:val="center"/>
          </w:tcPr>
          <w:p w14:paraId="1CE58BED"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2D35B214" w14:textId="77777777" w:rsidR="005D3578" w:rsidRPr="00DC7310" w:rsidRDefault="005D3578" w:rsidP="005D3578">
            <w:pPr>
              <w:pStyle w:val="TAC"/>
              <w:keepNext w:val="0"/>
              <w:keepLines w:val="0"/>
              <w:rPr>
                <w:rFonts w:cs="Arial"/>
                <w:lang w:eastAsia="ko-KR"/>
              </w:rPr>
            </w:pPr>
            <w:r w:rsidRPr="00DC7310">
              <w:rPr>
                <w:rFonts w:cs="Arial" w:hint="eastAsia"/>
                <w:lang w:eastAsia="ko-KR"/>
              </w:rPr>
              <w:t>-</w:t>
            </w:r>
          </w:p>
        </w:tc>
        <w:tc>
          <w:tcPr>
            <w:tcW w:w="884" w:type="pct"/>
            <w:vAlign w:val="center"/>
          </w:tcPr>
          <w:p w14:paraId="7FFD7ED5" w14:textId="77777777" w:rsidR="005D3578" w:rsidRPr="00DC7310" w:rsidRDefault="005D3578" w:rsidP="005D3578">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5D3578" w:rsidRPr="00DC7310" w14:paraId="75E06FCC" w14:textId="77777777" w:rsidTr="005D3578">
        <w:trPr>
          <w:jc w:val="center"/>
        </w:trPr>
        <w:tc>
          <w:tcPr>
            <w:tcW w:w="1357" w:type="pct"/>
            <w:tcBorders>
              <w:bottom w:val="single" w:sz="4" w:space="0" w:color="auto"/>
            </w:tcBorders>
          </w:tcPr>
          <w:p w14:paraId="4822D861" w14:textId="77777777" w:rsidR="005D3578" w:rsidRPr="00DC7310" w:rsidRDefault="005D3578" w:rsidP="005D3578">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BD3E770"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B62AA9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337939C"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6626B45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F43DE25" w14:textId="77777777" w:rsidTr="005D3578">
        <w:trPr>
          <w:jc w:val="center"/>
        </w:trPr>
        <w:tc>
          <w:tcPr>
            <w:tcW w:w="1357" w:type="pct"/>
            <w:tcBorders>
              <w:top w:val="single" w:sz="4" w:space="0" w:color="auto"/>
              <w:bottom w:val="single" w:sz="4" w:space="0" w:color="auto"/>
            </w:tcBorders>
          </w:tcPr>
          <w:p w14:paraId="3E2DE649" w14:textId="77777777" w:rsidR="005D3578" w:rsidRPr="00DC7310" w:rsidRDefault="005D3578" w:rsidP="005D3578">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1E85E0F"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A6D094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40948CD"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033ABBD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055BEEB7" w14:textId="77777777" w:rsidTr="005D3578">
        <w:trPr>
          <w:jc w:val="center"/>
        </w:trPr>
        <w:tc>
          <w:tcPr>
            <w:tcW w:w="1357" w:type="pct"/>
            <w:tcBorders>
              <w:top w:val="single" w:sz="4" w:space="0" w:color="auto"/>
              <w:bottom w:val="single" w:sz="4" w:space="0" w:color="auto"/>
            </w:tcBorders>
          </w:tcPr>
          <w:p w14:paraId="69AE2B80"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9C7BA38"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E3FE5B0"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545B67A1" w14:textId="77777777" w:rsidR="005D3578" w:rsidRPr="00DC7310" w:rsidRDefault="005D3578" w:rsidP="005D3578">
            <w:pPr>
              <w:pStyle w:val="TAC"/>
              <w:keepNext w:val="0"/>
              <w:keepLines w:val="0"/>
              <w:rPr>
                <w:lang w:eastAsia="ja-JP"/>
              </w:rPr>
            </w:pPr>
            <w:r w:rsidRPr="00DC7310">
              <w:rPr>
                <w:lang w:eastAsia="ja-JP"/>
              </w:rPr>
              <w:t>0.2</w:t>
            </w:r>
          </w:p>
        </w:tc>
        <w:tc>
          <w:tcPr>
            <w:tcW w:w="884" w:type="pct"/>
            <w:vAlign w:val="center"/>
          </w:tcPr>
          <w:p w14:paraId="51A36B65" w14:textId="77777777" w:rsidR="005D3578" w:rsidRPr="00DC7310" w:rsidRDefault="005D3578" w:rsidP="005D3578">
            <w:pPr>
              <w:pStyle w:val="TAC"/>
              <w:keepNext w:val="0"/>
              <w:keepLines w:val="0"/>
              <w:rPr>
                <w:rFonts w:cs="Arial"/>
                <w:lang w:eastAsia="zh-CN"/>
              </w:rPr>
            </w:pPr>
            <w:r w:rsidRPr="00DC7310">
              <w:rPr>
                <w:rFonts w:cs="Arial"/>
                <w:lang w:eastAsia="zh-CN"/>
              </w:rPr>
              <w:t>-</w:t>
            </w:r>
          </w:p>
        </w:tc>
      </w:tr>
      <w:tr w:rsidR="005D3578" w:rsidRPr="00DC7310" w14:paraId="56922011" w14:textId="77777777" w:rsidTr="005D3578">
        <w:trPr>
          <w:jc w:val="center"/>
        </w:trPr>
        <w:tc>
          <w:tcPr>
            <w:tcW w:w="1357" w:type="pct"/>
            <w:tcBorders>
              <w:bottom w:val="single" w:sz="4" w:space="0" w:color="auto"/>
            </w:tcBorders>
          </w:tcPr>
          <w:p w14:paraId="32E1A0F9" w14:textId="77777777" w:rsidR="005D3578" w:rsidRPr="00DC7310" w:rsidRDefault="005D3578" w:rsidP="005D3578">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14E936AB"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1E2F92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B7D9F32"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6D50F9F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B1B5D11" w14:textId="77777777" w:rsidTr="005D3578">
        <w:trPr>
          <w:jc w:val="center"/>
        </w:trPr>
        <w:tc>
          <w:tcPr>
            <w:tcW w:w="1357" w:type="pct"/>
            <w:tcBorders>
              <w:bottom w:val="nil"/>
            </w:tcBorders>
          </w:tcPr>
          <w:p w14:paraId="3EE513F4" w14:textId="77777777" w:rsidR="005D3578" w:rsidRPr="00DC7310" w:rsidRDefault="005D3578" w:rsidP="005D3578">
            <w:pPr>
              <w:pStyle w:val="TAC"/>
              <w:keepNext w:val="0"/>
              <w:keepLines w:val="0"/>
              <w:rPr>
                <w:rFonts w:cs="Arial"/>
                <w:szCs w:val="18"/>
                <w:lang w:eastAsia="zh-CN"/>
              </w:rPr>
            </w:pPr>
            <w:r w:rsidRPr="00DC7310">
              <w:rPr>
                <w:rFonts w:cs="Arial"/>
              </w:rPr>
              <w:t>DC_1-3_n28-n75</w:t>
            </w:r>
          </w:p>
        </w:tc>
        <w:tc>
          <w:tcPr>
            <w:tcW w:w="937" w:type="pct"/>
            <w:vAlign w:val="center"/>
          </w:tcPr>
          <w:p w14:paraId="753B4111"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D3C29AD"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817BF79" w14:textId="77777777" w:rsidR="005D3578" w:rsidRPr="00DC7310" w:rsidRDefault="005D3578" w:rsidP="005D3578">
            <w:pPr>
              <w:pStyle w:val="TAC"/>
              <w:keepNext w:val="0"/>
              <w:keepLines w:val="0"/>
              <w:rPr>
                <w:lang w:eastAsia="ja-JP"/>
              </w:rPr>
            </w:pPr>
            <w:r w:rsidRPr="00DC7310">
              <w:rPr>
                <w:rFonts w:cs="Arial"/>
                <w:lang w:eastAsia="zh-CN"/>
              </w:rPr>
              <w:t>0.2</w:t>
            </w:r>
          </w:p>
        </w:tc>
        <w:tc>
          <w:tcPr>
            <w:tcW w:w="884" w:type="pct"/>
            <w:vAlign w:val="center"/>
          </w:tcPr>
          <w:p w14:paraId="12192E8C"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6F77BD07" w14:textId="77777777" w:rsidTr="005D3578">
        <w:trPr>
          <w:jc w:val="center"/>
        </w:trPr>
        <w:tc>
          <w:tcPr>
            <w:tcW w:w="1357" w:type="pct"/>
            <w:tcBorders>
              <w:bottom w:val="nil"/>
            </w:tcBorders>
          </w:tcPr>
          <w:p w14:paraId="13CE3576" w14:textId="77777777" w:rsidR="005D3578" w:rsidRPr="00DC7310" w:rsidRDefault="005D3578" w:rsidP="005D3578">
            <w:pPr>
              <w:pStyle w:val="TAC"/>
              <w:keepNext w:val="0"/>
              <w:keepLines w:val="0"/>
              <w:rPr>
                <w:rFonts w:cs="Arial"/>
              </w:rPr>
            </w:pPr>
            <w:r w:rsidRPr="00DC7310">
              <w:rPr>
                <w:lang w:eastAsia="zh-CN"/>
              </w:rPr>
              <w:lastRenderedPageBreak/>
              <w:t>DC_1-3-28_n77</w:t>
            </w:r>
          </w:p>
        </w:tc>
        <w:tc>
          <w:tcPr>
            <w:tcW w:w="937" w:type="pct"/>
            <w:vAlign w:val="center"/>
          </w:tcPr>
          <w:p w14:paraId="68E5B31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F13DD7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24A20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67F6E6"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5CBA900" w14:textId="77777777" w:rsidTr="005D3578">
        <w:trPr>
          <w:jc w:val="center"/>
        </w:trPr>
        <w:tc>
          <w:tcPr>
            <w:tcW w:w="1357" w:type="pct"/>
            <w:tcBorders>
              <w:bottom w:val="nil"/>
            </w:tcBorders>
          </w:tcPr>
          <w:p w14:paraId="5F9BAFD3" w14:textId="77777777" w:rsidR="005D3578" w:rsidRPr="00DC7310" w:rsidRDefault="005D3578" w:rsidP="005D3578">
            <w:pPr>
              <w:pStyle w:val="TAC"/>
              <w:keepNext w:val="0"/>
              <w:keepLines w:val="0"/>
              <w:rPr>
                <w:lang w:eastAsia="zh-CN"/>
              </w:rPr>
            </w:pPr>
            <w:r w:rsidRPr="00DC7310">
              <w:rPr>
                <w:lang w:eastAsia="zh-CN"/>
              </w:rPr>
              <w:t>DC_1-3_n28-n77</w:t>
            </w:r>
          </w:p>
        </w:tc>
        <w:tc>
          <w:tcPr>
            <w:tcW w:w="937" w:type="pct"/>
            <w:vAlign w:val="center"/>
          </w:tcPr>
          <w:p w14:paraId="72B51C4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90A957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15407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56D239"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545487D" w14:textId="77777777" w:rsidTr="005D3578">
        <w:trPr>
          <w:jc w:val="center"/>
        </w:trPr>
        <w:tc>
          <w:tcPr>
            <w:tcW w:w="1357" w:type="pct"/>
            <w:tcBorders>
              <w:bottom w:val="nil"/>
            </w:tcBorders>
          </w:tcPr>
          <w:p w14:paraId="311F4C1A" w14:textId="77777777" w:rsidR="005D3578" w:rsidRPr="00DC7310" w:rsidRDefault="005D3578" w:rsidP="005D3578">
            <w:pPr>
              <w:pStyle w:val="TAC"/>
              <w:keepNext w:val="0"/>
              <w:keepLines w:val="0"/>
              <w:rPr>
                <w:lang w:eastAsia="zh-CN"/>
              </w:rPr>
            </w:pPr>
            <w:r w:rsidRPr="00DC7310">
              <w:t>DC_1_n3-n28-n77</w:t>
            </w:r>
          </w:p>
        </w:tc>
        <w:tc>
          <w:tcPr>
            <w:tcW w:w="937" w:type="pct"/>
            <w:vAlign w:val="center"/>
          </w:tcPr>
          <w:p w14:paraId="18B758E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D9D55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D9E1B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B40589"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31BD8D1E" w14:textId="77777777" w:rsidTr="005D3578">
        <w:trPr>
          <w:jc w:val="center"/>
        </w:trPr>
        <w:tc>
          <w:tcPr>
            <w:tcW w:w="1357" w:type="pct"/>
            <w:tcBorders>
              <w:bottom w:val="single" w:sz="4" w:space="0" w:color="auto"/>
            </w:tcBorders>
          </w:tcPr>
          <w:p w14:paraId="6DFAB694" w14:textId="77777777" w:rsidR="005D3578" w:rsidRPr="00DC7310" w:rsidRDefault="005D3578" w:rsidP="005D3578">
            <w:pPr>
              <w:pStyle w:val="TAC"/>
              <w:keepNext w:val="0"/>
              <w:keepLines w:val="0"/>
              <w:rPr>
                <w:lang w:eastAsia="zh-CN"/>
              </w:rPr>
            </w:pPr>
            <w:r w:rsidRPr="00DC7310">
              <w:rPr>
                <w:lang w:eastAsia="zh-CN"/>
              </w:rPr>
              <w:t>DC_1-3-28_n78</w:t>
            </w:r>
          </w:p>
          <w:p w14:paraId="463B3D6F" w14:textId="77777777" w:rsidR="005D3578" w:rsidRPr="00DC7310" w:rsidRDefault="005D3578" w:rsidP="005D3578">
            <w:pPr>
              <w:pStyle w:val="TAC"/>
              <w:keepNext w:val="0"/>
              <w:keepLines w:val="0"/>
            </w:pPr>
            <w:r w:rsidRPr="00DC7310">
              <w:rPr>
                <w:lang w:eastAsia="zh-CN"/>
              </w:rPr>
              <w:t>DC_1-3-3-28_n78</w:t>
            </w:r>
          </w:p>
        </w:tc>
        <w:tc>
          <w:tcPr>
            <w:tcW w:w="937" w:type="pct"/>
            <w:vAlign w:val="center"/>
          </w:tcPr>
          <w:p w14:paraId="69B093E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627EBA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891A0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B736C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1ABEFA7" w14:textId="77777777" w:rsidTr="005D3578">
        <w:trPr>
          <w:jc w:val="center"/>
        </w:trPr>
        <w:tc>
          <w:tcPr>
            <w:tcW w:w="1357" w:type="pct"/>
            <w:tcBorders>
              <w:bottom w:val="single" w:sz="4" w:space="0" w:color="auto"/>
            </w:tcBorders>
          </w:tcPr>
          <w:p w14:paraId="4FDB9868" w14:textId="77777777" w:rsidR="005D3578" w:rsidRPr="00DC7310" w:rsidRDefault="005D3578" w:rsidP="005D3578">
            <w:pPr>
              <w:pStyle w:val="TAC"/>
              <w:keepNext w:val="0"/>
              <w:keepLines w:val="0"/>
            </w:pPr>
            <w:r w:rsidRPr="00DC7310">
              <w:rPr>
                <w:lang w:eastAsia="zh-CN"/>
              </w:rPr>
              <w:t>DC_1-3_n28-n78</w:t>
            </w:r>
          </w:p>
        </w:tc>
        <w:tc>
          <w:tcPr>
            <w:tcW w:w="937" w:type="pct"/>
            <w:vAlign w:val="center"/>
          </w:tcPr>
          <w:p w14:paraId="3672A5D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750538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A19E5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4434D7"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0CA9F01C" w14:textId="77777777" w:rsidTr="005D3578">
        <w:trPr>
          <w:jc w:val="center"/>
        </w:trPr>
        <w:tc>
          <w:tcPr>
            <w:tcW w:w="1357" w:type="pct"/>
            <w:tcBorders>
              <w:bottom w:val="single" w:sz="4" w:space="0" w:color="auto"/>
            </w:tcBorders>
          </w:tcPr>
          <w:p w14:paraId="7C15A172" w14:textId="77777777" w:rsidR="005D3578" w:rsidRPr="00DC7310" w:rsidRDefault="005D3578" w:rsidP="005D3578">
            <w:pPr>
              <w:pStyle w:val="TAC"/>
              <w:keepNext w:val="0"/>
              <w:keepLines w:val="0"/>
              <w:rPr>
                <w:lang w:eastAsia="zh-CN"/>
              </w:rPr>
            </w:pPr>
            <w:r w:rsidRPr="00DC7310">
              <w:rPr>
                <w:lang w:eastAsia="zh-CN"/>
              </w:rPr>
              <w:t>DC_1-3-28_n79</w:t>
            </w:r>
          </w:p>
        </w:tc>
        <w:tc>
          <w:tcPr>
            <w:tcW w:w="937" w:type="pct"/>
            <w:vAlign w:val="center"/>
          </w:tcPr>
          <w:p w14:paraId="64DF931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019C8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28AC2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60D3CB"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71AB93FD" w14:textId="77777777" w:rsidTr="005D3578">
        <w:trPr>
          <w:jc w:val="center"/>
        </w:trPr>
        <w:tc>
          <w:tcPr>
            <w:tcW w:w="1357" w:type="pct"/>
            <w:tcBorders>
              <w:bottom w:val="single" w:sz="4" w:space="0" w:color="auto"/>
            </w:tcBorders>
          </w:tcPr>
          <w:p w14:paraId="6E6D2215" w14:textId="77777777" w:rsidR="005D3578" w:rsidRPr="00DC7310" w:rsidRDefault="005D3578" w:rsidP="005D3578">
            <w:pPr>
              <w:pStyle w:val="TAC"/>
              <w:keepNext w:val="0"/>
              <w:keepLines w:val="0"/>
              <w:rPr>
                <w:lang w:eastAsia="zh-CN"/>
              </w:rPr>
            </w:pPr>
            <w:r w:rsidRPr="00DC7310">
              <w:rPr>
                <w:rFonts w:cs="Arial"/>
                <w:lang w:eastAsia="zh-TW"/>
              </w:rPr>
              <w:t>DC_1-3_n28-n79</w:t>
            </w:r>
          </w:p>
        </w:tc>
        <w:tc>
          <w:tcPr>
            <w:tcW w:w="937" w:type="pct"/>
            <w:vAlign w:val="center"/>
          </w:tcPr>
          <w:p w14:paraId="6BC17D8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8F8C40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86599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274C6C"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115B22A0" w14:textId="77777777" w:rsidTr="005D3578">
        <w:trPr>
          <w:jc w:val="center"/>
        </w:trPr>
        <w:tc>
          <w:tcPr>
            <w:tcW w:w="1357" w:type="pct"/>
            <w:tcBorders>
              <w:bottom w:val="single" w:sz="4" w:space="0" w:color="auto"/>
            </w:tcBorders>
          </w:tcPr>
          <w:p w14:paraId="5E59390F" w14:textId="77777777" w:rsidR="005D3578" w:rsidRPr="00DC7310" w:rsidRDefault="005D3578" w:rsidP="005D3578">
            <w:pPr>
              <w:pStyle w:val="TAC"/>
              <w:keepNext w:val="0"/>
              <w:keepLines w:val="0"/>
              <w:rPr>
                <w:lang w:eastAsia="zh-CN"/>
              </w:rPr>
            </w:pPr>
            <w:r w:rsidRPr="00DC7310">
              <w:t>DC_1_n3-n28-n79</w:t>
            </w:r>
          </w:p>
        </w:tc>
        <w:tc>
          <w:tcPr>
            <w:tcW w:w="937" w:type="pct"/>
            <w:vAlign w:val="center"/>
          </w:tcPr>
          <w:p w14:paraId="1FEEE0D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A359E7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0DBBD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ECC555"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0260AEEB" w14:textId="77777777" w:rsidTr="005D3578">
        <w:trPr>
          <w:jc w:val="center"/>
        </w:trPr>
        <w:tc>
          <w:tcPr>
            <w:tcW w:w="1357" w:type="pct"/>
            <w:tcBorders>
              <w:bottom w:val="single" w:sz="4" w:space="0" w:color="auto"/>
            </w:tcBorders>
            <w:shd w:val="clear" w:color="auto" w:fill="auto"/>
          </w:tcPr>
          <w:p w14:paraId="704C184F" w14:textId="77777777" w:rsidR="005D3578" w:rsidRPr="00DC7310" w:rsidRDefault="005D3578" w:rsidP="005D3578">
            <w:pPr>
              <w:pStyle w:val="TAC"/>
              <w:keepNext w:val="0"/>
              <w:keepLines w:val="0"/>
              <w:rPr>
                <w:rFonts w:cs="Arial"/>
              </w:rPr>
            </w:pPr>
            <w:r w:rsidRPr="00DC7310">
              <w:rPr>
                <w:rFonts w:cs="Arial" w:hint="cs"/>
                <w:lang w:eastAsia="zh-CN"/>
              </w:rPr>
              <w:t>DC_1-3-32_n28</w:t>
            </w:r>
          </w:p>
        </w:tc>
        <w:tc>
          <w:tcPr>
            <w:tcW w:w="937" w:type="pct"/>
            <w:vAlign w:val="center"/>
          </w:tcPr>
          <w:p w14:paraId="324D73C7"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938" w:type="pct"/>
            <w:vAlign w:val="center"/>
          </w:tcPr>
          <w:p w14:paraId="605F747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046EB2"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4A177E9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1044B16" w14:textId="77777777" w:rsidTr="005D3578">
        <w:trPr>
          <w:jc w:val="center"/>
        </w:trPr>
        <w:tc>
          <w:tcPr>
            <w:tcW w:w="1357" w:type="pct"/>
            <w:tcBorders>
              <w:bottom w:val="single" w:sz="4" w:space="0" w:color="auto"/>
            </w:tcBorders>
          </w:tcPr>
          <w:p w14:paraId="52232019" w14:textId="77777777" w:rsidR="005D3578" w:rsidRPr="00DC7310" w:rsidRDefault="005D3578" w:rsidP="005D3578">
            <w:pPr>
              <w:pStyle w:val="TAC"/>
              <w:keepNext w:val="0"/>
              <w:keepLines w:val="0"/>
              <w:rPr>
                <w:rFonts w:cs="Arial"/>
              </w:rPr>
            </w:pPr>
            <w:r w:rsidRPr="00DC7310">
              <w:rPr>
                <w:rFonts w:cs="Arial"/>
              </w:rPr>
              <w:t>DC_1-3-32_n78</w:t>
            </w:r>
          </w:p>
        </w:tc>
        <w:tc>
          <w:tcPr>
            <w:tcW w:w="937" w:type="pct"/>
            <w:vAlign w:val="center"/>
          </w:tcPr>
          <w:p w14:paraId="289337CD"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938" w:type="pct"/>
            <w:vAlign w:val="center"/>
          </w:tcPr>
          <w:p w14:paraId="32D0805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3D8BE1D"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884" w:type="pct"/>
            <w:vAlign w:val="center"/>
          </w:tcPr>
          <w:p w14:paraId="2D02019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4C1A67D" w14:textId="77777777" w:rsidTr="005D3578">
        <w:trPr>
          <w:jc w:val="center"/>
        </w:trPr>
        <w:tc>
          <w:tcPr>
            <w:tcW w:w="1357" w:type="pct"/>
            <w:tcBorders>
              <w:bottom w:val="single" w:sz="4" w:space="0" w:color="auto"/>
            </w:tcBorders>
            <w:shd w:val="clear" w:color="auto" w:fill="auto"/>
          </w:tcPr>
          <w:p w14:paraId="5CC1522C" w14:textId="77777777" w:rsidR="005D3578" w:rsidRPr="00DC7310" w:rsidRDefault="005D3578" w:rsidP="005D3578">
            <w:pPr>
              <w:pStyle w:val="TAC"/>
              <w:keepNext w:val="0"/>
              <w:keepLines w:val="0"/>
              <w:rPr>
                <w:rFonts w:cs="Arial"/>
              </w:rPr>
            </w:pPr>
            <w:r w:rsidRPr="00DC7310">
              <w:rPr>
                <w:rFonts w:cs="Arial"/>
              </w:rPr>
              <w:t>DC_1-3-38_n28</w:t>
            </w:r>
          </w:p>
        </w:tc>
        <w:tc>
          <w:tcPr>
            <w:tcW w:w="937" w:type="pct"/>
            <w:vAlign w:val="center"/>
          </w:tcPr>
          <w:p w14:paraId="7F7A5140"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938" w:type="pct"/>
            <w:vAlign w:val="center"/>
          </w:tcPr>
          <w:p w14:paraId="128BFA5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F0F9946"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884" w:type="pct"/>
            <w:vAlign w:val="center"/>
          </w:tcPr>
          <w:p w14:paraId="3477D8B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52348D23" w14:textId="77777777" w:rsidTr="005D3578">
        <w:trPr>
          <w:jc w:val="center"/>
        </w:trPr>
        <w:tc>
          <w:tcPr>
            <w:tcW w:w="1357" w:type="pct"/>
            <w:tcBorders>
              <w:bottom w:val="single" w:sz="4" w:space="0" w:color="auto"/>
            </w:tcBorders>
            <w:shd w:val="clear" w:color="auto" w:fill="auto"/>
          </w:tcPr>
          <w:p w14:paraId="441D0A96" w14:textId="77777777" w:rsidR="005D3578" w:rsidRPr="00DC7310" w:rsidRDefault="005D3578" w:rsidP="005D3578">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2BFC07" w14:textId="77777777" w:rsidR="005D3578" w:rsidRPr="00DC7310" w:rsidRDefault="005D3578" w:rsidP="005D3578">
            <w:pPr>
              <w:pStyle w:val="TAC"/>
              <w:keepNext w:val="0"/>
              <w:keepLines w:val="0"/>
              <w:rPr>
                <w:rFonts w:cs="Arial"/>
                <w:lang w:eastAsia="ja-JP"/>
              </w:rPr>
            </w:pPr>
            <w:r w:rsidRPr="00DC7310">
              <w:rPr>
                <w:rFonts w:cs="Arial"/>
                <w:bCs/>
                <w:szCs w:val="18"/>
                <w:lang w:eastAsia="zh-CN"/>
              </w:rPr>
              <w:t>-</w:t>
            </w:r>
          </w:p>
        </w:tc>
        <w:tc>
          <w:tcPr>
            <w:tcW w:w="938" w:type="pct"/>
            <w:vAlign w:val="center"/>
          </w:tcPr>
          <w:p w14:paraId="177062B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88264D"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884" w:type="pct"/>
            <w:vAlign w:val="center"/>
          </w:tcPr>
          <w:p w14:paraId="7B3242A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B9AB212" w14:textId="77777777" w:rsidTr="005D3578">
        <w:trPr>
          <w:jc w:val="center"/>
        </w:trPr>
        <w:tc>
          <w:tcPr>
            <w:tcW w:w="1357" w:type="pct"/>
            <w:tcBorders>
              <w:top w:val="single" w:sz="4" w:space="0" w:color="auto"/>
              <w:bottom w:val="single" w:sz="4" w:space="0" w:color="auto"/>
            </w:tcBorders>
            <w:shd w:val="clear" w:color="auto" w:fill="auto"/>
          </w:tcPr>
          <w:p w14:paraId="45174AA9" w14:textId="77777777" w:rsidR="005D3578" w:rsidRPr="00DC7310" w:rsidRDefault="005D3578" w:rsidP="005D3578">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29981228" w14:textId="77777777" w:rsidR="005D3578" w:rsidRPr="00DC7310" w:rsidRDefault="005D3578" w:rsidP="005D3578">
            <w:pPr>
              <w:pStyle w:val="TAC"/>
              <w:keepNext w:val="0"/>
              <w:keepLines w:val="0"/>
              <w:rPr>
                <w:rFonts w:eastAsia="MS Mincho"/>
                <w:bCs/>
                <w:szCs w:val="18"/>
              </w:rPr>
            </w:pPr>
            <w:r w:rsidRPr="00DC7310">
              <w:rPr>
                <w:lang w:eastAsia="zh-CN"/>
              </w:rPr>
              <w:t>0.2</w:t>
            </w:r>
          </w:p>
        </w:tc>
        <w:tc>
          <w:tcPr>
            <w:tcW w:w="938" w:type="pct"/>
            <w:vAlign w:val="center"/>
          </w:tcPr>
          <w:p w14:paraId="49FD5D6D" w14:textId="77777777" w:rsidR="005D3578" w:rsidRPr="00DC7310" w:rsidRDefault="005D3578" w:rsidP="005D35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7F5F0B9"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1209FAE"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318AE50E" w14:textId="77777777" w:rsidTr="005D3578">
        <w:trPr>
          <w:jc w:val="center"/>
        </w:trPr>
        <w:tc>
          <w:tcPr>
            <w:tcW w:w="1357" w:type="pct"/>
            <w:tcBorders>
              <w:top w:val="single" w:sz="4" w:space="0" w:color="auto"/>
              <w:bottom w:val="single" w:sz="4" w:space="0" w:color="auto"/>
            </w:tcBorders>
            <w:shd w:val="clear" w:color="auto" w:fill="auto"/>
          </w:tcPr>
          <w:p w14:paraId="28AE50E8" w14:textId="77777777" w:rsidR="005D3578" w:rsidRPr="00DC7310" w:rsidRDefault="005D3578" w:rsidP="005D3578">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42628B34" w14:textId="77777777" w:rsidR="005D3578" w:rsidRPr="00DC7310" w:rsidRDefault="005D3578" w:rsidP="005D3578">
            <w:pPr>
              <w:pStyle w:val="TAC"/>
              <w:keepNext w:val="0"/>
              <w:keepLines w:val="0"/>
              <w:rPr>
                <w:lang w:eastAsia="zh-CN"/>
              </w:rPr>
            </w:pPr>
            <w:r w:rsidRPr="00DC7310">
              <w:rPr>
                <w:rFonts w:hint="eastAsia"/>
                <w:lang w:eastAsia="ko-KR"/>
              </w:rPr>
              <w:t>-</w:t>
            </w:r>
          </w:p>
        </w:tc>
        <w:tc>
          <w:tcPr>
            <w:tcW w:w="938" w:type="pct"/>
            <w:vAlign w:val="center"/>
          </w:tcPr>
          <w:p w14:paraId="59832933" w14:textId="77777777" w:rsidR="005D3578" w:rsidRPr="00DC7310" w:rsidRDefault="005D3578" w:rsidP="005D3578">
            <w:pPr>
              <w:pStyle w:val="TAC"/>
              <w:keepNext w:val="0"/>
              <w:keepLines w:val="0"/>
              <w:rPr>
                <w:bCs/>
                <w:szCs w:val="18"/>
                <w:lang w:eastAsia="zh-CN"/>
              </w:rPr>
            </w:pPr>
            <w:r w:rsidRPr="00DC7310">
              <w:t>0.2</w:t>
            </w:r>
          </w:p>
        </w:tc>
        <w:tc>
          <w:tcPr>
            <w:tcW w:w="884" w:type="pct"/>
            <w:vAlign w:val="center"/>
          </w:tcPr>
          <w:p w14:paraId="17D0652B" w14:textId="77777777" w:rsidR="005D3578" w:rsidRPr="00DC7310" w:rsidRDefault="005D3578" w:rsidP="005D3578">
            <w:pPr>
              <w:pStyle w:val="TAC"/>
              <w:keepNext w:val="0"/>
              <w:keepLines w:val="0"/>
              <w:rPr>
                <w:lang w:eastAsia="zh-CN"/>
              </w:rPr>
            </w:pPr>
            <w:r w:rsidRPr="00DC7310">
              <w:t>0.4</w:t>
            </w:r>
            <w:r w:rsidRPr="00DC7310">
              <w:rPr>
                <w:vertAlign w:val="superscript"/>
              </w:rPr>
              <w:t>5</w:t>
            </w:r>
          </w:p>
        </w:tc>
        <w:tc>
          <w:tcPr>
            <w:tcW w:w="884" w:type="pct"/>
            <w:vAlign w:val="center"/>
          </w:tcPr>
          <w:p w14:paraId="30C5DBB8" w14:textId="77777777" w:rsidR="005D3578" w:rsidRPr="00DC7310" w:rsidRDefault="005D3578" w:rsidP="005D3578">
            <w:pPr>
              <w:pStyle w:val="TAC"/>
              <w:keepNext w:val="0"/>
              <w:keepLines w:val="0"/>
              <w:rPr>
                <w:szCs w:val="18"/>
                <w:lang w:eastAsia="zh-CN"/>
              </w:rPr>
            </w:pPr>
            <w:r w:rsidRPr="00DC7310">
              <w:rPr>
                <w:szCs w:val="18"/>
              </w:rPr>
              <w:t>0.5</w:t>
            </w:r>
            <w:r w:rsidRPr="00DC7310">
              <w:rPr>
                <w:szCs w:val="18"/>
                <w:vertAlign w:val="superscript"/>
              </w:rPr>
              <w:t>5</w:t>
            </w:r>
          </w:p>
        </w:tc>
      </w:tr>
      <w:tr w:rsidR="005D3578" w:rsidRPr="00DC7310" w14:paraId="4EE0F178" w14:textId="77777777" w:rsidTr="005D3578">
        <w:trPr>
          <w:jc w:val="center"/>
        </w:trPr>
        <w:tc>
          <w:tcPr>
            <w:tcW w:w="1357" w:type="pct"/>
            <w:tcBorders>
              <w:top w:val="single" w:sz="4" w:space="0" w:color="auto"/>
              <w:bottom w:val="single" w:sz="4" w:space="0" w:color="auto"/>
            </w:tcBorders>
            <w:shd w:val="clear" w:color="auto" w:fill="auto"/>
          </w:tcPr>
          <w:p w14:paraId="3882214E"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344714B" w14:textId="77777777" w:rsidR="005D3578" w:rsidRPr="00DC7310" w:rsidRDefault="005D3578" w:rsidP="005D3578">
            <w:pPr>
              <w:pStyle w:val="TAC"/>
              <w:keepNext w:val="0"/>
              <w:keepLines w:val="0"/>
              <w:rPr>
                <w:rFonts w:eastAsia="MS Mincho"/>
                <w:bCs/>
                <w:szCs w:val="18"/>
              </w:rPr>
            </w:pPr>
            <w:r w:rsidRPr="00DC7310">
              <w:rPr>
                <w:lang w:eastAsia="zh-CN"/>
              </w:rPr>
              <w:t>0.2</w:t>
            </w:r>
          </w:p>
        </w:tc>
        <w:tc>
          <w:tcPr>
            <w:tcW w:w="938" w:type="pct"/>
            <w:vAlign w:val="center"/>
          </w:tcPr>
          <w:p w14:paraId="23BB40C9" w14:textId="77777777" w:rsidR="005D3578" w:rsidRPr="00DC7310" w:rsidRDefault="005D3578" w:rsidP="005D35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1B12048"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3304C03"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17EEB919" w14:textId="77777777" w:rsidTr="005D3578">
        <w:trPr>
          <w:jc w:val="center"/>
        </w:trPr>
        <w:tc>
          <w:tcPr>
            <w:tcW w:w="1357" w:type="pct"/>
            <w:tcBorders>
              <w:bottom w:val="single" w:sz="4" w:space="0" w:color="auto"/>
            </w:tcBorders>
            <w:shd w:val="clear" w:color="auto" w:fill="auto"/>
          </w:tcPr>
          <w:p w14:paraId="269C7564" w14:textId="77777777" w:rsidR="005D3578" w:rsidRPr="00DC7310" w:rsidRDefault="005D3578" w:rsidP="005D3578">
            <w:pPr>
              <w:pStyle w:val="TAC"/>
              <w:keepNext w:val="0"/>
              <w:keepLines w:val="0"/>
              <w:rPr>
                <w:rFonts w:cs="Arial"/>
              </w:rPr>
            </w:pPr>
            <w:r w:rsidRPr="00DC7310">
              <w:rPr>
                <w:rFonts w:cs="Arial"/>
                <w:szCs w:val="16"/>
                <w:lang w:eastAsia="zh-CN"/>
              </w:rPr>
              <w:t>DC_1-3_n40-n78</w:t>
            </w:r>
          </w:p>
        </w:tc>
        <w:tc>
          <w:tcPr>
            <w:tcW w:w="937" w:type="pct"/>
            <w:vAlign w:val="center"/>
          </w:tcPr>
          <w:p w14:paraId="5B504D46" w14:textId="77777777" w:rsidR="005D3578" w:rsidRPr="00DC7310" w:rsidRDefault="005D3578" w:rsidP="005D3578">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2B16F5D"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0A2311" w14:textId="77777777" w:rsidR="005D3578" w:rsidRPr="00DC7310" w:rsidRDefault="005D3578" w:rsidP="005D3578">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BF02CAE" w14:textId="77777777" w:rsidR="005D3578" w:rsidRPr="00DC7310" w:rsidRDefault="005D3578" w:rsidP="005D3578">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5D3578" w:rsidRPr="00DC7310" w14:paraId="5B62F7A9" w14:textId="77777777" w:rsidTr="005D3578">
        <w:trPr>
          <w:jc w:val="center"/>
        </w:trPr>
        <w:tc>
          <w:tcPr>
            <w:tcW w:w="1357" w:type="pct"/>
            <w:tcBorders>
              <w:bottom w:val="single" w:sz="4" w:space="0" w:color="auto"/>
            </w:tcBorders>
            <w:shd w:val="clear" w:color="auto" w:fill="auto"/>
          </w:tcPr>
          <w:p w14:paraId="3C3FBC2A" w14:textId="77777777" w:rsidR="005D3578" w:rsidRPr="00DC7310" w:rsidRDefault="005D3578" w:rsidP="005D3578">
            <w:pPr>
              <w:pStyle w:val="TAC"/>
              <w:keepNext w:val="0"/>
              <w:keepLines w:val="0"/>
              <w:rPr>
                <w:rFonts w:cs="Arial"/>
                <w:szCs w:val="16"/>
                <w:lang w:eastAsia="zh-CN"/>
              </w:rPr>
            </w:pPr>
            <w:r w:rsidRPr="00DC7310">
              <w:rPr>
                <w:lang w:eastAsia="ja-JP"/>
              </w:rPr>
              <w:t>DC_1-3_n40-n105</w:t>
            </w:r>
          </w:p>
        </w:tc>
        <w:tc>
          <w:tcPr>
            <w:tcW w:w="937" w:type="pct"/>
            <w:vAlign w:val="center"/>
          </w:tcPr>
          <w:p w14:paraId="7422670E"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6D86F15"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A6128"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CDDFDEB"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0.3</w:t>
            </w:r>
          </w:p>
        </w:tc>
      </w:tr>
      <w:tr w:rsidR="005D3578" w:rsidRPr="00DC7310" w14:paraId="34622279" w14:textId="77777777" w:rsidTr="005D3578">
        <w:trPr>
          <w:jc w:val="center"/>
        </w:trPr>
        <w:tc>
          <w:tcPr>
            <w:tcW w:w="1357" w:type="pct"/>
            <w:tcBorders>
              <w:bottom w:val="single" w:sz="4" w:space="0" w:color="auto"/>
            </w:tcBorders>
            <w:shd w:val="clear" w:color="auto" w:fill="auto"/>
          </w:tcPr>
          <w:p w14:paraId="7EC3FFAF" w14:textId="77777777" w:rsidR="005D3578" w:rsidRPr="00DC7310" w:rsidRDefault="005D3578" w:rsidP="005D3578">
            <w:pPr>
              <w:pStyle w:val="TAC"/>
              <w:rPr>
                <w:lang w:eastAsia="ja-JP"/>
              </w:rPr>
            </w:pPr>
            <w:r>
              <w:rPr>
                <w:lang w:eastAsia="zh-CN"/>
              </w:rPr>
              <w:t>DC_1-3-41_n1</w:t>
            </w:r>
          </w:p>
        </w:tc>
        <w:tc>
          <w:tcPr>
            <w:tcW w:w="937" w:type="pct"/>
            <w:vAlign w:val="center"/>
          </w:tcPr>
          <w:p w14:paraId="4034CEFD" w14:textId="77777777" w:rsidR="005D3578" w:rsidRPr="00DC7310" w:rsidRDefault="005D3578" w:rsidP="005D3578">
            <w:pPr>
              <w:pStyle w:val="TAC"/>
              <w:rPr>
                <w:rFonts w:eastAsia="Malgun Gothic" w:cs="Arial"/>
                <w:szCs w:val="18"/>
                <w:lang w:eastAsia="ko-KR"/>
              </w:rPr>
            </w:pPr>
            <w:r>
              <w:rPr>
                <w:lang w:eastAsia="zh-CN"/>
              </w:rPr>
              <w:t>-</w:t>
            </w:r>
          </w:p>
        </w:tc>
        <w:tc>
          <w:tcPr>
            <w:tcW w:w="938" w:type="pct"/>
            <w:vAlign w:val="center"/>
          </w:tcPr>
          <w:p w14:paraId="44F5A7D6" w14:textId="77777777" w:rsidR="005D3578" w:rsidRPr="00DC7310" w:rsidRDefault="005D3578" w:rsidP="005D3578">
            <w:pPr>
              <w:pStyle w:val="TAC"/>
              <w:rPr>
                <w:rFonts w:cs="Arial"/>
                <w:bCs/>
                <w:szCs w:val="18"/>
                <w:lang w:eastAsia="zh-CN"/>
              </w:rPr>
            </w:pPr>
            <w:r>
              <w:rPr>
                <w:rFonts w:hint="eastAsia"/>
                <w:lang w:eastAsia="zh-CN"/>
              </w:rPr>
              <w:t>-</w:t>
            </w:r>
          </w:p>
        </w:tc>
        <w:tc>
          <w:tcPr>
            <w:tcW w:w="884" w:type="pct"/>
            <w:vAlign w:val="center"/>
          </w:tcPr>
          <w:p w14:paraId="1F34941C" w14:textId="77777777" w:rsidR="005D3578" w:rsidRPr="00DC7310" w:rsidRDefault="005D3578" w:rsidP="005D3578">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F22C812" w14:textId="77777777" w:rsidR="005D3578" w:rsidRPr="00DC7310" w:rsidRDefault="005D3578" w:rsidP="005D3578">
            <w:pPr>
              <w:pStyle w:val="TAC"/>
              <w:rPr>
                <w:rFonts w:cs="Arial"/>
                <w:szCs w:val="18"/>
                <w:lang w:eastAsia="ja-JP"/>
              </w:rPr>
            </w:pPr>
            <w:r>
              <w:rPr>
                <w:rFonts w:hint="eastAsia"/>
                <w:szCs w:val="18"/>
                <w:lang w:eastAsia="zh-CN"/>
              </w:rPr>
              <w:t>-</w:t>
            </w:r>
          </w:p>
        </w:tc>
      </w:tr>
      <w:tr w:rsidR="005D3578" w:rsidRPr="00DC7310" w14:paraId="1C44FAB2" w14:textId="77777777" w:rsidTr="005D3578">
        <w:trPr>
          <w:jc w:val="center"/>
        </w:trPr>
        <w:tc>
          <w:tcPr>
            <w:tcW w:w="1357" w:type="pct"/>
            <w:tcBorders>
              <w:top w:val="single" w:sz="4" w:space="0" w:color="auto"/>
              <w:bottom w:val="single" w:sz="4" w:space="0" w:color="auto"/>
            </w:tcBorders>
            <w:shd w:val="clear" w:color="auto" w:fill="auto"/>
          </w:tcPr>
          <w:p w14:paraId="33D13DD2" w14:textId="77777777" w:rsidR="005D3578" w:rsidRPr="00DC7310" w:rsidRDefault="005D3578" w:rsidP="005D3578">
            <w:pPr>
              <w:pStyle w:val="TAC"/>
              <w:keepNext w:val="0"/>
              <w:keepLines w:val="0"/>
            </w:pPr>
            <w:r w:rsidRPr="00DC7310">
              <w:rPr>
                <w:lang w:eastAsia="zh-CN"/>
              </w:rPr>
              <w:t>DC_1-3-41_n3</w:t>
            </w:r>
          </w:p>
        </w:tc>
        <w:tc>
          <w:tcPr>
            <w:tcW w:w="937" w:type="pct"/>
            <w:vAlign w:val="center"/>
          </w:tcPr>
          <w:p w14:paraId="7D3D6E29" w14:textId="77777777" w:rsidR="005D3578" w:rsidRPr="00DC7310" w:rsidRDefault="005D3578" w:rsidP="005D3578">
            <w:pPr>
              <w:pStyle w:val="TAC"/>
              <w:keepNext w:val="0"/>
              <w:keepLines w:val="0"/>
            </w:pPr>
            <w:r w:rsidRPr="00DC7310">
              <w:rPr>
                <w:lang w:eastAsia="zh-CN"/>
              </w:rPr>
              <w:t>-</w:t>
            </w:r>
          </w:p>
        </w:tc>
        <w:tc>
          <w:tcPr>
            <w:tcW w:w="938" w:type="pct"/>
            <w:vAlign w:val="center"/>
          </w:tcPr>
          <w:p w14:paraId="38B82909"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C0B07C7"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1E36180A" w14:textId="77777777" w:rsidR="005D3578" w:rsidRPr="00DC7310" w:rsidRDefault="005D3578" w:rsidP="005D3578">
            <w:pPr>
              <w:pStyle w:val="TAC"/>
              <w:keepNext w:val="0"/>
              <w:keepLines w:val="0"/>
              <w:rPr>
                <w:szCs w:val="18"/>
                <w:lang w:eastAsia="zh-CN"/>
              </w:rPr>
            </w:pPr>
            <w:r w:rsidRPr="00DC7310">
              <w:rPr>
                <w:rFonts w:hint="eastAsia"/>
                <w:szCs w:val="18"/>
                <w:lang w:eastAsia="zh-CN"/>
              </w:rPr>
              <w:t>-</w:t>
            </w:r>
          </w:p>
        </w:tc>
      </w:tr>
      <w:tr w:rsidR="005D3578" w:rsidRPr="00DC7310" w14:paraId="63FCE992" w14:textId="77777777" w:rsidTr="005D3578">
        <w:trPr>
          <w:jc w:val="center"/>
        </w:trPr>
        <w:tc>
          <w:tcPr>
            <w:tcW w:w="1357" w:type="pct"/>
            <w:tcBorders>
              <w:bottom w:val="single" w:sz="4" w:space="0" w:color="auto"/>
            </w:tcBorders>
            <w:shd w:val="clear" w:color="auto" w:fill="auto"/>
          </w:tcPr>
          <w:p w14:paraId="1D5247F2" w14:textId="77777777" w:rsidR="005D3578" w:rsidRPr="00DC7310" w:rsidRDefault="005D3578" w:rsidP="005D3578">
            <w:pPr>
              <w:pStyle w:val="TAC"/>
              <w:keepNext w:val="0"/>
              <w:keepLines w:val="0"/>
              <w:rPr>
                <w:rFonts w:cs="Arial"/>
              </w:rPr>
            </w:pPr>
            <w:r w:rsidRPr="00DC7310">
              <w:rPr>
                <w:rFonts w:eastAsia="Malgun Gothic" w:cs="Arial"/>
                <w:lang w:eastAsia="ko-KR"/>
              </w:rPr>
              <w:t>DC_1-3-41_n28</w:t>
            </w:r>
          </w:p>
        </w:tc>
        <w:tc>
          <w:tcPr>
            <w:tcW w:w="937" w:type="pct"/>
            <w:vAlign w:val="center"/>
          </w:tcPr>
          <w:p w14:paraId="789EDB1D" w14:textId="77777777" w:rsidR="005D3578" w:rsidRPr="00DC7310" w:rsidRDefault="005D3578" w:rsidP="005D3578">
            <w:pPr>
              <w:pStyle w:val="TAC"/>
              <w:keepNext w:val="0"/>
              <w:keepLines w:val="0"/>
              <w:rPr>
                <w:rFonts w:eastAsia="MS Mincho" w:cs="Arial"/>
                <w:bCs/>
                <w:szCs w:val="18"/>
              </w:rPr>
            </w:pPr>
            <w:r w:rsidRPr="00DC7310">
              <w:rPr>
                <w:rFonts w:cs="Arial"/>
                <w:lang w:eastAsia="zh-CN"/>
              </w:rPr>
              <w:t>-</w:t>
            </w:r>
          </w:p>
        </w:tc>
        <w:tc>
          <w:tcPr>
            <w:tcW w:w="938" w:type="pct"/>
            <w:vAlign w:val="center"/>
          </w:tcPr>
          <w:p w14:paraId="0148DD54"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35F814E" w14:textId="77777777" w:rsidR="005D3578" w:rsidRPr="00DC7310" w:rsidRDefault="005D3578" w:rsidP="005D3578">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61F08A7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5D3578" w:rsidRPr="00DC7310" w14:paraId="073D8584" w14:textId="77777777" w:rsidTr="005D3578">
        <w:trPr>
          <w:jc w:val="center"/>
        </w:trPr>
        <w:tc>
          <w:tcPr>
            <w:tcW w:w="1357" w:type="pct"/>
            <w:tcBorders>
              <w:top w:val="single" w:sz="4" w:space="0" w:color="auto"/>
              <w:bottom w:val="single" w:sz="4" w:space="0" w:color="auto"/>
            </w:tcBorders>
            <w:shd w:val="clear" w:color="auto" w:fill="auto"/>
          </w:tcPr>
          <w:p w14:paraId="789966EB" w14:textId="77777777" w:rsidR="005D3578" w:rsidRPr="00DC7310" w:rsidRDefault="005D3578" w:rsidP="005D3578">
            <w:pPr>
              <w:pStyle w:val="TAC"/>
              <w:keepNext w:val="0"/>
              <w:keepLines w:val="0"/>
            </w:pPr>
            <w:r w:rsidRPr="00DC7310">
              <w:rPr>
                <w:lang w:eastAsia="zh-CN"/>
              </w:rPr>
              <w:t>DC_1-3-41_n41</w:t>
            </w:r>
          </w:p>
        </w:tc>
        <w:tc>
          <w:tcPr>
            <w:tcW w:w="937" w:type="pct"/>
            <w:vAlign w:val="center"/>
          </w:tcPr>
          <w:p w14:paraId="300E4041" w14:textId="77777777" w:rsidR="005D3578" w:rsidRPr="00DC7310" w:rsidRDefault="005D3578" w:rsidP="005D3578">
            <w:pPr>
              <w:pStyle w:val="TAC"/>
              <w:keepNext w:val="0"/>
              <w:keepLines w:val="0"/>
              <w:rPr>
                <w:rFonts w:eastAsia="DengXian"/>
                <w:lang w:eastAsia="zh-CN"/>
              </w:rPr>
            </w:pPr>
            <w:r w:rsidRPr="00DC7310">
              <w:rPr>
                <w:lang w:eastAsia="zh-CN"/>
              </w:rPr>
              <w:t>-</w:t>
            </w:r>
          </w:p>
        </w:tc>
        <w:tc>
          <w:tcPr>
            <w:tcW w:w="938" w:type="pct"/>
            <w:vAlign w:val="center"/>
          </w:tcPr>
          <w:p w14:paraId="2DC3D342" w14:textId="77777777" w:rsidR="005D3578" w:rsidRPr="00DC7310" w:rsidRDefault="005D3578" w:rsidP="005D3578">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C8C560E"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3ECE3113"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5D3578" w:rsidRPr="00DC7310" w14:paraId="2392ADC5" w14:textId="77777777" w:rsidTr="005D3578">
        <w:trPr>
          <w:jc w:val="center"/>
        </w:trPr>
        <w:tc>
          <w:tcPr>
            <w:tcW w:w="1357" w:type="pct"/>
            <w:tcBorders>
              <w:top w:val="single" w:sz="4" w:space="0" w:color="auto"/>
              <w:bottom w:val="single" w:sz="4" w:space="0" w:color="auto"/>
            </w:tcBorders>
            <w:shd w:val="clear" w:color="auto" w:fill="auto"/>
          </w:tcPr>
          <w:p w14:paraId="5E37C3BC" w14:textId="77777777" w:rsidR="005D3578" w:rsidRPr="00DC7310" w:rsidRDefault="005D3578" w:rsidP="005D3578">
            <w:pPr>
              <w:pStyle w:val="TAC"/>
              <w:keepNext w:val="0"/>
              <w:keepLines w:val="0"/>
            </w:pPr>
            <w:r w:rsidRPr="00DC7310">
              <w:rPr>
                <w:szCs w:val="18"/>
                <w:lang w:eastAsia="ja-JP"/>
              </w:rPr>
              <w:t>DC_1-3_(n)41</w:t>
            </w:r>
          </w:p>
        </w:tc>
        <w:tc>
          <w:tcPr>
            <w:tcW w:w="937" w:type="pct"/>
            <w:tcBorders>
              <w:bottom w:val="single" w:sz="4" w:space="0" w:color="auto"/>
            </w:tcBorders>
            <w:vAlign w:val="center"/>
          </w:tcPr>
          <w:p w14:paraId="1C5CF8A3" w14:textId="77777777" w:rsidR="005D3578" w:rsidRPr="00DC7310" w:rsidRDefault="005D3578" w:rsidP="005D3578">
            <w:pPr>
              <w:pStyle w:val="TAC"/>
              <w:keepNext w:val="0"/>
              <w:keepLines w:val="0"/>
              <w:rPr>
                <w:rFonts w:eastAsia="DengXian"/>
                <w:lang w:eastAsia="zh-CN"/>
              </w:rPr>
            </w:pPr>
            <w:r w:rsidRPr="00DC7310">
              <w:rPr>
                <w:lang w:eastAsia="zh-CN"/>
              </w:rPr>
              <w:t>-</w:t>
            </w:r>
          </w:p>
        </w:tc>
        <w:tc>
          <w:tcPr>
            <w:tcW w:w="938" w:type="pct"/>
            <w:vAlign w:val="center"/>
          </w:tcPr>
          <w:p w14:paraId="35BB49ED" w14:textId="77777777" w:rsidR="005D3578" w:rsidRPr="00DC7310" w:rsidRDefault="005D3578" w:rsidP="005D3578">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D0FD23A"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300DFB4"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5D3578" w:rsidRPr="00DC7310" w14:paraId="241B909A" w14:textId="77777777" w:rsidTr="005D3578">
        <w:trPr>
          <w:jc w:val="center"/>
        </w:trPr>
        <w:tc>
          <w:tcPr>
            <w:tcW w:w="1357" w:type="pct"/>
            <w:tcBorders>
              <w:top w:val="single" w:sz="4" w:space="0" w:color="auto"/>
              <w:bottom w:val="single" w:sz="4" w:space="0" w:color="auto"/>
            </w:tcBorders>
            <w:shd w:val="clear" w:color="auto" w:fill="auto"/>
          </w:tcPr>
          <w:p w14:paraId="4D212CF1" w14:textId="77777777" w:rsidR="005D3578" w:rsidRPr="00DC7310" w:rsidRDefault="005D3578" w:rsidP="005D3578">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CC5F33E" w14:textId="77777777" w:rsidR="005D3578" w:rsidRPr="00DC7310" w:rsidRDefault="005D3578" w:rsidP="005D3578">
            <w:pPr>
              <w:pStyle w:val="TAC"/>
              <w:keepNext w:val="0"/>
              <w:keepLines w:val="0"/>
              <w:rPr>
                <w:lang w:eastAsia="zh-CN"/>
              </w:rPr>
            </w:pPr>
            <w:r w:rsidRPr="00DC7310">
              <w:t>0.2</w:t>
            </w:r>
          </w:p>
        </w:tc>
        <w:tc>
          <w:tcPr>
            <w:tcW w:w="938" w:type="pct"/>
            <w:vAlign w:val="center"/>
          </w:tcPr>
          <w:p w14:paraId="21115543" w14:textId="77777777" w:rsidR="005D3578" w:rsidRPr="00DC7310" w:rsidRDefault="005D3578" w:rsidP="005D3578">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3100A69C" w14:textId="77777777" w:rsidR="005D3578" w:rsidRPr="00DC7310" w:rsidRDefault="005D3578" w:rsidP="005D3578">
            <w:pPr>
              <w:pStyle w:val="TAC"/>
              <w:keepNext w:val="0"/>
              <w:keepLines w:val="0"/>
              <w:rPr>
                <w:rFonts w:eastAsia="Yu Mincho"/>
                <w:lang w:eastAsia="ja-JP"/>
              </w:rPr>
            </w:pPr>
            <w:r w:rsidRPr="00DC7310">
              <w:rPr>
                <w:rFonts w:cs="Arial"/>
                <w:lang w:eastAsia="zh-CN"/>
              </w:rPr>
              <w:t>-</w:t>
            </w:r>
          </w:p>
        </w:tc>
        <w:tc>
          <w:tcPr>
            <w:tcW w:w="884" w:type="pct"/>
            <w:vAlign w:val="center"/>
          </w:tcPr>
          <w:p w14:paraId="01047C27" w14:textId="77777777" w:rsidR="005D3578" w:rsidRPr="00DC7310" w:rsidRDefault="005D3578" w:rsidP="005D35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5D3578" w:rsidRPr="00DC7310" w14:paraId="487977DD" w14:textId="77777777" w:rsidTr="005D3578">
        <w:trPr>
          <w:jc w:val="center"/>
        </w:trPr>
        <w:tc>
          <w:tcPr>
            <w:tcW w:w="1357" w:type="pct"/>
            <w:tcBorders>
              <w:top w:val="single" w:sz="4" w:space="0" w:color="auto"/>
              <w:bottom w:val="single" w:sz="4" w:space="0" w:color="auto"/>
            </w:tcBorders>
            <w:shd w:val="clear" w:color="auto" w:fill="auto"/>
          </w:tcPr>
          <w:p w14:paraId="508732C5" w14:textId="77777777" w:rsidR="005D3578" w:rsidRPr="00DC7310" w:rsidRDefault="005D3578" w:rsidP="005D3578">
            <w:pPr>
              <w:pStyle w:val="TAC"/>
              <w:keepNext w:val="0"/>
              <w:keepLines w:val="0"/>
            </w:pPr>
            <w:r w:rsidRPr="00DC7310">
              <w:t>DC_1-3_n41-n77</w:t>
            </w:r>
          </w:p>
        </w:tc>
        <w:tc>
          <w:tcPr>
            <w:tcW w:w="937" w:type="pct"/>
            <w:tcBorders>
              <w:top w:val="single" w:sz="4" w:space="0" w:color="auto"/>
              <w:bottom w:val="single" w:sz="4" w:space="0" w:color="auto"/>
            </w:tcBorders>
            <w:vAlign w:val="center"/>
          </w:tcPr>
          <w:p w14:paraId="6DB39834" w14:textId="77777777" w:rsidR="005D3578" w:rsidRPr="00DC7310" w:rsidRDefault="005D3578" w:rsidP="005D3578">
            <w:pPr>
              <w:pStyle w:val="TAC"/>
              <w:keepNext w:val="0"/>
              <w:keepLines w:val="0"/>
            </w:pPr>
            <w:r w:rsidRPr="00DC7310">
              <w:t>0.2</w:t>
            </w:r>
          </w:p>
        </w:tc>
        <w:tc>
          <w:tcPr>
            <w:tcW w:w="938" w:type="pct"/>
            <w:vAlign w:val="center"/>
          </w:tcPr>
          <w:p w14:paraId="1DE2E2F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295906"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6148FF5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8858B50" w14:textId="77777777" w:rsidTr="005D3578">
        <w:trPr>
          <w:jc w:val="center"/>
        </w:trPr>
        <w:tc>
          <w:tcPr>
            <w:tcW w:w="1357" w:type="pct"/>
            <w:tcBorders>
              <w:top w:val="single" w:sz="4" w:space="0" w:color="auto"/>
              <w:bottom w:val="single" w:sz="4" w:space="0" w:color="auto"/>
            </w:tcBorders>
            <w:shd w:val="clear" w:color="auto" w:fill="auto"/>
          </w:tcPr>
          <w:p w14:paraId="76F83465" w14:textId="77777777" w:rsidR="005D3578" w:rsidRPr="00DC7310" w:rsidRDefault="005D3578" w:rsidP="005D3578">
            <w:pPr>
              <w:pStyle w:val="TAC"/>
              <w:keepNext w:val="0"/>
              <w:keepLines w:val="0"/>
            </w:pPr>
            <w:r w:rsidRPr="00DC7310">
              <w:t>DC_1-3-41_n78</w:t>
            </w:r>
          </w:p>
        </w:tc>
        <w:tc>
          <w:tcPr>
            <w:tcW w:w="937" w:type="pct"/>
            <w:tcBorders>
              <w:top w:val="single" w:sz="4" w:space="0" w:color="auto"/>
              <w:bottom w:val="single" w:sz="4" w:space="0" w:color="auto"/>
            </w:tcBorders>
            <w:vAlign w:val="center"/>
          </w:tcPr>
          <w:p w14:paraId="2AFF021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00593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6B6E8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07CA2F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EE1E46C" w14:textId="77777777" w:rsidTr="005D3578">
        <w:trPr>
          <w:jc w:val="center"/>
        </w:trPr>
        <w:tc>
          <w:tcPr>
            <w:tcW w:w="1357" w:type="pct"/>
            <w:tcBorders>
              <w:top w:val="single" w:sz="4" w:space="0" w:color="auto"/>
              <w:bottom w:val="single" w:sz="4" w:space="0" w:color="auto"/>
            </w:tcBorders>
            <w:shd w:val="clear" w:color="auto" w:fill="auto"/>
          </w:tcPr>
          <w:p w14:paraId="363E8050" w14:textId="77777777" w:rsidR="005D3578" w:rsidRPr="00DC7310" w:rsidRDefault="005D3578" w:rsidP="005D3578">
            <w:pPr>
              <w:pStyle w:val="TAC"/>
              <w:keepNext w:val="0"/>
              <w:keepLines w:val="0"/>
            </w:pPr>
            <w:r w:rsidRPr="00DC7310">
              <w:t>DC_1-3_n41-n78</w:t>
            </w:r>
          </w:p>
        </w:tc>
        <w:tc>
          <w:tcPr>
            <w:tcW w:w="937" w:type="pct"/>
            <w:tcBorders>
              <w:top w:val="single" w:sz="4" w:space="0" w:color="auto"/>
              <w:bottom w:val="single" w:sz="4" w:space="0" w:color="auto"/>
            </w:tcBorders>
            <w:vAlign w:val="center"/>
          </w:tcPr>
          <w:p w14:paraId="16CD4778" w14:textId="77777777" w:rsidR="005D3578" w:rsidRPr="00DC7310" w:rsidRDefault="005D3578" w:rsidP="005D3578">
            <w:pPr>
              <w:pStyle w:val="TAC"/>
              <w:keepNext w:val="0"/>
              <w:keepLines w:val="0"/>
            </w:pPr>
            <w:r w:rsidRPr="00DC7310">
              <w:rPr>
                <w:rFonts w:hint="eastAsia"/>
                <w:lang w:eastAsia="zh-CN"/>
              </w:rPr>
              <w:t>0</w:t>
            </w:r>
            <w:r w:rsidRPr="00DC7310">
              <w:rPr>
                <w:lang w:eastAsia="zh-CN"/>
              </w:rPr>
              <w:t>.2</w:t>
            </w:r>
          </w:p>
        </w:tc>
        <w:tc>
          <w:tcPr>
            <w:tcW w:w="938" w:type="pct"/>
            <w:vAlign w:val="center"/>
          </w:tcPr>
          <w:p w14:paraId="5C3B883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E61DC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110DC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21AA474" w14:textId="77777777" w:rsidTr="005D3578">
        <w:trPr>
          <w:jc w:val="center"/>
        </w:trPr>
        <w:tc>
          <w:tcPr>
            <w:tcW w:w="1357" w:type="pct"/>
            <w:tcBorders>
              <w:bottom w:val="single" w:sz="4" w:space="0" w:color="auto"/>
            </w:tcBorders>
          </w:tcPr>
          <w:p w14:paraId="3B04F5E0" w14:textId="77777777" w:rsidR="005D3578" w:rsidRPr="00DC7310" w:rsidRDefault="005D3578" w:rsidP="005D3578">
            <w:pPr>
              <w:pStyle w:val="TAC"/>
              <w:keepNext w:val="0"/>
              <w:keepLines w:val="0"/>
            </w:pPr>
            <w:r w:rsidRPr="00DC7310">
              <w:t>DC_1-3-41_n79</w:t>
            </w:r>
          </w:p>
        </w:tc>
        <w:tc>
          <w:tcPr>
            <w:tcW w:w="937" w:type="pct"/>
            <w:vAlign w:val="center"/>
          </w:tcPr>
          <w:p w14:paraId="4859744E" w14:textId="77777777" w:rsidR="005D3578" w:rsidRPr="00DC7310" w:rsidRDefault="005D3578" w:rsidP="005D3578">
            <w:pPr>
              <w:pStyle w:val="TAC"/>
              <w:keepNext w:val="0"/>
              <w:keepLines w:val="0"/>
            </w:pPr>
            <w:r w:rsidRPr="00DC7310">
              <w:t>-</w:t>
            </w:r>
          </w:p>
        </w:tc>
        <w:tc>
          <w:tcPr>
            <w:tcW w:w="938" w:type="pct"/>
            <w:vAlign w:val="center"/>
          </w:tcPr>
          <w:p w14:paraId="2ACFBDB0"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EACCB3F" w14:textId="77777777" w:rsidR="005D3578" w:rsidRPr="00DC7310" w:rsidRDefault="005D3578" w:rsidP="005D3578">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FE2693"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065D4F02" w14:textId="77777777" w:rsidTr="005D3578">
        <w:trPr>
          <w:jc w:val="center"/>
        </w:trPr>
        <w:tc>
          <w:tcPr>
            <w:tcW w:w="1357" w:type="pct"/>
            <w:tcBorders>
              <w:bottom w:val="nil"/>
            </w:tcBorders>
            <w:shd w:val="clear" w:color="auto" w:fill="auto"/>
          </w:tcPr>
          <w:p w14:paraId="1323C1D2" w14:textId="77777777" w:rsidR="005D3578" w:rsidRPr="00DC7310" w:rsidRDefault="005D3578" w:rsidP="005D3578">
            <w:pPr>
              <w:pStyle w:val="TAC"/>
              <w:keepNext w:val="0"/>
              <w:keepLines w:val="0"/>
            </w:pPr>
            <w:r w:rsidRPr="00DC7310">
              <w:t>DC_1-3-42_n28</w:t>
            </w:r>
          </w:p>
        </w:tc>
        <w:tc>
          <w:tcPr>
            <w:tcW w:w="937" w:type="pct"/>
            <w:vAlign w:val="center"/>
          </w:tcPr>
          <w:p w14:paraId="5DCF5A4C" w14:textId="77777777" w:rsidR="005D3578" w:rsidRPr="00DC7310" w:rsidRDefault="005D3578" w:rsidP="005D3578">
            <w:pPr>
              <w:pStyle w:val="TAC"/>
              <w:keepNext w:val="0"/>
              <w:keepLines w:val="0"/>
              <w:rPr>
                <w:rFonts w:cs="Arial"/>
              </w:rPr>
            </w:pPr>
            <w:r w:rsidRPr="00DC7310">
              <w:t>0.2</w:t>
            </w:r>
          </w:p>
        </w:tc>
        <w:tc>
          <w:tcPr>
            <w:tcW w:w="938" w:type="pct"/>
            <w:vAlign w:val="center"/>
          </w:tcPr>
          <w:p w14:paraId="76C7FA9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E62D2D"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96016F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430D7B1" w14:textId="77777777" w:rsidTr="005D3578">
        <w:trPr>
          <w:jc w:val="center"/>
        </w:trPr>
        <w:tc>
          <w:tcPr>
            <w:tcW w:w="1357" w:type="pct"/>
            <w:tcBorders>
              <w:bottom w:val="nil"/>
            </w:tcBorders>
            <w:shd w:val="clear" w:color="auto" w:fill="auto"/>
          </w:tcPr>
          <w:p w14:paraId="44ACB454" w14:textId="77777777" w:rsidR="005D3578" w:rsidRPr="00DC7310" w:rsidRDefault="005D3578" w:rsidP="005D3578">
            <w:pPr>
              <w:pStyle w:val="TAC"/>
              <w:keepNext w:val="0"/>
              <w:keepLines w:val="0"/>
            </w:pPr>
            <w:r w:rsidRPr="00DC7310">
              <w:t>DC_1-3-42_n77</w:t>
            </w:r>
          </w:p>
        </w:tc>
        <w:tc>
          <w:tcPr>
            <w:tcW w:w="937" w:type="pct"/>
            <w:vAlign w:val="center"/>
          </w:tcPr>
          <w:p w14:paraId="308EC1A0" w14:textId="77777777" w:rsidR="005D3578" w:rsidRPr="00DC7310" w:rsidRDefault="005D3578" w:rsidP="005D3578">
            <w:pPr>
              <w:pStyle w:val="TAC"/>
              <w:keepNext w:val="0"/>
              <w:keepLines w:val="0"/>
              <w:rPr>
                <w:rFonts w:cs="Arial"/>
              </w:rPr>
            </w:pPr>
            <w:r w:rsidRPr="00DC7310">
              <w:t>0.2</w:t>
            </w:r>
          </w:p>
        </w:tc>
        <w:tc>
          <w:tcPr>
            <w:tcW w:w="938" w:type="pct"/>
            <w:vAlign w:val="center"/>
          </w:tcPr>
          <w:p w14:paraId="6FA6D90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E20EA8"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15926C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4438899C" w14:textId="77777777" w:rsidTr="005D3578">
        <w:trPr>
          <w:jc w:val="center"/>
        </w:trPr>
        <w:tc>
          <w:tcPr>
            <w:tcW w:w="1357" w:type="pct"/>
            <w:tcBorders>
              <w:bottom w:val="nil"/>
            </w:tcBorders>
            <w:shd w:val="clear" w:color="auto" w:fill="auto"/>
          </w:tcPr>
          <w:p w14:paraId="60CF547A" w14:textId="77777777" w:rsidR="005D3578" w:rsidRPr="00DC7310" w:rsidRDefault="005D3578" w:rsidP="005D3578">
            <w:pPr>
              <w:pStyle w:val="TAC"/>
              <w:keepNext w:val="0"/>
              <w:keepLines w:val="0"/>
            </w:pPr>
            <w:r w:rsidRPr="00DC7310">
              <w:t>DC_1-3-42_n78</w:t>
            </w:r>
          </w:p>
        </w:tc>
        <w:tc>
          <w:tcPr>
            <w:tcW w:w="937" w:type="pct"/>
            <w:vAlign w:val="center"/>
          </w:tcPr>
          <w:p w14:paraId="0CE8A87C" w14:textId="77777777" w:rsidR="005D3578" w:rsidRPr="00DC7310" w:rsidRDefault="005D3578" w:rsidP="005D3578">
            <w:pPr>
              <w:pStyle w:val="TAC"/>
              <w:keepNext w:val="0"/>
              <w:keepLines w:val="0"/>
              <w:rPr>
                <w:rFonts w:cs="Arial"/>
              </w:rPr>
            </w:pPr>
            <w:r w:rsidRPr="00DC7310">
              <w:t>0.2</w:t>
            </w:r>
          </w:p>
        </w:tc>
        <w:tc>
          <w:tcPr>
            <w:tcW w:w="938" w:type="pct"/>
            <w:vAlign w:val="center"/>
          </w:tcPr>
          <w:p w14:paraId="5494608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491AAD"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E9138B0"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345DE396" w14:textId="77777777" w:rsidTr="005D3578">
        <w:trPr>
          <w:jc w:val="center"/>
        </w:trPr>
        <w:tc>
          <w:tcPr>
            <w:tcW w:w="1357" w:type="pct"/>
            <w:tcBorders>
              <w:bottom w:val="single" w:sz="4" w:space="0" w:color="auto"/>
            </w:tcBorders>
            <w:shd w:val="clear" w:color="auto" w:fill="auto"/>
          </w:tcPr>
          <w:p w14:paraId="4803FF10" w14:textId="77777777" w:rsidR="005D3578" w:rsidRPr="00DC7310" w:rsidRDefault="005D3578" w:rsidP="005D3578">
            <w:pPr>
              <w:pStyle w:val="TAC"/>
              <w:keepNext w:val="0"/>
              <w:keepLines w:val="0"/>
            </w:pPr>
            <w:r w:rsidRPr="00DC7310">
              <w:t>DC_1-3-42_n79</w:t>
            </w:r>
          </w:p>
        </w:tc>
        <w:tc>
          <w:tcPr>
            <w:tcW w:w="937" w:type="pct"/>
            <w:tcBorders>
              <w:bottom w:val="single" w:sz="4" w:space="0" w:color="auto"/>
            </w:tcBorders>
            <w:vAlign w:val="center"/>
          </w:tcPr>
          <w:p w14:paraId="5C5CD709" w14:textId="77777777" w:rsidR="005D3578" w:rsidRPr="00DC7310" w:rsidRDefault="005D3578" w:rsidP="005D3578">
            <w:pPr>
              <w:pStyle w:val="TAC"/>
              <w:keepNext w:val="0"/>
              <w:keepLines w:val="0"/>
              <w:rPr>
                <w:rFonts w:cs="Arial"/>
              </w:rPr>
            </w:pPr>
            <w:r w:rsidRPr="00DC7310">
              <w:t>0.2</w:t>
            </w:r>
          </w:p>
        </w:tc>
        <w:tc>
          <w:tcPr>
            <w:tcW w:w="938" w:type="pct"/>
            <w:vAlign w:val="center"/>
          </w:tcPr>
          <w:p w14:paraId="70B2666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70EAFF2"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9809195" w14:textId="77777777" w:rsidR="005D3578" w:rsidRPr="00DC7310" w:rsidRDefault="005D3578" w:rsidP="005D3578">
            <w:pPr>
              <w:pStyle w:val="TAC"/>
              <w:keepNext w:val="0"/>
              <w:keepLines w:val="0"/>
              <w:rPr>
                <w:rFonts w:cs="Arial"/>
              </w:rPr>
            </w:pPr>
            <w:r w:rsidRPr="00DC7310">
              <w:rPr>
                <w:rFonts w:cs="Arial"/>
                <w:lang w:eastAsia="zh-CN"/>
              </w:rPr>
              <w:t>-</w:t>
            </w:r>
          </w:p>
        </w:tc>
      </w:tr>
      <w:tr w:rsidR="005D3578" w:rsidRPr="00DC7310" w14:paraId="2657A61F" w14:textId="77777777" w:rsidTr="005D3578">
        <w:trPr>
          <w:jc w:val="center"/>
        </w:trPr>
        <w:tc>
          <w:tcPr>
            <w:tcW w:w="1357" w:type="pct"/>
            <w:tcBorders>
              <w:bottom w:val="single" w:sz="4" w:space="0" w:color="auto"/>
            </w:tcBorders>
            <w:shd w:val="clear" w:color="auto" w:fill="auto"/>
          </w:tcPr>
          <w:p w14:paraId="10F0BEE5" w14:textId="77777777" w:rsidR="005D3578" w:rsidRPr="00DC7310" w:rsidRDefault="005D3578" w:rsidP="005D3578">
            <w:pPr>
              <w:pStyle w:val="TAC"/>
              <w:keepNext w:val="0"/>
              <w:keepLines w:val="0"/>
            </w:pPr>
            <w:r w:rsidRPr="00DC7310">
              <w:t>DC_1-3_n75-n78</w:t>
            </w:r>
          </w:p>
        </w:tc>
        <w:tc>
          <w:tcPr>
            <w:tcW w:w="937" w:type="pct"/>
            <w:tcBorders>
              <w:bottom w:val="single" w:sz="4" w:space="0" w:color="auto"/>
            </w:tcBorders>
            <w:vAlign w:val="center"/>
          </w:tcPr>
          <w:p w14:paraId="7ED82304" w14:textId="77777777" w:rsidR="005D3578" w:rsidRPr="00DC7310" w:rsidRDefault="005D3578" w:rsidP="005D3578">
            <w:pPr>
              <w:pStyle w:val="TAC"/>
              <w:keepNext w:val="0"/>
              <w:keepLines w:val="0"/>
              <w:rPr>
                <w:lang w:eastAsia="ko-KR"/>
              </w:rPr>
            </w:pPr>
            <w:r w:rsidRPr="00DC7310">
              <w:rPr>
                <w:rFonts w:hint="eastAsia"/>
                <w:lang w:eastAsia="ko-KR"/>
              </w:rPr>
              <w:t>-</w:t>
            </w:r>
          </w:p>
        </w:tc>
        <w:tc>
          <w:tcPr>
            <w:tcW w:w="938" w:type="pct"/>
            <w:vAlign w:val="center"/>
          </w:tcPr>
          <w:p w14:paraId="44C449C3" w14:textId="77777777" w:rsidR="005D3578" w:rsidRPr="00DC7310" w:rsidRDefault="005D3578" w:rsidP="005D3578">
            <w:pPr>
              <w:pStyle w:val="TAC"/>
              <w:keepNext w:val="0"/>
              <w:keepLines w:val="0"/>
              <w:rPr>
                <w:rFonts w:cs="Arial"/>
                <w:lang w:eastAsia="ko-KR"/>
              </w:rPr>
            </w:pPr>
            <w:r w:rsidRPr="00DC7310">
              <w:rPr>
                <w:rFonts w:cs="Arial" w:hint="eastAsia"/>
                <w:lang w:eastAsia="ko-KR"/>
              </w:rPr>
              <w:t>-</w:t>
            </w:r>
          </w:p>
        </w:tc>
        <w:tc>
          <w:tcPr>
            <w:tcW w:w="884" w:type="pct"/>
            <w:vAlign w:val="center"/>
          </w:tcPr>
          <w:p w14:paraId="394E9AAD" w14:textId="77777777" w:rsidR="005D3578" w:rsidRPr="00DC7310" w:rsidRDefault="005D3578" w:rsidP="005D35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790BAB6" w14:textId="77777777" w:rsidR="005D3578" w:rsidRPr="00DC7310" w:rsidRDefault="005D3578" w:rsidP="005D3578">
            <w:pPr>
              <w:pStyle w:val="TAC"/>
              <w:keepNext w:val="0"/>
              <w:keepLines w:val="0"/>
              <w:rPr>
                <w:rFonts w:cs="Arial"/>
                <w:lang w:eastAsia="ko-KR"/>
              </w:rPr>
            </w:pPr>
            <w:r w:rsidRPr="00DC7310">
              <w:rPr>
                <w:rFonts w:cs="Arial" w:hint="eastAsia"/>
                <w:lang w:eastAsia="ko-KR"/>
              </w:rPr>
              <w:t>0.5</w:t>
            </w:r>
          </w:p>
        </w:tc>
      </w:tr>
      <w:tr w:rsidR="005D3578" w:rsidRPr="00DC7310" w14:paraId="6474E0C4" w14:textId="77777777" w:rsidTr="005D3578">
        <w:trPr>
          <w:jc w:val="center"/>
        </w:trPr>
        <w:tc>
          <w:tcPr>
            <w:tcW w:w="1357" w:type="pct"/>
            <w:tcBorders>
              <w:bottom w:val="single" w:sz="4" w:space="0" w:color="auto"/>
            </w:tcBorders>
            <w:shd w:val="clear" w:color="auto" w:fill="auto"/>
          </w:tcPr>
          <w:p w14:paraId="0B8CAA1D" w14:textId="77777777" w:rsidR="005D3578" w:rsidRPr="00DC7310" w:rsidRDefault="005D3578" w:rsidP="005D3578">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E66CC84"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8C09D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613E6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DA4559B"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46C0AC2" w14:textId="77777777" w:rsidTr="005D3578">
        <w:trPr>
          <w:jc w:val="center"/>
        </w:trPr>
        <w:tc>
          <w:tcPr>
            <w:tcW w:w="1357" w:type="pct"/>
            <w:tcBorders>
              <w:top w:val="single" w:sz="4" w:space="0" w:color="auto"/>
              <w:bottom w:val="nil"/>
            </w:tcBorders>
            <w:shd w:val="clear" w:color="auto" w:fill="auto"/>
          </w:tcPr>
          <w:p w14:paraId="72DFA7A6" w14:textId="77777777" w:rsidR="005D3578" w:rsidRPr="00DC7310" w:rsidRDefault="005D3578" w:rsidP="005D3578">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092F9374"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387E4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50C83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91E248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A6EE839" w14:textId="77777777" w:rsidTr="005D3578">
        <w:trPr>
          <w:jc w:val="center"/>
        </w:trPr>
        <w:tc>
          <w:tcPr>
            <w:tcW w:w="1357" w:type="pct"/>
            <w:tcBorders>
              <w:bottom w:val="nil"/>
            </w:tcBorders>
            <w:shd w:val="clear" w:color="auto" w:fill="auto"/>
          </w:tcPr>
          <w:p w14:paraId="1FE5ABC4" w14:textId="77777777" w:rsidR="005D3578" w:rsidRPr="00DC7310" w:rsidRDefault="005D3578" w:rsidP="005D3578">
            <w:pPr>
              <w:pStyle w:val="TAC"/>
              <w:keepNext w:val="0"/>
              <w:keepLines w:val="0"/>
            </w:pPr>
            <w:r w:rsidRPr="00DC7310">
              <w:rPr>
                <w:rFonts w:cs="Arial"/>
                <w:szCs w:val="18"/>
                <w:lang w:eastAsia="ja-JP"/>
              </w:rPr>
              <w:t>DC_1-3_n78-n79</w:t>
            </w:r>
          </w:p>
        </w:tc>
        <w:tc>
          <w:tcPr>
            <w:tcW w:w="937" w:type="pct"/>
            <w:vAlign w:val="center"/>
          </w:tcPr>
          <w:p w14:paraId="48FB3846" w14:textId="77777777" w:rsidR="005D3578" w:rsidRPr="00DC7310" w:rsidRDefault="005D3578" w:rsidP="005D3578">
            <w:pPr>
              <w:pStyle w:val="TAC"/>
              <w:keepNext w:val="0"/>
              <w:keepLines w:val="0"/>
              <w:rPr>
                <w:rFonts w:cs="Arial"/>
              </w:rPr>
            </w:pPr>
            <w:r w:rsidRPr="00DC7310">
              <w:rPr>
                <w:lang w:eastAsia="ja-JP"/>
              </w:rPr>
              <w:t>0.2</w:t>
            </w:r>
          </w:p>
        </w:tc>
        <w:tc>
          <w:tcPr>
            <w:tcW w:w="938" w:type="pct"/>
            <w:vAlign w:val="center"/>
          </w:tcPr>
          <w:p w14:paraId="68AAA68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26ADE"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3E8AB5D8"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16C96DE6" w14:textId="77777777" w:rsidTr="005D3578">
        <w:trPr>
          <w:jc w:val="center"/>
        </w:trPr>
        <w:tc>
          <w:tcPr>
            <w:tcW w:w="1357" w:type="pct"/>
            <w:tcBorders>
              <w:bottom w:val="nil"/>
            </w:tcBorders>
            <w:shd w:val="clear" w:color="auto" w:fill="auto"/>
          </w:tcPr>
          <w:p w14:paraId="3BCFBADC"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B404FD5"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D4363E9"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D5CD10F" w14:textId="77777777" w:rsidR="005D3578" w:rsidRPr="00DC7310" w:rsidRDefault="005D3578" w:rsidP="005D3578">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CCD3078"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0.3</w:t>
            </w:r>
          </w:p>
        </w:tc>
      </w:tr>
      <w:tr w:rsidR="005D3578" w:rsidRPr="00DC7310" w14:paraId="5CBB9666" w14:textId="77777777" w:rsidTr="005D3578">
        <w:trPr>
          <w:jc w:val="center"/>
        </w:trPr>
        <w:tc>
          <w:tcPr>
            <w:tcW w:w="1357" w:type="pct"/>
            <w:tcBorders>
              <w:bottom w:val="nil"/>
            </w:tcBorders>
            <w:shd w:val="clear" w:color="auto" w:fill="auto"/>
          </w:tcPr>
          <w:p w14:paraId="4889BF3C" w14:textId="77777777" w:rsidR="005D3578" w:rsidRPr="00DC7310" w:rsidRDefault="005D3578" w:rsidP="005D3578">
            <w:pPr>
              <w:pStyle w:val="TAC"/>
              <w:keepNext w:val="0"/>
              <w:keepLines w:val="0"/>
              <w:rPr>
                <w:rFonts w:cs="Arial"/>
              </w:rPr>
            </w:pPr>
            <w:r w:rsidRPr="00DC7310">
              <w:rPr>
                <w:rFonts w:cs="Arial"/>
                <w:kern w:val="2"/>
                <w:szCs w:val="24"/>
                <w:lang w:eastAsia="ja-JP"/>
              </w:rPr>
              <w:t>DC_1-3_SUL_n78-n80</w:t>
            </w:r>
          </w:p>
        </w:tc>
        <w:tc>
          <w:tcPr>
            <w:tcW w:w="937" w:type="pct"/>
            <w:vAlign w:val="center"/>
          </w:tcPr>
          <w:p w14:paraId="677A40DA" w14:textId="77777777" w:rsidR="005D3578" w:rsidRPr="00DC7310" w:rsidRDefault="005D3578" w:rsidP="005D3578">
            <w:pPr>
              <w:pStyle w:val="TAC"/>
              <w:keepNext w:val="0"/>
              <w:keepLines w:val="0"/>
            </w:pPr>
            <w:r w:rsidRPr="00DC7310">
              <w:rPr>
                <w:lang w:eastAsia="ja-JP"/>
              </w:rPr>
              <w:t>0.2</w:t>
            </w:r>
          </w:p>
        </w:tc>
        <w:tc>
          <w:tcPr>
            <w:tcW w:w="938" w:type="pct"/>
            <w:vAlign w:val="center"/>
          </w:tcPr>
          <w:p w14:paraId="5816E627" w14:textId="77777777" w:rsidR="005D3578" w:rsidRPr="00DC7310" w:rsidRDefault="005D3578" w:rsidP="005D3578">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18842C9" w14:textId="77777777" w:rsidR="005D3578" w:rsidRPr="00DC7310" w:rsidRDefault="005D3578" w:rsidP="005D3578">
            <w:pPr>
              <w:pStyle w:val="TAC"/>
              <w:keepNext w:val="0"/>
              <w:keepLines w:val="0"/>
            </w:pPr>
            <w:r w:rsidRPr="00DC7310">
              <w:rPr>
                <w:rFonts w:eastAsia="Yu Mincho" w:cs="Arial"/>
                <w:lang w:eastAsia="ja-JP"/>
              </w:rPr>
              <w:t>0.5</w:t>
            </w:r>
          </w:p>
        </w:tc>
        <w:tc>
          <w:tcPr>
            <w:tcW w:w="884" w:type="pct"/>
            <w:vAlign w:val="center"/>
          </w:tcPr>
          <w:p w14:paraId="6376B99D" w14:textId="77777777" w:rsidR="005D3578" w:rsidRPr="00DC7310" w:rsidRDefault="005D3578" w:rsidP="005D3578">
            <w:pPr>
              <w:pStyle w:val="TAC"/>
              <w:keepNext w:val="0"/>
              <w:keepLines w:val="0"/>
            </w:pPr>
            <w:r w:rsidRPr="00DC7310">
              <w:rPr>
                <w:rFonts w:cs="Arial" w:hint="eastAsia"/>
                <w:lang w:eastAsia="zh-CN"/>
              </w:rPr>
              <w:t>-</w:t>
            </w:r>
          </w:p>
        </w:tc>
      </w:tr>
      <w:tr w:rsidR="005D3578" w:rsidRPr="00DC7310" w14:paraId="23F9E8E4" w14:textId="77777777" w:rsidTr="005D3578">
        <w:trPr>
          <w:jc w:val="center"/>
        </w:trPr>
        <w:tc>
          <w:tcPr>
            <w:tcW w:w="1357" w:type="pct"/>
            <w:tcBorders>
              <w:bottom w:val="nil"/>
            </w:tcBorders>
            <w:shd w:val="clear" w:color="auto" w:fill="auto"/>
          </w:tcPr>
          <w:p w14:paraId="2385AE9C" w14:textId="77777777" w:rsidR="005D3578" w:rsidRPr="00DC7310" w:rsidRDefault="005D3578" w:rsidP="005D3578">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A884B32" w14:textId="77777777" w:rsidR="005D3578" w:rsidRPr="00DC7310" w:rsidRDefault="005D3578" w:rsidP="005D3578">
            <w:pPr>
              <w:pStyle w:val="TAC"/>
              <w:keepNext w:val="0"/>
              <w:keepLines w:val="0"/>
              <w:rPr>
                <w:lang w:eastAsia="ja-JP"/>
              </w:rPr>
            </w:pPr>
            <w:r w:rsidRPr="00DC7310">
              <w:rPr>
                <w:rFonts w:eastAsia="Malgun Gothic" w:cs="Arial"/>
                <w:szCs w:val="18"/>
                <w:lang w:eastAsia="ko-KR"/>
              </w:rPr>
              <w:t>-</w:t>
            </w:r>
          </w:p>
        </w:tc>
        <w:tc>
          <w:tcPr>
            <w:tcW w:w="938" w:type="pct"/>
            <w:vAlign w:val="center"/>
          </w:tcPr>
          <w:p w14:paraId="39B9A3AB"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1C89D2E" w14:textId="77777777" w:rsidR="005D3578" w:rsidRPr="00DC7310" w:rsidRDefault="005D3578" w:rsidP="005D3578">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842C12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r>
      <w:tr w:rsidR="005D3578" w:rsidRPr="00DC7310" w14:paraId="7495EF48" w14:textId="77777777" w:rsidTr="005D3578">
        <w:trPr>
          <w:jc w:val="center"/>
        </w:trPr>
        <w:tc>
          <w:tcPr>
            <w:tcW w:w="1357" w:type="pct"/>
            <w:tcBorders>
              <w:bottom w:val="nil"/>
            </w:tcBorders>
            <w:shd w:val="clear" w:color="auto" w:fill="auto"/>
          </w:tcPr>
          <w:p w14:paraId="45682AE0"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DC_1-5-7_n40</w:t>
            </w:r>
          </w:p>
          <w:p w14:paraId="4841A81E" w14:textId="77777777" w:rsidR="005D3578" w:rsidRPr="00DC7310" w:rsidRDefault="005D3578" w:rsidP="005D3578">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19DB7173" w14:textId="77777777" w:rsidR="005D3578" w:rsidRPr="00DC7310" w:rsidRDefault="005D3578" w:rsidP="005D3578">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129C077F"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06D847E4" w14:textId="77777777" w:rsidR="005D3578" w:rsidRPr="00DC7310" w:rsidRDefault="005D3578" w:rsidP="005D3578">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24AA482"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5D3578" w:rsidRPr="00DC7310" w14:paraId="6C04BF3E" w14:textId="77777777" w:rsidTr="005D3578">
        <w:trPr>
          <w:jc w:val="center"/>
        </w:trPr>
        <w:tc>
          <w:tcPr>
            <w:tcW w:w="1357" w:type="pct"/>
            <w:tcBorders>
              <w:bottom w:val="single" w:sz="4" w:space="0" w:color="auto"/>
            </w:tcBorders>
            <w:shd w:val="clear" w:color="auto" w:fill="auto"/>
          </w:tcPr>
          <w:p w14:paraId="3709981D" w14:textId="77777777" w:rsidR="005D3578" w:rsidRPr="00DC7310" w:rsidRDefault="005D3578" w:rsidP="005D3578">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061D6D3A"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31F3F1A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89AA17"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4F372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089C4F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299E12"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DC_1-5-7_n40</w:t>
            </w:r>
          </w:p>
          <w:p w14:paraId="10A1C56D"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291F928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B4449A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5C9C5D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8B7717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5D3578" w:rsidRPr="00DC7310" w14:paraId="5138B625" w14:textId="77777777" w:rsidTr="005D3578">
        <w:trPr>
          <w:jc w:val="center"/>
        </w:trPr>
        <w:tc>
          <w:tcPr>
            <w:tcW w:w="1357" w:type="pct"/>
            <w:tcBorders>
              <w:bottom w:val="single" w:sz="4" w:space="0" w:color="auto"/>
            </w:tcBorders>
            <w:shd w:val="clear" w:color="auto" w:fill="auto"/>
          </w:tcPr>
          <w:p w14:paraId="2055270C" w14:textId="77777777" w:rsidR="005D3578" w:rsidRPr="00DC7310" w:rsidRDefault="005D3578" w:rsidP="005D3578">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DC7B47F" w14:textId="77777777" w:rsidR="005D3578" w:rsidRPr="00DC7310" w:rsidRDefault="005D3578" w:rsidP="005D3578">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16474BA"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35DF08D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640BE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28B1C5"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1901F27C" w14:textId="77777777" w:rsidTr="005D3578">
        <w:trPr>
          <w:jc w:val="center"/>
        </w:trPr>
        <w:tc>
          <w:tcPr>
            <w:tcW w:w="1357" w:type="pct"/>
            <w:tcBorders>
              <w:bottom w:val="single" w:sz="4" w:space="0" w:color="auto"/>
            </w:tcBorders>
            <w:shd w:val="clear" w:color="auto" w:fill="auto"/>
            <w:vAlign w:val="center"/>
          </w:tcPr>
          <w:p w14:paraId="07B092A5" w14:textId="77777777" w:rsidR="005D3578" w:rsidRPr="00DC7310" w:rsidRDefault="005D3578" w:rsidP="005D3578">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BF67852" w14:textId="77777777" w:rsidR="005D3578" w:rsidRPr="00DC7310" w:rsidRDefault="005D3578" w:rsidP="005D3578">
            <w:pPr>
              <w:pStyle w:val="TAC"/>
              <w:keepNext w:val="0"/>
              <w:keepLines w:val="0"/>
              <w:rPr>
                <w:rFonts w:cs="Arial"/>
                <w:lang w:eastAsia="zh-CN"/>
              </w:rPr>
            </w:pPr>
            <w:r w:rsidRPr="00DC7310">
              <w:rPr>
                <w:lang w:eastAsia="zh-CN"/>
              </w:rPr>
              <w:t>-</w:t>
            </w:r>
          </w:p>
        </w:tc>
        <w:tc>
          <w:tcPr>
            <w:tcW w:w="938" w:type="pct"/>
            <w:vAlign w:val="center"/>
          </w:tcPr>
          <w:p w14:paraId="597293FD"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1BA44593"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080DEB20" w14:textId="77777777" w:rsidR="005D3578" w:rsidRPr="00DC7310" w:rsidRDefault="005D3578" w:rsidP="005D3578">
            <w:pPr>
              <w:pStyle w:val="TAC"/>
              <w:keepNext w:val="0"/>
              <w:keepLines w:val="0"/>
              <w:rPr>
                <w:rFonts w:cs="Arial"/>
                <w:lang w:eastAsia="zh-CN"/>
              </w:rPr>
            </w:pPr>
            <w:r w:rsidRPr="00DC7310">
              <w:rPr>
                <w:lang w:eastAsia="zh-CN"/>
              </w:rPr>
              <w:t>0.8</w:t>
            </w:r>
          </w:p>
        </w:tc>
      </w:tr>
      <w:tr w:rsidR="005D3578" w:rsidRPr="00DC7310" w14:paraId="06515301" w14:textId="77777777" w:rsidTr="005D3578">
        <w:trPr>
          <w:jc w:val="center"/>
        </w:trPr>
        <w:tc>
          <w:tcPr>
            <w:tcW w:w="1357" w:type="pct"/>
            <w:tcBorders>
              <w:bottom w:val="single" w:sz="4" w:space="0" w:color="auto"/>
            </w:tcBorders>
            <w:shd w:val="clear" w:color="auto" w:fill="auto"/>
          </w:tcPr>
          <w:p w14:paraId="7AC039F0" w14:textId="77777777" w:rsidR="005D3578" w:rsidRPr="00DC7310" w:rsidRDefault="005D3578" w:rsidP="005D3578">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B7BA38D" w14:textId="77777777" w:rsidR="005D3578" w:rsidRPr="00DC7310" w:rsidRDefault="005D3578" w:rsidP="005D3578">
            <w:pPr>
              <w:pStyle w:val="TAC"/>
              <w:keepNext w:val="0"/>
              <w:keepLines w:val="0"/>
              <w:rPr>
                <w:rFonts w:cs="Arial"/>
                <w:lang w:eastAsia="zh-CN"/>
              </w:rPr>
            </w:pPr>
            <w:r w:rsidRPr="00DC7310">
              <w:rPr>
                <w:lang w:eastAsia="ko-KR"/>
              </w:rPr>
              <w:t>0.2</w:t>
            </w:r>
          </w:p>
        </w:tc>
        <w:tc>
          <w:tcPr>
            <w:tcW w:w="938" w:type="pct"/>
            <w:vAlign w:val="center"/>
          </w:tcPr>
          <w:p w14:paraId="113E1957" w14:textId="77777777" w:rsidR="005D3578" w:rsidRPr="00DC7310" w:rsidRDefault="005D3578" w:rsidP="005D3578">
            <w:pPr>
              <w:pStyle w:val="TAC"/>
              <w:keepNext w:val="0"/>
              <w:keepLines w:val="0"/>
              <w:rPr>
                <w:rFonts w:cs="Arial"/>
                <w:lang w:eastAsia="zh-CN"/>
              </w:rPr>
            </w:pPr>
            <w:r w:rsidRPr="00DC7310">
              <w:t>0.2</w:t>
            </w:r>
          </w:p>
        </w:tc>
        <w:tc>
          <w:tcPr>
            <w:tcW w:w="884" w:type="pct"/>
            <w:vAlign w:val="center"/>
          </w:tcPr>
          <w:p w14:paraId="165ECC2A" w14:textId="77777777" w:rsidR="005D3578" w:rsidRPr="00DC7310" w:rsidRDefault="005D3578" w:rsidP="005D3578">
            <w:pPr>
              <w:pStyle w:val="TAC"/>
              <w:keepNext w:val="0"/>
              <w:keepLines w:val="0"/>
              <w:rPr>
                <w:rFonts w:cs="Arial"/>
                <w:lang w:eastAsia="zh-CN"/>
              </w:rPr>
            </w:pPr>
            <w:r w:rsidRPr="00DC7310">
              <w:t>0.4</w:t>
            </w:r>
            <w:r w:rsidRPr="00DC7310">
              <w:rPr>
                <w:vertAlign w:val="superscript"/>
              </w:rPr>
              <w:t>8</w:t>
            </w:r>
          </w:p>
        </w:tc>
        <w:tc>
          <w:tcPr>
            <w:tcW w:w="884" w:type="pct"/>
            <w:vAlign w:val="center"/>
          </w:tcPr>
          <w:p w14:paraId="4DCB2B84" w14:textId="77777777" w:rsidR="005D3578" w:rsidRPr="00DC7310" w:rsidRDefault="005D3578" w:rsidP="005D3578">
            <w:pPr>
              <w:pStyle w:val="TAC"/>
              <w:keepNext w:val="0"/>
              <w:keepLines w:val="0"/>
              <w:rPr>
                <w:rFonts w:cs="Arial"/>
                <w:lang w:eastAsia="zh-CN"/>
              </w:rPr>
            </w:pPr>
            <w:r w:rsidRPr="00DC7310">
              <w:rPr>
                <w:szCs w:val="18"/>
              </w:rPr>
              <w:t>0.5</w:t>
            </w:r>
          </w:p>
        </w:tc>
      </w:tr>
      <w:tr w:rsidR="005D3578" w:rsidRPr="00DC7310" w14:paraId="10967159" w14:textId="77777777" w:rsidTr="005D3578">
        <w:trPr>
          <w:jc w:val="center"/>
        </w:trPr>
        <w:tc>
          <w:tcPr>
            <w:tcW w:w="1357" w:type="pct"/>
            <w:tcBorders>
              <w:bottom w:val="single" w:sz="4" w:space="0" w:color="auto"/>
            </w:tcBorders>
            <w:shd w:val="clear" w:color="auto" w:fill="auto"/>
          </w:tcPr>
          <w:p w14:paraId="78E9FDFD" w14:textId="77777777" w:rsidR="005D3578" w:rsidRPr="00DC7310" w:rsidRDefault="005D3578" w:rsidP="005D3578">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3C1CEB1" w14:textId="77777777" w:rsidR="005D3578" w:rsidRPr="00DC7310" w:rsidRDefault="005D3578" w:rsidP="005D3578">
            <w:pPr>
              <w:pStyle w:val="TAC"/>
              <w:keepNext w:val="0"/>
              <w:keepLines w:val="0"/>
              <w:rPr>
                <w:lang w:eastAsia="ko-KR"/>
              </w:rPr>
            </w:pPr>
            <w:r w:rsidRPr="00DC7310">
              <w:rPr>
                <w:lang w:eastAsia="ko-KR"/>
              </w:rPr>
              <w:t>0.2</w:t>
            </w:r>
          </w:p>
        </w:tc>
        <w:tc>
          <w:tcPr>
            <w:tcW w:w="938" w:type="pct"/>
            <w:vAlign w:val="center"/>
          </w:tcPr>
          <w:p w14:paraId="7D2338D5" w14:textId="77777777" w:rsidR="005D3578" w:rsidRPr="00DC7310" w:rsidRDefault="005D3578" w:rsidP="005D3578">
            <w:pPr>
              <w:pStyle w:val="TAC"/>
              <w:keepNext w:val="0"/>
              <w:keepLines w:val="0"/>
            </w:pPr>
            <w:r w:rsidRPr="00DC7310">
              <w:t>0.2</w:t>
            </w:r>
          </w:p>
        </w:tc>
        <w:tc>
          <w:tcPr>
            <w:tcW w:w="884" w:type="pct"/>
            <w:vAlign w:val="center"/>
          </w:tcPr>
          <w:p w14:paraId="4B485018" w14:textId="77777777" w:rsidR="005D3578" w:rsidRPr="00DC7310" w:rsidRDefault="005D3578" w:rsidP="005D3578">
            <w:pPr>
              <w:pStyle w:val="TAC"/>
              <w:keepNext w:val="0"/>
              <w:keepLines w:val="0"/>
            </w:pPr>
            <w:r w:rsidRPr="00DC7310">
              <w:t>0.4</w:t>
            </w:r>
            <w:r w:rsidRPr="00DC7310">
              <w:rPr>
                <w:vertAlign w:val="superscript"/>
              </w:rPr>
              <w:t>8</w:t>
            </w:r>
          </w:p>
        </w:tc>
        <w:tc>
          <w:tcPr>
            <w:tcW w:w="884" w:type="pct"/>
            <w:vAlign w:val="center"/>
          </w:tcPr>
          <w:p w14:paraId="3035875B" w14:textId="77777777" w:rsidR="005D3578" w:rsidRPr="00DC7310" w:rsidRDefault="005D3578" w:rsidP="005D3578">
            <w:pPr>
              <w:pStyle w:val="TAC"/>
              <w:keepNext w:val="0"/>
              <w:keepLines w:val="0"/>
              <w:rPr>
                <w:szCs w:val="18"/>
              </w:rPr>
            </w:pPr>
            <w:r w:rsidRPr="00DC7310">
              <w:rPr>
                <w:szCs w:val="18"/>
              </w:rPr>
              <w:t>0.5</w:t>
            </w:r>
          </w:p>
        </w:tc>
      </w:tr>
      <w:tr w:rsidR="005D3578" w:rsidRPr="00DC7310" w14:paraId="44093F4A" w14:textId="77777777" w:rsidTr="005D3578">
        <w:trPr>
          <w:jc w:val="center"/>
        </w:trPr>
        <w:tc>
          <w:tcPr>
            <w:tcW w:w="1357" w:type="pct"/>
            <w:tcBorders>
              <w:top w:val="single" w:sz="4" w:space="0" w:color="auto"/>
              <w:bottom w:val="single" w:sz="4" w:space="0" w:color="auto"/>
            </w:tcBorders>
            <w:shd w:val="clear" w:color="auto" w:fill="auto"/>
          </w:tcPr>
          <w:p w14:paraId="76871B27" w14:textId="77777777" w:rsidR="005D3578" w:rsidRPr="00DC7310" w:rsidRDefault="005D3578" w:rsidP="005D3578">
            <w:pPr>
              <w:pStyle w:val="TAC"/>
              <w:keepNext w:val="0"/>
              <w:keepLines w:val="0"/>
              <w:rPr>
                <w:rFonts w:cs="Arial"/>
              </w:rPr>
            </w:pPr>
            <w:r w:rsidRPr="00DC7310">
              <w:t>DC_1-7_n3-n38</w:t>
            </w:r>
          </w:p>
        </w:tc>
        <w:tc>
          <w:tcPr>
            <w:tcW w:w="937" w:type="pct"/>
            <w:tcBorders>
              <w:top w:val="single" w:sz="4" w:space="0" w:color="auto"/>
            </w:tcBorders>
            <w:vAlign w:val="center"/>
          </w:tcPr>
          <w:p w14:paraId="38298D5F" w14:textId="77777777" w:rsidR="005D3578" w:rsidRPr="00DC7310" w:rsidRDefault="005D3578" w:rsidP="005D3578">
            <w:pPr>
              <w:pStyle w:val="TAC"/>
              <w:keepNext w:val="0"/>
              <w:keepLines w:val="0"/>
              <w:rPr>
                <w:rFonts w:eastAsia="Malgun Gothic" w:cs="Arial"/>
                <w:lang w:eastAsia="ko-KR"/>
              </w:rPr>
            </w:pPr>
            <w:r w:rsidRPr="00DC7310">
              <w:t>-</w:t>
            </w:r>
          </w:p>
        </w:tc>
        <w:tc>
          <w:tcPr>
            <w:tcW w:w="938" w:type="pct"/>
            <w:vAlign w:val="center"/>
          </w:tcPr>
          <w:p w14:paraId="2D21461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0899167" w14:textId="77777777" w:rsidR="005D3578" w:rsidRPr="00DC7310" w:rsidRDefault="005D3578" w:rsidP="005D3578">
            <w:pPr>
              <w:pStyle w:val="TAC"/>
              <w:keepNext w:val="0"/>
              <w:keepLines w:val="0"/>
              <w:rPr>
                <w:rFonts w:eastAsia="Malgun Gothic" w:cs="Arial"/>
                <w:lang w:eastAsia="ko-KR"/>
              </w:rPr>
            </w:pPr>
            <w:r w:rsidRPr="00DC7310">
              <w:t>-</w:t>
            </w:r>
          </w:p>
        </w:tc>
        <w:tc>
          <w:tcPr>
            <w:tcW w:w="884" w:type="pct"/>
            <w:vAlign w:val="center"/>
          </w:tcPr>
          <w:p w14:paraId="689C021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17E18B3" w14:textId="77777777" w:rsidTr="005D3578">
        <w:trPr>
          <w:jc w:val="center"/>
        </w:trPr>
        <w:tc>
          <w:tcPr>
            <w:tcW w:w="1357" w:type="pct"/>
            <w:tcBorders>
              <w:bottom w:val="single" w:sz="4" w:space="0" w:color="auto"/>
            </w:tcBorders>
          </w:tcPr>
          <w:p w14:paraId="31CDDB4A" w14:textId="77777777" w:rsidR="005D3578" w:rsidRPr="00DC7310" w:rsidRDefault="005D3578" w:rsidP="005D3578">
            <w:pPr>
              <w:pStyle w:val="TAC"/>
              <w:keepNext w:val="0"/>
              <w:keepLines w:val="0"/>
              <w:rPr>
                <w:rFonts w:cs="Arial"/>
              </w:rPr>
            </w:pPr>
            <w:r w:rsidRPr="00DC7310">
              <w:rPr>
                <w:rFonts w:cs="Arial"/>
              </w:rPr>
              <w:t>DC_1-7_n3-n78</w:t>
            </w:r>
          </w:p>
        </w:tc>
        <w:tc>
          <w:tcPr>
            <w:tcW w:w="937" w:type="pct"/>
            <w:vAlign w:val="center"/>
          </w:tcPr>
          <w:p w14:paraId="416284D1"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B8E251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7318AB2"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2A2901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6D19A0E" w14:textId="77777777" w:rsidTr="005D3578">
        <w:trPr>
          <w:jc w:val="center"/>
        </w:trPr>
        <w:tc>
          <w:tcPr>
            <w:tcW w:w="1357" w:type="pct"/>
            <w:tcBorders>
              <w:bottom w:val="single" w:sz="4" w:space="0" w:color="auto"/>
            </w:tcBorders>
          </w:tcPr>
          <w:p w14:paraId="2D863ECE" w14:textId="77777777" w:rsidR="005D3578" w:rsidRPr="00DC7310" w:rsidRDefault="005D3578" w:rsidP="005D3578">
            <w:pPr>
              <w:pStyle w:val="TAC"/>
              <w:keepNext w:val="0"/>
              <w:keepLines w:val="0"/>
              <w:rPr>
                <w:rFonts w:cs="Arial"/>
              </w:rPr>
            </w:pPr>
            <w:r w:rsidRPr="00DC7310">
              <w:rPr>
                <w:rFonts w:cs="Arial"/>
              </w:rPr>
              <w:t>DC_1-7_n5-n40</w:t>
            </w:r>
          </w:p>
        </w:tc>
        <w:tc>
          <w:tcPr>
            <w:tcW w:w="937" w:type="pct"/>
            <w:vAlign w:val="center"/>
          </w:tcPr>
          <w:p w14:paraId="12242C05"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0B984B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257CEE"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1369A7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7C667BA1" w14:textId="77777777" w:rsidTr="005D3578">
        <w:trPr>
          <w:jc w:val="center"/>
        </w:trPr>
        <w:tc>
          <w:tcPr>
            <w:tcW w:w="1357" w:type="pct"/>
            <w:tcBorders>
              <w:bottom w:val="single" w:sz="4" w:space="0" w:color="auto"/>
            </w:tcBorders>
            <w:shd w:val="clear" w:color="auto" w:fill="auto"/>
          </w:tcPr>
          <w:p w14:paraId="620FF376"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8FBD0C2" w14:textId="77777777" w:rsidR="005D3578" w:rsidRPr="00DC7310" w:rsidRDefault="005D3578" w:rsidP="005D3578">
            <w:pPr>
              <w:pStyle w:val="TAC"/>
              <w:keepNext w:val="0"/>
              <w:keepLines w:val="0"/>
              <w:rPr>
                <w:rFonts w:cs="Arial"/>
                <w:lang w:eastAsia="ja-JP"/>
              </w:rPr>
            </w:pPr>
            <w:r w:rsidRPr="00DC7310">
              <w:rPr>
                <w:rFonts w:cs="Arial"/>
                <w:lang w:eastAsia="zh-CN"/>
              </w:rPr>
              <w:t>0.2</w:t>
            </w:r>
          </w:p>
        </w:tc>
        <w:tc>
          <w:tcPr>
            <w:tcW w:w="938" w:type="pct"/>
            <w:vAlign w:val="center"/>
          </w:tcPr>
          <w:p w14:paraId="0F84629E"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4C80D74"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9B914F9"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5D3578" w:rsidRPr="00DC7310" w14:paraId="3BCC2598" w14:textId="77777777" w:rsidTr="005D3578">
        <w:trPr>
          <w:jc w:val="center"/>
        </w:trPr>
        <w:tc>
          <w:tcPr>
            <w:tcW w:w="1357" w:type="pct"/>
            <w:tcBorders>
              <w:bottom w:val="single" w:sz="4" w:space="0" w:color="auto"/>
            </w:tcBorders>
            <w:shd w:val="clear" w:color="auto" w:fill="auto"/>
          </w:tcPr>
          <w:p w14:paraId="02A1D444"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1558E316"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E0C872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1AAC56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F64DF01"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r>
      <w:tr w:rsidR="005D3578" w:rsidRPr="00DC7310" w14:paraId="0D921F39" w14:textId="77777777" w:rsidTr="005D3578">
        <w:trPr>
          <w:jc w:val="center"/>
        </w:trPr>
        <w:tc>
          <w:tcPr>
            <w:tcW w:w="1357" w:type="pct"/>
            <w:tcBorders>
              <w:bottom w:val="single" w:sz="4" w:space="0" w:color="auto"/>
            </w:tcBorders>
            <w:shd w:val="clear" w:color="auto" w:fill="auto"/>
          </w:tcPr>
          <w:p w14:paraId="21CB1834" w14:textId="77777777" w:rsidR="005D3578" w:rsidRPr="00DC7310" w:rsidRDefault="005D3578" w:rsidP="005D3578">
            <w:pPr>
              <w:pStyle w:val="TAC"/>
              <w:keepNext w:val="0"/>
              <w:keepLines w:val="0"/>
              <w:rPr>
                <w:rFonts w:eastAsia="Malgun Gothic" w:cs="Arial"/>
                <w:szCs w:val="18"/>
                <w:lang w:eastAsia="ko-KR"/>
              </w:rPr>
            </w:pPr>
            <w:r w:rsidRPr="00DC7310">
              <w:t>DC_1-7-8_n20</w:t>
            </w:r>
          </w:p>
        </w:tc>
        <w:tc>
          <w:tcPr>
            <w:tcW w:w="937" w:type="pct"/>
            <w:vAlign w:val="center"/>
          </w:tcPr>
          <w:p w14:paraId="076C5085" w14:textId="77777777" w:rsidR="005D3578" w:rsidRPr="00DC7310" w:rsidRDefault="005D3578" w:rsidP="005D3578">
            <w:pPr>
              <w:pStyle w:val="TAC"/>
              <w:keepNext w:val="0"/>
              <w:keepLines w:val="0"/>
              <w:rPr>
                <w:rFonts w:cs="Arial"/>
                <w:lang w:eastAsia="zh-CN"/>
              </w:rPr>
            </w:pPr>
            <w:r w:rsidRPr="00DC7310">
              <w:rPr>
                <w:lang w:eastAsia="zh-CN"/>
              </w:rPr>
              <w:t>-</w:t>
            </w:r>
          </w:p>
        </w:tc>
        <w:tc>
          <w:tcPr>
            <w:tcW w:w="938" w:type="pct"/>
            <w:vAlign w:val="center"/>
          </w:tcPr>
          <w:p w14:paraId="6159B8AF" w14:textId="77777777" w:rsidR="005D3578" w:rsidRPr="00DC7310" w:rsidRDefault="005D3578" w:rsidP="005D3578">
            <w:pPr>
              <w:pStyle w:val="TAC"/>
              <w:keepNext w:val="0"/>
              <w:keepLines w:val="0"/>
              <w:rPr>
                <w:rFonts w:cs="Arial"/>
                <w:lang w:eastAsia="zh-CN"/>
              </w:rPr>
            </w:pPr>
            <w:r w:rsidRPr="00DC7310">
              <w:rPr>
                <w:szCs w:val="18"/>
                <w:lang w:eastAsia="zh-CN"/>
              </w:rPr>
              <w:t>-</w:t>
            </w:r>
          </w:p>
        </w:tc>
        <w:tc>
          <w:tcPr>
            <w:tcW w:w="884" w:type="pct"/>
            <w:vAlign w:val="center"/>
          </w:tcPr>
          <w:p w14:paraId="4A0EFE85" w14:textId="77777777" w:rsidR="005D3578" w:rsidRPr="00DC7310" w:rsidRDefault="005D3578" w:rsidP="005D3578">
            <w:pPr>
              <w:pStyle w:val="TAC"/>
              <w:keepNext w:val="0"/>
              <w:keepLines w:val="0"/>
              <w:rPr>
                <w:rFonts w:cs="Arial"/>
                <w:lang w:eastAsia="zh-CN"/>
              </w:rPr>
            </w:pPr>
            <w:r w:rsidRPr="00DC7310">
              <w:rPr>
                <w:lang w:eastAsia="zh-CN"/>
              </w:rPr>
              <w:t>0.2</w:t>
            </w:r>
          </w:p>
        </w:tc>
        <w:tc>
          <w:tcPr>
            <w:tcW w:w="884" w:type="pct"/>
            <w:vAlign w:val="center"/>
          </w:tcPr>
          <w:p w14:paraId="3C471234" w14:textId="77777777" w:rsidR="005D3578" w:rsidRPr="00DC7310" w:rsidRDefault="005D3578" w:rsidP="005D3578">
            <w:pPr>
              <w:pStyle w:val="TAC"/>
              <w:keepNext w:val="0"/>
              <w:keepLines w:val="0"/>
              <w:rPr>
                <w:rFonts w:cs="Arial"/>
                <w:lang w:eastAsia="zh-CN"/>
              </w:rPr>
            </w:pPr>
            <w:r w:rsidRPr="00DC7310">
              <w:rPr>
                <w:szCs w:val="18"/>
                <w:lang w:eastAsia="zh-CN"/>
              </w:rPr>
              <w:t>0.2</w:t>
            </w:r>
          </w:p>
        </w:tc>
      </w:tr>
      <w:tr w:rsidR="005D3578" w:rsidRPr="00DC7310" w14:paraId="322CE4D0" w14:textId="77777777" w:rsidTr="005D3578">
        <w:trPr>
          <w:jc w:val="center"/>
        </w:trPr>
        <w:tc>
          <w:tcPr>
            <w:tcW w:w="1357" w:type="pct"/>
            <w:tcBorders>
              <w:top w:val="single" w:sz="4" w:space="0" w:color="auto"/>
              <w:bottom w:val="single" w:sz="4" w:space="0" w:color="auto"/>
            </w:tcBorders>
            <w:shd w:val="clear" w:color="auto" w:fill="auto"/>
          </w:tcPr>
          <w:p w14:paraId="39C48860" w14:textId="77777777" w:rsidR="005D3578" w:rsidRPr="00DC7310" w:rsidRDefault="005D3578" w:rsidP="005D3578">
            <w:pPr>
              <w:pStyle w:val="TAC"/>
              <w:keepNext w:val="0"/>
              <w:keepLines w:val="0"/>
            </w:pPr>
            <w:r w:rsidRPr="00DC7310">
              <w:t>DC_1-7-8_n28</w:t>
            </w:r>
          </w:p>
          <w:p w14:paraId="43B0AD55" w14:textId="77777777" w:rsidR="005D3578" w:rsidRPr="00DC7310" w:rsidRDefault="005D3578" w:rsidP="005D3578">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BF66347" w14:textId="77777777" w:rsidR="005D3578" w:rsidRPr="00DC7310" w:rsidRDefault="005D3578" w:rsidP="005D3578">
            <w:pPr>
              <w:pStyle w:val="TAC"/>
              <w:keepNext w:val="0"/>
              <w:keepLines w:val="0"/>
              <w:rPr>
                <w:rFonts w:eastAsia="Malgun Gothic"/>
                <w:szCs w:val="18"/>
                <w:lang w:eastAsia="ko-KR"/>
              </w:rPr>
            </w:pPr>
            <w:r w:rsidRPr="00DC7310">
              <w:rPr>
                <w:lang w:eastAsia="zh-CN"/>
              </w:rPr>
              <w:t>-</w:t>
            </w:r>
          </w:p>
        </w:tc>
        <w:tc>
          <w:tcPr>
            <w:tcW w:w="938" w:type="pct"/>
            <w:vAlign w:val="center"/>
          </w:tcPr>
          <w:p w14:paraId="664B8CFB" w14:textId="77777777" w:rsidR="005D3578" w:rsidRPr="00DC7310" w:rsidRDefault="005D3578" w:rsidP="005D3578">
            <w:pPr>
              <w:pStyle w:val="TAC"/>
              <w:keepNext w:val="0"/>
              <w:keepLines w:val="0"/>
              <w:rPr>
                <w:szCs w:val="18"/>
                <w:lang w:eastAsia="zh-CN"/>
              </w:rPr>
            </w:pPr>
            <w:r w:rsidRPr="00DC7310">
              <w:rPr>
                <w:rFonts w:hint="eastAsia"/>
                <w:szCs w:val="18"/>
                <w:lang w:eastAsia="zh-CN"/>
              </w:rPr>
              <w:t>-</w:t>
            </w:r>
          </w:p>
        </w:tc>
        <w:tc>
          <w:tcPr>
            <w:tcW w:w="884" w:type="pct"/>
            <w:vAlign w:val="center"/>
          </w:tcPr>
          <w:p w14:paraId="7B6C727D" w14:textId="77777777" w:rsidR="005D3578" w:rsidRPr="00DC7310" w:rsidRDefault="005D3578" w:rsidP="005D3578">
            <w:pPr>
              <w:pStyle w:val="TAC"/>
              <w:keepNext w:val="0"/>
              <w:keepLines w:val="0"/>
              <w:rPr>
                <w:szCs w:val="18"/>
                <w:lang w:eastAsia="ja-JP"/>
              </w:rPr>
            </w:pPr>
            <w:r w:rsidRPr="00DC7310">
              <w:rPr>
                <w:lang w:eastAsia="zh-CN"/>
              </w:rPr>
              <w:t>0.2</w:t>
            </w:r>
          </w:p>
        </w:tc>
        <w:tc>
          <w:tcPr>
            <w:tcW w:w="884" w:type="pct"/>
            <w:vAlign w:val="center"/>
          </w:tcPr>
          <w:p w14:paraId="0A71288A"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606C177E" w14:textId="77777777" w:rsidTr="005D3578">
        <w:trPr>
          <w:jc w:val="center"/>
        </w:trPr>
        <w:tc>
          <w:tcPr>
            <w:tcW w:w="1357" w:type="pct"/>
            <w:tcBorders>
              <w:top w:val="single" w:sz="4" w:space="0" w:color="auto"/>
              <w:bottom w:val="single" w:sz="4" w:space="0" w:color="auto"/>
            </w:tcBorders>
            <w:shd w:val="clear" w:color="auto" w:fill="auto"/>
          </w:tcPr>
          <w:p w14:paraId="7F52DF9E" w14:textId="77777777" w:rsidR="005D3578" w:rsidRPr="00DC7310" w:rsidRDefault="005D3578" w:rsidP="005D3578">
            <w:pPr>
              <w:pStyle w:val="TAC"/>
              <w:keepNext w:val="0"/>
              <w:keepLines w:val="0"/>
              <w:rPr>
                <w:lang w:eastAsia="zh-CN"/>
              </w:rPr>
            </w:pPr>
            <w:r w:rsidRPr="00DC7310">
              <w:rPr>
                <w:lang w:eastAsia="zh-CN"/>
              </w:rPr>
              <w:t>DC_1-7-8_n78</w:t>
            </w:r>
          </w:p>
          <w:p w14:paraId="2959AB5C" w14:textId="77777777" w:rsidR="005D3578" w:rsidRPr="00DC7310" w:rsidRDefault="005D3578" w:rsidP="005D3578">
            <w:pPr>
              <w:pStyle w:val="TAC"/>
              <w:keepNext w:val="0"/>
              <w:keepLines w:val="0"/>
            </w:pPr>
            <w:r w:rsidRPr="00DC7310">
              <w:t>DC_1-7-7-8_n78</w:t>
            </w:r>
          </w:p>
        </w:tc>
        <w:tc>
          <w:tcPr>
            <w:tcW w:w="937" w:type="pct"/>
            <w:vAlign w:val="center"/>
          </w:tcPr>
          <w:p w14:paraId="700F9EBE" w14:textId="77777777" w:rsidR="005D3578" w:rsidRPr="00DC7310" w:rsidRDefault="005D3578" w:rsidP="005D3578">
            <w:pPr>
              <w:pStyle w:val="TAC"/>
              <w:keepNext w:val="0"/>
              <w:keepLines w:val="0"/>
              <w:rPr>
                <w:lang w:eastAsia="zh-CN"/>
              </w:rPr>
            </w:pPr>
            <w:r w:rsidRPr="00DC7310">
              <w:rPr>
                <w:rFonts w:cs="Arial"/>
                <w:lang w:eastAsia="zh-CN"/>
              </w:rPr>
              <w:t>0.2</w:t>
            </w:r>
          </w:p>
        </w:tc>
        <w:tc>
          <w:tcPr>
            <w:tcW w:w="938" w:type="pct"/>
            <w:vAlign w:val="center"/>
          </w:tcPr>
          <w:p w14:paraId="2249D350"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53C7A4F" w14:textId="77777777" w:rsidR="005D3578" w:rsidRPr="00DC7310" w:rsidRDefault="005D3578" w:rsidP="005D35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C2CDECB"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5D3578" w:rsidRPr="00DC7310" w14:paraId="389B0750" w14:textId="77777777" w:rsidTr="005D3578">
        <w:trPr>
          <w:jc w:val="center"/>
        </w:trPr>
        <w:tc>
          <w:tcPr>
            <w:tcW w:w="1357" w:type="pct"/>
            <w:tcBorders>
              <w:top w:val="single" w:sz="4" w:space="0" w:color="auto"/>
              <w:bottom w:val="single" w:sz="4" w:space="0" w:color="auto"/>
            </w:tcBorders>
            <w:shd w:val="clear" w:color="auto" w:fill="auto"/>
          </w:tcPr>
          <w:p w14:paraId="2DCE1F75" w14:textId="77777777" w:rsidR="005D3578" w:rsidRPr="00DC7310" w:rsidRDefault="005D3578" w:rsidP="005D3578">
            <w:pPr>
              <w:pStyle w:val="TAC"/>
              <w:keepNext w:val="0"/>
              <w:keepLines w:val="0"/>
              <w:rPr>
                <w:lang w:eastAsia="zh-CN"/>
              </w:rPr>
            </w:pPr>
            <w:r w:rsidRPr="00DC7310">
              <w:rPr>
                <w:rFonts w:cs="Arial"/>
              </w:rPr>
              <w:t>DC_1-7_n8-n78</w:t>
            </w:r>
          </w:p>
        </w:tc>
        <w:tc>
          <w:tcPr>
            <w:tcW w:w="937" w:type="pct"/>
            <w:vAlign w:val="center"/>
          </w:tcPr>
          <w:p w14:paraId="57998772" w14:textId="77777777" w:rsidR="005D3578" w:rsidRPr="00DC7310" w:rsidRDefault="005D3578" w:rsidP="005D3578">
            <w:pPr>
              <w:pStyle w:val="TAC"/>
              <w:keepNext w:val="0"/>
              <w:keepLines w:val="0"/>
              <w:rPr>
                <w:lang w:eastAsia="zh-CN"/>
              </w:rPr>
            </w:pPr>
            <w:r w:rsidRPr="00DC7310">
              <w:rPr>
                <w:rFonts w:cs="Arial"/>
                <w:lang w:eastAsia="zh-CN"/>
              </w:rPr>
              <w:t>0.2</w:t>
            </w:r>
          </w:p>
        </w:tc>
        <w:tc>
          <w:tcPr>
            <w:tcW w:w="938" w:type="pct"/>
            <w:vAlign w:val="center"/>
          </w:tcPr>
          <w:p w14:paraId="37EE063E"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1724C98" w14:textId="77777777" w:rsidR="005D3578" w:rsidRPr="00DC7310" w:rsidRDefault="005D3578" w:rsidP="005D35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8F1356A"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5D3578" w:rsidRPr="00DC7310" w14:paraId="1DD2EA7B" w14:textId="77777777" w:rsidTr="005D3578">
        <w:trPr>
          <w:jc w:val="center"/>
        </w:trPr>
        <w:tc>
          <w:tcPr>
            <w:tcW w:w="1357" w:type="pct"/>
            <w:tcBorders>
              <w:bottom w:val="nil"/>
            </w:tcBorders>
            <w:shd w:val="clear" w:color="auto" w:fill="auto"/>
          </w:tcPr>
          <w:p w14:paraId="2E745FCE"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18C3036" w14:textId="77777777" w:rsidR="005D3578" w:rsidRPr="00DC7310" w:rsidRDefault="005D3578" w:rsidP="005D3578">
            <w:pPr>
              <w:pStyle w:val="TAC"/>
              <w:keepNext w:val="0"/>
              <w:keepLines w:val="0"/>
              <w:rPr>
                <w:rFonts w:eastAsia="MS Mincho" w:cs="Arial"/>
                <w:lang w:eastAsia="ja-JP"/>
              </w:rPr>
            </w:pPr>
            <w:r w:rsidRPr="00DC7310">
              <w:rPr>
                <w:rFonts w:cs="Arial"/>
                <w:lang w:eastAsia="zh-TW"/>
              </w:rPr>
              <w:t>-</w:t>
            </w:r>
          </w:p>
        </w:tc>
        <w:tc>
          <w:tcPr>
            <w:tcW w:w="938" w:type="pct"/>
            <w:vAlign w:val="center"/>
          </w:tcPr>
          <w:p w14:paraId="3A22614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3FBD76F" w14:textId="77777777" w:rsidR="005D3578" w:rsidRPr="00DC7310" w:rsidRDefault="005D3578" w:rsidP="005D35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F849EF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8A14FAB" w14:textId="77777777" w:rsidTr="005D3578">
        <w:trPr>
          <w:jc w:val="center"/>
        </w:trPr>
        <w:tc>
          <w:tcPr>
            <w:tcW w:w="1357" w:type="pct"/>
            <w:tcBorders>
              <w:bottom w:val="nil"/>
            </w:tcBorders>
            <w:shd w:val="clear" w:color="auto" w:fill="auto"/>
          </w:tcPr>
          <w:p w14:paraId="3F7A43A1" w14:textId="77777777" w:rsidR="005D3578" w:rsidRPr="00DC7310" w:rsidRDefault="005D3578" w:rsidP="005D3578">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0815440" w14:textId="77777777" w:rsidR="005D3578" w:rsidRPr="00DC7310" w:rsidRDefault="005D3578" w:rsidP="005D3578">
            <w:pPr>
              <w:pStyle w:val="TAC"/>
              <w:keepNext w:val="0"/>
              <w:keepLines w:val="0"/>
              <w:rPr>
                <w:rFonts w:eastAsia="MS Mincho" w:cs="Arial"/>
                <w:lang w:eastAsia="ja-JP"/>
              </w:rPr>
            </w:pPr>
            <w:r w:rsidRPr="00DC7310">
              <w:t>-</w:t>
            </w:r>
          </w:p>
        </w:tc>
        <w:tc>
          <w:tcPr>
            <w:tcW w:w="938" w:type="pct"/>
            <w:vAlign w:val="center"/>
          </w:tcPr>
          <w:p w14:paraId="0C89F02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2CE8D91" w14:textId="77777777" w:rsidR="005D3578" w:rsidRPr="00DC7310" w:rsidRDefault="005D3578" w:rsidP="005D3578">
            <w:pPr>
              <w:pStyle w:val="TAC"/>
              <w:keepNext w:val="0"/>
              <w:keepLines w:val="0"/>
              <w:rPr>
                <w:rFonts w:eastAsia="MS Mincho" w:cs="Arial"/>
                <w:lang w:eastAsia="ja-JP"/>
              </w:rPr>
            </w:pPr>
            <w:r w:rsidRPr="00DC7310">
              <w:rPr>
                <w:szCs w:val="18"/>
              </w:rPr>
              <w:t>-</w:t>
            </w:r>
          </w:p>
        </w:tc>
        <w:tc>
          <w:tcPr>
            <w:tcW w:w="884" w:type="pct"/>
            <w:vAlign w:val="center"/>
          </w:tcPr>
          <w:p w14:paraId="6919AA2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0290DD0" w14:textId="77777777" w:rsidTr="005D3578">
        <w:trPr>
          <w:jc w:val="center"/>
        </w:trPr>
        <w:tc>
          <w:tcPr>
            <w:tcW w:w="1357" w:type="pct"/>
            <w:tcBorders>
              <w:bottom w:val="single" w:sz="4" w:space="0" w:color="auto"/>
            </w:tcBorders>
            <w:shd w:val="clear" w:color="auto" w:fill="auto"/>
          </w:tcPr>
          <w:p w14:paraId="7F7A211E"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DC_1-7-20_n78</w:t>
            </w:r>
          </w:p>
          <w:p w14:paraId="0B557F7A"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DC_1-1-7-20_n78</w:t>
            </w:r>
          </w:p>
          <w:p w14:paraId="6A081D4C" w14:textId="77777777" w:rsidR="005D3578" w:rsidRPr="00DC7310" w:rsidRDefault="005D3578" w:rsidP="005D3578">
            <w:pPr>
              <w:pStyle w:val="TAC"/>
              <w:keepNext w:val="0"/>
              <w:keepLines w:val="0"/>
              <w:rPr>
                <w:rFonts w:cs="Arial"/>
              </w:rPr>
            </w:pPr>
            <w:r w:rsidRPr="00DC7310">
              <w:rPr>
                <w:rFonts w:eastAsia="MS Mincho" w:cs="Arial"/>
                <w:lang w:eastAsia="ja-JP"/>
              </w:rPr>
              <w:lastRenderedPageBreak/>
              <w:t>DC_1-7-7-20_n78</w:t>
            </w:r>
          </w:p>
        </w:tc>
        <w:tc>
          <w:tcPr>
            <w:tcW w:w="937" w:type="pct"/>
            <w:vAlign w:val="center"/>
          </w:tcPr>
          <w:p w14:paraId="5458CC5E" w14:textId="77777777" w:rsidR="005D3578" w:rsidRPr="00DC7310" w:rsidRDefault="005D3578" w:rsidP="005D3578">
            <w:pPr>
              <w:pStyle w:val="TAC"/>
              <w:keepNext w:val="0"/>
              <w:keepLines w:val="0"/>
              <w:rPr>
                <w:rFonts w:cs="Arial"/>
              </w:rPr>
            </w:pPr>
            <w:r w:rsidRPr="00DC7310">
              <w:rPr>
                <w:rFonts w:cs="Arial"/>
                <w:lang w:eastAsia="zh-CN"/>
              </w:rPr>
              <w:lastRenderedPageBreak/>
              <w:t>0.2</w:t>
            </w:r>
          </w:p>
        </w:tc>
        <w:tc>
          <w:tcPr>
            <w:tcW w:w="938" w:type="pct"/>
            <w:vAlign w:val="center"/>
          </w:tcPr>
          <w:p w14:paraId="6DA5113B"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92F187"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48B3DD"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56A3F084" w14:textId="77777777" w:rsidTr="005D3578">
        <w:trPr>
          <w:jc w:val="center"/>
        </w:trPr>
        <w:tc>
          <w:tcPr>
            <w:tcW w:w="1357" w:type="pct"/>
            <w:tcBorders>
              <w:bottom w:val="single" w:sz="4" w:space="0" w:color="auto"/>
            </w:tcBorders>
            <w:shd w:val="clear" w:color="auto" w:fill="auto"/>
          </w:tcPr>
          <w:p w14:paraId="1203A6F4"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31288F92"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7C189EF7"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57975C25"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64B6DF5D" w14:textId="77777777" w:rsidR="005D3578" w:rsidRPr="00DC7310" w:rsidRDefault="005D3578" w:rsidP="005D3578">
            <w:pPr>
              <w:pStyle w:val="TAC"/>
              <w:keepNext w:val="0"/>
              <w:keepLines w:val="0"/>
              <w:rPr>
                <w:rFonts w:cs="Arial"/>
                <w:lang w:eastAsia="zh-CN"/>
              </w:rPr>
            </w:pPr>
            <w:r w:rsidRPr="00DC7310">
              <w:rPr>
                <w:rFonts w:cs="Arial"/>
                <w:lang w:eastAsia="zh-CN"/>
              </w:rPr>
              <w:t>0.5</w:t>
            </w:r>
          </w:p>
        </w:tc>
      </w:tr>
      <w:tr w:rsidR="005D3578" w:rsidRPr="00DC7310" w14:paraId="414DF7BF" w14:textId="77777777" w:rsidTr="005D3578">
        <w:trPr>
          <w:jc w:val="center"/>
        </w:trPr>
        <w:tc>
          <w:tcPr>
            <w:tcW w:w="1357" w:type="pct"/>
            <w:tcBorders>
              <w:bottom w:val="single" w:sz="4" w:space="0" w:color="auto"/>
            </w:tcBorders>
            <w:shd w:val="clear" w:color="auto" w:fill="auto"/>
          </w:tcPr>
          <w:p w14:paraId="6A4EC9D9"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BA27820"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938" w:type="pct"/>
            <w:vAlign w:val="center"/>
          </w:tcPr>
          <w:p w14:paraId="52E74BD9"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0E55B726"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095FF530" w14:textId="77777777" w:rsidR="005D3578" w:rsidRPr="00DC7310" w:rsidRDefault="005D3578" w:rsidP="005D3578">
            <w:pPr>
              <w:pStyle w:val="TAC"/>
              <w:keepNext w:val="0"/>
              <w:keepLines w:val="0"/>
              <w:rPr>
                <w:rFonts w:cs="Arial"/>
                <w:lang w:eastAsia="ko-KR"/>
              </w:rPr>
            </w:pPr>
            <w:r w:rsidRPr="00DC7310">
              <w:rPr>
                <w:rFonts w:cs="Arial" w:hint="eastAsia"/>
                <w:lang w:eastAsia="ko-KR"/>
              </w:rPr>
              <w:t>0.5</w:t>
            </w:r>
          </w:p>
        </w:tc>
      </w:tr>
      <w:tr w:rsidR="005D3578" w:rsidRPr="00DC7310" w14:paraId="2F194C5C" w14:textId="77777777" w:rsidTr="005D3578">
        <w:trPr>
          <w:jc w:val="center"/>
        </w:trPr>
        <w:tc>
          <w:tcPr>
            <w:tcW w:w="1357" w:type="pct"/>
            <w:tcBorders>
              <w:top w:val="single" w:sz="4" w:space="0" w:color="auto"/>
              <w:bottom w:val="single" w:sz="4" w:space="0" w:color="auto"/>
            </w:tcBorders>
            <w:shd w:val="clear" w:color="auto" w:fill="auto"/>
          </w:tcPr>
          <w:p w14:paraId="672634E6" w14:textId="77777777" w:rsidR="005D3578" w:rsidRPr="00DC7310" w:rsidRDefault="005D3578" w:rsidP="005D3578">
            <w:pPr>
              <w:pStyle w:val="TAC"/>
              <w:keepNext w:val="0"/>
              <w:keepLines w:val="0"/>
            </w:pPr>
            <w:r w:rsidRPr="00DC7310">
              <w:t>DC_1-7-28_n3</w:t>
            </w:r>
          </w:p>
        </w:tc>
        <w:tc>
          <w:tcPr>
            <w:tcW w:w="937" w:type="pct"/>
            <w:vAlign w:val="center"/>
          </w:tcPr>
          <w:p w14:paraId="3FC84594" w14:textId="77777777" w:rsidR="005D3578" w:rsidRPr="00DC7310" w:rsidRDefault="005D3578" w:rsidP="005D3578">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122196F"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4366290" w14:textId="77777777" w:rsidR="005D3578" w:rsidRPr="00DC7310" w:rsidRDefault="005D3578" w:rsidP="005D3578">
            <w:pPr>
              <w:pStyle w:val="TAC"/>
              <w:keepNext w:val="0"/>
              <w:keepLines w:val="0"/>
              <w:rPr>
                <w:rFonts w:eastAsia="MS Mincho"/>
                <w:lang w:eastAsia="ja-JP"/>
              </w:rPr>
            </w:pPr>
            <w:r w:rsidRPr="00DC7310">
              <w:rPr>
                <w:szCs w:val="18"/>
                <w:lang w:eastAsia="ja-JP"/>
              </w:rPr>
              <w:t>0.2</w:t>
            </w:r>
          </w:p>
        </w:tc>
        <w:tc>
          <w:tcPr>
            <w:tcW w:w="884" w:type="pct"/>
            <w:vAlign w:val="center"/>
          </w:tcPr>
          <w:p w14:paraId="056FDA60"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1C9ED99B" w14:textId="77777777" w:rsidTr="005D3578">
        <w:trPr>
          <w:jc w:val="center"/>
        </w:trPr>
        <w:tc>
          <w:tcPr>
            <w:tcW w:w="1357" w:type="pct"/>
            <w:tcBorders>
              <w:bottom w:val="nil"/>
            </w:tcBorders>
            <w:shd w:val="clear" w:color="auto" w:fill="auto"/>
          </w:tcPr>
          <w:p w14:paraId="78933F72"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3F5EEB0" w14:textId="77777777" w:rsidR="005D3578" w:rsidRPr="00DC7310" w:rsidRDefault="005D3578" w:rsidP="005D35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4CD2B85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AF5E839"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6DAA2A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6150C8EE" w14:textId="77777777" w:rsidTr="005D3578">
        <w:trPr>
          <w:jc w:val="center"/>
        </w:trPr>
        <w:tc>
          <w:tcPr>
            <w:tcW w:w="1357" w:type="pct"/>
            <w:tcBorders>
              <w:bottom w:val="single" w:sz="4" w:space="0" w:color="auto"/>
            </w:tcBorders>
          </w:tcPr>
          <w:p w14:paraId="150EC93B" w14:textId="77777777" w:rsidR="005D3578" w:rsidRPr="00DC7310" w:rsidRDefault="005D3578" w:rsidP="005D3578">
            <w:pPr>
              <w:pStyle w:val="TAC"/>
              <w:keepNext w:val="0"/>
              <w:keepLines w:val="0"/>
              <w:rPr>
                <w:rFonts w:cs="Arial"/>
              </w:rPr>
            </w:pPr>
            <w:r w:rsidRPr="00DC7310">
              <w:rPr>
                <w:rFonts w:cs="Arial"/>
                <w:szCs w:val="18"/>
                <w:lang w:eastAsia="zh-CN"/>
              </w:rPr>
              <w:t>DC_1-7-28_n7</w:t>
            </w:r>
          </w:p>
        </w:tc>
        <w:tc>
          <w:tcPr>
            <w:tcW w:w="937" w:type="pct"/>
            <w:vAlign w:val="center"/>
          </w:tcPr>
          <w:p w14:paraId="734A9F91" w14:textId="77777777" w:rsidR="005D3578" w:rsidRPr="00DC7310" w:rsidRDefault="005D3578" w:rsidP="005D35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0D8744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AF2030A"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16B6D6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7905C6B9" w14:textId="77777777" w:rsidTr="005D3578">
        <w:trPr>
          <w:jc w:val="center"/>
        </w:trPr>
        <w:tc>
          <w:tcPr>
            <w:tcW w:w="1357" w:type="pct"/>
            <w:tcBorders>
              <w:bottom w:val="single" w:sz="4" w:space="0" w:color="auto"/>
            </w:tcBorders>
          </w:tcPr>
          <w:p w14:paraId="73393B5C"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75A71DA6"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729526E"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774C19CD"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D86D77E"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r>
      <w:tr w:rsidR="005D3578" w:rsidRPr="00DC7310" w14:paraId="7AB46BC5" w14:textId="77777777" w:rsidTr="005D3578">
        <w:trPr>
          <w:jc w:val="center"/>
        </w:trPr>
        <w:tc>
          <w:tcPr>
            <w:tcW w:w="1357" w:type="pct"/>
            <w:tcBorders>
              <w:bottom w:val="single" w:sz="4" w:space="0" w:color="auto"/>
            </w:tcBorders>
          </w:tcPr>
          <w:p w14:paraId="6DA5B21F"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08AF467A"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72F697F"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00EF094D"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D44927B" w14:textId="77777777" w:rsidR="005D3578" w:rsidRPr="00DC7310" w:rsidRDefault="005D3578" w:rsidP="005D3578">
            <w:pPr>
              <w:pStyle w:val="TAC"/>
              <w:keepNext w:val="0"/>
              <w:keepLines w:val="0"/>
              <w:rPr>
                <w:rFonts w:cs="Arial"/>
                <w:lang w:eastAsia="zh-CN"/>
              </w:rPr>
            </w:pPr>
            <w:r w:rsidRPr="00DC7310">
              <w:rPr>
                <w:rFonts w:cs="Arial"/>
                <w:lang w:eastAsia="zh-CN"/>
              </w:rPr>
              <w:t>-</w:t>
            </w:r>
          </w:p>
        </w:tc>
      </w:tr>
      <w:tr w:rsidR="005D3578" w:rsidRPr="00DC7310" w14:paraId="6FDC528B" w14:textId="77777777" w:rsidTr="005D3578">
        <w:trPr>
          <w:jc w:val="center"/>
        </w:trPr>
        <w:tc>
          <w:tcPr>
            <w:tcW w:w="1357" w:type="pct"/>
            <w:tcBorders>
              <w:bottom w:val="nil"/>
            </w:tcBorders>
            <w:shd w:val="clear" w:color="auto" w:fill="auto"/>
          </w:tcPr>
          <w:p w14:paraId="7697704E"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ABC5766" w14:textId="77777777" w:rsidR="005D3578" w:rsidRPr="00DC7310" w:rsidRDefault="005D3578" w:rsidP="005D3578">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1671AFA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6CA470" w14:textId="77777777" w:rsidR="005D3578" w:rsidRPr="00DC7310" w:rsidRDefault="005D3578" w:rsidP="005D3578">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CED1F73"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D3578" w:rsidRPr="00DC7310" w14:paraId="2ACA6ABD" w14:textId="77777777" w:rsidTr="005D3578">
        <w:trPr>
          <w:jc w:val="center"/>
        </w:trPr>
        <w:tc>
          <w:tcPr>
            <w:tcW w:w="1357" w:type="pct"/>
            <w:tcBorders>
              <w:bottom w:val="nil"/>
            </w:tcBorders>
            <w:shd w:val="clear" w:color="auto" w:fill="auto"/>
          </w:tcPr>
          <w:p w14:paraId="7257A18B"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26DD45DD"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11CDE636"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055E91"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00995F4"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4B69AAC3" w14:textId="77777777" w:rsidTr="005D3578">
        <w:trPr>
          <w:jc w:val="center"/>
        </w:trPr>
        <w:tc>
          <w:tcPr>
            <w:tcW w:w="1357" w:type="pct"/>
            <w:tcBorders>
              <w:bottom w:val="nil"/>
            </w:tcBorders>
            <w:shd w:val="clear" w:color="auto" w:fill="auto"/>
          </w:tcPr>
          <w:p w14:paraId="326D97DF" w14:textId="77777777" w:rsidR="005D3578" w:rsidRPr="00DC7310" w:rsidRDefault="005D3578" w:rsidP="005D3578">
            <w:pPr>
              <w:pStyle w:val="TAC"/>
              <w:keepNext w:val="0"/>
              <w:keepLines w:val="0"/>
              <w:rPr>
                <w:rFonts w:cs="Arial"/>
              </w:rPr>
            </w:pPr>
            <w:r w:rsidRPr="00DC7310">
              <w:rPr>
                <w:rFonts w:eastAsia="Malgun Gothic" w:cs="Arial"/>
                <w:lang w:eastAsia="ko-KR"/>
              </w:rPr>
              <w:t>DC_1-7_n28-n78</w:t>
            </w:r>
          </w:p>
        </w:tc>
        <w:tc>
          <w:tcPr>
            <w:tcW w:w="937" w:type="pct"/>
            <w:vAlign w:val="center"/>
          </w:tcPr>
          <w:p w14:paraId="31681D3B"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938" w:type="pct"/>
            <w:vAlign w:val="center"/>
          </w:tcPr>
          <w:p w14:paraId="02362466"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21F06DD"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B5733C4"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D3578" w:rsidRPr="00DC7310" w14:paraId="73E18D9A" w14:textId="77777777" w:rsidTr="005D3578">
        <w:trPr>
          <w:jc w:val="center"/>
        </w:trPr>
        <w:tc>
          <w:tcPr>
            <w:tcW w:w="1357" w:type="pct"/>
            <w:tcBorders>
              <w:bottom w:val="single" w:sz="4" w:space="0" w:color="auto"/>
            </w:tcBorders>
          </w:tcPr>
          <w:p w14:paraId="2FC8DC66" w14:textId="77777777" w:rsidR="005D3578" w:rsidRPr="00DC7310" w:rsidRDefault="005D3578" w:rsidP="005D3578">
            <w:pPr>
              <w:pStyle w:val="TAC"/>
              <w:keepNext w:val="0"/>
              <w:keepLines w:val="0"/>
              <w:rPr>
                <w:lang w:eastAsia="zh-CN"/>
              </w:rPr>
            </w:pPr>
            <w:r w:rsidRPr="00DC7310">
              <w:t>DC_1-7-32_n8</w:t>
            </w:r>
          </w:p>
        </w:tc>
        <w:tc>
          <w:tcPr>
            <w:tcW w:w="937" w:type="pct"/>
            <w:vAlign w:val="center"/>
          </w:tcPr>
          <w:p w14:paraId="47BBFB90"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1AE9A3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25F97E1"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585299C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578C4139" w14:textId="77777777" w:rsidTr="005D3578">
        <w:trPr>
          <w:jc w:val="center"/>
        </w:trPr>
        <w:tc>
          <w:tcPr>
            <w:tcW w:w="1357" w:type="pct"/>
            <w:tcBorders>
              <w:top w:val="nil"/>
              <w:bottom w:val="single" w:sz="4" w:space="0" w:color="auto"/>
            </w:tcBorders>
            <w:shd w:val="clear" w:color="auto" w:fill="auto"/>
          </w:tcPr>
          <w:p w14:paraId="2F023CE4" w14:textId="77777777" w:rsidR="005D3578" w:rsidRPr="00DC7310" w:rsidRDefault="005D3578" w:rsidP="005D3578">
            <w:pPr>
              <w:pStyle w:val="TAC"/>
              <w:keepNext w:val="0"/>
              <w:keepLines w:val="0"/>
            </w:pPr>
            <w:r w:rsidRPr="00DC7310">
              <w:t>DC_1-7-32_n28</w:t>
            </w:r>
          </w:p>
        </w:tc>
        <w:tc>
          <w:tcPr>
            <w:tcW w:w="937" w:type="pct"/>
            <w:vAlign w:val="center"/>
          </w:tcPr>
          <w:p w14:paraId="03E6B8B2" w14:textId="77777777" w:rsidR="005D3578" w:rsidRPr="00DC7310" w:rsidRDefault="005D3578" w:rsidP="005D3578">
            <w:pPr>
              <w:pStyle w:val="TAC"/>
              <w:keepNext w:val="0"/>
              <w:keepLines w:val="0"/>
              <w:rPr>
                <w:rFonts w:eastAsia="Malgun Gothic"/>
                <w:lang w:eastAsia="ko-KR"/>
              </w:rPr>
            </w:pPr>
            <w:r w:rsidRPr="00DC7310">
              <w:rPr>
                <w:lang w:eastAsia="ja-JP"/>
              </w:rPr>
              <w:t>-</w:t>
            </w:r>
          </w:p>
        </w:tc>
        <w:tc>
          <w:tcPr>
            <w:tcW w:w="938" w:type="pct"/>
            <w:vAlign w:val="center"/>
          </w:tcPr>
          <w:p w14:paraId="45482B2D"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CAD451F" w14:textId="77777777" w:rsidR="005D3578" w:rsidRPr="00DC7310" w:rsidRDefault="005D3578" w:rsidP="005D3578">
            <w:pPr>
              <w:pStyle w:val="TAC"/>
              <w:keepNext w:val="0"/>
              <w:keepLines w:val="0"/>
              <w:rPr>
                <w:rFonts w:eastAsia="Malgun Gothic"/>
                <w:lang w:eastAsia="ko-KR"/>
              </w:rPr>
            </w:pPr>
            <w:r w:rsidRPr="00DC7310">
              <w:t>-</w:t>
            </w:r>
          </w:p>
        </w:tc>
        <w:tc>
          <w:tcPr>
            <w:tcW w:w="884" w:type="pct"/>
            <w:vAlign w:val="center"/>
          </w:tcPr>
          <w:p w14:paraId="1E41A60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r>
      <w:tr w:rsidR="005D3578" w:rsidRPr="00DC7310" w14:paraId="30B9F029" w14:textId="77777777" w:rsidTr="005D3578">
        <w:trPr>
          <w:jc w:val="center"/>
        </w:trPr>
        <w:tc>
          <w:tcPr>
            <w:tcW w:w="1357" w:type="pct"/>
            <w:tcBorders>
              <w:bottom w:val="nil"/>
            </w:tcBorders>
            <w:shd w:val="clear" w:color="auto" w:fill="auto"/>
          </w:tcPr>
          <w:p w14:paraId="3AAF1541" w14:textId="77777777" w:rsidR="005D3578" w:rsidRPr="00DC7310" w:rsidRDefault="005D3578" w:rsidP="005D3578">
            <w:pPr>
              <w:pStyle w:val="TAC"/>
              <w:keepNext w:val="0"/>
              <w:keepLines w:val="0"/>
              <w:rPr>
                <w:rFonts w:cs="Arial"/>
                <w:szCs w:val="18"/>
                <w:lang w:eastAsia="zh-CN"/>
              </w:rPr>
            </w:pPr>
            <w:r w:rsidRPr="00DC7310">
              <w:rPr>
                <w:rFonts w:cs="Arial"/>
              </w:rPr>
              <w:t>DC_1-7-32_n78</w:t>
            </w:r>
          </w:p>
        </w:tc>
        <w:tc>
          <w:tcPr>
            <w:tcW w:w="937" w:type="pct"/>
            <w:vAlign w:val="center"/>
          </w:tcPr>
          <w:p w14:paraId="69CF2784"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B2BE9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9808A9" w14:textId="77777777" w:rsidR="005D3578" w:rsidRPr="00DC7310" w:rsidRDefault="005D3578" w:rsidP="005D3578">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99128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EC7B56" w14:textId="77777777" w:rsidTr="005D3578">
        <w:trPr>
          <w:jc w:val="center"/>
        </w:trPr>
        <w:tc>
          <w:tcPr>
            <w:tcW w:w="1357" w:type="pct"/>
            <w:tcBorders>
              <w:top w:val="nil"/>
              <w:bottom w:val="single" w:sz="4" w:space="0" w:color="auto"/>
            </w:tcBorders>
            <w:shd w:val="clear" w:color="auto" w:fill="auto"/>
          </w:tcPr>
          <w:p w14:paraId="683F1747" w14:textId="77777777" w:rsidR="005D3578" w:rsidRPr="00DC7310" w:rsidRDefault="005D3578" w:rsidP="005D3578">
            <w:pPr>
              <w:pStyle w:val="TAC"/>
              <w:keepNext w:val="0"/>
              <w:keepLines w:val="0"/>
            </w:pPr>
            <w:r w:rsidRPr="00DC7310">
              <w:t>DC_1-7-38_n8</w:t>
            </w:r>
          </w:p>
        </w:tc>
        <w:tc>
          <w:tcPr>
            <w:tcW w:w="937" w:type="pct"/>
            <w:vAlign w:val="center"/>
          </w:tcPr>
          <w:p w14:paraId="576CFC72" w14:textId="77777777" w:rsidR="005D3578" w:rsidRPr="00DC7310" w:rsidRDefault="005D3578" w:rsidP="005D3578">
            <w:pPr>
              <w:pStyle w:val="TAC"/>
              <w:keepNext w:val="0"/>
              <w:keepLines w:val="0"/>
              <w:rPr>
                <w:rFonts w:eastAsia="Malgun Gothic"/>
                <w:lang w:eastAsia="ko-KR"/>
              </w:rPr>
            </w:pPr>
            <w:r w:rsidRPr="00DC7310">
              <w:rPr>
                <w:lang w:eastAsia="ja-JP"/>
              </w:rPr>
              <w:t>-</w:t>
            </w:r>
          </w:p>
        </w:tc>
        <w:tc>
          <w:tcPr>
            <w:tcW w:w="938" w:type="pct"/>
            <w:vAlign w:val="center"/>
          </w:tcPr>
          <w:p w14:paraId="0B1D92B6"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891F5CF" w14:textId="77777777" w:rsidR="005D3578" w:rsidRPr="00DC7310" w:rsidRDefault="005D3578" w:rsidP="005D3578">
            <w:pPr>
              <w:pStyle w:val="TAC"/>
              <w:keepNext w:val="0"/>
              <w:keepLines w:val="0"/>
              <w:rPr>
                <w:rFonts w:eastAsia="Malgun Gothic"/>
                <w:lang w:eastAsia="ko-KR"/>
              </w:rPr>
            </w:pPr>
            <w:r w:rsidRPr="00DC7310">
              <w:t>0.2</w:t>
            </w:r>
          </w:p>
        </w:tc>
        <w:tc>
          <w:tcPr>
            <w:tcW w:w="884" w:type="pct"/>
            <w:vAlign w:val="center"/>
          </w:tcPr>
          <w:p w14:paraId="628FC7AF"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29FA1C38" w14:textId="77777777" w:rsidTr="005D3578">
        <w:trPr>
          <w:jc w:val="center"/>
        </w:trPr>
        <w:tc>
          <w:tcPr>
            <w:tcW w:w="1357" w:type="pct"/>
            <w:tcBorders>
              <w:bottom w:val="nil"/>
            </w:tcBorders>
            <w:shd w:val="clear" w:color="auto" w:fill="auto"/>
          </w:tcPr>
          <w:p w14:paraId="4B446842" w14:textId="77777777" w:rsidR="005D3578" w:rsidRPr="00DC7310" w:rsidRDefault="005D3578" w:rsidP="005D3578">
            <w:pPr>
              <w:pStyle w:val="TAC"/>
              <w:keepNext w:val="0"/>
              <w:keepLines w:val="0"/>
              <w:rPr>
                <w:rFonts w:cs="Arial"/>
              </w:rPr>
            </w:pPr>
            <w:r w:rsidRPr="00DC7310">
              <w:rPr>
                <w:rFonts w:cs="Arial"/>
              </w:rPr>
              <w:t>DC_1-7-38_n28</w:t>
            </w:r>
          </w:p>
        </w:tc>
        <w:tc>
          <w:tcPr>
            <w:tcW w:w="937" w:type="pct"/>
            <w:vAlign w:val="center"/>
          </w:tcPr>
          <w:p w14:paraId="1A6099E6"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w:t>
            </w:r>
          </w:p>
        </w:tc>
        <w:tc>
          <w:tcPr>
            <w:tcW w:w="938" w:type="pct"/>
            <w:vAlign w:val="center"/>
          </w:tcPr>
          <w:p w14:paraId="06FCD1F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C0EC5AC"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884" w:type="pct"/>
            <w:vAlign w:val="center"/>
          </w:tcPr>
          <w:p w14:paraId="4DC2170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5650E69" w14:textId="77777777" w:rsidTr="005D3578">
        <w:trPr>
          <w:jc w:val="center"/>
        </w:trPr>
        <w:tc>
          <w:tcPr>
            <w:tcW w:w="1357" w:type="pct"/>
            <w:tcBorders>
              <w:bottom w:val="nil"/>
            </w:tcBorders>
            <w:shd w:val="clear" w:color="auto" w:fill="auto"/>
          </w:tcPr>
          <w:p w14:paraId="7B195E6A" w14:textId="77777777" w:rsidR="005D3578" w:rsidRPr="00DC7310" w:rsidRDefault="005D3578" w:rsidP="005D3578">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748130E" w14:textId="77777777" w:rsidR="005D3578" w:rsidRPr="00DC7310" w:rsidRDefault="005D3578" w:rsidP="005D3578">
            <w:pPr>
              <w:pStyle w:val="TAC"/>
              <w:keepNext w:val="0"/>
              <w:keepLines w:val="0"/>
              <w:rPr>
                <w:rFonts w:eastAsia="Malgun Gothic" w:cs="Arial"/>
                <w:szCs w:val="18"/>
                <w:lang w:eastAsia="ko-KR"/>
              </w:rPr>
            </w:pPr>
            <w:r w:rsidRPr="00DC7310">
              <w:rPr>
                <w:lang w:eastAsia="zh-CN"/>
              </w:rPr>
              <w:t>0.6</w:t>
            </w:r>
          </w:p>
        </w:tc>
        <w:tc>
          <w:tcPr>
            <w:tcW w:w="938" w:type="pct"/>
            <w:vAlign w:val="center"/>
          </w:tcPr>
          <w:p w14:paraId="430FAE04"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4B93B68E" w14:textId="77777777" w:rsidR="005D3578" w:rsidRPr="00DC7310" w:rsidRDefault="005D3578" w:rsidP="005D3578">
            <w:pPr>
              <w:pStyle w:val="TAC"/>
              <w:keepNext w:val="0"/>
              <w:keepLines w:val="0"/>
              <w:rPr>
                <w:rFonts w:cs="Arial"/>
                <w:szCs w:val="18"/>
                <w:lang w:eastAsia="ja-JP"/>
              </w:rPr>
            </w:pPr>
            <w:r w:rsidRPr="00DC7310">
              <w:rPr>
                <w:rFonts w:cs="Arial"/>
                <w:szCs w:val="18"/>
              </w:rPr>
              <w:t>-</w:t>
            </w:r>
          </w:p>
        </w:tc>
        <w:tc>
          <w:tcPr>
            <w:tcW w:w="884" w:type="pct"/>
            <w:vAlign w:val="center"/>
          </w:tcPr>
          <w:p w14:paraId="7CCF3D0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D3578" w:rsidRPr="00DC7310" w14:paraId="777648EE" w14:textId="77777777" w:rsidTr="005D3578">
        <w:trPr>
          <w:jc w:val="center"/>
        </w:trPr>
        <w:tc>
          <w:tcPr>
            <w:tcW w:w="1357" w:type="pct"/>
            <w:tcBorders>
              <w:bottom w:val="single" w:sz="4" w:space="0" w:color="auto"/>
            </w:tcBorders>
            <w:shd w:val="clear" w:color="auto" w:fill="auto"/>
          </w:tcPr>
          <w:p w14:paraId="00E6961C" w14:textId="77777777" w:rsidR="005D3578" w:rsidRPr="00DC7310" w:rsidRDefault="005D3578" w:rsidP="005D3578">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91959FC" w14:textId="77777777" w:rsidR="005D3578" w:rsidRPr="00DC7310" w:rsidRDefault="005D3578" w:rsidP="005D3578">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C9DD9A9" w14:textId="77777777" w:rsidR="005D3578" w:rsidRPr="00DC7310" w:rsidRDefault="005D3578" w:rsidP="005D3578">
            <w:pPr>
              <w:pStyle w:val="TAC"/>
              <w:keepNext w:val="0"/>
              <w:keepLines w:val="0"/>
              <w:rPr>
                <w:lang w:eastAsia="zh-CN"/>
              </w:rPr>
            </w:pPr>
            <w:r w:rsidRPr="00DC7310">
              <w:rPr>
                <w:kern w:val="2"/>
                <w:lang w:eastAsia="ko-KR"/>
              </w:rPr>
              <w:t>0.2</w:t>
            </w:r>
          </w:p>
        </w:tc>
        <w:tc>
          <w:tcPr>
            <w:tcW w:w="938" w:type="pct"/>
            <w:vAlign w:val="center"/>
          </w:tcPr>
          <w:p w14:paraId="5EB407D0" w14:textId="77777777" w:rsidR="005D3578" w:rsidRPr="00DC7310" w:rsidRDefault="005D3578" w:rsidP="005D3578">
            <w:pPr>
              <w:pStyle w:val="TAC"/>
              <w:keepNext w:val="0"/>
              <w:keepLines w:val="0"/>
              <w:rPr>
                <w:rFonts w:cs="Arial"/>
                <w:szCs w:val="18"/>
                <w:lang w:eastAsia="zh-CN"/>
              </w:rPr>
            </w:pPr>
            <w:r w:rsidRPr="00DC7310">
              <w:rPr>
                <w:kern w:val="2"/>
              </w:rPr>
              <w:t>-</w:t>
            </w:r>
          </w:p>
        </w:tc>
        <w:tc>
          <w:tcPr>
            <w:tcW w:w="884" w:type="pct"/>
            <w:vAlign w:val="center"/>
          </w:tcPr>
          <w:p w14:paraId="3B9CAFCC" w14:textId="77777777" w:rsidR="005D3578" w:rsidRPr="00DC7310" w:rsidRDefault="005D3578" w:rsidP="005D3578">
            <w:pPr>
              <w:pStyle w:val="TAC"/>
              <w:keepNext w:val="0"/>
              <w:keepLines w:val="0"/>
              <w:rPr>
                <w:rFonts w:cs="Arial"/>
                <w:szCs w:val="18"/>
              </w:rPr>
            </w:pPr>
            <w:r w:rsidRPr="00DC7310">
              <w:rPr>
                <w:kern w:val="2"/>
              </w:rPr>
              <w:t>0.4</w:t>
            </w:r>
          </w:p>
        </w:tc>
        <w:tc>
          <w:tcPr>
            <w:tcW w:w="884" w:type="pct"/>
            <w:vAlign w:val="center"/>
          </w:tcPr>
          <w:p w14:paraId="0510FAE8" w14:textId="77777777" w:rsidR="005D3578" w:rsidRPr="00DC7310" w:rsidRDefault="005D3578" w:rsidP="005D3578">
            <w:pPr>
              <w:pStyle w:val="TAC"/>
              <w:keepNext w:val="0"/>
              <w:keepLines w:val="0"/>
              <w:rPr>
                <w:rFonts w:cs="Arial"/>
                <w:szCs w:val="18"/>
                <w:lang w:eastAsia="zh-CN"/>
              </w:rPr>
            </w:pPr>
            <w:r w:rsidRPr="00DC7310">
              <w:rPr>
                <w:kern w:val="2"/>
                <w:szCs w:val="18"/>
              </w:rPr>
              <w:t>0.5</w:t>
            </w:r>
          </w:p>
        </w:tc>
      </w:tr>
      <w:tr w:rsidR="005D3578" w:rsidRPr="00DC7310" w14:paraId="18D471DD" w14:textId="77777777" w:rsidTr="005D3578">
        <w:trPr>
          <w:jc w:val="center"/>
        </w:trPr>
        <w:tc>
          <w:tcPr>
            <w:tcW w:w="1357" w:type="pct"/>
            <w:tcBorders>
              <w:top w:val="single" w:sz="4" w:space="0" w:color="auto"/>
              <w:left w:val="single" w:sz="4" w:space="0" w:color="auto"/>
              <w:bottom w:val="nil"/>
              <w:right w:val="single" w:sz="4" w:space="0" w:color="auto"/>
            </w:tcBorders>
            <w:shd w:val="clear" w:color="auto" w:fill="auto"/>
          </w:tcPr>
          <w:p w14:paraId="0FD8CA93"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0AE0237A" w14:textId="77777777" w:rsidR="005D3578" w:rsidRPr="00DC7310" w:rsidRDefault="005D3578" w:rsidP="005D3578">
            <w:pPr>
              <w:pStyle w:val="TAC"/>
              <w:keepNext w:val="0"/>
              <w:keepLines w:val="0"/>
              <w:rPr>
                <w:rFonts w:eastAsia="Malgun Gothic"/>
                <w:lang w:eastAsia="ko-KR"/>
              </w:rPr>
            </w:pPr>
            <w:r w:rsidRPr="00DC7310">
              <w:rPr>
                <w:lang w:eastAsia="zh-CN"/>
              </w:rPr>
              <w:t>0.2</w:t>
            </w:r>
          </w:p>
        </w:tc>
        <w:tc>
          <w:tcPr>
            <w:tcW w:w="938" w:type="pct"/>
            <w:vAlign w:val="center"/>
          </w:tcPr>
          <w:p w14:paraId="53BDAA07"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2E30BCEA" w14:textId="77777777" w:rsidR="005D3578" w:rsidRPr="00DC7310" w:rsidRDefault="005D3578" w:rsidP="005D3578">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ECC25D7" w14:textId="77777777" w:rsidR="005D3578" w:rsidRPr="00DC7310" w:rsidRDefault="005D3578" w:rsidP="005D3578">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58D196CA" w14:textId="77777777" w:rsidTr="005D3578">
        <w:trPr>
          <w:jc w:val="center"/>
        </w:trPr>
        <w:tc>
          <w:tcPr>
            <w:tcW w:w="1357" w:type="pct"/>
            <w:tcBorders>
              <w:top w:val="nil"/>
              <w:left w:val="single" w:sz="4" w:space="0" w:color="auto"/>
              <w:bottom w:val="single" w:sz="4" w:space="0" w:color="auto"/>
              <w:right w:val="single" w:sz="4" w:space="0" w:color="auto"/>
            </w:tcBorders>
            <w:shd w:val="clear" w:color="auto" w:fill="auto"/>
          </w:tcPr>
          <w:p w14:paraId="2920ED13" w14:textId="77777777" w:rsidR="005D3578" w:rsidRPr="00DC7310" w:rsidRDefault="005D3578" w:rsidP="005D3578">
            <w:pPr>
              <w:pStyle w:val="TAC"/>
              <w:keepNext w:val="0"/>
              <w:keepLines w:val="0"/>
            </w:pPr>
            <w:r w:rsidRPr="00DC7310">
              <w:t>DC_1-7_n40-n78</w:t>
            </w:r>
          </w:p>
          <w:p w14:paraId="6F33B7CF" w14:textId="77777777" w:rsidR="005D3578" w:rsidRPr="00DC7310" w:rsidRDefault="005D3578" w:rsidP="005D3578">
            <w:pPr>
              <w:pStyle w:val="TAC"/>
              <w:keepNext w:val="0"/>
              <w:keepLines w:val="0"/>
              <w:rPr>
                <w:rFonts w:cs="Arial"/>
              </w:rPr>
            </w:pPr>
            <w:r w:rsidRPr="00DC7310">
              <w:t>DC_1-7-7_n40-n78</w:t>
            </w:r>
          </w:p>
        </w:tc>
        <w:tc>
          <w:tcPr>
            <w:tcW w:w="937" w:type="pct"/>
            <w:tcBorders>
              <w:left w:val="single" w:sz="4" w:space="0" w:color="auto"/>
            </w:tcBorders>
            <w:vAlign w:val="center"/>
          </w:tcPr>
          <w:p w14:paraId="2E1F6C19" w14:textId="77777777" w:rsidR="005D3578" w:rsidRPr="00DC7310" w:rsidRDefault="005D3578" w:rsidP="005D3578">
            <w:pPr>
              <w:pStyle w:val="TAC"/>
              <w:keepNext w:val="0"/>
              <w:keepLines w:val="0"/>
              <w:rPr>
                <w:rFonts w:eastAsia="Malgun Gothic" w:cs="Arial"/>
                <w:lang w:eastAsia="ko-KR"/>
              </w:rPr>
            </w:pPr>
            <w:r w:rsidRPr="00DC7310">
              <w:t>0.2</w:t>
            </w:r>
          </w:p>
        </w:tc>
        <w:tc>
          <w:tcPr>
            <w:tcW w:w="938" w:type="pct"/>
            <w:vAlign w:val="center"/>
          </w:tcPr>
          <w:p w14:paraId="0682C42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1AB5060" w14:textId="77777777" w:rsidR="005D3578" w:rsidRPr="00DC7310" w:rsidRDefault="005D3578" w:rsidP="005D3578">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4374EA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3D621D4" w14:textId="77777777" w:rsidTr="005D3578">
        <w:trPr>
          <w:jc w:val="center"/>
        </w:trPr>
        <w:tc>
          <w:tcPr>
            <w:tcW w:w="1357" w:type="pct"/>
            <w:tcBorders>
              <w:top w:val="nil"/>
              <w:bottom w:val="single" w:sz="4" w:space="0" w:color="auto"/>
            </w:tcBorders>
            <w:shd w:val="clear" w:color="auto" w:fill="auto"/>
          </w:tcPr>
          <w:p w14:paraId="7B92A4B6" w14:textId="77777777" w:rsidR="005D3578" w:rsidRPr="00DC7310" w:rsidRDefault="005D3578" w:rsidP="005D3578">
            <w:pPr>
              <w:pStyle w:val="TAC"/>
              <w:keepNext w:val="0"/>
              <w:keepLines w:val="0"/>
            </w:pPr>
            <w:r w:rsidRPr="00DC7310">
              <w:t>DC_1-7_n40-n105</w:t>
            </w:r>
          </w:p>
        </w:tc>
        <w:tc>
          <w:tcPr>
            <w:tcW w:w="937" w:type="pct"/>
            <w:vAlign w:val="center"/>
          </w:tcPr>
          <w:p w14:paraId="43C5D872" w14:textId="77777777" w:rsidR="005D3578" w:rsidRPr="00DC7310" w:rsidRDefault="005D3578" w:rsidP="005D3578">
            <w:pPr>
              <w:pStyle w:val="TAC"/>
              <w:keepNext w:val="0"/>
              <w:keepLines w:val="0"/>
            </w:pPr>
            <w:r w:rsidRPr="00DC7310">
              <w:t>0.2</w:t>
            </w:r>
          </w:p>
        </w:tc>
        <w:tc>
          <w:tcPr>
            <w:tcW w:w="938" w:type="pct"/>
            <w:vAlign w:val="center"/>
          </w:tcPr>
          <w:p w14:paraId="180D70D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6AEE9BB"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F498DE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D3578" w:rsidRPr="00DC7310" w14:paraId="29699445" w14:textId="77777777" w:rsidTr="005D3578">
        <w:trPr>
          <w:jc w:val="center"/>
        </w:trPr>
        <w:tc>
          <w:tcPr>
            <w:tcW w:w="1357" w:type="pct"/>
            <w:tcBorders>
              <w:top w:val="single" w:sz="4" w:space="0" w:color="auto"/>
              <w:bottom w:val="single" w:sz="4" w:space="0" w:color="auto"/>
            </w:tcBorders>
            <w:shd w:val="clear" w:color="auto" w:fill="auto"/>
          </w:tcPr>
          <w:p w14:paraId="18DC7100" w14:textId="77777777" w:rsidR="005D3578" w:rsidRPr="00DC7310" w:rsidRDefault="005D3578" w:rsidP="005D3578">
            <w:pPr>
              <w:pStyle w:val="TAC"/>
              <w:keepNext w:val="0"/>
              <w:keepLines w:val="0"/>
            </w:pPr>
            <w:r w:rsidRPr="00DC7310">
              <w:rPr>
                <w:szCs w:val="21"/>
              </w:rPr>
              <w:t>DC_1-7_n75-n78</w:t>
            </w:r>
          </w:p>
        </w:tc>
        <w:tc>
          <w:tcPr>
            <w:tcW w:w="937" w:type="pct"/>
            <w:vAlign w:val="center"/>
          </w:tcPr>
          <w:p w14:paraId="5BE7BC34" w14:textId="77777777" w:rsidR="005D3578" w:rsidRPr="00DC7310" w:rsidRDefault="005D3578" w:rsidP="005D3578">
            <w:pPr>
              <w:pStyle w:val="TAC"/>
              <w:keepNext w:val="0"/>
              <w:keepLines w:val="0"/>
              <w:rPr>
                <w:lang w:eastAsia="ko-KR"/>
              </w:rPr>
            </w:pPr>
            <w:r w:rsidRPr="00DC7310">
              <w:rPr>
                <w:rFonts w:hint="eastAsia"/>
                <w:lang w:eastAsia="ko-KR"/>
              </w:rPr>
              <w:t>0.6</w:t>
            </w:r>
          </w:p>
        </w:tc>
        <w:tc>
          <w:tcPr>
            <w:tcW w:w="938" w:type="pct"/>
            <w:vAlign w:val="center"/>
          </w:tcPr>
          <w:p w14:paraId="642C015D" w14:textId="77777777" w:rsidR="005D3578" w:rsidRPr="00DC7310" w:rsidRDefault="005D3578" w:rsidP="005D3578">
            <w:pPr>
              <w:pStyle w:val="TAC"/>
              <w:keepNext w:val="0"/>
              <w:keepLines w:val="0"/>
              <w:rPr>
                <w:rFonts w:cs="Arial"/>
                <w:lang w:eastAsia="ko-KR"/>
              </w:rPr>
            </w:pPr>
            <w:r w:rsidRPr="00DC7310">
              <w:rPr>
                <w:rFonts w:cs="Arial" w:hint="eastAsia"/>
                <w:lang w:eastAsia="ko-KR"/>
              </w:rPr>
              <w:t>0.6</w:t>
            </w:r>
          </w:p>
        </w:tc>
        <w:tc>
          <w:tcPr>
            <w:tcW w:w="884" w:type="pct"/>
            <w:vAlign w:val="center"/>
          </w:tcPr>
          <w:p w14:paraId="073D2AE6" w14:textId="77777777" w:rsidR="005D3578" w:rsidRPr="00DC7310" w:rsidRDefault="005D3578" w:rsidP="005D35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0A3726D" w14:textId="77777777" w:rsidR="005D3578" w:rsidRPr="00DC7310" w:rsidRDefault="005D3578" w:rsidP="005D3578">
            <w:pPr>
              <w:pStyle w:val="TAC"/>
              <w:keepNext w:val="0"/>
              <w:keepLines w:val="0"/>
              <w:rPr>
                <w:rFonts w:cs="Arial"/>
                <w:lang w:eastAsia="ko-KR"/>
              </w:rPr>
            </w:pPr>
            <w:r w:rsidRPr="00DC7310">
              <w:rPr>
                <w:rFonts w:cs="Arial" w:hint="eastAsia"/>
                <w:lang w:eastAsia="ko-KR"/>
              </w:rPr>
              <w:t>0.8</w:t>
            </w:r>
          </w:p>
        </w:tc>
      </w:tr>
      <w:tr w:rsidR="005D3578" w:rsidRPr="00DC7310" w14:paraId="4E6BF944" w14:textId="77777777" w:rsidTr="005D3578">
        <w:trPr>
          <w:jc w:val="center"/>
        </w:trPr>
        <w:tc>
          <w:tcPr>
            <w:tcW w:w="1357" w:type="pct"/>
            <w:tcBorders>
              <w:top w:val="single" w:sz="4" w:space="0" w:color="auto"/>
              <w:bottom w:val="single" w:sz="4" w:space="0" w:color="auto"/>
            </w:tcBorders>
            <w:shd w:val="clear" w:color="auto" w:fill="auto"/>
          </w:tcPr>
          <w:p w14:paraId="5269D848" w14:textId="77777777" w:rsidR="005D3578" w:rsidRPr="00DC7310" w:rsidRDefault="005D3578" w:rsidP="005D3578">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19B2B5B" w14:textId="77777777" w:rsidR="005D3578" w:rsidRPr="00DC7310" w:rsidRDefault="005D3578" w:rsidP="005D3578">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78DB1CCB" w14:textId="77777777" w:rsidR="005D3578" w:rsidRPr="00DC7310" w:rsidRDefault="005D3578" w:rsidP="005D3578">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08EC96AE" w14:textId="77777777" w:rsidR="005D3578" w:rsidRPr="00DC7310" w:rsidRDefault="005D3578" w:rsidP="005D3578">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75D394B" w14:textId="77777777" w:rsidR="005D3578" w:rsidRPr="00DC7310" w:rsidRDefault="005D3578" w:rsidP="005D3578">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5D3578" w:rsidRPr="00DC7310" w14:paraId="6290431B" w14:textId="77777777" w:rsidTr="005D3578">
        <w:trPr>
          <w:jc w:val="center"/>
        </w:trPr>
        <w:tc>
          <w:tcPr>
            <w:tcW w:w="1357" w:type="pct"/>
            <w:tcBorders>
              <w:top w:val="nil"/>
              <w:bottom w:val="single" w:sz="4" w:space="0" w:color="auto"/>
            </w:tcBorders>
            <w:shd w:val="clear" w:color="auto" w:fill="auto"/>
          </w:tcPr>
          <w:p w14:paraId="1F468BD5" w14:textId="77777777" w:rsidR="005D3578" w:rsidRPr="00DC7310" w:rsidRDefault="005D3578" w:rsidP="005D3578">
            <w:pPr>
              <w:pStyle w:val="TAC"/>
              <w:rPr>
                <w:szCs w:val="21"/>
              </w:rPr>
            </w:pPr>
            <w:r w:rsidRPr="000F0207">
              <w:t>DC_1-8_n</w:t>
            </w:r>
            <w:r>
              <w:t>1</w:t>
            </w:r>
            <w:r w:rsidRPr="000F0207">
              <w:t>-n78</w:t>
            </w:r>
          </w:p>
        </w:tc>
        <w:tc>
          <w:tcPr>
            <w:tcW w:w="937" w:type="pct"/>
            <w:tcBorders>
              <w:bottom w:val="single" w:sz="4" w:space="0" w:color="auto"/>
            </w:tcBorders>
            <w:vAlign w:val="center"/>
          </w:tcPr>
          <w:p w14:paraId="706F33F5" w14:textId="77777777" w:rsidR="005D3578" w:rsidRPr="00DC7310" w:rsidRDefault="005D3578" w:rsidP="005D3578">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5292614" w14:textId="77777777" w:rsidR="005D3578" w:rsidRPr="00DC7310" w:rsidRDefault="005D3578" w:rsidP="005D3578">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46A6B2A5" w14:textId="77777777" w:rsidR="005D3578" w:rsidRPr="00DC7310" w:rsidRDefault="005D3578" w:rsidP="005D3578">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42034A5" w14:textId="77777777" w:rsidR="005D3578" w:rsidRPr="00DC7310" w:rsidRDefault="005D3578" w:rsidP="005D3578">
            <w:pPr>
              <w:pStyle w:val="TAC"/>
              <w:rPr>
                <w:rFonts w:cs="Arial"/>
                <w:lang w:eastAsia="ko-KR"/>
              </w:rPr>
            </w:pPr>
            <w:r w:rsidRPr="009B304B">
              <w:rPr>
                <w:rFonts w:cs="Arial"/>
                <w:lang w:eastAsia="zh-CN"/>
              </w:rPr>
              <w:t>0.5</w:t>
            </w:r>
          </w:p>
        </w:tc>
      </w:tr>
      <w:tr w:rsidR="005D3578" w:rsidRPr="00DC7310" w14:paraId="4A2D8E31" w14:textId="77777777" w:rsidTr="005D3578">
        <w:trPr>
          <w:jc w:val="center"/>
        </w:trPr>
        <w:tc>
          <w:tcPr>
            <w:tcW w:w="1357" w:type="pct"/>
            <w:tcBorders>
              <w:bottom w:val="single" w:sz="4" w:space="0" w:color="auto"/>
            </w:tcBorders>
            <w:shd w:val="clear" w:color="auto" w:fill="auto"/>
          </w:tcPr>
          <w:p w14:paraId="536B403E" w14:textId="77777777" w:rsidR="005D3578" w:rsidRPr="00DC7310" w:rsidRDefault="005D3578" w:rsidP="005D3578">
            <w:pPr>
              <w:pStyle w:val="TAC"/>
              <w:keepNext w:val="0"/>
              <w:keepLines w:val="0"/>
              <w:rPr>
                <w:rFonts w:cs="Arial"/>
              </w:rPr>
            </w:pPr>
            <w:r w:rsidRPr="00DC7310">
              <w:t>DC_1-8_n3-n28</w:t>
            </w:r>
          </w:p>
        </w:tc>
        <w:tc>
          <w:tcPr>
            <w:tcW w:w="937" w:type="pct"/>
            <w:tcBorders>
              <w:bottom w:val="single" w:sz="4" w:space="0" w:color="auto"/>
            </w:tcBorders>
            <w:vAlign w:val="center"/>
          </w:tcPr>
          <w:p w14:paraId="548C77C5"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2BDB93F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1C82494"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62FFDF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08A7C893" w14:textId="77777777" w:rsidTr="005D3578">
        <w:trPr>
          <w:jc w:val="center"/>
        </w:trPr>
        <w:tc>
          <w:tcPr>
            <w:tcW w:w="1357" w:type="pct"/>
            <w:tcBorders>
              <w:top w:val="single" w:sz="4" w:space="0" w:color="auto"/>
              <w:bottom w:val="single" w:sz="4" w:space="0" w:color="auto"/>
            </w:tcBorders>
            <w:shd w:val="clear" w:color="auto" w:fill="auto"/>
          </w:tcPr>
          <w:p w14:paraId="50B4DBDF" w14:textId="77777777" w:rsidR="005D3578" w:rsidRPr="00DC7310" w:rsidRDefault="005D3578" w:rsidP="005D3578">
            <w:pPr>
              <w:pStyle w:val="TAC"/>
              <w:keepNext w:val="0"/>
              <w:keepLines w:val="0"/>
              <w:rPr>
                <w:rFonts w:cs="Arial"/>
              </w:rPr>
            </w:pPr>
            <w:r w:rsidRPr="00DC7310">
              <w:t>DC_1-8_n3-n77</w:t>
            </w:r>
          </w:p>
        </w:tc>
        <w:tc>
          <w:tcPr>
            <w:tcW w:w="937" w:type="pct"/>
            <w:tcBorders>
              <w:top w:val="single" w:sz="4" w:space="0" w:color="auto"/>
            </w:tcBorders>
            <w:vAlign w:val="center"/>
          </w:tcPr>
          <w:p w14:paraId="4563CD55"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0C90F1F"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C55D88C"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616D37"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5D3578" w:rsidRPr="00DC7310" w14:paraId="651C5603"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7C670F7" w14:textId="77777777" w:rsidR="005D3578" w:rsidRPr="00DC7310" w:rsidRDefault="005D3578" w:rsidP="005D3578">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2E88B1A" w14:textId="77777777" w:rsidR="005D3578" w:rsidRPr="00DC7310" w:rsidRDefault="005D3578" w:rsidP="005D3578">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2D0FFB" w14:textId="77777777" w:rsidR="005D3578" w:rsidRPr="00DC7310" w:rsidRDefault="005D3578" w:rsidP="005D35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CAD81F" w14:textId="77777777" w:rsidR="005D3578" w:rsidRPr="00DC7310" w:rsidRDefault="005D3578" w:rsidP="005D35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D1CFC4" w14:textId="77777777" w:rsidR="005D3578" w:rsidRPr="00DC7310" w:rsidRDefault="005D3578" w:rsidP="005D3578">
            <w:pPr>
              <w:pStyle w:val="TAC"/>
              <w:keepNext w:val="0"/>
              <w:keepLines w:val="0"/>
              <w:rPr>
                <w:rFonts w:cs="Arial"/>
                <w:lang w:eastAsia="zh-CN"/>
              </w:rPr>
            </w:pPr>
            <w:r w:rsidRPr="00DC7310">
              <w:rPr>
                <w:color w:val="000000"/>
                <w:szCs w:val="18"/>
              </w:rPr>
              <w:t>0.5</w:t>
            </w:r>
          </w:p>
        </w:tc>
      </w:tr>
      <w:tr w:rsidR="005D3578" w:rsidRPr="00DC7310" w14:paraId="2F44D7E9" w14:textId="77777777" w:rsidTr="005D3578">
        <w:trPr>
          <w:jc w:val="center"/>
        </w:trPr>
        <w:tc>
          <w:tcPr>
            <w:tcW w:w="1357" w:type="pct"/>
            <w:tcBorders>
              <w:top w:val="single" w:sz="4" w:space="0" w:color="auto"/>
              <w:bottom w:val="single" w:sz="4" w:space="0" w:color="auto"/>
            </w:tcBorders>
            <w:shd w:val="clear" w:color="auto" w:fill="auto"/>
          </w:tcPr>
          <w:p w14:paraId="0B1C99B1" w14:textId="77777777" w:rsidR="005D3578" w:rsidRPr="00DC7310" w:rsidRDefault="005D3578" w:rsidP="005D3578">
            <w:pPr>
              <w:pStyle w:val="TAC"/>
              <w:keepNext w:val="0"/>
              <w:keepLines w:val="0"/>
            </w:pPr>
            <w:r w:rsidRPr="00DC7310">
              <w:t>DC_1-8-11_n3</w:t>
            </w:r>
          </w:p>
        </w:tc>
        <w:tc>
          <w:tcPr>
            <w:tcW w:w="937" w:type="pct"/>
            <w:tcBorders>
              <w:bottom w:val="single" w:sz="4" w:space="0" w:color="auto"/>
            </w:tcBorders>
            <w:vAlign w:val="center"/>
          </w:tcPr>
          <w:p w14:paraId="6340E4A7" w14:textId="77777777" w:rsidR="005D3578" w:rsidRPr="00DC7310" w:rsidRDefault="005D3578" w:rsidP="005D3578">
            <w:pPr>
              <w:pStyle w:val="TAC"/>
              <w:keepNext w:val="0"/>
              <w:keepLines w:val="0"/>
            </w:pPr>
            <w:r w:rsidRPr="00DC7310">
              <w:t>-</w:t>
            </w:r>
          </w:p>
        </w:tc>
        <w:tc>
          <w:tcPr>
            <w:tcW w:w="938" w:type="pct"/>
            <w:vAlign w:val="center"/>
          </w:tcPr>
          <w:p w14:paraId="4B90D434"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E299A32" w14:textId="77777777" w:rsidR="005D3578" w:rsidRPr="00DC7310" w:rsidRDefault="005D3578" w:rsidP="005D3578">
            <w:pPr>
              <w:pStyle w:val="TAC"/>
              <w:keepNext w:val="0"/>
              <w:keepLines w:val="0"/>
            </w:pPr>
            <w:r w:rsidRPr="00DC7310">
              <w:rPr>
                <w:rFonts w:hint="eastAsia"/>
              </w:rPr>
              <w:t>0</w:t>
            </w:r>
            <w:r w:rsidRPr="00DC7310">
              <w:t>.3</w:t>
            </w:r>
          </w:p>
        </w:tc>
        <w:tc>
          <w:tcPr>
            <w:tcW w:w="884" w:type="pct"/>
            <w:vAlign w:val="center"/>
          </w:tcPr>
          <w:p w14:paraId="6D0D38B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3376891" w14:textId="77777777" w:rsidTr="005D3578">
        <w:trPr>
          <w:jc w:val="center"/>
        </w:trPr>
        <w:tc>
          <w:tcPr>
            <w:tcW w:w="1357" w:type="pct"/>
            <w:tcBorders>
              <w:top w:val="single" w:sz="4" w:space="0" w:color="auto"/>
              <w:bottom w:val="single" w:sz="4" w:space="0" w:color="auto"/>
            </w:tcBorders>
            <w:shd w:val="clear" w:color="auto" w:fill="auto"/>
          </w:tcPr>
          <w:p w14:paraId="7F1BD7FD" w14:textId="77777777" w:rsidR="005D3578" w:rsidRPr="00DC7310" w:rsidRDefault="005D3578" w:rsidP="005D3578">
            <w:pPr>
              <w:pStyle w:val="TAC"/>
              <w:keepNext w:val="0"/>
              <w:keepLines w:val="0"/>
            </w:pPr>
            <w:r w:rsidRPr="00DC7310">
              <w:t>DC_1-8-11_n28</w:t>
            </w:r>
          </w:p>
        </w:tc>
        <w:tc>
          <w:tcPr>
            <w:tcW w:w="937" w:type="pct"/>
            <w:tcBorders>
              <w:top w:val="single" w:sz="4" w:space="0" w:color="auto"/>
              <w:bottom w:val="single" w:sz="4" w:space="0" w:color="auto"/>
            </w:tcBorders>
            <w:vAlign w:val="center"/>
          </w:tcPr>
          <w:p w14:paraId="6A39F6A6" w14:textId="77777777" w:rsidR="005D3578" w:rsidRPr="00DC7310" w:rsidRDefault="005D3578" w:rsidP="005D3578">
            <w:pPr>
              <w:pStyle w:val="TAC"/>
              <w:keepNext w:val="0"/>
              <w:keepLines w:val="0"/>
            </w:pPr>
            <w:r w:rsidRPr="00DC7310">
              <w:rPr>
                <w:rFonts w:eastAsia="Malgun Gothic"/>
                <w:lang w:eastAsia="ko-KR"/>
              </w:rPr>
              <w:t>-</w:t>
            </w:r>
          </w:p>
        </w:tc>
        <w:tc>
          <w:tcPr>
            <w:tcW w:w="938" w:type="pct"/>
            <w:vAlign w:val="center"/>
          </w:tcPr>
          <w:p w14:paraId="4CB8345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BBE47C" w14:textId="77777777" w:rsidR="005D3578" w:rsidRPr="00DC7310" w:rsidRDefault="005D3578" w:rsidP="005D3578">
            <w:pPr>
              <w:pStyle w:val="TAC"/>
              <w:keepNext w:val="0"/>
              <w:keepLines w:val="0"/>
            </w:pPr>
            <w:r w:rsidRPr="00DC7310">
              <w:rPr>
                <w:rFonts w:eastAsia="Malgun Gothic"/>
                <w:lang w:eastAsia="ko-KR"/>
              </w:rPr>
              <w:t>-</w:t>
            </w:r>
          </w:p>
        </w:tc>
        <w:tc>
          <w:tcPr>
            <w:tcW w:w="884" w:type="pct"/>
            <w:vAlign w:val="center"/>
          </w:tcPr>
          <w:p w14:paraId="303959D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r>
      <w:tr w:rsidR="005D3578" w:rsidRPr="00DC7310" w14:paraId="7F83697E" w14:textId="77777777" w:rsidTr="005D3578">
        <w:trPr>
          <w:jc w:val="center"/>
        </w:trPr>
        <w:tc>
          <w:tcPr>
            <w:tcW w:w="1357" w:type="pct"/>
            <w:tcBorders>
              <w:top w:val="single" w:sz="4" w:space="0" w:color="auto"/>
              <w:bottom w:val="nil"/>
            </w:tcBorders>
            <w:shd w:val="clear" w:color="auto" w:fill="auto"/>
          </w:tcPr>
          <w:p w14:paraId="1FB33AA6" w14:textId="77777777" w:rsidR="005D3578" w:rsidRPr="00DC7310" w:rsidRDefault="005D3578" w:rsidP="005D3578">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9DDC015" w14:textId="77777777" w:rsidR="005D3578" w:rsidRPr="00DC7310" w:rsidRDefault="005D3578" w:rsidP="005D3578">
            <w:pPr>
              <w:pStyle w:val="TAC"/>
              <w:keepNext w:val="0"/>
              <w:keepLines w:val="0"/>
              <w:rPr>
                <w:rFonts w:eastAsia="Malgun Gothic" w:cs="Arial"/>
                <w:lang w:eastAsia="ko-KR"/>
              </w:rPr>
            </w:pPr>
            <w:r w:rsidRPr="00DC7310">
              <w:rPr>
                <w:rFonts w:cs="Arial"/>
                <w:szCs w:val="18"/>
              </w:rPr>
              <w:t>0.2</w:t>
            </w:r>
          </w:p>
        </w:tc>
        <w:tc>
          <w:tcPr>
            <w:tcW w:w="938" w:type="pct"/>
            <w:vAlign w:val="center"/>
          </w:tcPr>
          <w:p w14:paraId="0B1EADF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038E87"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884" w:type="pct"/>
            <w:vAlign w:val="center"/>
          </w:tcPr>
          <w:p w14:paraId="2A7FAFA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2CFD5299" w14:textId="77777777" w:rsidTr="005D3578">
        <w:trPr>
          <w:jc w:val="center"/>
        </w:trPr>
        <w:tc>
          <w:tcPr>
            <w:tcW w:w="1357" w:type="pct"/>
            <w:tcBorders>
              <w:bottom w:val="nil"/>
            </w:tcBorders>
            <w:shd w:val="clear" w:color="auto" w:fill="auto"/>
          </w:tcPr>
          <w:p w14:paraId="6F730B52" w14:textId="77777777" w:rsidR="005D3578" w:rsidRPr="00DC7310" w:rsidRDefault="005D3578" w:rsidP="005D3578">
            <w:pPr>
              <w:pStyle w:val="TAC"/>
              <w:keepNext w:val="0"/>
              <w:keepLines w:val="0"/>
              <w:rPr>
                <w:rFonts w:cs="Arial"/>
              </w:rPr>
            </w:pPr>
            <w:r w:rsidRPr="00DC7310">
              <w:rPr>
                <w:rFonts w:cs="Arial"/>
                <w:szCs w:val="18"/>
              </w:rPr>
              <w:t>DC_1-8-11_n78</w:t>
            </w:r>
          </w:p>
        </w:tc>
        <w:tc>
          <w:tcPr>
            <w:tcW w:w="937" w:type="pct"/>
            <w:vAlign w:val="center"/>
          </w:tcPr>
          <w:p w14:paraId="2B862F11"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938" w:type="pct"/>
            <w:vAlign w:val="center"/>
          </w:tcPr>
          <w:p w14:paraId="55C876C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812402"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884" w:type="pct"/>
            <w:vAlign w:val="center"/>
          </w:tcPr>
          <w:p w14:paraId="234F1C4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F45D55E" w14:textId="77777777" w:rsidTr="005D3578">
        <w:trPr>
          <w:jc w:val="center"/>
        </w:trPr>
        <w:tc>
          <w:tcPr>
            <w:tcW w:w="1357" w:type="pct"/>
            <w:tcBorders>
              <w:bottom w:val="nil"/>
            </w:tcBorders>
            <w:shd w:val="clear" w:color="auto" w:fill="auto"/>
          </w:tcPr>
          <w:p w14:paraId="0D5679E6" w14:textId="77777777" w:rsidR="005D3578" w:rsidRPr="00DC7310" w:rsidRDefault="005D3578" w:rsidP="005D3578">
            <w:pPr>
              <w:pStyle w:val="TAC"/>
              <w:keepNext w:val="0"/>
              <w:keepLines w:val="0"/>
              <w:rPr>
                <w:szCs w:val="18"/>
              </w:rPr>
            </w:pPr>
            <w:r w:rsidRPr="00DC7310">
              <w:rPr>
                <w:rFonts w:cs="Arial"/>
              </w:rPr>
              <w:t>DC_1-8-20_n28</w:t>
            </w:r>
          </w:p>
        </w:tc>
        <w:tc>
          <w:tcPr>
            <w:tcW w:w="937" w:type="pct"/>
            <w:vAlign w:val="center"/>
          </w:tcPr>
          <w:p w14:paraId="498F1684" w14:textId="77777777" w:rsidR="005D3578" w:rsidRPr="00DC7310" w:rsidRDefault="005D3578" w:rsidP="005D3578">
            <w:pPr>
              <w:pStyle w:val="TAC"/>
              <w:keepNext w:val="0"/>
              <w:keepLines w:val="0"/>
              <w:rPr>
                <w:szCs w:val="18"/>
                <w:lang w:eastAsia="ja-JP"/>
              </w:rPr>
            </w:pPr>
            <w:r w:rsidRPr="00DC7310">
              <w:rPr>
                <w:lang w:eastAsia="ja-JP"/>
              </w:rPr>
              <w:t>-</w:t>
            </w:r>
          </w:p>
        </w:tc>
        <w:tc>
          <w:tcPr>
            <w:tcW w:w="938" w:type="pct"/>
            <w:vAlign w:val="center"/>
          </w:tcPr>
          <w:p w14:paraId="115F9501"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AE4130B" w14:textId="77777777" w:rsidR="005D3578" w:rsidRPr="00DC7310" w:rsidRDefault="005D3578" w:rsidP="005D3578">
            <w:pPr>
              <w:pStyle w:val="TAC"/>
              <w:keepNext w:val="0"/>
              <w:keepLines w:val="0"/>
              <w:rPr>
                <w:szCs w:val="18"/>
              </w:rPr>
            </w:pPr>
            <w:r w:rsidRPr="00DC7310">
              <w:rPr>
                <w:rFonts w:eastAsia="Malgun Gothic" w:cs="Arial"/>
                <w:lang w:eastAsia="ko-KR"/>
              </w:rPr>
              <w:t>0.2</w:t>
            </w:r>
          </w:p>
        </w:tc>
        <w:tc>
          <w:tcPr>
            <w:tcW w:w="884" w:type="pct"/>
            <w:vAlign w:val="center"/>
          </w:tcPr>
          <w:p w14:paraId="3ABB5201"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349E7ED2" w14:textId="77777777" w:rsidTr="005D3578">
        <w:trPr>
          <w:jc w:val="center"/>
        </w:trPr>
        <w:tc>
          <w:tcPr>
            <w:tcW w:w="1357" w:type="pct"/>
            <w:tcBorders>
              <w:bottom w:val="nil"/>
            </w:tcBorders>
            <w:shd w:val="clear" w:color="auto" w:fill="auto"/>
          </w:tcPr>
          <w:p w14:paraId="75174B4A" w14:textId="77777777" w:rsidR="005D3578" w:rsidRPr="00DC7310" w:rsidRDefault="005D3578" w:rsidP="005D3578">
            <w:pPr>
              <w:pStyle w:val="TAC"/>
              <w:keepNext w:val="0"/>
              <w:keepLines w:val="0"/>
              <w:rPr>
                <w:rFonts w:cs="Arial"/>
              </w:rPr>
            </w:pPr>
            <w:r w:rsidRPr="00DC7310">
              <w:rPr>
                <w:szCs w:val="18"/>
              </w:rPr>
              <w:t>DC_1-8-20_n78</w:t>
            </w:r>
          </w:p>
        </w:tc>
        <w:tc>
          <w:tcPr>
            <w:tcW w:w="937" w:type="pct"/>
            <w:vAlign w:val="center"/>
          </w:tcPr>
          <w:p w14:paraId="19B0556A" w14:textId="77777777" w:rsidR="005D3578" w:rsidRPr="00DC7310" w:rsidRDefault="005D3578" w:rsidP="005D3578">
            <w:pPr>
              <w:pStyle w:val="TAC"/>
              <w:keepNext w:val="0"/>
              <w:keepLines w:val="0"/>
              <w:rPr>
                <w:rFonts w:eastAsia="Malgun Gothic" w:cs="Arial"/>
                <w:lang w:eastAsia="ko-KR"/>
              </w:rPr>
            </w:pPr>
            <w:r w:rsidRPr="00DC7310">
              <w:rPr>
                <w:szCs w:val="18"/>
                <w:lang w:eastAsia="ja-JP"/>
              </w:rPr>
              <w:t>-</w:t>
            </w:r>
          </w:p>
        </w:tc>
        <w:tc>
          <w:tcPr>
            <w:tcW w:w="938" w:type="pct"/>
            <w:vAlign w:val="center"/>
          </w:tcPr>
          <w:p w14:paraId="1CC97CF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CC68DF" w14:textId="77777777" w:rsidR="005D3578" w:rsidRPr="00DC7310" w:rsidRDefault="005D3578" w:rsidP="005D3578">
            <w:pPr>
              <w:pStyle w:val="TAC"/>
              <w:keepNext w:val="0"/>
              <w:keepLines w:val="0"/>
              <w:rPr>
                <w:rFonts w:eastAsia="Malgun Gothic" w:cs="Arial"/>
                <w:lang w:eastAsia="ko-KR"/>
              </w:rPr>
            </w:pPr>
            <w:r w:rsidRPr="00DC7310">
              <w:rPr>
                <w:szCs w:val="18"/>
              </w:rPr>
              <w:t>-</w:t>
            </w:r>
          </w:p>
        </w:tc>
        <w:tc>
          <w:tcPr>
            <w:tcW w:w="884" w:type="pct"/>
            <w:vAlign w:val="center"/>
          </w:tcPr>
          <w:p w14:paraId="54E01BF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0BBB3EA" w14:textId="77777777" w:rsidTr="005D3578">
        <w:trPr>
          <w:jc w:val="center"/>
        </w:trPr>
        <w:tc>
          <w:tcPr>
            <w:tcW w:w="1357" w:type="pct"/>
            <w:tcBorders>
              <w:bottom w:val="nil"/>
            </w:tcBorders>
            <w:shd w:val="clear" w:color="auto" w:fill="auto"/>
          </w:tcPr>
          <w:p w14:paraId="3F7403D3" w14:textId="77777777" w:rsidR="005D3578" w:rsidRPr="00DC7310" w:rsidRDefault="005D3578" w:rsidP="005D3578">
            <w:pPr>
              <w:pStyle w:val="TAC"/>
              <w:keepNext w:val="0"/>
              <w:keepLines w:val="0"/>
              <w:rPr>
                <w:rFonts w:cs="Arial"/>
              </w:rPr>
            </w:pPr>
            <w:r w:rsidRPr="00DC7310">
              <w:t>DC_1-8-28_n3</w:t>
            </w:r>
          </w:p>
        </w:tc>
        <w:tc>
          <w:tcPr>
            <w:tcW w:w="937" w:type="pct"/>
            <w:vAlign w:val="center"/>
          </w:tcPr>
          <w:p w14:paraId="60C37EB5"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6E0C36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B5954C"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C2D4BA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1E8BCD2B" w14:textId="77777777" w:rsidTr="005D3578">
        <w:trPr>
          <w:jc w:val="center"/>
        </w:trPr>
        <w:tc>
          <w:tcPr>
            <w:tcW w:w="1357" w:type="pct"/>
            <w:tcBorders>
              <w:bottom w:val="nil"/>
            </w:tcBorders>
            <w:shd w:val="clear" w:color="auto" w:fill="auto"/>
          </w:tcPr>
          <w:p w14:paraId="3BF1C99C" w14:textId="77777777" w:rsidR="005D3578" w:rsidRPr="00DC7310" w:rsidRDefault="005D3578" w:rsidP="005D3578">
            <w:pPr>
              <w:pStyle w:val="TAC"/>
              <w:keepNext w:val="0"/>
              <w:keepLines w:val="0"/>
              <w:rPr>
                <w:rFonts w:cs="Arial"/>
              </w:rPr>
            </w:pPr>
            <w:r w:rsidRPr="00DC7310">
              <w:t>DC_1-8_n28-n77</w:t>
            </w:r>
          </w:p>
        </w:tc>
        <w:tc>
          <w:tcPr>
            <w:tcW w:w="937" w:type="pct"/>
            <w:vAlign w:val="center"/>
          </w:tcPr>
          <w:p w14:paraId="45D048F4" w14:textId="77777777" w:rsidR="005D3578" w:rsidRPr="00DC7310" w:rsidRDefault="005D3578" w:rsidP="005D3578">
            <w:pPr>
              <w:pStyle w:val="TAC"/>
              <w:keepNext w:val="0"/>
              <w:keepLines w:val="0"/>
              <w:rPr>
                <w:szCs w:val="18"/>
                <w:lang w:eastAsia="ja-JP"/>
              </w:rPr>
            </w:pPr>
            <w:r w:rsidRPr="00DC7310">
              <w:t>0.2</w:t>
            </w:r>
          </w:p>
        </w:tc>
        <w:tc>
          <w:tcPr>
            <w:tcW w:w="938" w:type="pct"/>
            <w:vAlign w:val="center"/>
          </w:tcPr>
          <w:p w14:paraId="628B916E"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F570C2B" w14:textId="77777777" w:rsidR="005D3578" w:rsidRPr="00DC7310" w:rsidRDefault="005D3578" w:rsidP="005D3578">
            <w:pPr>
              <w:pStyle w:val="TAC"/>
              <w:keepNext w:val="0"/>
              <w:keepLines w:val="0"/>
              <w:rPr>
                <w:szCs w:val="18"/>
              </w:rPr>
            </w:pPr>
            <w:r w:rsidRPr="00DC7310">
              <w:t>0.2</w:t>
            </w:r>
          </w:p>
        </w:tc>
        <w:tc>
          <w:tcPr>
            <w:tcW w:w="884" w:type="pct"/>
            <w:vAlign w:val="center"/>
          </w:tcPr>
          <w:p w14:paraId="697A93FA"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2E081DF9" w14:textId="77777777" w:rsidTr="005D3578">
        <w:trPr>
          <w:jc w:val="center"/>
        </w:trPr>
        <w:tc>
          <w:tcPr>
            <w:tcW w:w="1357" w:type="pct"/>
            <w:tcBorders>
              <w:bottom w:val="single" w:sz="4" w:space="0" w:color="auto"/>
            </w:tcBorders>
            <w:shd w:val="clear" w:color="auto" w:fill="auto"/>
          </w:tcPr>
          <w:p w14:paraId="744A9AF2" w14:textId="77777777" w:rsidR="005D3578" w:rsidRPr="00DC7310" w:rsidRDefault="005D3578" w:rsidP="005D3578">
            <w:pPr>
              <w:pStyle w:val="TAC"/>
              <w:keepNext w:val="0"/>
              <w:keepLines w:val="0"/>
              <w:rPr>
                <w:szCs w:val="18"/>
              </w:rPr>
            </w:pPr>
            <w:r w:rsidRPr="00DC7310">
              <w:t>DC_1-8-28_n78</w:t>
            </w:r>
          </w:p>
        </w:tc>
        <w:tc>
          <w:tcPr>
            <w:tcW w:w="937" w:type="pct"/>
            <w:vAlign w:val="center"/>
          </w:tcPr>
          <w:p w14:paraId="6D273C2F" w14:textId="77777777" w:rsidR="005D3578" w:rsidRPr="00DC7310" w:rsidRDefault="005D3578" w:rsidP="005D3578">
            <w:pPr>
              <w:pStyle w:val="TAC"/>
              <w:keepNext w:val="0"/>
              <w:keepLines w:val="0"/>
              <w:rPr>
                <w:szCs w:val="18"/>
                <w:lang w:eastAsia="ja-JP"/>
              </w:rPr>
            </w:pPr>
            <w:r w:rsidRPr="00DC7310">
              <w:rPr>
                <w:rFonts w:cs="Arial"/>
                <w:lang w:eastAsia="ja-JP"/>
              </w:rPr>
              <w:t>-</w:t>
            </w:r>
          </w:p>
        </w:tc>
        <w:tc>
          <w:tcPr>
            <w:tcW w:w="938" w:type="pct"/>
            <w:vAlign w:val="center"/>
          </w:tcPr>
          <w:p w14:paraId="153CC419"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73BB1A5" w14:textId="77777777" w:rsidR="005D3578" w:rsidRPr="00DC7310" w:rsidRDefault="005D3578" w:rsidP="005D3578">
            <w:pPr>
              <w:pStyle w:val="TAC"/>
              <w:keepNext w:val="0"/>
              <w:keepLines w:val="0"/>
              <w:rPr>
                <w:szCs w:val="18"/>
              </w:rPr>
            </w:pPr>
            <w:r w:rsidRPr="00DC7310">
              <w:rPr>
                <w:rFonts w:eastAsia="Malgun Gothic" w:cs="Arial"/>
                <w:lang w:eastAsia="ko-KR"/>
              </w:rPr>
              <w:t>0.2</w:t>
            </w:r>
          </w:p>
        </w:tc>
        <w:tc>
          <w:tcPr>
            <w:tcW w:w="884" w:type="pct"/>
            <w:vAlign w:val="center"/>
          </w:tcPr>
          <w:p w14:paraId="281AFA7C"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6D83066F" w14:textId="77777777" w:rsidTr="005D3578">
        <w:trPr>
          <w:jc w:val="center"/>
        </w:trPr>
        <w:tc>
          <w:tcPr>
            <w:tcW w:w="1357" w:type="pct"/>
            <w:tcBorders>
              <w:top w:val="single" w:sz="4" w:space="0" w:color="auto"/>
              <w:bottom w:val="single" w:sz="4" w:space="0" w:color="auto"/>
            </w:tcBorders>
            <w:shd w:val="clear" w:color="auto" w:fill="auto"/>
            <w:vAlign w:val="center"/>
          </w:tcPr>
          <w:p w14:paraId="08729268" w14:textId="77777777" w:rsidR="005D3578" w:rsidRPr="00DC7310" w:rsidRDefault="005D3578" w:rsidP="005D3578">
            <w:pPr>
              <w:pStyle w:val="TAC"/>
              <w:keepNext w:val="0"/>
              <w:keepLines w:val="0"/>
              <w:rPr>
                <w:rFonts w:cs="Arial"/>
              </w:rPr>
            </w:pPr>
            <w:r w:rsidRPr="00DC7310">
              <w:rPr>
                <w:rFonts w:cs="Arial"/>
              </w:rPr>
              <w:t>DC_1-8_n28-n78</w:t>
            </w:r>
          </w:p>
        </w:tc>
        <w:tc>
          <w:tcPr>
            <w:tcW w:w="937" w:type="pct"/>
            <w:vAlign w:val="center"/>
          </w:tcPr>
          <w:p w14:paraId="2E67550F" w14:textId="77777777" w:rsidR="005D3578" w:rsidRPr="00DC7310" w:rsidRDefault="005D3578" w:rsidP="005D3578">
            <w:pPr>
              <w:pStyle w:val="TAC"/>
              <w:keepNext w:val="0"/>
              <w:keepLines w:val="0"/>
            </w:pPr>
            <w:r w:rsidRPr="00DC7310">
              <w:rPr>
                <w:rFonts w:cs="Arial"/>
                <w:lang w:eastAsia="zh-CN"/>
              </w:rPr>
              <w:t>-</w:t>
            </w:r>
          </w:p>
        </w:tc>
        <w:tc>
          <w:tcPr>
            <w:tcW w:w="938" w:type="pct"/>
            <w:vAlign w:val="center"/>
          </w:tcPr>
          <w:p w14:paraId="4D36D98B"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449312" w14:textId="77777777" w:rsidR="005D3578" w:rsidRPr="00DC7310" w:rsidRDefault="005D3578" w:rsidP="005D3578">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DCAF0C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12138955" w14:textId="77777777" w:rsidTr="005D3578">
        <w:trPr>
          <w:jc w:val="center"/>
        </w:trPr>
        <w:tc>
          <w:tcPr>
            <w:tcW w:w="1357" w:type="pct"/>
            <w:tcBorders>
              <w:top w:val="single" w:sz="4" w:space="0" w:color="auto"/>
              <w:bottom w:val="single" w:sz="4" w:space="0" w:color="auto"/>
            </w:tcBorders>
            <w:shd w:val="clear" w:color="auto" w:fill="auto"/>
          </w:tcPr>
          <w:p w14:paraId="569AC6EF" w14:textId="77777777" w:rsidR="005D3578" w:rsidRPr="00DC7310" w:rsidRDefault="005D3578" w:rsidP="005D3578">
            <w:pPr>
              <w:pStyle w:val="TAC"/>
              <w:keepNext w:val="0"/>
              <w:keepLines w:val="0"/>
              <w:rPr>
                <w:rFonts w:cs="Arial"/>
              </w:rPr>
            </w:pPr>
            <w:r w:rsidRPr="00DC7310">
              <w:t>DC_1-8_n28-n79</w:t>
            </w:r>
          </w:p>
        </w:tc>
        <w:tc>
          <w:tcPr>
            <w:tcW w:w="937" w:type="pct"/>
            <w:vAlign w:val="center"/>
          </w:tcPr>
          <w:p w14:paraId="0ACEAD59" w14:textId="77777777" w:rsidR="005D3578" w:rsidRPr="00DC7310" w:rsidRDefault="005D3578" w:rsidP="005D3578">
            <w:pPr>
              <w:pStyle w:val="TAC"/>
              <w:keepNext w:val="0"/>
              <w:keepLines w:val="0"/>
              <w:rPr>
                <w:rFonts w:cs="Arial"/>
                <w:lang w:eastAsia="zh-CN"/>
              </w:rPr>
            </w:pPr>
            <w:r w:rsidRPr="00DC7310">
              <w:t>0.3</w:t>
            </w:r>
          </w:p>
        </w:tc>
        <w:tc>
          <w:tcPr>
            <w:tcW w:w="938" w:type="pct"/>
            <w:vAlign w:val="center"/>
          </w:tcPr>
          <w:p w14:paraId="35DCDFB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80162C" w14:textId="77777777" w:rsidR="005D3578" w:rsidRPr="00DC7310" w:rsidRDefault="005D3578" w:rsidP="005D3578">
            <w:pPr>
              <w:pStyle w:val="TAC"/>
              <w:keepNext w:val="0"/>
              <w:keepLines w:val="0"/>
              <w:rPr>
                <w:rFonts w:cs="Arial"/>
                <w:lang w:eastAsia="zh-CN"/>
              </w:rPr>
            </w:pPr>
            <w:r w:rsidRPr="00DC7310">
              <w:rPr>
                <w:lang w:eastAsia="ja-JP"/>
              </w:rPr>
              <w:t>0.6</w:t>
            </w:r>
          </w:p>
        </w:tc>
        <w:tc>
          <w:tcPr>
            <w:tcW w:w="884" w:type="pct"/>
            <w:vAlign w:val="center"/>
          </w:tcPr>
          <w:p w14:paraId="4DDF7EE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54981C34" w14:textId="77777777" w:rsidTr="005D3578">
        <w:trPr>
          <w:jc w:val="center"/>
        </w:trPr>
        <w:tc>
          <w:tcPr>
            <w:tcW w:w="1357" w:type="pct"/>
            <w:tcBorders>
              <w:top w:val="single" w:sz="4" w:space="0" w:color="auto"/>
              <w:bottom w:val="single" w:sz="4" w:space="0" w:color="auto"/>
            </w:tcBorders>
            <w:shd w:val="clear" w:color="auto" w:fill="auto"/>
          </w:tcPr>
          <w:p w14:paraId="12884491" w14:textId="77777777" w:rsidR="005D3578" w:rsidRPr="00DC7310" w:rsidRDefault="005D3578" w:rsidP="005D3578">
            <w:pPr>
              <w:pStyle w:val="TAC"/>
              <w:keepNext w:val="0"/>
              <w:keepLines w:val="0"/>
            </w:pPr>
            <w:r w:rsidRPr="00DC7310">
              <w:t>DC_1-8-32_n3</w:t>
            </w:r>
          </w:p>
        </w:tc>
        <w:tc>
          <w:tcPr>
            <w:tcW w:w="937" w:type="pct"/>
            <w:vAlign w:val="center"/>
          </w:tcPr>
          <w:p w14:paraId="10BB3B7B" w14:textId="77777777" w:rsidR="005D3578" w:rsidRPr="00DC7310" w:rsidRDefault="005D3578" w:rsidP="005D3578">
            <w:pPr>
              <w:pStyle w:val="TAC"/>
              <w:keepNext w:val="0"/>
              <w:keepLines w:val="0"/>
              <w:rPr>
                <w:lang w:eastAsia="zh-TW"/>
              </w:rPr>
            </w:pPr>
            <w:r w:rsidRPr="00DC7310">
              <w:rPr>
                <w:rFonts w:cs="Arial"/>
                <w:lang w:eastAsia="ja-JP"/>
              </w:rPr>
              <w:t>-</w:t>
            </w:r>
          </w:p>
        </w:tc>
        <w:tc>
          <w:tcPr>
            <w:tcW w:w="938" w:type="pct"/>
            <w:vAlign w:val="center"/>
          </w:tcPr>
          <w:p w14:paraId="79E59820"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809F789" w14:textId="77777777" w:rsidR="005D3578" w:rsidRPr="00DC7310" w:rsidRDefault="005D3578" w:rsidP="005D3578">
            <w:pPr>
              <w:pStyle w:val="TAC"/>
              <w:keepNext w:val="0"/>
              <w:keepLines w:val="0"/>
              <w:rPr>
                <w:szCs w:val="18"/>
                <w:lang w:eastAsia="ja-JP"/>
              </w:rPr>
            </w:pPr>
            <w:r w:rsidRPr="00DC7310">
              <w:rPr>
                <w:rFonts w:eastAsia="Malgun Gothic" w:cs="Arial"/>
                <w:lang w:eastAsia="ko-KR"/>
              </w:rPr>
              <w:t>0.5</w:t>
            </w:r>
          </w:p>
        </w:tc>
        <w:tc>
          <w:tcPr>
            <w:tcW w:w="884" w:type="pct"/>
            <w:vAlign w:val="center"/>
          </w:tcPr>
          <w:p w14:paraId="316A42F9"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5D3578" w:rsidRPr="00DC7310" w14:paraId="0AEA22EF" w14:textId="77777777" w:rsidTr="005D3578">
        <w:trPr>
          <w:jc w:val="center"/>
        </w:trPr>
        <w:tc>
          <w:tcPr>
            <w:tcW w:w="1357" w:type="pct"/>
            <w:tcBorders>
              <w:top w:val="single" w:sz="4" w:space="0" w:color="auto"/>
              <w:bottom w:val="single" w:sz="4" w:space="0" w:color="auto"/>
            </w:tcBorders>
            <w:shd w:val="clear" w:color="auto" w:fill="auto"/>
          </w:tcPr>
          <w:p w14:paraId="6A7ED73F" w14:textId="77777777" w:rsidR="005D3578" w:rsidRPr="00DC7310" w:rsidRDefault="005D3578" w:rsidP="005D3578">
            <w:pPr>
              <w:pStyle w:val="TAC"/>
              <w:keepNext w:val="0"/>
              <w:keepLines w:val="0"/>
            </w:pPr>
            <w:r w:rsidRPr="00DC7310">
              <w:t>DC_1-8-32_n78</w:t>
            </w:r>
          </w:p>
        </w:tc>
        <w:tc>
          <w:tcPr>
            <w:tcW w:w="937" w:type="pct"/>
            <w:vAlign w:val="center"/>
          </w:tcPr>
          <w:p w14:paraId="1F147C5B" w14:textId="77777777" w:rsidR="005D3578" w:rsidRPr="00DC7310" w:rsidRDefault="005D3578" w:rsidP="005D3578">
            <w:pPr>
              <w:pStyle w:val="TAC"/>
              <w:keepNext w:val="0"/>
              <w:keepLines w:val="0"/>
              <w:rPr>
                <w:lang w:eastAsia="zh-TW"/>
              </w:rPr>
            </w:pPr>
            <w:r w:rsidRPr="00DC7310">
              <w:rPr>
                <w:rFonts w:cs="Arial"/>
                <w:lang w:eastAsia="ja-JP"/>
              </w:rPr>
              <w:t>-</w:t>
            </w:r>
          </w:p>
        </w:tc>
        <w:tc>
          <w:tcPr>
            <w:tcW w:w="938" w:type="pct"/>
            <w:vAlign w:val="center"/>
          </w:tcPr>
          <w:p w14:paraId="6FF37B2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C9A8E4" w14:textId="77777777" w:rsidR="005D3578" w:rsidRPr="00DC7310" w:rsidRDefault="005D3578" w:rsidP="005D3578">
            <w:pPr>
              <w:pStyle w:val="TAC"/>
              <w:keepNext w:val="0"/>
              <w:keepLines w:val="0"/>
              <w:rPr>
                <w:szCs w:val="18"/>
                <w:lang w:eastAsia="ja-JP"/>
              </w:rPr>
            </w:pPr>
            <w:r w:rsidRPr="00DC7310">
              <w:rPr>
                <w:rFonts w:eastAsia="Malgun Gothic" w:cs="Arial"/>
                <w:lang w:eastAsia="ko-KR"/>
              </w:rPr>
              <w:t>-</w:t>
            </w:r>
          </w:p>
        </w:tc>
        <w:tc>
          <w:tcPr>
            <w:tcW w:w="884" w:type="pct"/>
            <w:vAlign w:val="center"/>
          </w:tcPr>
          <w:p w14:paraId="5561258B"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59BADEED" w14:textId="77777777" w:rsidTr="005D3578">
        <w:trPr>
          <w:jc w:val="center"/>
        </w:trPr>
        <w:tc>
          <w:tcPr>
            <w:tcW w:w="1357" w:type="pct"/>
            <w:tcBorders>
              <w:top w:val="single" w:sz="4" w:space="0" w:color="auto"/>
              <w:bottom w:val="single" w:sz="4" w:space="0" w:color="auto"/>
            </w:tcBorders>
            <w:shd w:val="clear" w:color="auto" w:fill="auto"/>
          </w:tcPr>
          <w:p w14:paraId="534AF1B5" w14:textId="77777777" w:rsidR="005D3578" w:rsidRPr="00DC7310" w:rsidRDefault="005D3578" w:rsidP="005D3578">
            <w:pPr>
              <w:pStyle w:val="TAC"/>
              <w:keepNext w:val="0"/>
              <w:keepLines w:val="0"/>
            </w:pPr>
            <w:r w:rsidRPr="00DC7310">
              <w:rPr>
                <w:lang w:eastAsia="zh-TW"/>
              </w:rPr>
              <w:t>DC_1-8_n40-n78</w:t>
            </w:r>
          </w:p>
        </w:tc>
        <w:tc>
          <w:tcPr>
            <w:tcW w:w="937" w:type="pct"/>
            <w:vAlign w:val="center"/>
          </w:tcPr>
          <w:p w14:paraId="7D27802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938" w:type="pct"/>
            <w:vAlign w:val="center"/>
          </w:tcPr>
          <w:p w14:paraId="6F6C1203"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FBDF9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BEAB35"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68AB8D93" w14:textId="77777777" w:rsidTr="005D3578">
        <w:trPr>
          <w:jc w:val="center"/>
        </w:trPr>
        <w:tc>
          <w:tcPr>
            <w:tcW w:w="1357" w:type="pct"/>
            <w:tcBorders>
              <w:top w:val="single" w:sz="4" w:space="0" w:color="auto"/>
              <w:bottom w:val="single" w:sz="4" w:space="0" w:color="auto"/>
            </w:tcBorders>
            <w:shd w:val="clear" w:color="auto" w:fill="auto"/>
          </w:tcPr>
          <w:p w14:paraId="71071FA8"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9567002" w14:textId="77777777" w:rsidR="005D3578" w:rsidRPr="00DC7310" w:rsidRDefault="005D3578" w:rsidP="005D3578">
            <w:pPr>
              <w:pStyle w:val="TAC"/>
              <w:keepNext w:val="0"/>
              <w:keepLines w:val="0"/>
              <w:rPr>
                <w:lang w:eastAsia="zh-TW"/>
              </w:rPr>
            </w:pPr>
            <w:r w:rsidRPr="00DC7310">
              <w:rPr>
                <w:lang w:eastAsia="zh-CN"/>
              </w:rPr>
              <w:t>0.2</w:t>
            </w:r>
          </w:p>
        </w:tc>
        <w:tc>
          <w:tcPr>
            <w:tcW w:w="938" w:type="pct"/>
            <w:vAlign w:val="center"/>
          </w:tcPr>
          <w:p w14:paraId="4413DFDB"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7FBA50"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41B5C2A"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7FA63C80" w14:textId="77777777" w:rsidTr="005D3578">
        <w:trPr>
          <w:jc w:val="center"/>
        </w:trPr>
        <w:tc>
          <w:tcPr>
            <w:tcW w:w="1357" w:type="pct"/>
            <w:tcBorders>
              <w:top w:val="single" w:sz="4" w:space="0" w:color="auto"/>
              <w:bottom w:val="single" w:sz="4" w:space="0" w:color="auto"/>
            </w:tcBorders>
            <w:shd w:val="clear" w:color="auto" w:fill="auto"/>
          </w:tcPr>
          <w:p w14:paraId="186323D6" w14:textId="77777777" w:rsidR="005D3578" w:rsidRPr="00DC7310" w:rsidRDefault="005D3578" w:rsidP="005D35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2E627DA5"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938" w:type="pct"/>
            <w:vAlign w:val="center"/>
          </w:tcPr>
          <w:p w14:paraId="137ADF90"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884" w:type="pct"/>
            <w:vAlign w:val="center"/>
          </w:tcPr>
          <w:p w14:paraId="6BDF48C3"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884" w:type="pct"/>
            <w:vAlign w:val="center"/>
          </w:tcPr>
          <w:p w14:paraId="6FF75C8B"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r>
      <w:tr w:rsidR="005D3578" w:rsidRPr="00DC7310" w14:paraId="37A9AF49" w14:textId="77777777" w:rsidTr="005D3578">
        <w:trPr>
          <w:jc w:val="center"/>
        </w:trPr>
        <w:tc>
          <w:tcPr>
            <w:tcW w:w="1357" w:type="pct"/>
            <w:tcBorders>
              <w:top w:val="single" w:sz="4" w:space="0" w:color="auto"/>
              <w:bottom w:val="single" w:sz="4" w:space="0" w:color="auto"/>
            </w:tcBorders>
            <w:shd w:val="clear" w:color="auto" w:fill="auto"/>
          </w:tcPr>
          <w:p w14:paraId="276BEC05" w14:textId="77777777" w:rsidR="005D3578" w:rsidRPr="00DC7310" w:rsidRDefault="005D3578" w:rsidP="005D35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24A367C" w14:textId="77777777" w:rsidR="005D3578" w:rsidRPr="00DC7310" w:rsidRDefault="005D3578" w:rsidP="005D3578">
            <w:pPr>
              <w:pStyle w:val="TAC"/>
              <w:keepNext w:val="0"/>
              <w:keepLines w:val="0"/>
              <w:rPr>
                <w:lang w:eastAsia="zh-CN"/>
              </w:rPr>
            </w:pPr>
            <w:r w:rsidRPr="009B304B">
              <w:rPr>
                <w:rFonts w:cs="Arial"/>
                <w:lang w:eastAsia="zh-CN"/>
              </w:rPr>
              <w:t>0.2</w:t>
            </w:r>
          </w:p>
        </w:tc>
        <w:tc>
          <w:tcPr>
            <w:tcW w:w="938" w:type="pct"/>
            <w:vAlign w:val="center"/>
          </w:tcPr>
          <w:p w14:paraId="24191581"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15AC369"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2079346"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5D3578" w:rsidRPr="00DC7310" w14:paraId="3713AA6A" w14:textId="77777777" w:rsidTr="005D3578">
        <w:trPr>
          <w:jc w:val="center"/>
        </w:trPr>
        <w:tc>
          <w:tcPr>
            <w:tcW w:w="1357" w:type="pct"/>
            <w:tcBorders>
              <w:top w:val="single" w:sz="4" w:space="0" w:color="auto"/>
              <w:bottom w:val="single" w:sz="4" w:space="0" w:color="auto"/>
            </w:tcBorders>
            <w:shd w:val="clear" w:color="auto" w:fill="auto"/>
          </w:tcPr>
          <w:p w14:paraId="03B6489C" w14:textId="77777777" w:rsidR="005D3578" w:rsidRPr="00DC7310" w:rsidRDefault="005D3578" w:rsidP="005D3578">
            <w:pPr>
              <w:pStyle w:val="TAC"/>
              <w:keepNext w:val="0"/>
              <w:keepLines w:val="0"/>
            </w:pPr>
            <w:r w:rsidRPr="00FC21AA">
              <w:t>DC_1-8_n41-n78</w:t>
            </w:r>
          </w:p>
        </w:tc>
        <w:tc>
          <w:tcPr>
            <w:tcW w:w="937" w:type="pct"/>
            <w:vAlign w:val="center"/>
          </w:tcPr>
          <w:p w14:paraId="030C27EC" w14:textId="77777777" w:rsidR="005D3578" w:rsidRPr="00DC7310" w:rsidRDefault="005D3578" w:rsidP="005D3578">
            <w:pPr>
              <w:pStyle w:val="TAC"/>
              <w:keepNext w:val="0"/>
              <w:keepLines w:val="0"/>
              <w:rPr>
                <w:lang w:eastAsia="zh-CN"/>
              </w:rPr>
            </w:pPr>
            <w:r w:rsidRPr="00FC21AA">
              <w:rPr>
                <w:rFonts w:cs="Arial"/>
                <w:lang w:eastAsia="zh-CN"/>
              </w:rPr>
              <w:t>0.2</w:t>
            </w:r>
          </w:p>
        </w:tc>
        <w:tc>
          <w:tcPr>
            <w:tcW w:w="938" w:type="pct"/>
            <w:vAlign w:val="center"/>
          </w:tcPr>
          <w:p w14:paraId="04643266" w14:textId="77777777" w:rsidR="005D3578" w:rsidRPr="00DC7310" w:rsidRDefault="005D3578" w:rsidP="005D3578">
            <w:pPr>
              <w:pStyle w:val="TAC"/>
              <w:keepNext w:val="0"/>
              <w:keepLines w:val="0"/>
              <w:rPr>
                <w:lang w:eastAsia="zh-CN"/>
              </w:rPr>
            </w:pPr>
            <w:r w:rsidRPr="00FC21AA">
              <w:rPr>
                <w:rFonts w:cs="Arial"/>
                <w:lang w:eastAsia="zh-CN"/>
              </w:rPr>
              <w:t>0.2</w:t>
            </w:r>
          </w:p>
        </w:tc>
        <w:tc>
          <w:tcPr>
            <w:tcW w:w="884" w:type="pct"/>
            <w:vAlign w:val="center"/>
          </w:tcPr>
          <w:p w14:paraId="12EE263C" w14:textId="77777777" w:rsidR="005D3578" w:rsidRPr="00DC7310" w:rsidRDefault="005D3578" w:rsidP="005D3578">
            <w:pPr>
              <w:pStyle w:val="TAC"/>
              <w:keepNext w:val="0"/>
              <w:keepLines w:val="0"/>
              <w:rPr>
                <w:lang w:eastAsia="zh-CN"/>
              </w:rPr>
            </w:pPr>
            <w:r w:rsidRPr="00FC21AA">
              <w:rPr>
                <w:rFonts w:cs="Arial"/>
                <w:lang w:eastAsia="zh-CN"/>
              </w:rPr>
              <w:t>0.2</w:t>
            </w:r>
          </w:p>
        </w:tc>
        <w:tc>
          <w:tcPr>
            <w:tcW w:w="884" w:type="pct"/>
            <w:vAlign w:val="center"/>
          </w:tcPr>
          <w:p w14:paraId="553D9897" w14:textId="77777777" w:rsidR="005D3578" w:rsidRPr="00DC7310" w:rsidRDefault="005D3578" w:rsidP="005D3578">
            <w:pPr>
              <w:pStyle w:val="TAC"/>
              <w:keepNext w:val="0"/>
              <w:keepLines w:val="0"/>
              <w:rPr>
                <w:lang w:eastAsia="zh-CN"/>
              </w:rPr>
            </w:pPr>
            <w:r w:rsidRPr="00FC21AA">
              <w:rPr>
                <w:rFonts w:cs="Arial"/>
                <w:lang w:eastAsia="zh-CN"/>
              </w:rPr>
              <w:t>0.5</w:t>
            </w:r>
          </w:p>
        </w:tc>
      </w:tr>
      <w:tr w:rsidR="005D3578" w:rsidRPr="00DC7310" w14:paraId="402B2BE3" w14:textId="77777777" w:rsidTr="005D3578">
        <w:trPr>
          <w:jc w:val="center"/>
        </w:trPr>
        <w:tc>
          <w:tcPr>
            <w:tcW w:w="1357" w:type="pct"/>
            <w:tcBorders>
              <w:top w:val="single" w:sz="4" w:space="0" w:color="auto"/>
              <w:bottom w:val="single" w:sz="4" w:space="0" w:color="auto"/>
            </w:tcBorders>
            <w:shd w:val="clear" w:color="auto" w:fill="auto"/>
          </w:tcPr>
          <w:p w14:paraId="087D86AB" w14:textId="77777777" w:rsidR="005D3578" w:rsidRPr="00DC7310" w:rsidRDefault="005D3578" w:rsidP="005D3578">
            <w:pPr>
              <w:pStyle w:val="TAC"/>
              <w:keepNext w:val="0"/>
              <w:keepLines w:val="0"/>
            </w:pPr>
            <w:r w:rsidRPr="00DC7310">
              <w:t>DC_1-8-42_n3</w:t>
            </w:r>
          </w:p>
        </w:tc>
        <w:tc>
          <w:tcPr>
            <w:tcW w:w="937" w:type="pct"/>
            <w:vAlign w:val="center"/>
          </w:tcPr>
          <w:p w14:paraId="52A3FFA6" w14:textId="77777777" w:rsidR="005D3578" w:rsidRPr="00DC7310" w:rsidRDefault="005D3578" w:rsidP="005D3578">
            <w:pPr>
              <w:pStyle w:val="TAC"/>
              <w:keepNext w:val="0"/>
              <w:keepLines w:val="0"/>
              <w:rPr>
                <w:lang w:eastAsia="zh-TW"/>
              </w:rPr>
            </w:pPr>
            <w:r w:rsidRPr="00DC7310">
              <w:t>-</w:t>
            </w:r>
          </w:p>
        </w:tc>
        <w:tc>
          <w:tcPr>
            <w:tcW w:w="938" w:type="pct"/>
            <w:vAlign w:val="center"/>
          </w:tcPr>
          <w:p w14:paraId="78935F9D"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C801D8" w14:textId="77777777" w:rsidR="005D3578" w:rsidRPr="00DC7310" w:rsidRDefault="005D3578" w:rsidP="005D3578">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BFBA664"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11229019" w14:textId="77777777" w:rsidTr="005D3578">
        <w:trPr>
          <w:jc w:val="center"/>
        </w:trPr>
        <w:tc>
          <w:tcPr>
            <w:tcW w:w="1357" w:type="pct"/>
            <w:tcBorders>
              <w:top w:val="single" w:sz="4" w:space="0" w:color="auto"/>
              <w:bottom w:val="single" w:sz="4" w:space="0" w:color="auto"/>
            </w:tcBorders>
            <w:shd w:val="clear" w:color="auto" w:fill="auto"/>
          </w:tcPr>
          <w:p w14:paraId="533F69F9" w14:textId="77777777" w:rsidR="005D3578" w:rsidRPr="00DC7310" w:rsidRDefault="005D3578" w:rsidP="005D3578">
            <w:pPr>
              <w:pStyle w:val="TAC"/>
              <w:keepNext w:val="0"/>
              <w:keepLines w:val="0"/>
            </w:pPr>
            <w:r w:rsidRPr="00DC7310">
              <w:t>DC_1-8-42_n28</w:t>
            </w:r>
          </w:p>
        </w:tc>
        <w:tc>
          <w:tcPr>
            <w:tcW w:w="937" w:type="pct"/>
            <w:vAlign w:val="center"/>
          </w:tcPr>
          <w:p w14:paraId="42D14C60" w14:textId="77777777" w:rsidR="005D3578" w:rsidRPr="00DC7310" w:rsidRDefault="005D3578" w:rsidP="005D3578">
            <w:pPr>
              <w:pStyle w:val="TAC"/>
              <w:keepNext w:val="0"/>
              <w:keepLines w:val="0"/>
              <w:rPr>
                <w:lang w:eastAsia="zh-TW"/>
              </w:rPr>
            </w:pPr>
            <w:r w:rsidRPr="00DC7310">
              <w:t>-</w:t>
            </w:r>
          </w:p>
        </w:tc>
        <w:tc>
          <w:tcPr>
            <w:tcW w:w="938" w:type="pct"/>
            <w:vAlign w:val="center"/>
          </w:tcPr>
          <w:p w14:paraId="726BCD52"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B0C9D0" w14:textId="77777777" w:rsidR="005D3578" w:rsidRPr="00DC7310" w:rsidRDefault="005D3578" w:rsidP="005D3578">
            <w:pPr>
              <w:pStyle w:val="TAC"/>
              <w:keepNext w:val="0"/>
              <w:keepLines w:val="0"/>
              <w:rPr>
                <w:szCs w:val="18"/>
                <w:lang w:eastAsia="ja-JP"/>
              </w:rPr>
            </w:pPr>
            <w:r w:rsidRPr="00DC7310">
              <w:rPr>
                <w:rFonts w:hint="eastAsia"/>
              </w:rPr>
              <w:t>0</w:t>
            </w:r>
            <w:r w:rsidRPr="00DC7310">
              <w:t>.5</w:t>
            </w:r>
          </w:p>
        </w:tc>
        <w:tc>
          <w:tcPr>
            <w:tcW w:w="884" w:type="pct"/>
            <w:vAlign w:val="center"/>
          </w:tcPr>
          <w:p w14:paraId="153AF054"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792EBF9D" w14:textId="77777777" w:rsidTr="005D3578">
        <w:trPr>
          <w:jc w:val="center"/>
        </w:trPr>
        <w:tc>
          <w:tcPr>
            <w:tcW w:w="1357" w:type="pct"/>
            <w:tcBorders>
              <w:top w:val="single" w:sz="4" w:space="0" w:color="auto"/>
              <w:bottom w:val="nil"/>
            </w:tcBorders>
            <w:shd w:val="clear" w:color="auto" w:fill="auto"/>
          </w:tcPr>
          <w:p w14:paraId="75FED0CB" w14:textId="77777777" w:rsidR="005D3578" w:rsidRPr="00DC7310" w:rsidRDefault="005D3578" w:rsidP="005D3578">
            <w:pPr>
              <w:pStyle w:val="TAC"/>
              <w:keepNext w:val="0"/>
              <w:keepLines w:val="0"/>
              <w:rPr>
                <w:rFonts w:cs="Arial"/>
              </w:rPr>
            </w:pPr>
            <w:r w:rsidRPr="00DC7310">
              <w:rPr>
                <w:rFonts w:cs="Arial"/>
                <w:szCs w:val="18"/>
              </w:rPr>
              <w:t>DC_1-8-42_n77</w:t>
            </w:r>
          </w:p>
        </w:tc>
        <w:tc>
          <w:tcPr>
            <w:tcW w:w="937" w:type="pct"/>
            <w:vAlign w:val="center"/>
          </w:tcPr>
          <w:p w14:paraId="4B9CE10C" w14:textId="77777777" w:rsidR="005D3578" w:rsidRPr="00DC7310" w:rsidRDefault="005D3578" w:rsidP="005D3578">
            <w:pPr>
              <w:pStyle w:val="TAC"/>
              <w:keepNext w:val="0"/>
              <w:keepLines w:val="0"/>
              <w:rPr>
                <w:rFonts w:eastAsia="MS Mincho" w:cs="Arial"/>
                <w:lang w:eastAsia="ja-JP"/>
              </w:rPr>
            </w:pPr>
            <w:r w:rsidRPr="00DC7310">
              <w:rPr>
                <w:rFonts w:cs="Arial"/>
                <w:szCs w:val="18"/>
              </w:rPr>
              <w:t>0.2</w:t>
            </w:r>
          </w:p>
        </w:tc>
        <w:tc>
          <w:tcPr>
            <w:tcW w:w="938" w:type="pct"/>
            <w:vAlign w:val="center"/>
          </w:tcPr>
          <w:p w14:paraId="5C72796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A746EC" w14:textId="77777777" w:rsidR="005D3578" w:rsidRPr="00DC7310" w:rsidRDefault="005D3578" w:rsidP="005D3578">
            <w:pPr>
              <w:pStyle w:val="TAC"/>
              <w:keepNext w:val="0"/>
              <w:keepLines w:val="0"/>
              <w:rPr>
                <w:rFonts w:eastAsia="MS Mincho" w:cs="Arial"/>
                <w:lang w:eastAsia="ja-JP"/>
              </w:rPr>
            </w:pPr>
            <w:r w:rsidRPr="00DC7310">
              <w:rPr>
                <w:rFonts w:cs="Arial"/>
                <w:szCs w:val="18"/>
              </w:rPr>
              <w:t>0.5</w:t>
            </w:r>
          </w:p>
        </w:tc>
        <w:tc>
          <w:tcPr>
            <w:tcW w:w="884" w:type="pct"/>
            <w:vAlign w:val="center"/>
          </w:tcPr>
          <w:p w14:paraId="6258868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E1550AB" w14:textId="77777777" w:rsidTr="005D3578">
        <w:trPr>
          <w:jc w:val="center"/>
        </w:trPr>
        <w:tc>
          <w:tcPr>
            <w:tcW w:w="1357" w:type="pct"/>
            <w:tcBorders>
              <w:top w:val="single" w:sz="4" w:space="0" w:color="auto"/>
              <w:bottom w:val="single" w:sz="4" w:space="0" w:color="auto"/>
            </w:tcBorders>
            <w:shd w:val="clear" w:color="auto" w:fill="auto"/>
          </w:tcPr>
          <w:p w14:paraId="1179D58F" w14:textId="77777777" w:rsidR="005D3578" w:rsidRPr="00DC7310" w:rsidRDefault="005D3578" w:rsidP="005D3578">
            <w:pPr>
              <w:pStyle w:val="TAC"/>
              <w:keepNext w:val="0"/>
              <w:keepLines w:val="0"/>
              <w:rPr>
                <w:rFonts w:cs="Arial"/>
              </w:rPr>
            </w:pPr>
            <w:r w:rsidRPr="00DC7310">
              <w:t>DC_1-8_n77-n79</w:t>
            </w:r>
          </w:p>
        </w:tc>
        <w:tc>
          <w:tcPr>
            <w:tcW w:w="937" w:type="pct"/>
            <w:vAlign w:val="center"/>
          </w:tcPr>
          <w:p w14:paraId="0A029B9B" w14:textId="77777777" w:rsidR="005D3578" w:rsidRPr="00DC7310" w:rsidRDefault="005D3578" w:rsidP="005D3578">
            <w:pPr>
              <w:pStyle w:val="TAC"/>
              <w:keepNext w:val="0"/>
              <w:keepLines w:val="0"/>
              <w:rPr>
                <w:rFonts w:cs="Arial"/>
                <w:szCs w:val="18"/>
              </w:rPr>
            </w:pPr>
            <w:r w:rsidRPr="00DC7310">
              <w:t>0.2</w:t>
            </w:r>
          </w:p>
        </w:tc>
        <w:tc>
          <w:tcPr>
            <w:tcW w:w="938" w:type="pct"/>
            <w:vAlign w:val="center"/>
          </w:tcPr>
          <w:p w14:paraId="211835D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D568B8" w14:textId="77777777" w:rsidR="005D3578" w:rsidRPr="00DC7310" w:rsidRDefault="005D3578" w:rsidP="005D3578">
            <w:pPr>
              <w:pStyle w:val="TAC"/>
              <w:keepNext w:val="0"/>
              <w:keepLines w:val="0"/>
              <w:rPr>
                <w:rFonts w:cs="Arial"/>
                <w:szCs w:val="18"/>
              </w:rPr>
            </w:pPr>
            <w:r w:rsidRPr="00DC7310">
              <w:rPr>
                <w:rFonts w:hint="eastAsia"/>
              </w:rPr>
              <w:t>0</w:t>
            </w:r>
            <w:r w:rsidRPr="00DC7310">
              <w:t>.5</w:t>
            </w:r>
          </w:p>
        </w:tc>
        <w:tc>
          <w:tcPr>
            <w:tcW w:w="884" w:type="pct"/>
            <w:vAlign w:val="center"/>
          </w:tcPr>
          <w:p w14:paraId="6E1F33DB"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70FB5583" w14:textId="77777777" w:rsidTr="005D3578">
        <w:trPr>
          <w:jc w:val="center"/>
        </w:trPr>
        <w:tc>
          <w:tcPr>
            <w:tcW w:w="1357" w:type="pct"/>
            <w:tcBorders>
              <w:top w:val="single" w:sz="4" w:space="0" w:color="auto"/>
              <w:bottom w:val="single" w:sz="4" w:space="0" w:color="auto"/>
            </w:tcBorders>
            <w:shd w:val="clear" w:color="auto" w:fill="auto"/>
          </w:tcPr>
          <w:p w14:paraId="52C4908E" w14:textId="77777777" w:rsidR="005D3578" w:rsidRPr="00DC7310" w:rsidRDefault="005D3578" w:rsidP="005D3578">
            <w:pPr>
              <w:pStyle w:val="TAC"/>
              <w:keepNext w:val="0"/>
              <w:keepLines w:val="0"/>
              <w:rPr>
                <w:rFonts w:cs="Arial"/>
              </w:rPr>
            </w:pPr>
            <w:r w:rsidRPr="00DC7310">
              <w:t>DC_1-11_n3-n28</w:t>
            </w:r>
          </w:p>
        </w:tc>
        <w:tc>
          <w:tcPr>
            <w:tcW w:w="937" w:type="pct"/>
            <w:vAlign w:val="center"/>
          </w:tcPr>
          <w:p w14:paraId="59EA68A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0BDE36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FC9AF3F" w14:textId="77777777" w:rsidR="005D3578" w:rsidRPr="00DC7310" w:rsidRDefault="005D3578" w:rsidP="005D3578">
            <w:pPr>
              <w:pStyle w:val="TAC"/>
              <w:keepNext w:val="0"/>
              <w:keepLines w:val="0"/>
              <w:rPr>
                <w:rFonts w:cs="Arial"/>
                <w:szCs w:val="18"/>
              </w:rPr>
            </w:pPr>
            <w:r w:rsidRPr="00DC7310">
              <w:t>0.5</w:t>
            </w:r>
          </w:p>
        </w:tc>
        <w:tc>
          <w:tcPr>
            <w:tcW w:w="884" w:type="pct"/>
            <w:vAlign w:val="center"/>
          </w:tcPr>
          <w:p w14:paraId="5754F30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5D3578" w:rsidRPr="00DC7310" w14:paraId="18ED0B29" w14:textId="77777777" w:rsidTr="005D3578">
        <w:trPr>
          <w:jc w:val="center"/>
        </w:trPr>
        <w:tc>
          <w:tcPr>
            <w:tcW w:w="1357" w:type="pct"/>
            <w:tcBorders>
              <w:top w:val="single" w:sz="4" w:space="0" w:color="auto"/>
              <w:bottom w:val="nil"/>
            </w:tcBorders>
            <w:shd w:val="clear" w:color="auto" w:fill="auto"/>
            <w:vAlign w:val="center"/>
          </w:tcPr>
          <w:p w14:paraId="750C6EDC" w14:textId="77777777" w:rsidR="005D3578" w:rsidRPr="00DC7310" w:rsidRDefault="005D3578" w:rsidP="005D3578">
            <w:pPr>
              <w:pStyle w:val="TAC"/>
              <w:keepNext w:val="0"/>
              <w:keepLines w:val="0"/>
              <w:rPr>
                <w:rFonts w:cs="Arial"/>
              </w:rPr>
            </w:pPr>
            <w:r w:rsidRPr="00DC7310">
              <w:t>DC_1-11_n3-n77</w:t>
            </w:r>
          </w:p>
        </w:tc>
        <w:tc>
          <w:tcPr>
            <w:tcW w:w="937" w:type="pct"/>
            <w:vAlign w:val="center"/>
          </w:tcPr>
          <w:p w14:paraId="7905D9E4" w14:textId="77777777" w:rsidR="005D3578" w:rsidRPr="00DC7310" w:rsidRDefault="005D3578" w:rsidP="005D3578">
            <w:pPr>
              <w:pStyle w:val="TAC"/>
              <w:keepNext w:val="0"/>
              <w:keepLines w:val="0"/>
            </w:pPr>
            <w:r w:rsidRPr="00DC7310">
              <w:t>0.2</w:t>
            </w:r>
          </w:p>
        </w:tc>
        <w:tc>
          <w:tcPr>
            <w:tcW w:w="938" w:type="pct"/>
            <w:vAlign w:val="center"/>
          </w:tcPr>
          <w:p w14:paraId="7084F64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7E95577" w14:textId="77777777" w:rsidR="005D3578" w:rsidRPr="00DC7310" w:rsidRDefault="005D3578" w:rsidP="005D3578">
            <w:pPr>
              <w:pStyle w:val="TAC"/>
              <w:keepNext w:val="0"/>
              <w:keepLines w:val="0"/>
            </w:pPr>
            <w:r w:rsidRPr="00DC7310">
              <w:rPr>
                <w:rFonts w:hint="eastAsia"/>
              </w:rPr>
              <w:t>0</w:t>
            </w:r>
            <w:r w:rsidRPr="00DC7310">
              <w:t>.5</w:t>
            </w:r>
          </w:p>
        </w:tc>
        <w:tc>
          <w:tcPr>
            <w:tcW w:w="884" w:type="pct"/>
            <w:vAlign w:val="center"/>
          </w:tcPr>
          <w:p w14:paraId="0D80955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133AD581" w14:textId="77777777" w:rsidTr="005D3578">
        <w:trPr>
          <w:jc w:val="center"/>
        </w:trPr>
        <w:tc>
          <w:tcPr>
            <w:tcW w:w="1357" w:type="pct"/>
            <w:tcBorders>
              <w:top w:val="single" w:sz="4" w:space="0" w:color="auto"/>
              <w:bottom w:val="nil"/>
            </w:tcBorders>
            <w:shd w:val="clear" w:color="auto" w:fill="auto"/>
          </w:tcPr>
          <w:p w14:paraId="58D1E95A" w14:textId="77777777" w:rsidR="005D3578" w:rsidRPr="00DC7310" w:rsidRDefault="005D3578" w:rsidP="005D3578">
            <w:pPr>
              <w:pStyle w:val="TAC"/>
              <w:keepNext w:val="0"/>
              <w:keepLines w:val="0"/>
            </w:pPr>
            <w:r w:rsidRPr="00DC7310">
              <w:rPr>
                <w:rFonts w:cs="Arial"/>
                <w:lang w:eastAsia="ja-JP"/>
              </w:rPr>
              <w:t>DC_1-11-18_n77</w:t>
            </w:r>
          </w:p>
        </w:tc>
        <w:tc>
          <w:tcPr>
            <w:tcW w:w="937" w:type="pct"/>
            <w:vAlign w:val="center"/>
          </w:tcPr>
          <w:p w14:paraId="07F20A26" w14:textId="77777777" w:rsidR="005D3578" w:rsidRPr="00DC7310" w:rsidRDefault="005D3578" w:rsidP="005D3578">
            <w:pPr>
              <w:pStyle w:val="TAC"/>
              <w:keepNext w:val="0"/>
              <w:keepLines w:val="0"/>
            </w:pPr>
            <w:r w:rsidRPr="00DC7310">
              <w:rPr>
                <w:rFonts w:cs="Arial"/>
                <w:lang w:eastAsia="zh-CN"/>
              </w:rPr>
              <w:t>0.2</w:t>
            </w:r>
          </w:p>
        </w:tc>
        <w:tc>
          <w:tcPr>
            <w:tcW w:w="938" w:type="pct"/>
            <w:vAlign w:val="center"/>
          </w:tcPr>
          <w:p w14:paraId="6B7C0F3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160D91F" w14:textId="77777777" w:rsidR="005D3578" w:rsidRPr="00DC7310" w:rsidRDefault="005D3578" w:rsidP="005D3578">
            <w:pPr>
              <w:pStyle w:val="TAC"/>
              <w:keepNext w:val="0"/>
              <w:keepLines w:val="0"/>
            </w:pPr>
            <w:r w:rsidRPr="00DC7310">
              <w:rPr>
                <w:rFonts w:cs="Arial"/>
                <w:lang w:eastAsia="zh-CN"/>
              </w:rPr>
              <w:t>-</w:t>
            </w:r>
          </w:p>
        </w:tc>
        <w:tc>
          <w:tcPr>
            <w:tcW w:w="884" w:type="pct"/>
            <w:vAlign w:val="center"/>
          </w:tcPr>
          <w:p w14:paraId="4B7644D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751B4D39" w14:textId="77777777" w:rsidTr="005D3578">
        <w:trPr>
          <w:jc w:val="center"/>
        </w:trPr>
        <w:tc>
          <w:tcPr>
            <w:tcW w:w="1357" w:type="pct"/>
            <w:tcBorders>
              <w:top w:val="single" w:sz="4" w:space="0" w:color="auto"/>
              <w:bottom w:val="nil"/>
            </w:tcBorders>
            <w:shd w:val="clear" w:color="auto" w:fill="auto"/>
          </w:tcPr>
          <w:p w14:paraId="531D6597" w14:textId="77777777" w:rsidR="005D3578" w:rsidRPr="00DC7310" w:rsidRDefault="005D3578" w:rsidP="005D3578">
            <w:pPr>
              <w:pStyle w:val="TAC"/>
              <w:keepNext w:val="0"/>
              <w:keepLines w:val="0"/>
            </w:pPr>
            <w:r w:rsidRPr="00DC7310">
              <w:rPr>
                <w:rFonts w:cs="Arial"/>
                <w:lang w:eastAsia="ja-JP"/>
              </w:rPr>
              <w:t>DC_1-11-18_n78</w:t>
            </w:r>
          </w:p>
        </w:tc>
        <w:tc>
          <w:tcPr>
            <w:tcW w:w="937" w:type="pct"/>
            <w:vAlign w:val="center"/>
          </w:tcPr>
          <w:p w14:paraId="29CF46BF" w14:textId="77777777" w:rsidR="005D3578" w:rsidRPr="00DC7310" w:rsidRDefault="005D3578" w:rsidP="005D3578">
            <w:pPr>
              <w:pStyle w:val="TAC"/>
              <w:keepNext w:val="0"/>
              <w:keepLines w:val="0"/>
            </w:pPr>
            <w:r w:rsidRPr="00DC7310">
              <w:rPr>
                <w:rFonts w:cs="Arial"/>
                <w:lang w:eastAsia="zh-CN"/>
              </w:rPr>
              <w:t>-</w:t>
            </w:r>
          </w:p>
        </w:tc>
        <w:tc>
          <w:tcPr>
            <w:tcW w:w="938" w:type="pct"/>
            <w:vAlign w:val="center"/>
          </w:tcPr>
          <w:p w14:paraId="0FD9CEA7"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31D9982A" w14:textId="77777777" w:rsidR="005D3578" w:rsidRPr="00DC7310" w:rsidRDefault="005D3578" w:rsidP="005D3578">
            <w:pPr>
              <w:pStyle w:val="TAC"/>
              <w:keepNext w:val="0"/>
              <w:keepLines w:val="0"/>
            </w:pPr>
            <w:r w:rsidRPr="00DC7310">
              <w:rPr>
                <w:rFonts w:cs="Arial"/>
                <w:lang w:eastAsia="zh-CN"/>
              </w:rPr>
              <w:t>-</w:t>
            </w:r>
          </w:p>
        </w:tc>
        <w:tc>
          <w:tcPr>
            <w:tcW w:w="884" w:type="pct"/>
            <w:vAlign w:val="center"/>
          </w:tcPr>
          <w:p w14:paraId="03AF3F48"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6CF876F" w14:textId="77777777" w:rsidTr="005D3578">
        <w:trPr>
          <w:jc w:val="center"/>
        </w:trPr>
        <w:tc>
          <w:tcPr>
            <w:tcW w:w="1357" w:type="pct"/>
            <w:tcBorders>
              <w:top w:val="single" w:sz="4" w:space="0" w:color="auto"/>
              <w:bottom w:val="nil"/>
            </w:tcBorders>
            <w:shd w:val="clear" w:color="auto" w:fill="auto"/>
            <w:vAlign w:val="center"/>
          </w:tcPr>
          <w:p w14:paraId="336E7A05" w14:textId="77777777" w:rsidR="005D3578" w:rsidRPr="00DC7310" w:rsidRDefault="005D3578" w:rsidP="005D3578">
            <w:pPr>
              <w:pStyle w:val="TAC"/>
              <w:keepNext w:val="0"/>
              <w:keepLines w:val="0"/>
              <w:rPr>
                <w:rFonts w:cs="Arial"/>
              </w:rPr>
            </w:pPr>
            <w:r w:rsidRPr="00DC7310">
              <w:t>DC_1-11_n28-n77</w:t>
            </w:r>
          </w:p>
        </w:tc>
        <w:tc>
          <w:tcPr>
            <w:tcW w:w="937" w:type="pct"/>
            <w:vAlign w:val="center"/>
          </w:tcPr>
          <w:p w14:paraId="304BE477" w14:textId="77777777" w:rsidR="005D3578" w:rsidRPr="00DC7310" w:rsidRDefault="005D3578" w:rsidP="005D3578">
            <w:pPr>
              <w:pStyle w:val="TAC"/>
              <w:keepNext w:val="0"/>
              <w:keepLines w:val="0"/>
            </w:pPr>
            <w:r w:rsidRPr="00DC7310">
              <w:t>0.2</w:t>
            </w:r>
          </w:p>
        </w:tc>
        <w:tc>
          <w:tcPr>
            <w:tcW w:w="938" w:type="pct"/>
            <w:vAlign w:val="center"/>
          </w:tcPr>
          <w:p w14:paraId="6A886A1E"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E5BE648" w14:textId="77777777" w:rsidR="005D3578" w:rsidRPr="00DC7310" w:rsidRDefault="005D3578" w:rsidP="005D3578">
            <w:pPr>
              <w:pStyle w:val="TAC"/>
              <w:keepNext w:val="0"/>
              <w:keepLines w:val="0"/>
            </w:pPr>
            <w:r w:rsidRPr="00DC7310">
              <w:rPr>
                <w:rFonts w:hint="eastAsia"/>
              </w:rPr>
              <w:t>0</w:t>
            </w:r>
            <w:r w:rsidRPr="00DC7310">
              <w:t>.2</w:t>
            </w:r>
          </w:p>
        </w:tc>
        <w:tc>
          <w:tcPr>
            <w:tcW w:w="884" w:type="pct"/>
            <w:vAlign w:val="center"/>
          </w:tcPr>
          <w:p w14:paraId="769E026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13CD4980" w14:textId="77777777" w:rsidTr="005D3578">
        <w:trPr>
          <w:jc w:val="center"/>
        </w:trPr>
        <w:tc>
          <w:tcPr>
            <w:tcW w:w="1357" w:type="pct"/>
            <w:tcBorders>
              <w:bottom w:val="nil"/>
            </w:tcBorders>
            <w:shd w:val="clear" w:color="auto" w:fill="auto"/>
          </w:tcPr>
          <w:p w14:paraId="028B6899" w14:textId="77777777" w:rsidR="005D3578" w:rsidRPr="00DC7310" w:rsidRDefault="005D3578" w:rsidP="005D3578">
            <w:pPr>
              <w:pStyle w:val="TAC"/>
              <w:keepNext w:val="0"/>
              <w:keepLines w:val="0"/>
              <w:rPr>
                <w:rFonts w:cs="Arial"/>
              </w:rPr>
            </w:pPr>
            <w:r w:rsidRPr="00DC7310">
              <w:rPr>
                <w:rFonts w:cs="Arial"/>
              </w:rPr>
              <w:t>DC_1-18_n3-n77</w:t>
            </w:r>
          </w:p>
        </w:tc>
        <w:tc>
          <w:tcPr>
            <w:tcW w:w="937" w:type="pct"/>
            <w:vAlign w:val="center"/>
          </w:tcPr>
          <w:p w14:paraId="39385CB2" w14:textId="77777777" w:rsidR="005D3578" w:rsidRPr="00DC7310" w:rsidRDefault="005D3578" w:rsidP="005D3578">
            <w:pPr>
              <w:pStyle w:val="TAC"/>
              <w:keepNext w:val="0"/>
              <w:keepLines w:val="0"/>
              <w:rPr>
                <w:rFonts w:cs="Arial"/>
                <w:szCs w:val="18"/>
              </w:rPr>
            </w:pPr>
            <w:r w:rsidRPr="00DC7310">
              <w:rPr>
                <w:rFonts w:cs="Arial"/>
                <w:szCs w:val="18"/>
                <w:lang w:eastAsia="zh-CN"/>
              </w:rPr>
              <w:t>0.2</w:t>
            </w:r>
          </w:p>
        </w:tc>
        <w:tc>
          <w:tcPr>
            <w:tcW w:w="938" w:type="pct"/>
            <w:vAlign w:val="center"/>
          </w:tcPr>
          <w:p w14:paraId="4248EB7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7DF3B3" w14:textId="77777777" w:rsidR="005D3578" w:rsidRPr="00DC7310" w:rsidRDefault="005D3578" w:rsidP="005D3578">
            <w:pPr>
              <w:pStyle w:val="TAC"/>
              <w:keepNext w:val="0"/>
              <w:keepLines w:val="0"/>
              <w:rPr>
                <w:rFonts w:cs="Arial"/>
                <w:szCs w:val="18"/>
              </w:rPr>
            </w:pPr>
            <w:r w:rsidRPr="00DC7310">
              <w:rPr>
                <w:rFonts w:eastAsia="Yu Mincho" w:cs="Arial"/>
              </w:rPr>
              <w:t>0.2</w:t>
            </w:r>
          </w:p>
        </w:tc>
        <w:tc>
          <w:tcPr>
            <w:tcW w:w="884" w:type="pct"/>
            <w:vAlign w:val="center"/>
          </w:tcPr>
          <w:p w14:paraId="34FAC7B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591130" w14:textId="77777777" w:rsidTr="005D3578">
        <w:trPr>
          <w:jc w:val="center"/>
        </w:trPr>
        <w:tc>
          <w:tcPr>
            <w:tcW w:w="1357" w:type="pct"/>
            <w:tcBorders>
              <w:bottom w:val="single" w:sz="4" w:space="0" w:color="auto"/>
            </w:tcBorders>
            <w:shd w:val="clear" w:color="auto" w:fill="auto"/>
          </w:tcPr>
          <w:p w14:paraId="45896195" w14:textId="77777777" w:rsidR="005D3578" w:rsidRPr="00DC7310" w:rsidRDefault="005D3578" w:rsidP="005D3578">
            <w:pPr>
              <w:pStyle w:val="TAC"/>
              <w:keepNext w:val="0"/>
              <w:keepLines w:val="0"/>
              <w:rPr>
                <w:rFonts w:cs="Arial"/>
              </w:rPr>
            </w:pPr>
            <w:r w:rsidRPr="00DC7310">
              <w:rPr>
                <w:rFonts w:cs="Arial"/>
              </w:rPr>
              <w:t>DC_1-18_n3-n78</w:t>
            </w:r>
          </w:p>
        </w:tc>
        <w:tc>
          <w:tcPr>
            <w:tcW w:w="937" w:type="pct"/>
            <w:vAlign w:val="center"/>
          </w:tcPr>
          <w:p w14:paraId="42715FCE" w14:textId="77777777" w:rsidR="005D3578" w:rsidRPr="00DC7310" w:rsidRDefault="005D3578" w:rsidP="005D3578">
            <w:pPr>
              <w:pStyle w:val="TAC"/>
              <w:keepNext w:val="0"/>
              <w:keepLines w:val="0"/>
              <w:rPr>
                <w:rFonts w:cs="Arial"/>
                <w:szCs w:val="18"/>
              </w:rPr>
            </w:pPr>
            <w:r w:rsidRPr="00DC7310">
              <w:rPr>
                <w:rFonts w:cs="Arial"/>
              </w:rPr>
              <w:t>0.2</w:t>
            </w:r>
          </w:p>
        </w:tc>
        <w:tc>
          <w:tcPr>
            <w:tcW w:w="938" w:type="pct"/>
            <w:vAlign w:val="center"/>
          </w:tcPr>
          <w:p w14:paraId="127531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E6FFE3" w14:textId="77777777" w:rsidR="005D3578" w:rsidRPr="00DC7310" w:rsidRDefault="005D3578" w:rsidP="005D3578">
            <w:pPr>
              <w:pStyle w:val="TAC"/>
              <w:keepNext w:val="0"/>
              <w:keepLines w:val="0"/>
              <w:rPr>
                <w:rFonts w:cs="Arial"/>
                <w:szCs w:val="18"/>
              </w:rPr>
            </w:pPr>
            <w:r w:rsidRPr="00DC7310">
              <w:rPr>
                <w:rFonts w:eastAsia="Yu Mincho" w:cs="Arial"/>
              </w:rPr>
              <w:t>0.2</w:t>
            </w:r>
          </w:p>
        </w:tc>
        <w:tc>
          <w:tcPr>
            <w:tcW w:w="884" w:type="pct"/>
            <w:vAlign w:val="center"/>
          </w:tcPr>
          <w:p w14:paraId="1CF3643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0EC4B7" w14:textId="77777777" w:rsidTr="005D3578">
        <w:trPr>
          <w:jc w:val="center"/>
        </w:trPr>
        <w:tc>
          <w:tcPr>
            <w:tcW w:w="1357" w:type="pct"/>
            <w:tcBorders>
              <w:top w:val="single" w:sz="4" w:space="0" w:color="auto"/>
              <w:bottom w:val="single" w:sz="4" w:space="0" w:color="auto"/>
            </w:tcBorders>
            <w:shd w:val="clear" w:color="auto" w:fill="auto"/>
          </w:tcPr>
          <w:p w14:paraId="33F52B8A" w14:textId="77777777" w:rsidR="005D3578" w:rsidRPr="00DC7310" w:rsidRDefault="005D3578" w:rsidP="005D3578">
            <w:pPr>
              <w:pStyle w:val="TAC"/>
              <w:keepNext w:val="0"/>
              <w:keepLines w:val="0"/>
              <w:rPr>
                <w:rFonts w:cs="Arial"/>
              </w:rPr>
            </w:pPr>
            <w:r w:rsidRPr="00DC7310">
              <w:t>DC_1-11_n3-n79</w:t>
            </w:r>
          </w:p>
        </w:tc>
        <w:tc>
          <w:tcPr>
            <w:tcW w:w="937" w:type="pct"/>
            <w:vAlign w:val="center"/>
          </w:tcPr>
          <w:p w14:paraId="5F942373" w14:textId="77777777" w:rsidR="005D3578" w:rsidRPr="00DC7310" w:rsidRDefault="005D3578" w:rsidP="005D3578">
            <w:pPr>
              <w:pStyle w:val="TAC"/>
              <w:keepNext w:val="0"/>
              <w:keepLines w:val="0"/>
              <w:rPr>
                <w:rFonts w:cs="Arial"/>
              </w:rPr>
            </w:pPr>
            <w:r w:rsidRPr="00DC7310">
              <w:t>-</w:t>
            </w:r>
          </w:p>
        </w:tc>
        <w:tc>
          <w:tcPr>
            <w:tcW w:w="938" w:type="pct"/>
            <w:vAlign w:val="center"/>
          </w:tcPr>
          <w:p w14:paraId="5120D63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C68A84" w14:textId="77777777" w:rsidR="005D3578" w:rsidRPr="00DC7310" w:rsidRDefault="005D3578" w:rsidP="005D3578">
            <w:pPr>
              <w:pStyle w:val="TAC"/>
              <w:keepNext w:val="0"/>
              <w:keepLines w:val="0"/>
              <w:rPr>
                <w:rFonts w:cs="Arial"/>
              </w:rPr>
            </w:pPr>
            <w:r w:rsidRPr="00DC7310">
              <w:rPr>
                <w:lang w:eastAsia="ja-JP"/>
              </w:rPr>
              <w:t>0.5</w:t>
            </w:r>
          </w:p>
        </w:tc>
        <w:tc>
          <w:tcPr>
            <w:tcW w:w="884" w:type="pct"/>
            <w:vAlign w:val="center"/>
          </w:tcPr>
          <w:p w14:paraId="22BCCCE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CE521D6" w14:textId="77777777" w:rsidTr="005D3578">
        <w:trPr>
          <w:jc w:val="center"/>
        </w:trPr>
        <w:tc>
          <w:tcPr>
            <w:tcW w:w="1357" w:type="pct"/>
            <w:tcBorders>
              <w:top w:val="single" w:sz="4" w:space="0" w:color="auto"/>
              <w:bottom w:val="nil"/>
            </w:tcBorders>
            <w:shd w:val="clear" w:color="auto" w:fill="auto"/>
          </w:tcPr>
          <w:p w14:paraId="119D7CCC" w14:textId="77777777" w:rsidR="005D3578" w:rsidRPr="00DC7310" w:rsidRDefault="005D3578" w:rsidP="005D3578">
            <w:pPr>
              <w:pStyle w:val="TAC"/>
              <w:keepNext w:val="0"/>
              <w:keepLines w:val="0"/>
              <w:rPr>
                <w:rFonts w:cs="Arial"/>
              </w:rPr>
            </w:pPr>
            <w:r w:rsidRPr="00DC7310">
              <w:rPr>
                <w:rFonts w:eastAsia="Yu Mincho" w:cs="Arial"/>
                <w:lang w:eastAsia="ja-JP"/>
              </w:rPr>
              <w:t>DC_1-11-18_n3</w:t>
            </w:r>
          </w:p>
        </w:tc>
        <w:tc>
          <w:tcPr>
            <w:tcW w:w="937" w:type="pct"/>
            <w:vAlign w:val="center"/>
          </w:tcPr>
          <w:p w14:paraId="61C94931" w14:textId="77777777" w:rsidR="005D3578" w:rsidRPr="00DC7310" w:rsidRDefault="005D3578" w:rsidP="005D3578">
            <w:pPr>
              <w:pStyle w:val="TAC"/>
              <w:keepNext w:val="0"/>
              <w:keepLines w:val="0"/>
              <w:rPr>
                <w:rFonts w:cs="Arial"/>
              </w:rPr>
            </w:pPr>
            <w:r w:rsidRPr="00DC7310">
              <w:rPr>
                <w:rFonts w:cs="Arial"/>
                <w:lang w:eastAsia="zh-CN"/>
              </w:rPr>
              <w:t>-</w:t>
            </w:r>
          </w:p>
        </w:tc>
        <w:tc>
          <w:tcPr>
            <w:tcW w:w="938" w:type="pct"/>
            <w:vAlign w:val="center"/>
          </w:tcPr>
          <w:p w14:paraId="0209C7A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3D05E4" w14:textId="77777777" w:rsidR="005D3578" w:rsidRPr="00DC7310" w:rsidRDefault="005D3578" w:rsidP="005D3578">
            <w:pPr>
              <w:pStyle w:val="TAC"/>
              <w:keepNext w:val="0"/>
              <w:keepLines w:val="0"/>
              <w:rPr>
                <w:rFonts w:cs="Arial"/>
                <w:szCs w:val="18"/>
                <w:lang w:eastAsia="ja-JP"/>
              </w:rPr>
            </w:pPr>
            <w:r w:rsidRPr="00DC7310">
              <w:rPr>
                <w:rFonts w:cs="Arial"/>
                <w:lang w:eastAsia="zh-CN"/>
              </w:rPr>
              <w:t>-</w:t>
            </w:r>
          </w:p>
        </w:tc>
        <w:tc>
          <w:tcPr>
            <w:tcW w:w="884" w:type="pct"/>
            <w:vAlign w:val="center"/>
          </w:tcPr>
          <w:p w14:paraId="5C17ECD2"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0.3</w:t>
            </w:r>
          </w:p>
        </w:tc>
      </w:tr>
      <w:tr w:rsidR="005D3578" w:rsidRPr="00DC7310" w14:paraId="2F2861D5" w14:textId="77777777" w:rsidTr="005D3578">
        <w:trPr>
          <w:jc w:val="center"/>
        </w:trPr>
        <w:tc>
          <w:tcPr>
            <w:tcW w:w="1357" w:type="pct"/>
            <w:tcBorders>
              <w:bottom w:val="nil"/>
            </w:tcBorders>
            <w:shd w:val="clear" w:color="auto" w:fill="auto"/>
          </w:tcPr>
          <w:p w14:paraId="1D4FD7A6" w14:textId="77777777" w:rsidR="005D3578" w:rsidRPr="00DC7310" w:rsidRDefault="005D3578" w:rsidP="005D3578">
            <w:pPr>
              <w:pStyle w:val="TAC"/>
              <w:keepNext w:val="0"/>
              <w:keepLines w:val="0"/>
              <w:rPr>
                <w:rFonts w:cs="Arial"/>
              </w:rPr>
            </w:pPr>
            <w:r w:rsidRPr="00DC7310">
              <w:rPr>
                <w:rFonts w:eastAsia="Yu Mincho" w:cs="Arial"/>
                <w:lang w:eastAsia="ja-JP"/>
              </w:rPr>
              <w:t>DC_1-11-18_n28</w:t>
            </w:r>
          </w:p>
        </w:tc>
        <w:tc>
          <w:tcPr>
            <w:tcW w:w="937" w:type="pct"/>
            <w:vAlign w:val="center"/>
          </w:tcPr>
          <w:p w14:paraId="1B10CB08" w14:textId="77777777" w:rsidR="005D3578" w:rsidRPr="00DC7310" w:rsidRDefault="005D3578" w:rsidP="005D3578">
            <w:pPr>
              <w:pStyle w:val="TAC"/>
              <w:keepNext w:val="0"/>
              <w:keepLines w:val="0"/>
              <w:rPr>
                <w:rFonts w:cs="Arial"/>
              </w:rPr>
            </w:pPr>
            <w:r w:rsidRPr="00DC7310">
              <w:rPr>
                <w:rFonts w:cs="Arial"/>
                <w:lang w:eastAsia="zh-CN"/>
              </w:rPr>
              <w:t>-</w:t>
            </w:r>
          </w:p>
        </w:tc>
        <w:tc>
          <w:tcPr>
            <w:tcW w:w="938" w:type="pct"/>
            <w:vAlign w:val="center"/>
          </w:tcPr>
          <w:p w14:paraId="6E49AF92"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BE160B0" w14:textId="77777777" w:rsidR="005D3578" w:rsidRPr="00DC7310" w:rsidRDefault="005D3578" w:rsidP="005D3578">
            <w:pPr>
              <w:pStyle w:val="TAC"/>
              <w:keepNext w:val="0"/>
              <w:keepLines w:val="0"/>
              <w:rPr>
                <w:rFonts w:cs="Arial"/>
                <w:szCs w:val="18"/>
                <w:lang w:eastAsia="ja-JP"/>
              </w:rPr>
            </w:pPr>
            <w:r w:rsidRPr="00DC7310">
              <w:rPr>
                <w:rFonts w:cs="Arial"/>
                <w:lang w:eastAsia="zh-CN"/>
              </w:rPr>
              <w:t>-</w:t>
            </w:r>
          </w:p>
        </w:tc>
        <w:tc>
          <w:tcPr>
            <w:tcW w:w="884" w:type="pct"/>
            <w:vAlign w:val="center"/>
          </w:tcPr>
          <w:p w14:paraId="3047021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5D3578" w:rsidRPr="00DC7310" w14:paraId="5BE0401A" w14:textId="77777777" w:rsidTr="005D3578">
        <w:trPr>
          <w:jc w:val="center"/>
        </w:trPr>
        <w:tc>
          <w:tcPr>
            <w:tcW w:w="1357" w:type="pct"/>
            <w:tcBorders>
              <w:bottom w:val="nil"/>
            </w:tcBorders>
            <w:shd w:val="clear" w:color="auto" w:fill="auto"/>
          </w:tcPr>
          <w:p w14:paraId="3B3DFFAC" w14:textId="77777777" w:rsidR="005D3578" w:rsidRPr="00DC7310" w:rsidRDefault="005D3578" w:rsidP="005D3578">
            <w:pPr>
              <w:pStyle w:val="TAC"/>
              <w:keepNext w:val="0"/>
              <w:keepLines w:val="0"/>
              <w:rPr>
                <w:rFonts w:eastAsia="Yu Mincho" w:cs="Arial"/>
                <w:lang w:eastAsia="ja-JP"/>
              </w:rPr>
            </w:pPr>
            <w:r w:rsidRPr="00DC7310">
              <w:t>DC_1-11_n77-n79</w:t>
            </w:r>
          </w:p>
        </w:tc>
        <w:tc>
          <w:tcPr>
            <w:tcW w:w="937" w:type="pct"/>
            <w:vAlign w:val="center"/>
          </w:tcPr>
          <w:p w14:paraId="54863469" w14:textId="77777777" w:rsidR="005D3578" w:rsidRPr="00DC7310" w:rsidRDefault="005D3578" w:rsidP="005D3578">
            <w:pPr>
              <w:pStyle w:val="TAC"/>
              <w:keepNext w:val="0"/>
              <w:keepLines w:val="0"/>
              <w:rPr>
                <w:rFonts w:cs="Arial"/>
                <w:lang w:eastAsia="zh-CN"/>
              </w:rPr>
            </w:pPr>
            <w:r w:rsidRPr="00DC7310">
              <w:t>0.2</w:t>
            </w:r>
          </w:p>
        </w:tc>
        <w:tc>
          <w:tcPr>
            <w:tcW w:w="938" w:type="pct"/>
            <w:vAlign w:val="center"/>
          </w:tcPr>
          <w:p w14:paraId="3B95929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4245FCC" w14:textId="77777777" w:rsidR="005D3578" w:rsidRPr="00DC7310" w:rsidRDefault="005D3578" w:rsidP="005D3578">
            <w:pPr>
              <w:pStyle w:val="TAC"/>
              <w:keepNext w:val="0"/>
              <w:keepLines w:val="0"/>
              <w:rPr>
                <w:rFonts w:cs="Arial"/>
                <w:lang w:eastAsia="zh-CN"/>
              </w:rPr>
            </w:pPr>
            <w:r w:rsidRPr="00DC7310">
              <w:t>0.5</w:t>
            </w:r>
          </w:p>
        </w:tc>
        <w:tc>
          <w:tcPr>
            <w:tcW w:w="884" w:type="pct"/>
            <w:vAlign w:val="center"/>
          </w:tcPr>
          <w:p w14:paraId="327C0BD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4A0F40D0" w14:textId="77777777" w:rsidTr="005D3578">
        <w:trPr>
          <w:jc w:val="center"/>
        </w:trPr>
        <w:tc>
          <w:tcPr>
            <w:tcW w:w="1357" w:type="pct"/>
            <w:tcBorders>
              <w:top w:val="single" w:sz="4" w:space="0" w:color="auto"/>
            </w:tcBorders>
          </w:tcPr>
          <w:p w14:paraId="45081A55" w14:textId="77777777" w:rsidR="005D3578" w:rsidRPr="00DC7310" w:rsidRDefault="005D3578" w:rsidP="005D3578">
            <w:pPr>
              <w:pStyle w:val="TAC"/>
              <w:keepNext w:val="0"/>
              <w:keepLines w:val="0"/>
              <w:rPr>
                <w:lang w:eastAsia="ja-JP"/>
              </w:rPr>
            </w:pPr>
            <w:r w:rsidRPr="00DC7310">
              <w:t>DC_1-18_n28-n41</w:t>
            </w:r>
          </w:p>
        </w:tc>
        <w:tc>
          <w:tcPr>
            <w:tcW w:w="937" w:type="pct"/>
            <w:vAlign w:val="center"/>
          </w:tcPr>
          <w:p w14:paraId="62E71681" w14:textId="77777777" w:rsidR="005D3578" w:rsidRPr="00DC7310" w:rsidRDefault="005D3578" w:rsidP="005D3578">
            <w:pPr>
              <w:pStyle w:val="TAC"/>
              <w:keepNext w:val="0"/>
              <w:keepLines w:val="0"/>
              <w:rPr>
                <w:lang w:eastAsia="zh-CN"/>
              </w:rPr>
            </w:pPr>
            <w:r w:rsidRPr="00DC7310">
              <w:rPr>
                <w:lang w:eastAsia="ko-KR"/>
              </w:rPr>
              <w:t>-</w:t>
            </w:r>
          </w:p>
        </w:tc>
        <w:tc>
          <w:tcPr>
            <w:tcW w:w="938" w:type="pct"/>
            <w:vAlign w:val="center"/>
          </w:tcPr>
          <w:p w14:paraId="565734B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6A8E5939" w14:textId="77777777" w:rsidR="005D3578" w:rsidRPr="00DC7310" w:rsidRDefault="005D3578" w:rsidP="005D3578">
            <w:pPr>
              <w:pStyle w:val="TAC"/>
              <w:keepNext w:val="0"/>
              <w:keepLines w:val="0"/>
              <w:rPr>
                <w:lang w:eastAsia="zh-CN"/>
              </w:rPr>
            </w:pPr>
            <w:r w:rsidRPr="00DC7310">
              <w:rPr>
                <w:lang w:eastAsia="ko-KR"/>
              </w:rPr>
              <w:t>0.2</w:t>
            </w:r>
          </w:p>
        </w:tc>
        <w:tc>
          <w:tcPr>
            <w:tcW w:w="884" w:type="pct"/>
            <w:vAlign w:val="center"/>
          </w:tcPr>
          <w:p w14:paraId="7201CC80"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653AC257" w14:textId="77777777" w:rsidTr="005D3578">
        <w:trPr>
          <w:jc w:val="center"/>
        </w:trPr>
        <w:tc>
          <w:tcPr>
            <w:tcW w:w="1357" w:type="pct"/>
            <w:tcBorders>
              <w:top w:val="single" w:sz="4" w:space="0" w:color="auto"/>
              <w:bottom w:val="single" w:sz="4" w:space="0" w:color="auto"/>
            </w:tcBorders>
          </w:tcPr>
          <w:p w14:paraId="46363E35" w14:textId="77777777" w:rsidR="005D3578" w:rsidRPr="00DC7310" w:rsidRDefault="005D3578" w:rsidP="005D3578">
            <w:pPr>
              <w:pStyle w:val="TAC"/>
              <w:keepNext w:val="0"/>
              <w:keepLines w:val="0"/>
            </w:pPr>
            <w:r w:rsidRPr="00DC7310">
              <w:lastRenderedPageBreak/>
              <w:t>DC_</w:t>
            </w:r>
            <w:r w:rsidRPr="00DC7310">
              <w:rPr>
                <w:lang w:eastAsia="ja-JP"/>
              </w:rPr>
              <w:t>1-18-28_n77</w:t>
            </w:r>
          </w:p>
        </w:tc>
        <w:tc>
          <w:tcPr>
            <w:tcW w:w="937" w:type="pct"/>
            <w:vAlign w:val="center"/>
          </w:tcPr>
          <w:p w14:paraId="29FD5E82"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938" w:type="pct"/>
            <w:vAlign w:val="center"/>
          </w:tcPr>
          <w:p w14:paraId="781F603D"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66BBFB2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549EA55D"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0AA91C8" w14:textId="77777777" w:rsidTr="005D3578">
        <w:trPr>
          <w:jc w:val="center"/>
        </w:trPr>
        <w:tc>
          <w:tcPr>
            <w:tcW w:w="1357" w:type="pct"/>
          </w:tcPr>
          <w:p w14:paraId="1A3E707B" w14:textId="77777777" w:rsidR="005D3578" w:rsidRPr="00DC7310" w:rsidRDefault="005D3578" w:rsidP="005D3578">
            <w:pPr>
              <w:pStyle w:val="TAC"/>
              <w:keepNext w:val="0"/>
              <w:keepLines w:val="0"/>
            </w:pPr>
            <w:r w:rsidRPr="00DC7310">
              <w:rPr>
                <w:lang w:eastAsia="ja-JP"/>
              </w:rPr>
              <w:t>DC_1-18_n28-n77</w:t>
            </w:r>
          </w:p>
        </w:tc>
        <w:tc>
          <w:tcPr>
            <w:tcW w:w="937" w:type="pct"/>
            <w:vAlign w:val="center"/>
          </w:tcPr>
          <w:p w14:paraId="686DCF3C" w14:textId="77777777" w:rsidR="005D3578" w:rsidRPr="00DC7310" w:rsidRDefault="005D3578" w:rsidP="005D3578">
            <w:pPr>
              <w:pStyle w:val="TAC"/>
              <w:keepNext w:val="0"/>
              <w:keepLines w:val="0"/>
              <w:rPr>
                <w:rFonts w:cs="Arial"/>
                <w:szCs w:val="18"/>
                <w:lang w:eastAsia="ja-JP"/>
              </w:rPr>
            </w:pPr>
            <w:r w:rsidRPr="00DC7310">
              <w:rPr>
                <w:rFonts w:cs="Arial"/>
              </w:rPr>
              <w:t>-</w:t>
            </w:r>
          </w:p>
        </w:tc>
        <w:tc>
          <w:tcPr>
            <w:tcW w:w="938" w:type="pct"/>
            <w:vAlign w:val="center"/>
          </w:tcPr>
          <w:p w14:paraId="57B4259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13B255"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FAD267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0EB0D96B" w14:textId="77777777" w:rsidTr="005D3578">
        <w:trPr>
          <w:jc w:val="center"/>
        </w:trPr>
        <w:tc>
          <w:tcPr>
            <w:tcW w:w="1357" w:type="pct"/>
          </w:tcPr>
          <w:p w14:paraId="6AA76F9C" w14:textId="77777777" w:rsidR="005D3578" w:rsidRPr="00DC7310" w:rsidRDefault="005D3578" w:rsidP="005D3578">
            <w:pPr>
              <w:pStyle w:val="TAC"/>
              <w:keepNext w:val="0"/>
              <w:keepLines w:val="0"/>
              <w:rPr>
                <w:lang w:eastAsia="ja-JP"/>
              </w:rPr>
            </w:pPr>
            <w:r w:rsidRPr="00DC7310">
              <w:t>DC_</w:t>
            </w:r>
            <w:r w:rsidRPr="00DC7310">
              <w:rPr>
                <w:lang w:eastAsia="ja-JP"/>
              </w:rPr>
              <w:t>1-18-28_n78</w:t>
            </w:r>
          </w:p>
        </w:tc>
        <w:tc>
          <w:tcPr>
            <w:tcW w:w="937" w:type="pct"/>
            <w:vAlign w:val="center"/>
          </w:tcPr>
          <w:p w14:paraId="3471983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04E9B9C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88861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8D242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9006672" w14:textId="77777777" w:rsidTr="005D3578">
        <w:trPr>
          <w:jc w:val="center"/>
        </w:trPr>
        <w:tc>
          <w:tcPr>
            <w:tcW w:w="1357" w:type="pct"/>
          </w:tcPr>
          <w:p w14:paraId="31918AE7" w14:textId="77777777" w:rsidR="005D3578" w:rsidRPr="00DC7310" w:rsidRDefault="005D3578" w:rsidP="005D3578">
            <w:pPr>
              <w:pStyle w:val="TAC"/>
              <w:keepNext w:val="0"/>
              <w:keepLines w:val="0"/>
            </w:pPr>
            <w:r w:rsidRPr="00DC7310">
              <w:t>DC_</w:t>
            </w:r>
            <w:r w:rsidRPr="00DC7310">
              <w:rPr>
                <w:lang w:eastAsia="ja-JP"/>
              </w:rPr>
              <w:t>1-18_n28-n78</w:t>
            </w:r>
          </w:p>
        </w:tc>
        <w:tc>
          <w:tcPr>
            <w:tcW w:w="937" w:type="pct"/>
            <w:vAlign w:val="center"/>
          </w:tcPr>
          <w:p w14:paraId="378AA020" w14:textId="77777777" w:rsidR="005D3578" w:rsidRPr="00DC7310" w:rsidRDefault="005D3578" w:rsidP="005D3578">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5C2DCE2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4AA8E6"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F3E6DA0"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1AC0EEE" w14:textId="77777777" w:rsidTr="005D3578">
        <w:trPr>
          <w:jc w:val="center"/>
        </w:trPr>
        <w:tc>
          <w:tcPr>
            <w:tcW w:w="1357" w:type="pct"/>
          </w:tcPr>
          <w:p w14:paraId="5F66FCA7" w14:textId="77777777" w:rsidR="005D3578" w:rsidRPr="00DC7310" w:rsidRDefault="005D3578" w:rsidP="005D3578">
            <w:pPr>
              <w:pStyle w:val="TAC"/>
              <w:keepNext w:val="0"/>
              <w:keepLines w:val="0"/>
            </w:pPr>
            <w:r w:rsidRPr="00DC7310">
              <w:rPr>
                <w:rFonts w:eastAsia="Malgun Gothic"/>
                <w:lang w:eastAsia="ko-KR"/>
              </w:rPr>
              <w:t>DC_1-18-41_n3</w:t>
            </w:r>
          </w:p>
        </w:tc>
        <w:tc>
          <w:tcPr>
            <w:tcW w:w="937" w:type="pct"/>
            <w:vAlign w:val="center"/>
          </w:tcPr>
          <w:p w14:paraId="0CF77953" w14:textId="77777777" w:rsidR="005D3578" w:rsidRPr="00DC7310" w:rsidRDefault="005D3578" w:rsidP="005D3578">
            <w:pPr>
              <w:pStyle w:val="TAC"/>
              <w:keepNext w:val="0"/>
              <w:keepLines w:val="0"/>
              <w:rPr>
                <w:rFonts w:cs="Arial"/>
                <w:szCs w:val="18"/>
                <w:lang w:eastAsia="zh-CN"/>
              </w:rPr>
            </w:pPr>
            <w:r w:rsidRPr="00DC7310">
              <w:rPr>
                <w:rFonts w:cs="Arial"/>
                <w:lang w:eastAsia="zh-CN"/>
              </w:rPr>
              <w:t>-</w:t>
            </w:r>
          </w:p>
        </w:tc>
        <w:tc>
          <w:tcPr>
            <w:tcW w:w="938" w:type="pct"/>
            <w:vAlign w:val="center"/>
          </w:tcPr>
          <w:p w14:paraId="0CF612C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73B743F" w14:textId="77777777" w:rsidR="005D3578" w:rsidRPr="00DC7310" w:rsidRDefault="005D3578" w:rsidP="005D3578">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EE77CD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14A065F4" w14:textId="77777777" w:rsidTr="005D3578">
        <w:trPr>
          <w:jc w:val="center"/>
        </w:trPr>
        <w:tc>
          <w:tcPr>
            <w:tcW w:w="1357" w:type="pct"/>
          </w:tcPr>
          <w:p w14:paraId="30C5925C" w14:textId="77777777" w:rsidR="005D3578" w:rsidRPr="00DC7310" w:rsidRDefault="005D3578" w:rsidP="005D3578">
            <w:pPr>
              <w:pStyle w:val="TAC"/>
              <w:keepNext w:val="0"/>
              <w:keepLines w:val="0"/>
              <w:rPr>
                <w:rFonts w:eastAsia="Malgun Gothic"/>
                <w:lang w:eastAsia="ko-KR"/>
              </w:rPr>
            </w:pPr>
            <w:r w:rsidRPr="00DC7310">
              <w:rPr>
                <w:lang w:eastAsia="ja-JP"/>
              </w:rPr>
              <w:t>DC_1-18-41_n77</w:t>
            </w:r>
          </w:p>
        </w:tc>
        <w:tc>
          <w:tcPr>
            <w:tcW w:w="937" w:type="pct"/>
            <w:vAlign w:val="center"/>
          </w:tcPr>
          <w:p w14:paraId="268C9B5B"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7B30B3EB" w14:textId="77777777" w:rsidR="005D3578" w:rsidRPr="00DC7310" w:rsidRDefault="005D3578" w:rsidP="005D3578">
            <w:pPr>
              <w:pStyle w:val="TAC"/>
              <w:keepNext w:val="0"/>
              <w:keepLines w:val="0"/>
              <w:rPr>
                <w:rFonts w:cs="Arial"/>
                <w:szCs w:val="18"/>
                <w:lang w:eastAsia="zh-CN"/>
              </w:rPr>
            </w:pPr>
            <w:r w:rsidRPr="00DC7310">
              <w:rPr>
                <w:rFonts w:hint="eastAsia"/>
                <w:lang w:eastAsia="zh-CN"/>
              </w:rPr>
              <w:t>-</w:t>
            </w:r>
          </w:p>
        </w:tc>
        <w:tc>
          <w:tcPr>
            <w:tcW w:w="884" w:type="pct"/>
            <w:vAlign w:val="center"/>
          </w:tcPr>
          <w:p w14:paraId="1673319D" w14:textId="77777777" w:rsidR="005D3578" w:rsidRPr="00DC7310" w:rsidRDefault="005D3578" w:rsidP="005D3578">
            <w:pPr>
              <w:pStyle w:val="TAC"/>
              <w:keepNext w:val="0"/>
              <w:keepLines w:val="0"/>
              <w:rPr>
                <w:rFonts w:eastAsia="Yu Mincho" w:cs="Arial"/>
                <w:lang w:eastAsia="ja-JP"/>
              </w:rPr>
            </w:pPr>
            <w:r w:rsidRPr="00DC7310">
              <w:rPr>
                <w:rFonts w:cs="Arial"/>
                <w:lang w:eastAsia="zh-CN"/>
              </w:rPr>
              <w:t>-</w:t>
            </w:r>
          </w:p>
        </w:tc>
        <w:tc>
          <w:tcPr>
            <w:tcW w:w="884" w:type="pct"/>
            <w:vAlign w:val="center"/>
          </w:tcPr>
          <w:p w14:paraId="5C43159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76C435B1" w14:textId="77777777" w:rsidTr="005D3578">
        <w:trPr>
          <w:jc w:val="center"/>
        </w:trPr>
        <w:tc>
          <w:tcPr>
            <w:tcW w:w="1357" w:type="pct"/>
          </w:tcPr>
          <w:p w14:paraId="6873ED2C" w14:textId="77777777" w:rsidR="005D3578" w:rsidRPr="00DC7310" w:rsidRDefault="005D3578" w:rsidP="005D3578">
            <w:pPr>
              <w:pStyle w:val="TAC"/>
              <w:keepNext w:val="0"/>
              <w:keepLines w:val="0"/>
              <w:rPr>
                <w:lang w:eastAsia="ja-JP"/>
              </w:rPr>
            </w:pPr>
            <w:r w:rsidRPr="00DC7310">
              <w:rPr>
                <w:bCs/>
                <w:lang w:eastAsia="ja-JP"/>
              </w:rPr>
              <w:t>DC_1-18_n41-n77</w:t>
            </w:r>
          </w:p>
        </w:tc>
        <w:tc>
          <w:tcPr>
            <w:tcW w:w="937" w:type="pct"/>
            <w:vAlign w:val="center"/>
          </w:tcPr>
          <w:p w14:paraId="425E9F47"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43114F0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A113FB2"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52C55113"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6681A35" w14:textId="77777777" w:rsidTr="005D3578">
        <w:trPr>
          <w:jc w:val="center"/>
        </w:trPr>
        <w:tc>
          <w:tcPr>
            <w:tcW w:w="1357" w:type="pct"/>
          </w:tcPr>
          <w:p w14:paraId="604CC7CD" w14:textId="77777777" w:rsidR="005D3578" w:rsidRPr="00DC7310" w:rsidRDefault="005D3578" w:rsidP="005D3578">
            <w:pPr>
              <w:pStyle w:val="TAC"/>
              <w:keepNext w:val="0"/>
              <w:keepLines w:val="0"/>
              <w:rPr>
                <w:bCs/>
                <w:lang w:eastAsia="ja-JP"/>
              </w:rPr>
            </w:pPr>
            <w:r w:rsidRPr="00DC7310">
              <w:rPr>
                <w:lang w:eastAsia="ja-JP"/>
              </w:rPr>
              <w:t>DC_1-18-41_n78</w:t>
            </w:r>
          </w:p>
        </w:tc>
        <w:tc>
          <w:tcPr>
            <w:tcW w:w="937" w:type="pct"/>
            <w:vAlign w:val="center"/>
          </w:tcPr>
          <w:p w14:paraId="7C99F11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38C2F59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2A5493F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9BD8370"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A0275BD" w14:textId="77777777" w:rsidTr="005D3578">
        <w:trPr>
          <w:jc w:val="center"/>
        </w:trPr>
        <w:tc>
          <w:tcPr>
            <w:tcW w:w="1357" w:type="pct"/>
          </w:tcPr>
          <w:p w14:paraId="22C237C6" w14:textId="77777777" w:rsidR="005D3578" w:rsidRPr="00DC7310" w:rsidRDefault="005D3578" w:rsidP="005D3578">
            <w:pPr>
              <w:pStyle w:val="TAC"/>
              <w:keepNext w:val="0"/>
              <w:keepLines w:val="0"/>
              <w:rPr>
                <w:bCs/>
                <w:lang w:eastAsia="ja-JP"/>
              </w:rPr>
            </w:pPr>
            <w:r w:rsidRPr="00DC7310">
              <w:rPr>
                <w:bCs/>
                <w:lang w:eastAsia="ja-JP"/>
              </w:rPr>
              <w:t>DC_1-18_n41-n78</w:t>
            </w:r>
          </w:p>
        </w:tc>
        <w:tc>
          <w:tcPr>
            <w:tcW w:w="937" w:type="pct"/>
            <w:vAlign w:val="center"/>
          </w:tcPr>
          <w:p w14:paraId="0FE27C9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7ED1DE7A"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5450EEA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FE11C2B"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60914F37" w14:textId="77777777" w:rsidTr="005D3578">
        <w:trPr>
          <w:jc w:val="center"/>
        </w:trPr>
        <w:tc>
          <w:tcPr>
            <w:tcW w:w="1357" w:type="pct"/>
          </w:tcPr>
          <w:p w14:paraId="0B6B9E84" w14:textId="77777777" w:rsidR="005D3578" w:rsidRPr="00DC7310" w:rsidRDefault="005D3578" w:rsidP="005D3578">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3AACF30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17F48C3E"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BB4F68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63326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7EF9DF65" w14:textId="77777777" w:rsidTr="005D3578">
        <w:trPr>
          <w:jc w:val="center"/>
        </w:trPr>
        <w:tc>
          <w:tcPr>
            <w:tcW w:w="1357" w:type="pct"/>
            <w:tcBorders>
              <w:bottom w:val="single" w:sz="4" w:space="0" w:color="auto"/>
            </w:tcBorders>
            <w:shd w:val="clear" w:color="auto" w:fill="auto"/>
          </w:tcPr>
          <w:p w14:paraId="4198DADB"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010D04A" w14:textId="77777777" w:rsidR="005D3578" w:rsidRPr="00DC7310" w:rsidRDefault="005D3578" w:rsidP="005D3578">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0135A5C" w14:textId="77777777" w:rsidR="005D3578" w:rsidRPr="00DC7310" w:rsidRDefault="005D3578" w:rsidP="005D3578">
            <w:pPr>
              <w:pStyle w:val="TAC"/>
              <w:keepNext w:val="0"/>
              <w:keepLines w:val="0"/>
              <w:rPr>
                <w:rFonts w:cs="Arial"/>
                <w:szCs w:val="18"/>
                <w:lang w:eastAsia="zh-CN"/>
              </w:rPr>
            </w:pPr>
            <w:r w:rsidRPr="00DC7310">
              <w:rPr>
                <w:rFonts w:hint="eastAsia"/>
                <w:lang w:eastAsia="zh-CN"/>
              </w:rPr>
              <w:t>-</w:t>
            </w:r>
          </w:p>
        </w:tc>
        <w:tc>
          <w:tcPr>
            <w:tcW w:w="884" w:type="pct"/>
            <w:vAlign w:val="center"/>
          </w:tcPr>
          <w:p w14:paraId="417E4D18" w14:textId="77777777" w:rsidR="005D3578" w:rsidRPr="00DC7310" w:rsidRDefault="005D3578" w:rsidP="005D3578">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25606B1C" w14:textId="77777777" w:rsidR="005D3578" w:rsidRPr="00DC7310" w:rsidRDefault="005D3578" w:rsidP="005D35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5D3578" w:rsidRPr="00DC7310" w14:paraId="1ECCEAF8" w14:textId="77777777" w:rsidTr="005D3578">
        <w:trPr>
          <w:jc w:val="center"/>
        </w:trPr>
        <w:tc>
          <w:tcPr>
            <w:tcW w:w="1357" w:type="pct"/>
            <w:tcBorders>
              <w:bottom w:val="single" w:sz="4" w:space="0" w:color="auto"/>
            </w:tcBorders>
          </w:tcPr>
          <w:p w14:paraId="52FC17CE" w14:textId="77777777" w:rsidR="005D3578" w:rsidRPr="00DC7310" w:rsidRDefault="005D3578" w:rsidP="005D3578">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C2A2C41" w14:textId="77777777" w:rsidR="005D3578" w:rsidRPr="00DC7310" w:rsidRDefault="005D3578" w:rsidP="005D3578">
            <w:pPr>
              <w:pStyle w:val="TAC"/>
              <w:keepNext w:val="0"/>
              <w:keepLines w:val="0"/>
              <w:rPr>
                <w:rFonts w:cs="Arial"/>
                <w:szCs w:val="18"/>
                <w:lang w:eastAsia="zh-CN"/>
              </w:rPr>
            </w:pPr>
            <w:r w:rsidRPr="00DC7310">
              <w:rPr>
                <w:lang w:eastAsia="ja-JP"/>
              </w:rPr>
              <w:t>-</w:t>
            </w:r>
          </w:p>
        </w:tc>
        <w:tc>
          <w:tcPr>
            <w:tcW w:w="938" w:type="pct"/>
            <w:vAlign w:val="center"/>
          </w:tcPr>
          <w:p w14:paraId="68F07B1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AF64D7"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FBC887D"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7E149DCE" w14:textId="77777777" w:rsidTr="005D3578">
        <w:trPr>
          <w:jc w:val="center"/>
        </w:trPr>
        <w:tc>
          <w:tcPr>
            <w:tcW w:w="1357" w:type="pct"/>
            <w:tcBorders>
              <w:bottom w:val="single" w:sz="4" w:space="0" w:color="auto"/>
            </w:tcBorders>
            <w:shd w:val="clear" w:color="auto" w:fill="auto"/>
          </w:tcPr>
          <w:p w14:paraId="365EF17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7362B6CD" w14:textId="77777777" w:rsidR="005D3578" w:rsidRPr="00DC7310" w:rsidRDefault="005D3578" w:rsidP="005D3578">
            <w:pPr>
              <w:pStyle w:val="TAC"/>
              <w:keepNext w:val="0"/>
              <w:keepLines w:val="0"/>
              <w:rPr>
                <w:rFonts w:cs="Arial"/>
              </w:rPr>
            </w:pPr>
            <w:r w:rsidRPr="00DC7310">
              <w:rPr>
                <w:rFonts w:cs="Arial"/>
                <w:szCs w:val="18"/>
                <w:lang w:eastAsia="ja-JP"/>
              </w:rPr>
              <w:t>0.2</w:t>
            </w:r>
          </w:p>
        </w:tc>
        <w:tc>
          <w:tcPr>
            <w:tcW w:w="938" w:type="pct"/>
            <w:vAlign w:val="center"/>
          </w:tcPr>
          <w:p w14:paraId="2D0BBC6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64689EA"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4B25A41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D7AD47B" w14:textId="77777777" w:rsidTr="005D3578">
        <w:trPr>
          <w:jc w:val="center"/>
        </w:trPr>
        <w:tc>
          <w:tcPr>
            <w:tcW w:w="1357" w:type="pct"/>
            <w:tcBorders>
              <w:bottom w:val="single" w:sz="4" w:space="0" w:color="auto"/>
            </w:tcBorders>
            <w:shd w:val="clear" w:color="auto" w:fill="auto"/>
          </w:tcPr>
          <w:p w14:paraId="77F6E26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5590301" w14:textId="77777777" w:rsidR="005D3578" w:rsidRPr="00DC7310" w:rsidRDefault="005D3578" w:rsidP="005D3578">
            <w:pPr>
              <w:pStyle w:val="TAC"/>
              <w:keepNext w:val="0"/>
              <w:keepLines w:val="0"/>
              <w:rPr>
                <w:rFonts w:cs="Arial"/>
              </w:rPr>
            </w:pPr>
            <w:r w:rsidRPr="00DC7310">
              <w:rPr>
                <w:rFonts w:cs="Arial"/>
                <w:szCs w:val="18"/>
                <w:lang w:eastAsia="zh-CN"/>
              </w:rPr>
              <w:t>-</w:t>
            </w:r>
          </w:p>
        </w:tc>
        <w:tc>
          <w:tcPr>
            <w:tcW w:w="938" w:type="pct"/>
            <w:vAlign w:val="center"/>
          </w:tcPr>
          <w:p w14:paraId="52D5190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42CF475"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5BAB161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36714A1" w14:textId="77777777" w:rsidTr="005D3578">
        <w:trPr>
          <w:jc w:val="center"/>
        </w:trPr>
        <w:tc>
          <w:tcPr>
            <w:tcW w:w="1357" w:type="pct"/>
            <w:tcBorders>
              <w:bottom w:val="single" w:sz="4" w:space="0" w:color="auto"/>
            </w:tcBorders>
          </w:tcPr>
          <w:p w14:paraId="7C365D01"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C9AE5E6" w14:textId="77777777" w:rsidR="005D3578" w:rsidRPr="00DC7310" w:rsidRDefault="005D3578" w:rsidP="005D3578">
            <w:pPr>
              <w:pStyle w:val="TAC"/>
              <w:keepNext w:val="0"/>
              <w:keepLines w:val="0"/>
              <w:rPr>
                <w:rFonts w:cs="Arial"/>
              </w:rPr>
            </w:pPr>
            <w:r w:rsidRPr="00DC7310">
              <w:rPr>
                <w:rFonts w:cs="Arial"/>
                <w:szCs w:val="18"/>
                <w:lang w:eastAsia="zh-CN"/>
              </w:rPr>
              <w:t>-</w:t>
            </w:r>
          </w:p>
        </w:tc>
        <w:tc>
          <w:tcPr>
            <w:tcW w:w="938" w:type="pct"/>
            <w:vAlign w:val="center"/>
          </w:tcPr>
          <w:p w14:paraId="6D72902E"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F121691"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53F89B3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5BA54950" w14:textId="77777777" w:rsidTr="005D3578">
        <w:trPr>
          <w:jc w:val="center"/>
        </w:trPr>
        <w:tc>
          <w:tcPr>
            <w:tcW w:w="1357" w:type="pct"/>
            <w:tcBorders>
              <w:bottom w:val="single" w:sz="4" w:space="0" w:color="auto"/>
            </w:tcBorders>
            <w:shd w:val="clear" w:color="auto" w:fill="auto"/>
          </w:tcPr>
          <w:p w14:paraId="248F05D5" w14:textId="77777777" w:rsidR="005D3578" w:rsidRPr="00DC7310" w:rsidRDefault="005D3578" w:rsidP="005D3578">
            <w:pPr>
              <w:pStyle w:val="TAC"/>
              <w:keepNext w:val="0"/>
              <w:keepLines w:val="0"/>
              <w:rPr>
                <w:rFonts w:cs="Arial"/>
              </w:rPr>
            </w:pPr>
            <w:r w:rsidRPr="00DC7310">
              <w:rPr>
                <w:rFonts w:cs="Arial"/>
                <w:szCs w:val="18"/>
                <w:lang w:eastAsia="ja-JP"/>
              </w:rPr>
              <w:t>DC_1-19_n77-n79</w:t>
            </w:r>
          </w:p>
        </w:tc>
        <w:tc>
          <w:tcPr>
            <w:tcW w:w="937" w:type="pct"/>
            <w:vAlign w:val="center"/>
          </w:tcPr>
          <w:p w14:paraId="1DDF8FB4" w14:textId="77777777" w:rsidR="005D3578" w:rsidRPr="00DC7310" w:rsidRDefault="005D3578" w:rsidP="005D3578">
            <w:pPr>
              <w:pStyle w:val="TAC"/>
              <w:keepNext w:val="0"/>
              <w:keepLines w:val="0"/>
              <w:rPr>
                <w:rFonts w:cs="Arial"/>
              </w:rPr>
            </w:pPr>
            <w:r w:rsidRPr="00DC7310">
              <w:rPr>
                <w:lang w:eastAsia="ja-JP"/>
              </w:rPr>
              <w:t>0.3</w:t>
            </w:r>
          </w:p>
        </w:tc>
        <w:tc>
          <w:tcPr>
            <w:tcW w:w="938" w:type="pct"/>
            <w:vAlign w:val="center"/>
          </w:tcPr>
          <w:p w14:paraId="24989F4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22DA5C"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6A1FA90D"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465470AD" w14:textId="77777777" w:rsidTr="005D3578">
        <w:trPr>
          <w:jc w:val="center"/>
        </w:trPr>
        <w:tc>
          <w:tcPr>
            <w:tcW w:w="1357" w:type="pct"/>
            <w:tcBorders>
              <w:bottom w:val="single" w:sz="4" w:space="0" w:color="auto"/>
            </w:tcBorders>
            <w:shd w:val="clear" w:color="auto" w:fill="auto"/>
          </w:tcPr>
          <w:p w14:paraId="6EFA69FC" w14:textId="77777777" w:rsidR="005D3578" w:rsidRPr="00DC7310" w:rsidRDefault="005D3578" w:rsidP="005D3578">
            <w:pPr>
              <w:pStyle w:val="TAC"/>
              <w:keepNext w:val="0"/>
              <w:keepLines w:val="0"/>
              <w:rPr>
                <w:rFonts w:cs="Arial"/>
              </w:rPr>
            </w:pPr>
            <w:r w:rsidRPr="00DC7310">
              <w:rPr>
                <w:rFonts w:cs="Arial"/>
                <w:szCs w:val="18"/>
                <w:lang w:eastAsia="ja-JP"/>
              </w:rPr>
              <w:t>DC_1-19_n78-n79</w:t>
            </w:r>
          </w:p>
        </w:tc>
        <w:tc>
          <w:tcPr>
            <w:tcW w:w="937" w:type="pct"/>
            <w:vAlign w:val="center"/>
          </w:tcPr>
          <w:p w14:paraId="17C0E648" w14:textId="77777777" w:rsidR="005D3578" w:rsidRPr="00DC7310" w:rsidRDefault="005D3578" w:rsidP="005D3578">
            <w:pPr>
              <w:pStyle w:val="TAC"/>
              <w:keepNext w:val="0"/>
              <w:keepLines w:val="0"/>
              <w:rPr>
                <w:rFonts w:cs="Arial"/>
              </w:rPr>
            </w:pPr>
            <w:r w:rsidRPr="00DC7310">
              <w:rPr>
                <w:lang w:eastAsia="ja-JP"/>
              </w:rPr>
              <w:t>0.3</w:t>
            </w:r>
          </w:p>
        </w:tc>
        <w:tc>
          <w:tcPr>
            <w:tcW w:w="938" w:type="pct"/>
            <w:vAlign w:val="center"/>
          </w:tcPr>
          <w:p w14:paraId="5E4F03D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85324FA"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48BE447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1C6E29" w:rsidRPr="00DC7310" w14:paraId="2BC9B4A2" w14:textId="77777777" w:rsidTr="005D3578">
        <w:trPr>
          <w:jc w:val="center"/>
          <w:ins w:id="404" w:author="Reihaneh Malekafzaliardakani" w:date="2025-04-15T14:48:00Z"/>
        </w:trPr>
        <w:tc>
          <w:tcPr>
            <w:tcW w:w="1357" w:type="pct"/>
            <w:tcBorders>
              <w:bottom w:val="single" w:sz="4" w:space="0" w:color="auto"/>
            </w:tcBorders>
          </w:tcPr>
          <w:p w14:paraId="6DDDDDD3" w14:textId="1CEE0C88" w:rsidR="001C6E29" w:rsidRPr="00DC7310" w:rsidRDefault="001C6E29" w:rsidP="001C6E29">
            <w:pPr>
              <w:pStyle w:val="TAC"/>
              <w:keepNext w:val="0"/>
              <w:keepLines w:val="0"/>
              <w:rPr>
                <w:ins w:id="405" w:author="Reihaneh Malekafzaliardakani" w:date="2025-04-15T14:48:00Z"/>
                <w:rFonts w:cs="Arial"/>
                <w:szCs w:val="18"/>
                <w:lang w:eastAsia="ko-KR"/>
              </w:rPr>
            </w:pPr>
            <w:ins w:id="406" w:author="Reihaneh Malekafzaliardakani" w:date="2025-04-15T14:48:00Z">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ins>
          </w:p>
        </w:tc>
        <w:tc>
          <w:tcPr>
            <w:tcW w:w="937" w:type="pct"/>
            <w:vAlign w:val="center"/>
          </w:tcPr>
          <w:p w14:paraId="7393E741" w14:textId="73637407" w:rsidR="001C6E29" w:rsidRPr="00DC7310" w:rsidRDefault="001C6E29" w:rsidP="001C6E29">
            <w:pPr>
              <w:pStyle w:val="TAC"/>
              <w:keepNext w:val="0"/>
              <w:keepLines w:val="0"/>
              <w:rPr>
                <w:ins w:id="407" w:author="Reihaneh Malekafzaliardakani" w:date="2025-04-15T14:48:00Z"/>
                <w:rFonts w:eastAsia="Malgun Gothic"/>
                <w:lang w:eastAsia="ko-KR"/>
              </w:rPr>
            </w:pPr>
            <w:ins w:id="408" w:author="Reihaneh Malekafzaliardakani" w:date="2025-04-15T14:48:00Z">
              <w:r w:rsidRPr="00DC7310">
                <w:rPr>
                  <w:rFonts w:eastAsia="Malgun Gothic"/>
                  <w:lang w:eastAsia="ko-KR"/>
                </w:rPr>
                <w:t>-</w:t>
              </w:r>
            </w:ins>
          </w:p>
        </w:tc>
        <w:tc>
          <w:tcPr>
            <w:tcW w:w="938" w:type="pct"/>
            <w:vAlign w:val="center"/>
          </w:tcPr>
          <w:p w14:paraId="0C1B8F58" w14:textId="49671A57" w:rsidR="001C6E29" w:rsidRPr="00DC7310" w:rsidRDefault="001C6E29" w:rsidP="001C6E29">
            <w:pPr>
              <w:pStyle w:val="TAC"/>
              <w:keepNext w:val="0"/>
              <w:keepLines w:val="0"/>
              <w:rPr>
                <w:ins w:id="409" w:author="Reihaneh Malekafzaliardakani" w:date="2025-04-15T14:48:00Z"/>
                <w:lang w:eastAsia="zh-CN"/>
              </w:rPr>
            </w:pPr>
            <w:ins w:id="410" w:author="Reihaneh Malekafzaliardakani" w:date="2025-04-15T14:48:00Z">
              <w:r w:rsidRPr="00DC7310">
                <w:rPr>
                  <w:rFonts w:hint="eastAsia"/>
                  <w:lang w:eastAsia="zh-CN"/>
                </w:rPr>
                <w:t>-</w:t>
              </w:r>
            </w:ins>
          </w:p>
        </w:tc>
        <w:tc>
          <w:tcPr>
            <w:tcW w:w="884" w:type="pct"/>
            <w:vAlign w:val="center"/>
          </w:tcPr>
          <w:p w14:paraId="1856D7A5" w14:textId="136A67BB" w:rsidR="001C6E29" w:rsidRPr="00DC7310" w:rsidRDefault="001C6E29" w:rsidP="001C6E29">
            <w:pPr>
              <w:pStyle w:val="TAC"/>
              <w:keepNext w:val="0"/>
              <w:keepLines w:val="0"/>
              <w:rPr>
                <w:ins w:id="411" w:author="Reihaneh Malekafzaliardakani" w:date="2025-04-15T14:48:00Z"/>
                <w:rFonts w:eastAsia="Malgun Gothic" w:cs="Arial"/>
                <w:lang w:eastAsia="ko-KR"/>
              </w:rPr>
            </w:pPr>
            <w:ins w:id="412" w:author="Reihaneh Malekafzaliardakani" w:date="2025-04-15T14:48:00Z">
              <w:r w:rsidRPr="00DC7310">
                <w:rPr>
                  <w:rFonts w:eastAsia="Malgun Gothic" w:cs="Arial"/>
                  <w:lang w:eastAsia="ko-KR"/>
                </w:rPr>
                <w:t>-</w:t>
              </w:r>
            </w:ins>
          </w:p>
        </w:tc>
        <w:tc>
          <w:tcPr>
            <w:tcW w:w="884" w:type="pct"/>
            <w:vAlign w:val="center"/>
          </w:tcPr>
          <w:p w14:paraId="569BA304" w14:textId="741A2887" w:rsidR="001C6E29" w:rsidRPr="00DC7310" w:rsidRDefault="001C6E29" w:rsidP="001C6E29">
            <w:pPr>
              <w:pStyle w:val="TAC"/>
              <w:keepNext w:val="0"/>
              <w:keepLines w:val="0"/>
              <w:rPr>
                <w:ins w:id="413" w:author="Reihaneh Malekafzaliardakani" w:date="2025-04-15T14:48:00Z"/>
                <w:rFonts w:cs="Arial"/>
                <w:lang w:eastAsia="zh-CN"/>
              </w:rPr>
            </w:pPr>
            <w:ins w:id="414" w:author="Reihaneh Malekafzaliardakani" w:date="2025-04-15T14:48:00Z">
              <w:r w:rsidRPr="00DC7310">
                <w:rPr>
                  <w:rFonts w:cs="Arial" w:hint="eastAsia"/>
                  <w:lang w:eastAsia="zh-CN"/>
                </w:rPr>
                <w:t>0</w:t>
              </w:r>
              <w:r w:rsidRPr="00DC7310">
                <w:rPr>
                  <w:rFonts w:cs="Arial"/>
                  <w:lang w:eastAsia="zh-CN"/>
                </w:rPr>
                <w:t>.5</w:t>
              </w:r>
            </w:ins>
          </w:p>
        </w:tc>
      </w:tr>
      <w:tr w:rsidR="000817F7" w:rsidRPr="00DC7310" w14:paraId="63CA2155" w14:textId="77777777" w:rsidTr="005D3578">
        <w:trPr>
          <w:jc w:val="center"/>
        </w:trPr>
        <w:tc>
          <w:tcPr>
            <w:tcW w:w="1357" w:type="pct"/>
            <w:tcBorders>
              <w:bottom w:val="single" w:sz="4" w:space="0" w:color="auto"/>
            </w:tcBorders>
          </w:tcPr>
          <w:p w14:paraId="30737D95" w14:textId="77777777" w:rsidR="000817F7" w:rsidRPr="00DC7310" w:rsidRDefault="000817F7" w:rsidP="000817F7">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9A583B6" w14:textId="77777777" w:rsidR="000817F7" w:rsidRPr="00DC7310" w:rsidRDefault="000817F7" w:rsidP="000817F7">
            <w:pPr>
              <w:pStyle w:val="TAC"/>
              <w:keepNext w:val="0"/>
              <w:keepLines w:val="0"/>
              <w:rPr>
                <w:lang w:eastAsia="ja-JP"/>
              </w:rPr>
            </w:pPr>
            <w:r w:rsidRPr="00DC7310">
              <w:rPr>
                <w:rFonts w:eastAsia="Malgun Gothic"/>
                <w:lang w:eastAsia="ko-KR"/>
              </w:rPr>
              <w:t>-</w:t>
            </w:r>
          </w:p>
        </w:tc>
        <w:tc>
          <w:tcPr>
            <w:tcW w:w="938" w:type="pct"/>
            <w:vAlign w:val="center"/>
          </w:tcPr>
          <w:p w14:paraId="3DBABB01" w14:textId="77777777" w:rsidR="000817F7" w:rsidRPr="00DC7310" w:rsidRDefault="000817F7" w:rsidP="000817F7">
            <w:pPr>
              <w:pStyle w:val="TAC"/>
              <w:keepNext w:val="0"/>
              <w:keepLines w:val="0"/>
              <w:rPr>
                <w:lang w:eastAsia="zh-CN"/>
              </w:rPr>
            </w:pPr>
            <w:r w:rsidRPr="00DC7310">
              <w:rPr>
                <w:rFonts w:hint="eastAsia"/>
                <w:lang w:eastAsia="zh-CN"/>
              </w:rPr>
              <w:t>-</w:t>
            </w:r>
          </w:p>
        </w:tc>
        <w:tc>
          <w:tcPr>
            <w:tcW w:w="884" w:type="pct"/>
            <w:vAlign w:val="center"/>
          </w:tcPr>
          <w:p w14:paraId="3FA4DFB1" w14:textId="77777777" w:rsidR="000817F7" w:rsidRPr="00DC7310" w:rsidRDefault="000817F7" w:rsidP="000817F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3266A5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ED5ADDE" w14:textId="77777777" w:rsidTr="005D3578">
        <w:trPr>
          <w:jc w:val="center"/>
        </w:trPr>
        <w:tc>
          <w:tcPr>
            <w:tcW w:w="1357" w:type="pct"/>
            <w:tcBorders>
              <w:bottom w:val="single" w:sz="4" w:space="0" w:color="auto"/>
            </w:tcBorders>
            <w:vAlign w:val="center"/>
          </w:tcPr>
          <w:p w14:paraId="5C6DADA4" w14:textId="77777777" w:rsidR="000817F7" w:rsidRPr="00DC7310" w:rsidRDefault="000817F7" w:rsidP="000817F7">
            <w:pPr>
              <w:pStyle w:val="TAC"/>
              <w:keepNext w:val="0"/>
              <w:keepLines w:val="0"/>
              <w:rPr>
                <w:rFonts w:cs="Arial"/>
              </w:rPr>
            </w:pPr>
            <w:r w:rsidRPr="00DC7310">
              <w:rPr>
                <w:rFonts w:cs="Arial"/>
              </w:rPr>
              <w:t>DC_1-20_n7-n78</w:t>
            </w:r>
          </w:p>
        </w:tc>
        <w:tc>
          <w:tcPr>
            <w:tcW w:w="937" w:type="pct"/>
            <w:vAlign w:val="center"/>
          </w:tcPr>
          <w:p w14:paraId="76AB5EC4" w14:textId="77777777" w:rsidR="000817F7" w:rsidRPr="00DC7310" w:rsidRDefault="000817F7" w:rsidP="000817F7">
            <w:pPr>
              <w:pStyle w:val="TAC"/>
              <w:keepNext w:val="0"/>
              <w:keepLines w:val="0"/>
              <w:rPr>
                <w:rFonts w:cs="Arial"/>
                <w:lang w:eastAsia="zh-CN"/>
              </w:rPr>
            </w:pPr>
            <w:r w:rsidRPr="00DC7310">
              <w:rPr>
                <w:rFonts w:cs="Arial"/>
                <w:lang w:eastAsia="ja-JP"/>
              </w:rPr>
              <w:t>-</w:t>
            </w:r>
          </w:p>
        </w:tc>
        <w:tc>
          <w:tcPr>
            <w:tcW w:w="938" w:type="pct"/>
            <w:vAlign w:val="center"/>
          </w:tcPr>
          <w:p w14:paraId="275F7E84"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1585446E" w14:textId="77777777" w:rsidR="000817F7" w:rsidRPr="00DC7310" w:rsidRDefault="000817F7" w:rsidP="000817F7">
            <w:pPr>
              <w:pStyle w:val="TAC"/>
              <w:keepNext w:val="0"/>
              <w:keepLines w:val="0"/>
              <w:rPr>
                <w:rFonts w:cs="Arial"/>
                <w:lang w:eastAsia="zh-CN"/>
              </w:rPr>
            </w:pPr>
            <w:r w:rsidRPr="00DC7310">
              <w:rPr>
                <w:rFonts w:cs="Arial"/>
              </w:rPr>
              <w:t>-</w:t>
            </w:r>
          </w:p>
        </w:tc>
        <w:tc>
          <w:tcPr>
            <w:tcW w:w="884" w:type="pct"/>
            <w:vAlign w:val="center"/>
          </w:tcPr>
          <w:p w14:paraId="349EE57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91BF2CB" w14:textId="77777777" w:rsidTr="005D3578">
        <w:trPr>
          <w:jc w:val="center"/>
        </w:trPr>
        <w:tc>
          <w:tcPr>
            <w:tcW w:w="1357" w:type="pct"/>
            <w:tcBorders>
              <w:bottom w:val="single" w:sz="4" w:space="0" w:color="auto"/>
            </w:tcBorders>
            <w:vAlign w:val="center"/>
          </w:tcPr>
          <w:p w14:paraId="767BFADB" w14:textId="77777777" w:rsidR="000817F7" w:rsidRPr="00DC7310" w:rsidRDefault="000817F7" w:rsidP="000817F7">
            <w:pPr>
              <w:pStyle w:val="TAC"/>
              <w:keepNext w:val="0"/>
              <w:keepLines w:val="0"/>
              <w:rPr>
                <w:rFonts w:cs="Arial"/>
                <w:szCs w:val="18"/>
                <w:lang w:eastAsia="ko-KR"/>
              </w:rPr>
            </w:pPr>
            <w:r w:rsidRPr="00DC7310">
              <w:rPr>
                <w:rFonts w:cs="Arial"/>
              </w:rPr>
              <w:t>DC_1-20_n8-n78</w:t>
            </w:r>
          </w:p>
        </w:tc>
        <w:tc>
          <w:tcPr>
            <w:tcW w:w="937" w:type="pct"/>
            <w:vAlign w:val="center"/>
          </w:tcPr>
          <w:p w14:paraId="0D53A244" w14:textId="77777777" w:rsidR="000817F7" w:rsidRPr="00DC7310" w:rsidRDefault="000817F7" w:rsidP="000817F7">
            <w:pPr>
              <w:pStyle w:val="TAC"/>
              <w:keepNext w:val="0"/>
              <w:keepLines w:val="0"/>
              <w:rPr>
                <w:rFonts w:eastAsia="Malgun Gothic"/>
                <w:lang w:eastAsia="ko-KR"/>
              </w:rPr>
            </w:pPr>
            <w:r w:rsidRPr="00DC7310">
              <w:rPr>
                <w:rFonts w:cs="Arial"/>
                <w:lang w:eastAsia="zh-CN"/>
              </w:rPr>
              <w:t>0.2</w:t>
            </w:r>
          </w:p>
        </w:tc>
        <w:tc>
          <w:tcPr>
            <w:tcW w:w="938" w:type="pct"/>
            <w:vAlign w:val="center"/>
          </w:tcPr>
          <w:p w14:paraId="5C84C42C" w14:textId="77777777" w:rsidR="000817F7" w:rsidRPr="00DC7310" w:rsidRDefault="000817F7" w:rsidP="000817F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66B209"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AC8EC3F"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4A8DAFA" w14:textId="77777777" w:rsidTr="005D3578">
        <w:trPr>
          <w:jc w:val="center"/>
        </w:trPr>
        <w:tc>
          <w:tcPr>
            <w:tcW w:w="1357" w:type="pct"/>
            <w:tcBorders>
              <w:bottom w:val="single" w:sz="4" w:space="0" w:color="auto"/>
            </w:tcBorders>
            <w:shd w:val="clear" w:color="auto" w:fill="auto"/>
          </w:tcPr>
          <w:p w14:paraId="503E41A4" w14:textId="77777777" w:rsidR="000817F7" w:rsidRPr="00DC7310" w:rsidRDefault="000817F7" w:rsidP="000817F7">
            <w:pPr>
              <w:pStyle w:val="TAC"/>
              <w:keepNext w:val="0"/>
              <w:keepLines w:val="0"/>
              <w:rPr>
                <w:rFonts w:cs="Arial"/>
              </w:rPr>
            </w:pPr>
            <w:r w:rsidRPr="00DC7310">
              <w:t>DC_1-20-28_n3</w:t>
            </w:r>
          </w:p>
        </w:tc>
        <w:tc>
          <w:tcPr>
            <w:tcW w:w="937" w:type="pct"/>
            <w:vAlign w:val="center"/>
          </w:tcPr>
          <w:p w14:paraId="7F691FFE"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EFD574B"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0ADA8C"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36F01E7"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r>
      <w:tr w:rsidR="000817F7" w:rsidRPr="00DC7310" w14:paraId="15B1BC17" w14:textId="77777777" w:rsidTr="005D3578">
        <w:trPr>
          <w:jc w:val="center"/>
        </w:trPr>
        <w:tc>
          <w:tcPr>
            <w:tcW w:w="1357" w:type="pct"/>
            <w:tcBorders>
              <w:top w:val="single" w:sz="4" w:space="0" w:color="auto"/>
              <w:bottom w:val="single" w:sz="4" w:space="0" w:color="auto"/>
            </w:tcBorders>
            <w:shd w:val="clear" w:color="auto" w:fill="auto"/>
          </w:tcPr>
          <w:p w14:paraId="1CE57D6B" w14:textId="77777777" w:rsidR="000817F7" w:rsidRPr="00DC7310" w:rsidRDefault="000817F7" w:rsidP="000817F7">
            <w:pPr>
              <w:pStyle w:val="TAC"/>
              <w:keepNext w:val="0"/>
              <w:keepLines w:val="0"/>
              <w:rPr>
                <w:rFonts w:cs="Arial"/>
              </w:rPr>
            </w:pPr>
            <w:r w:rsidRPr="00DC7310">
              <w:rPr>
                <w:rFonts w:cs="Arial"/>
              </w:rPr>
              <w:t>DC_1-20_n28-n75</w:t>
            </w:r>
          </w:p>
        </w:tc>
        <w:tc>
          <w:tcPr>
            <w:tcW w:w="937" w:type="pct"/>
            <w:vAlign w:val="center"/>
          </w:tcPr>
          <w:p w14:paraId="2B09281F"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954F439"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29E2B4"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0EB15D7"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r>
      <w:tr w:rsidR="000817F7" w:rsidRPr="00DC7310" w14:paraId="23329498" w14:textId="77777777" w:rsidTr="005D3578">
        <w:trPr>
          <w:jc w:val="center"/>
        </w:trPr>
        <w:tc>
          <w:tcPr>
            <w:tcW w:w="1357" w:type="pct"/>
            <w:tcBorders>
              <w:bottom w:val="single" w:sz="4" w:space="0" w:color="auto"/>
            </w:tcBorders>
            <w:shd w:val="clear" w:color="auto" w:fill="auto"/>
          </w:tcPr>
          <w:p w14:paraId="5E896FCE" w14:textId="77777777" w:rsidR="000817F7" w:rsidRPr="00DC7310" w:rsidRDefault="000817F7" w:rsidP="000817F7">
            <w:pPr>
              <w:pStyle w:val="TAC"/>
              <w:keepNext w:val="0"/>
              <w:keepLines w:val="0"/>
              <w:rPr>
                <w:rFonts w:cs="Arial"/>
              </w:rPr>
            </w:pPr>
            <w:r w:rsidRPr="00DC7310">
              <w:t>DC_1-20-28_n78</w:t>
            </w:r>
          </w:p>
        </w:tc>
        <w:tc>
          <w:tcPr>
            <w:tcW w:w="937" w:type="pct"/>
            <w:vAlign w:val="center"/>
          </w:tcPr>
          <w:p w14:paraId="59932D8B" w14:textId="77777777" w:rsidR="000817F7" w:rsidRPr="00DC7310" w:rsidRDefault="000817F7" w:rsidP="000817F7">
            <w:pPr>
              <w:pStyle w:val="TAC"/>
              <w:keepNext w:val="0"/>
              <w:keepLines w:val="0"/>
              <w:rPr>
                <w:rFonts w:cs="Arial"/>
                <w:lang w:eastAsia="ja-JP"/>
              </w:rPr>
            </w:pPr>
            <w:r w:rsidRPr="00DC7310">
              <w:rPr>
                <w:rFonts w:cs="Arial"/>
                <w:lang w:eastAsia="ja-JP"/>
              </w:rPr>
              <w:t>-</w:t>
            </w:r>
          </w:p>
        </w:tc>
        <w:tc>
          <w:tcPr>
            <w:tcW w:w="938" w:type="pct"/>
            <w:vAlign w:val="center"/>
          </w:tcPr>
          <w:p w14:paraId="7E470310"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4D674A"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58039B5"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9791F7E" w14:textId="77777777" w:rsidTr="005D3578">
        <w:trPr>
          <w:jc w:val="center"/>
        </w:trPr>
        <w:tc>
          <w:tcPr>
            <w:tcW w:w="1357" w:type="pct"/>
            <w:tcBorders>
              <w:bottom w:val="single" w:sz="4" w:space="0" w:color="auto"/>
            </w:tcBorders>
            <w:shd w:val="clear" w:color="auto" w:fill="auto"/>
          </w:tcPr>
          <w:p w14:paraId="667B5BC4" w14:textId="77777777" w:rsidR="000817F7" w:rsidRPr="00DC7310" w:rsidRDefault="000817F7" w:rsidP="000817F7">
            <w:pPr>
              <w:pStyle w:val="TAC"/>
              <w:keepNext w:val="0"/>
              <w:keepLines w:val="0"/>
              <w:rPr>
                <w:rFonts w:cs="Arial"/>
              </w:rPr>
            </w:pPr>
            <w:r w:rsidRPr="00DC7310">
              <w:rPr>
                <w:rFonts w:eastAsia="Malgun Gothic" w:cs="Arial"/>
                <w:lang w:eastAsia="ko-KR"/>
              </w:rPr>
              <w:t>DC_1-20_n28-n78</w:t>
            </w:r>
          </w:p>
        </w:tc>
        <w:tc>
          <w:tcPr>
            <w:tcW w:w="937" w:type="pct"/>
            <w:vAlign w:val="center"/>
          </w:tcPr>
          <w:p w14:paraId="257C5229"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D68AE3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F013C1"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C328730"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049B382E" w14:textId="77777777" w:rsidTr="005D3578">
        <w:trPr>
          <w:jc w:val="center"/>
        </w:trPr>
        <w:tc>
          <w:tcPr>
            <w:tcW w:w="1357" w:type="pct"/>
            <w:tcBorders>
              <w:bottom w:val="single" w:sz="4" w:space="0" w:color="auto"/>
            </w:tcBorders>
            <w:shd w:val="clear" w:color="auto" w:fill="auto"/>
          </w:tcPr>
          <w:p w14:paraId="46BA038F" w14:textId="77777777" w:rsidR="000817F7" w:rsidRPr="00DC7310" w:rsidRDefault="000817F7" w:rsidP="000817F7">
            <w:pPr>
              <w:pStyle w:val="TAC"/>
              <w:keepNext w:val="0"/>
              <w:keepLines w:val="0"/>
              <w:rPr>
                <w:rFonts w:cs="Arial"/>
              </w:rPr>
            </w:pPr>
            <w:r w:rsidRPr="00DC7310">
              <w:t>DC_1-20-32_n8</w:t>
            </w:r>
          </w:p>
        </w:tc>
        <w:tc>
          <w:tcPr>
            <w:tcW w:w="937" w:type="pct"/>
            <w:vAlign w:val="center"/>
          </w:tcPr>
          <w:p w14:paraId="6927562B"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2521ABEE"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7CD8A0D"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335DE3A"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817F7" w:rsidRPr="00DC7310" w14:paraId="6EA1EDFB" w14:textId="77777777" w:rsidTr="005D3578">
        <w:trPr>
          <w:jc w:val="center"/>
        </w:trPr>
        <w:tc>
          <w:tcPr>
            <w:tcW w:w="1357" w:type="pct"/>
            <w:tcBorders>
              <w:bottom w:val="single" w:sz="4" w:space="0" w:color="auto"/>
            </w:tcBorders>
            <w:shd w:val="clear" w:color="auto" w:fill="auto"/>
          </w:tcPr>
          <w:p w14:paraId="51C6FFC5" w14:textId="77777777" w:rsidR="000817F7" w:rsidRPr="00DC7310" w:rsidRDefault="000817F7" w:rsidP="000817F7">
            <w:pPr>
              <w:pStyle w:val="TAC"/>
              <w:keepNext w:val="0"/>
              <w:keepLines w:val="0"/>
              <w:rPr>
                <w:rFonts w:cs="Arial"/>
              </w:rPr>
            </w:pPr>
            <w:r w:rsidRPr="00DC7310">
              <w:rPr>
                <w:rFonts w:cs="Arial"/>
              </w:rPr>
              <w:t>DC_1-20-32_n28</w:t>
            </w:r>
          </w:p>
        </w:tc>
        <w:tc>
          <w:tcPr>
            <w:tcW w:w="937" w:type="pct"/>
            <w:vAlign w:val="center"/>
          </w:tcPr>
          <w:p w14:paraId="5A4F1835"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7609BD2"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4696B7"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F10B2A2"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817F7" w:rsidRPr="00DC7310" w14:paraId="52DF8976" w14:textId="77777777" w:rsidTr="005D3578">
        <w:trPr>
          <w:jc w:val="center"/>
        </w:trPr>
        <w:tc>
          <w:tcPr>
            <w:tcW w:w="1357" w:type="pct"/>
            <w:tcBorders>
              <w:bottom w:val="single" w:sz="4" w:space="0" w:color="auto"/>
            </w:tcBorders>
          </w:tcPr>
          <w:p w14:paraId="55339D36" w14:textId="77777777" w:rsidR="000817F7" w:rsidRPr="00DC7310" w:rsidRDefault="000817F7" w:rsidP="000817F7">
            <w:pPr>
              <w:pStyle w:val="TAC"/>
              <w:keepNext w:val="0"/>
              <w:keepLines w:val="0"/>
              <w:rPr>
                <w:rFonts w:cs="Arial"/>
              </w:rPr>
            </w:pPr>
            <w:r w:rsidRPr="00DC7310">
              <w:rPr>
                <w:rFonts w:cs="Arial"/>
              </w:rPr>
              <w:t>DC_1-20-32_n78</w:t>
            </w:r>
          </w:p>
        </w:tc>
        <w:tc>
          <w:tcPr>
            <w:tcW w:w="937" w:type="pct"/>
            <w:vAlign w:val="center"/>
          </w:tcPr>
          <w:p w14:paraId="3822F12A" w14:textId="77777777" w:rsidR="000817F7" w:rsidRPr="00DC7310" w:rsidRDefault="000817F7" w:rsidP="000817F7">
            <w:pPr>
              <w:pStyle w:val="TAC"/>
              <w:keepNext w:val="0"/>
              <w:keepLines w:val="0"/>
              <w:rPr>
                <w:lang w:eastAsia="ja-JP"/>
              </w:rPr>
            </w:pPr>
            <w:r w:rsidRPr="00DC7310">
              <w:rPr>
                <w:rFonts w:eastAsia="Malgun Gothic"/>
                <w:lang w:eastAsia="ko-KR"/>
              </w:rPr>
              <w:t>-</w:t>
            </w:r>
          </w:p>
        </w:tc>
        <w:tc>
          <w:tcPr>
            <w:tcW w:w="938" w:type="pct"/>
            <w:vAlign w:val="center"/>
          </w:tcPr>
          <w:p w14:paraId="2F8ABC37" w14:textId="77777777" w:rsidR="000817F7" w:rsidRPr="00DC7310" w:rsidRDefault="000817F7" w:rsidP="000817F7">
            <w:pPr>
              <w:pStyle w:val="TAC"/>
              <w:keepNext w:val="0"/>
              <w:keepLines w:val="0"/>
              <w:rPr>
                <w:lang w:eastAsia="zh-CN"/>
              </w:rPr>
            </w:pPr>
            <w:r w:rsidRPr="00DC7310">
              <w:rPr>
                <w:rFonts w:hint="eastAsia"/>
                <w:lang w:eastAsia="zh-CN"/>
              </w:rPr>
              <w:t>-</w:t>
            </w:r>
          </w:p>
        </w:tc>
        <w:tc>
          <w:tcPr>
            <w:tcW w:w="884" w:type="pct"/>
            <w:vAlign w:val="center"/>
          </w:tcPr>
          <w:p w14:paraId="7863494B" w14:textId="77777777" w:rsidR="000817F7" w:rsidRPr="00DC7310" w:rsidRDefault="000817F7" w:rsidP="000817F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3FFAEBF"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7251F70F" w14:textId="77777777" w:rsidTr="005D3578">
        <w:trPr>
          <w:jc w:val="center"/>
        </w:trPr>
        <w:tc>
          <w:tcPr>
            <w:tcW w:w="1357" w:type="pct"/>
            <w:tcBorders>
              <w:bottom w:val="single" w:sz="4" w:space="0" w:color="auto"/>
            </w:tcBorders>
            <w:shd w:val="clear" w:color="auto" w:fill="auto"/>
          </w:tcPr>
          <w:p w14:paraId="64A956EC" w14:textId="77777777" w:rsidR="000817F7" w:rsidRPr="00DC7310" w:rsidRDefault="000817F7" w:rsidP="000817F7">
            <w:pPr>
              <w:pStyle w:val="TAC"/>
              <w:keepNext w:val="0"/>
              <w:keepLines w:val="0"/>
              <w:rPr>
                <w:rFonts w:cs="Arial"/>
              </w:rPr>
            </w:pPr>
            <w:r w:rsidRPr="00DC7310">
              <w:rPr>
                <w:rFonts w:cs="Arial"/>
                <w:kern w:val="2"/>
                <w:szCs w:val="22"/>
                <w:lang w:eastAsia="zh-CN"/>
              </w:rPr>
              <w:t>DC_1-20-38_n78</w:t>
            </w:r>
          </w:p>
        </w:tc>
        <w:tc>
          <w:tcPr>
            <w:tcW w:w="937" w:type="pct"/>
            <w:vAlign w:val="center"/>
          </w:tcPr>
          <w:p w14:paraId="4F787A85" w14:textId="77777777" w:rsidR="000817F7" w:rsidRPr="00DC7310" w:rsidRDefault="000817F7" w:rsidP="000817F7">
            <w:pPr>
              <w:pStyle w:val="TAC"/>
              <w:keepNext w:val="0"/>
              <w:keepLines w:val="0"/>
              <w:rPr>
                <w:rFonts w:cs="Arial"/>
                <w:lang w:eastAsia="ja-JP"/>
              </w:rPr>
            </w:pPr>
            <w:r w:rsidRPr="00DC7310">
              <w:rPr>
                <w:rFonts w:cs="Arial"/>
                <w:lang w:eastAsia="zh-CN"/>
              </w:rPr>
              <w:t>-</w:t>
            </w:r>
          </w:p>
        </w:tc>
        <w:tc>
          <w:tcPr>
            <w:tcW w:w="938" w:type="pct"/>
            <w:vAlign w:val="center"/>
          </w:tcPr>
          <w:p w14:paraId="5C01118A"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300AB114" w14:textId="77777777" w:rsidR="000817F7" w:rsidRPr="00DC7310" w:rsidRDefault="000817F7" w:rsidP="000817F7">
            <w:pPr>
              <w:pStyle w:val="TAC"/>
              <w:keepNext w:val="0"/>
              <w:keepLines w:val="0"/>
              <w:rPr>
                <w:rFonts w:cs="Arial"/>
                <w:lang w:eastAsia="ja-JP"/>
              </w:rPr>
            </w:pPr>
            <w:r w:rsidRPr="00DC7310">
              <w:rPr>
                <w:rFonts w:cs="Arial"/>
                <w:lang w:eastAsia="zh-CN"/>
              </w:rPr>
              <w:t>0.4</w:t>
            </w:r>
          </w:p>
        </w:tc>
        <w:tc>
          <w:tcPr>
            <w:tcW w:w="884" w:type="pct"/>
            <w:vAlign w:val="center"/>
          </w:tcPr>
          <w:p w14:paraId="25380CDB"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C2AFF89" w14:textId="77777777" w:rsidTr="005D3578">
        <w:trPr>
          <w:jc w:val="center"/>
        </w:trPr>
        <w:tc>
          <w:tcPr>
            <w:tcW w:w="1357" w:type="pct"/>
            <w:tcBorders>
              <w:bottom w:val="single" w:sz="4" w:space="0" w:color="auto"/>
            </w:tcBorders>
          </w:tcPr>
          <w:p w14:paraId="4D8001EB" w14:textId="77777777" w:rsidR="000817F7" w:rsidRPr="00DC7310" w:rsidRDefault="000817F7" w:rsidP="000817F7">
            <w:pPr>
              <w:pStyle w:val="TAC"/>
              <w:keepNext w:val="0"/>
              <w:keepLines w:val="0"/>
              <w:rPr>
                <w:rFonts w:cs="Arial"/>
              </w:rPr>
            </w:pPr>
            <w:r w:rsidRPr="00DC7310">
              <w:rPr>
                <w:rFonts w:cs="Arial"/>
              </w:rPr>
              <w:t>DC_1-20-40_n78</w:t>
            </w:r>
          </w:p>
        </w:tc>
        <w:tc>
          <w:tcPr>
            <w:tcW w:w="937" w:type="pct"/>
            <w:vAlign w:val="center"/>
          </w:tcPr>
          <w:p w14:paraId="42D67DCC" w14:textId="77777777" w:rsidR="000817F7" w:rsidRPr="00DC7310" w:rsidRDefault="000817F7" w:rsidP="000817F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9A4C464"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010EFC89"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36FABCD5" w14:textId="77777777" w:rsidR="000817F7" w:rsidRPr="00DC7310" w:rsidRDefault="000817F7" w:rsidP="000817F7">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C6E29" w:rsidRPr="00DC7310" w14:paraId="4F92F512" w14:textId="77777777" w:rsidTr="005D3578">
        <w:trPr>
          <w:jc w:val="center"/>
          <w:ins w:id="415" w:author="Reihaneh Malekafzaliardakani" w:date="2025-04-15T14:49:00Z"/>
        </w:trPr>
        <w:tc>
          <w:tcPr>
            <w:tcW w:w="1357" w:type="pct"/>
            <w:tcBorders>
              <w:bottom w:val="single" w:sz="4" w:space="0" w:color="auto"/>
            </w:tcBorders>
          </w:tcPr>
          <w:p w14:paraId="0FCD5A04" w14:textId="79FCA6BE" w:rsidR="001C6E29" w:rsidRDefault="001C6E29" w:rsidP="001C6E29">
            <w:pPr>
              <w:pStyle w:val="TAC"/>
              <w:keepNext w:val="0"/>
              <w:keepLines w:val="0"/>
              <w:rPr>
                <w:ins w:id="416" w:author="Reihaneh Malekafzaliardakani" w:date="2025-04-15T14:49:00Z"/>
                <w:rFonts w:eastAsia="Malgun Gothic" w:cs="Arial"/>
                <w:lang w:eastAsia="ko-KR"/>
              </w:rPr>
            </w:pPr>
            <w:ins w:id="417" w:author="Reihaneh Malekafzaliardakani" w:date="2025-04-15T14:49:00Z">
              <w:r>
                <w:rPr>
                  <w:rFonts w:eastAsia="Malgun Gothic" w:cs="Arial"/>
                  <w:lang w:eastAsia="ko-KR"/>
                </w:rPr>
                <w:t>DC_1-20-</w:t>
              </w:r>
              <w:r w:rsidRPr="00DC7310">
                <w:rPr>
                  <w:rFonts w:eastAsia="Malgun Gothic" w:cs="Arial"/>
                  <w:lang w:eastAsia="ko-KR"/>
                </w:rPr>
                <w:t>41-n78</w:t>
              </w:r>
            </w:ins>
          </w:p>
        </w:tc>
        <w:tc>
          <w:tcPr>
            <w:tcW w:w="937" w:type="pct"/>
            <w:vAlign w:val="center"/>
          </w:tcPr>
          <w:p w14:paraId="54030F90" w14:textId="6C95CC8B" w:rsidR="001C6E29" w:rsidRPr="00DC7310" w:rsidRDefault="001C6E29" w:rsidP="001C6E29">
            <w:pPr>
              <w:pStyle w:val="TAC"/>
              <w:keepNext w:val="0"/>
              <w:keepLines w:val="0"/>
              <w:rPr>
                <w:ins w:id="418" w:author="Reihaneh Malekafzaliardakani" w:date="2025-04-15T14:49:00Z"/>
                <w:rFonts w:eastAsia="Malgun Gothic" w:cs="Arial"/>
                <w:lang w:eastAsia="ko-KR"/>
              </w:rPr>
            </w:pPr>
            <w:ins w:id="419" w:author="Reihaneh Malekafzaliardakani" w:date="2025-04-15T14:49:00Z">
              <w:r w:rsidRPr="00DC7310">
                <w:rPr>
                  <w:rFonts w:eastAsia="Malgun Gothic" w:cs="Arial"/>
                  <w:lang w:eastAsia="ko-KR"/>
                </w:rPr>
                <w:t>-</w:t>
              </w:r>
            </w:ins>
          </w:p>
        </w:tc>
        <w:tc>
          <w:tcPr>
            <w:tcW w:w="938" w:type="pct"/>
            <w:vAlign w:val="center"/>
          </w:tcPr>
          <w:p w14:paraId="1478E56D" w14:textId="49D4E4B6" w:rsidR="001C6E29" w:rsidRPr="00DC7310" w:rsidRDefault="001C6E29" w:rsidP="001C6E29">
            <w:pPr>
              <w:pStyle w:val="TAC"/>
              <w:keepNext w:val="0"/>
              <w:keepLines w:val="0"/>
              <w:rPr>
                <w:ins w:id="420" w:author="Reihaneh Malekafzaliardakani" w:date="2025-04-15T14:49:00Z"/>
                <w:rFonts w:cs="Arial"/>
                <w:lang w:eastAsia="zh-CN"/>
              </w:rPr>
            </w:pPr>
            <w:ins w:id="421" w:author="Reihaneh Malekafzaliardakani" w:date="2025-04-15T14:49:00Z">
              <w:r w:rsidRPr="00DC7310">
                <w:rPr>
                  <w:rFonts w:cs="Arial" w:hint="eastAsia"/>
                  <w:lang w:eastAsia="zh-CN"/>
                </w:rPr>
                <w:t>-</w:t>
              </w:r>
            </w:ins>
          </w:p>
        </w:tc>
        <w:tc>
          <w:tcPr>
            <w:tcW w:w="884" w:type="pct"/>
            <w:vAlign w:val="center"/>
          </w:tcPr>
          <w:p w14:paraId="7D063F77" w14:textId="0756E978" w:rsidR="001C6E29" w:rsidRPr="00DC7310" w:rsidRDefault="001C6E29" w:rsidP="001C6E29">
            <w:pPr>
              <w:pStyle w:val="TAC"/>
              <w:keepNext w:val="0"/>
              <w:keepLines w:val="0"/>
              <w:rPr>
                <w:ins w:id="422" w:author="Reihaneh Malekafzaliardakani" w:date="2025-04-15T14:49:00Z"/>
                <w:rFonts w:cs="Arial"/>
                <w:lang w:eastAsia="zh-CN"/>
              </w:rPr>
            </w:pPr>
            <w:ins w:id="423" w:author="Reihaneh Malekafzaliardakani" w:date="2025-04-15T14:49:00Z">
              <w:r w:rsidRPr="00DC7310">
                <w:rPr>
                  <w:rFonts w:cs="Arial" w:hint="eastAsia"/>
                  <w:lang w:eastAsia="zh-CN"/>
                </w:rPr>
                <w:t>-</w:t>
              </w:r>
            </w:ins>
          </w:p>
        </w:tc>
        <w:tc>
          <w:tcPr>
            <w:tcW w:w="884" w:type="pct"/>
            <w:vAlign w:val="center"/>
          </w:tcPr>
          <w:p w14:paraId="73BDB343" w14:textId="2C4761C8" w:rsidR="001C6E29" w:rsidRPr="00DC7310" w:rsidRDefault="001C6E29" w:rsidP="001C6E29">
            <w:pPr>
              <w:pStyle w:val="TAC"/>
              <w:keepNext w:val="0"/>
              <w:keepLines w:val="0"/>
              <w:rPr>
                <w:ins w:id="424" w:author="Reihaneh Malekafzaliardakani" w:date="2025-04-15T14:49:00Z"/>
                <w:rFonts w:eastAsia="Malgun Gothic" w:cs="Arial"/>
                <w:lang w:eastAsia="ko-KR"/>
              </w:rPr>
            </w:pPr>
            <w:ins w:id="425" w:author="Reihaneh Malekafzaliardakani" w:date="2025-04-15T14:49:00Z">
              <w:r w:rsidRPr="00DC7310">
                <w:rPr>
                  <w:rFonts w:eastAsia="Malgun Gothic" w:cs="Arial"/>
                  <w:lang w:eastAsia="ko-KR"/>
                </w:rPr>
                <w:t>0.5</w:t>
              </w:r>
            </w:ins>
          </w:p>
        </w:tc>
      </w:tr>
      <w:tr w:rsidR="0009654D" w:rsidRPr="00DC7310" w14:paraId="7A1A0EF2" w14:textId="77777777" w:rsidTr="005D3578">
        <w:trPr>
          <w:jc w:val="center"/>
        </w:trPr>
        <w:tc>
          <w:tcPr>
            <w:tcW w:w="1357" w:type="pct"/>
            <w:tcBorders>
              <w:bottom w:val="single" w:sz="4" w:space="0" w:color="auto"/>
            </w:tcBorders>
          </w:tcPr>
          <w:p w14:paraId="289A0D01" w14:textId="77777777" w:rsidR="0009654D" w:rsidRPr="00DC7310" w:rsidRDefault="0009654D" w:rsidP="0009654D">
            <w:pPr>
              <w:pStyle w:val="TAC"/>
              <w:keepNext w:val="0"/>
              <w:keepLines w:val="0"/>
              <w:rPr>
                <w:rFonts w:cs="Arial"/>
              </w:rPr>
            </w:pPr>
            <w:r w:rsidRPr="00DC7310">
              <w:rPr>
                <w:rFonts w:eastAsia="Malgun Gothic" w:cs="Arial"/>
                <w:lang w:eastAsia="ko-KR"/>
              </w:rPr>
              <w:t>DC_1-20_n41-n78</w:t>
            </w:r>
          </w:p>
        </w:tc>
        <w:tc>
          <w:tcPr>
            <w:tcW w:w="937" w:type="pct"/>
            <w:vAlign w:val="center"/>
          </w:tcPr>
          <w:p w14:paraId="38F197DC"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75BAB1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2C0495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5CB0F63"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0.5</w:t>
            </w:r>
          </w:p>
        </w:tc>
      </w:tr>
      <w:tr w:rsidR="0009654D" w:rsidRPr="00DC7310" w14:paraId="7BD521B5" w14:textId="77777777" w:rsidTr="005D3578">
        <w:trPr>
          <w:jc w:val="center"/>
        </w:trPr>
        <w:tc>
          <w:tcPr>
            <w:tcW w:w="1357" w:type="pct"/>
            <w:tcBorders>
              <w:top w:val="single" w:sz="4" w:space="0" w:color="auto"/>
              <w:bottom w:val="single" w:sz="4" w:space="0" w:color="auto"/>
            </w:tcBorders>
            <w:shd w:val="clear" w:color="auto" w:fill="auto"/>
            <w:vAlign w:val="center"/>
          </w:tcPr>
          <w:p w14:paraId="54BC63C8" w14:textId="77777777" w:rsidR="0009654D" w:rsidRPr="00DC7310" w:rsidRDefault="0009654D" w:rsidP="0009654D">
            <w:pPr>
              <w:pStyle w:val="TAC"/>
              <w:keepNext w:val="0"/>
              <w:keepLines w:val="0"/>
              <w:rPr>
                <w:rFonts w:cs="Arial"/>
              </w:rPr>
            </w:pPr>
            <w:r w:rsidRPr="00DC7310">
              <w:rPr>
                <w:rFonts w:cs="Arial"/>
                <w:lang w:eastAsia="zh-TW"/>
              </w:rPr>
              <w:t>DC_1-21_n28-n77</w:t>
            </w:r>
          </w:p>
        </w:tc>
        <w:tc>
          <w:tcPr>
            <w:tcW w:w="937" w:type="pct"/>
            <w:vAlign w:val="center"/>
          </w:tcPr>
          <w:p w14:paraId="5A4CD1E3" w14:textId="77777777" w:rsidR="0009654D" w:rsidRPr="00DC7310" w:rsidRDefault="0009654D" w:rsidP="0009654D">
            <w:pPr>
              <w:pStyle w:val="TAC"/>
              <w:keepNext w:val="0"/>
              <w:keepLines w:val="0"/>
            </w:pPr>
            <w:r w:rsidRPr="00DC7310">
              <w:rPr>
                <w:rFonts w:cs="Arial"/>
                <w:lang w:eastAsia="zh-TW"/>
              </w:rPr>
              <w:t>0.2</w:t>
            </w:r>
          </w:p>
        </w:tc>
        <w:tc>
          <w:tcPr>
            <w:tcW w:w="938" w:type="pct"/>
            <w:vAlign w:val="center"/>
          </w:tcPr>
          <w:p w14:paraId="501CD053"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C70D857" w14:textId="77777777" w:rsidR="0009654D" w:rsidRPr="00DC7310" w:rsidRDefault="0009654D" w:rsidP="0009654D">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02879C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9861C5A" w14:textId="77777777" w:rsidTr="005D3578">
        <w:trPr>
          <w:jc w:val="center"/>
        </w:trPr>
        <w:tc>
          <w:tcPr>
            <w:tcW w:w="1357" w:type="pct"/>
            <w:tcBorders>
              <w:top w:val="single" w:sz="4" w:space="0" w:color="auto"/>
              <w:bottom w:val="single" w:sz="4" w:space="0" w:color="auto"/>
            </w:tcBorders>
            <w:shd w:val="clear" w:color="auto" w:fill="auto"/>
            <w:vAlign w:val="center"/>
          </w:tcPr>
          <w:p w14:paraId="3A7B091A" w14:textId="77777777" w:rsidR="0009654D" w:rsidRPr="00DC7310" w:rsidRDefault="0009654D" w:rsidP="0009654D">
            <w:pPr>
              <w:pStyle w:val="TAC"/>
              <w:keepNext w:val="0"/>
              <w:keepLines w:val="0"/>
              <w:rPr>
                <w:rFonts w:cs="Arial"/>
              </w:rPr>
            </w:pPr>
            <w:r w:rsidRPr="00DC7310">
              <w:rPr>
                <w:rFonts w:cs="Arial"/>
                <w:lang w:eastAsia="zh-TW"/>
              </w:rPr>
              <w:t>DC_1-21_n28-n78</w:t>
            </w:r>
          </w:p>
        </w:tc>
        <w:tc>
          <w:tcPr>
            <w:tcW w:w="937" w:type="pct"/>
            <w:vAlign w:val="center"/>
          </w:tcPr>
          <w:p w14:paraId="1D18F719" w14:textId="77777777" w:rsidR="0009654D" w:rsidRPr="00DC7310" w:rsidRDefault="0009654D" w:rsidP="0009654D">
            <w:pPr>
              <w:pStyle w:val="TAC"/>
              <w:keepNext w:val="0"/>
              <w:keepLines w:val="0"/>
              <w:rPr>
                <w:rFonts w:cs="Arial"/>
                <w:lang w:eastAsia="zh-TW"/>
              </w:rPr>
            </w:pPr>
            <w:r w:rsidRPr="00DC7310">
              <w:rPr>
                <w:rFonts w:cs="Arial"/>
                <w:lang w:eastAsia="zh-TW"/>
              </w:rPr>
              <w:t>0.2</w:t>
            </w:r>
          </w:p>
        </w:tc>
        <w:tc>
          <w:tcPr>
            <w:tcW w:w="938" w:type="pct"/>
            <w:vAlign w:val="center"/>
          </w:tcPr>
          <w:p w14:paraId="61CC4CF3"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5B1026E"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2B7355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20226D9" w14:textId="77777777" w:rsidTr="005D3578">
        <w:trPr>
          <w:jc w:val="center"/>
        </w:trPr>
        <w:tc>
          <w:tcPr>
            <w:tcW w:w="1357" w:type="pct"/>
            <w:tcBorders>
              <w:top w:val="single" w:sz="4" w:space="0" w:color="auto"/>
              <w:bottom w:val="single" w:sz="4" w:space="0" w:color="auto"/>
            </w:tcBorders>
            <w:shd w:val="clear" w:color="auto" w:fill="auto"/>
            <w:vAlign w:val="center"/>
          </w:tcPr>
          <w:p w14:paraId="58FA890D" w14:textId="77777777" w:rsidR="0009654D" w:rsidRPr="00DC7310" w:rsidRDefault="0009654D" w:rsidP="0009654D">
            <w:pPr>
              <w:pStyle w:val="TAC"/>
              <w:keepNext w:val="0"/>
              <w:keepLines w:val="0"/>
              <w:rPr>
                <w:rFonts w:cs="Arial"/>
              </w:rPr>
            </w:pPr>
            <w:r w:rsidRPr="00DC7310">
              <w:rPr>
                <w:rFonts w:cs="Arial"/>
                <w:lang w:eastAsia="zh-TW"/>
              </w:rPr>
              <w:t>DC_1-21_n28-n79</w:t>
            </w:r>
          </w:p>
        </w:tc>
        <w:tc>
          <w:tcPr>
            <w:tcW w:w="937" w:type="pct"/>
            <w:vAlign w:val="center"/>
          </w:tcPr>
          <w:p w14:paraId="1E68A831" w14:textId="77777777" w:rsidR="0009654D" w:rsidRPr="00DC7310" w:rsidRDefault="0009654D" w:rsidP="0009654D">
            <w:pPr>
              <w:pStyle w:val="TAC"/>
              <w:keepNext w:val="0"/>
              <w:keepLines w:val="0"/>
              <w:rPr>
                <w:rFonts w:cs="Arial"/>
                <w:lang w:eastAsia="zh-TW"/>
              </w:rPr>
            </w:pPr>
            <w:r w:rsidRPr="00DC7310">
              <w:rPr>
                <w:rFonts w:cs="Arial"/>
                <w:lang w:eastAsia="zh-TW"/>
              </w:rPr>
              <w:t>0.3</w:t>
            </w:r>
          </w:p>
        </w:tc>
        <w:tc>
          <w:tcPr>
            <w:tcW w:w="938" w:type="pct"/>
            <w:vAlign w:val="center"/>
          </w:tcPr>
          <w:p w14:paraId="30092BE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AE711EA"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DA730A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29EF2F10" w14:textId="77777777" w:rsidTr="005D3578">
        <w:trPr>
          <w:jc w:val="center"/>
        </w:trPr>
        <w:tc>
          <w:tcPr>
            <w:tcW w:w="1357" w:type="pct"/>
            <w:tcBorders>
              <w:bottom w:val="single" w:sz="4" w:space="0" w:color="auto"/>
            </w:tcBorders>
            <w:shd w:val="clear" w:color="auto" w:fill="auto"/>
          </w:tcPr>
          <w:p w14:paraId="379924CE"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0925C1BD" w14:textId="77777777" w:rsidR="0009654D" w:rsidRPr="00DC7310" w:rsidRDefault="0009654D" w:rsidP="0009654D">
            <w:pPr>
              <w:pStyle w:val="TAC"/>
              <w:keepNext w:val="0"/>
              <w:keepLines w:val="0"/>
              <w:rPr>
                <w:rFonts w:cs="Arial"/>
              </w:rPr>
            </w:pPr>
            <w:r w:rsidRPr="00DC7310">
              <w:rPr>
                <w:rFonts w:cs="Arial"/>
                <w:lang w:eastAsia="ja-JP"/>
              </w:rPr>
              <w:t>0.2</w:t>
            </w:r>
          </w:p>
        </w:tc>
        <w:tc>
          <w:tcPr>
            <w:tcW w:w="938" w:type="pct"/>
            <w:vAlign w:val="center"/>
          </w:tcPr>
          <w:p w14:paraId="08862D6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1E8895AC"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78E2A55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1D47B48C" w14:textId="77777777" w:rsidTr="005D3578">
        <w:trPr>
          <w:jc w:val="center"/>
        </w:trPr>
        <w:tc>
          <w:tcPr>
            <w:tcW w:w="1357" w:type="pct"/>
            <w:tcBorders>
              <w:bottom w:val="single" w:sz="4" w:space="0" w:color="auto"/>
            </w:tcBorders>
            <w:shd w:val="clear" w:color="auto" w:fill="auto"/>
          </w:tcPr>
          <w:p w14:paraId="57ED54E6"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6DEDE76"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6F0925B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CF8B6F2"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7C8F3741"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7C0A1AB" w14:textId="77777777" w:rsidTr="005D3578">
        <w:trPr>
          <w:jc w:val="center"/>
        </w:trPr>
        <w:tc>
          <w:tcPr>
            <w:tcW w:w="1357" w:type="pct"/>
          </w:tcPr>
          <w:p w14:paraId="62E6231E"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31DE21F2"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31C917E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AA6F4B4"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4206539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29DA2D9" w14:textId="77777777" w:rsidTr="005D3578">
        <w:trPr>
          <w:jc w:val="center"/>
        </w:trPr>
        <w:tc>
          <w:tcPr>
            <w:tcW w:w="1357" w:type="pct"/>
          </w:tcPr>
          <w:p w14:paraId="0406D53F" w14:textId="77777777" w:rsidR="0009654D" w:rsidRPr="00DC7310" w:rsidRDefault="0009654D" w:rsidP="0009654D">
            <w:pPr>
              <w:pStyle w:val="TAC"/>
              <w:keepNext w:val="0"/>
              <w:keepLines w:val="0"/>
              <w:rPr>
                <w:rFonts w:cs="Arial"/>
              </w:rPr>
            </w:pPr>
            <w:r w:rsidRPr="00DC7310">
              <w:rPr>
                <w:rFonts w:cs="Arial"/>
                <w:szCs w:val="18"/>
                <w:lang w:eastAsia="ja-JP"/>
              </w:rPr>
              <w:t>DC_1-21_n77-n79</w:t>
            </w:r>
          </w:p>
        </w:tc>
        <w:tc>
          <w:tcPr>
            <w:tcW w:w="937" w:type="pct"/>
            <w:vAlign w:val="center"/>
          </w:tcPr>
          <w:p w14:paraId="152F873D" w14:textId="77777777" w:rsidR="0009654D" w:rsidRPr="00DC7310" w:rsidRDefault="0009654D" w:rsidP="0009654D">
            <w:pPr>
              <w:pStyle w:val="TAC"/>
              <w:keepNext w:val="0"/>
              <w:keepLines w:val="0"/>
              <w:rPr>
                <w:rFonts w:cs="Arial"/>
                <w:lang w:eastAsia="ja-JP"/>
              </w:rPr>
            </w:pPr>
            <w:r w:rsidRPr="00DC7310">
              <w:rPr>
                <w:lang w:eastAsia="ja-JP"/>
              </w:rPr>
              <w:t>-</w:t>
            </w:r>
          </w:p>
        </w:tc>
        <w:tc>
          <w:tcPr>
            <w:tcW w:w="938" w:type="pct"/>
            <w:vAlign w:val="center"/>
          </w:tcPr>
          <w:p w14:paraId="5B63EF3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3DD4329" w14:textId="77777777" w:rsidR="0009654D" w:rsidRPr="00DC7310" w:rsidRDefault="0009654D" w:rsidP="0009654D">
            <w:pPr>
              <w:pStyle w:val="TAC"/>
              <w:keepNext w:val="0"/>
              <w:keepLines w:val="0"/>
              <w:rPr>
                <w:rFonts w:cs="Arial"/>
                <w:lang w:eastAsia="ja-JP"/>
              </w:rPr>
            </w:pPr>
            <w:r w:rsidRPr="00DC7310">
              <w:rPr>
                <w:rFonts w:eastAsia="Yu Mincho" w:cs="Arial"/>
                <w:lang w:eastAsia="ja-JP"/>
              </w:rPr>
              <w:t>0.5</w:t>
            </w:r>
          </w:p>
        </w:tc>
        <w:tc>
          <w:tcPr>
            <w:tcW w:w="884" w:type="pct"/>
            <w:vAlign w:val="center"/>
          </w:tcPr>
          <w:p w14:paraId="7A66537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6F3F623" w14:textId="77777777" w:rsidTr="005D3578">
        <w:trPr>
          <w:jc w:val="center"/>
        </w:trPr>
        <w:tc>
          <w:tcPr>
            <w:tcW w:w="1357" w:type="pct"/>
            <w:tcBorders>
              <w:bottom w:val="single" w:sz="4" w:space="0" w:color="auto"/>
            </w:tcBorders>
          </w:tcPr>
          <w:p w14:paraId="347D40C4" w14:textId="77777777" w:rsidR="0009654D" w:rsidRPr="00DC7310" w:rsidRDefault="0009654D" w:rsidP="0009654D">
            <w:pPr>
              <w:pStyle w:val="TAC"/>
              <w:keepNext w:val="0"/>
              <w:keepLines w:val="0"/>
              <w:rPr>
                <w:rFonts w:cs="Arial"/>
              </w:rPr>
            </w:pPr>
            <w:r w:rsidRPr="00DC7310">
              <w:rPr>
                <w:rFonts w:cs="Arial"/>
                <w:szCs w:val="18"/>
                <w:lang w:eastAsia="ja-JP"/>
              </w:rPr>
              <w:t>DC_1-21_n78-n79</w:t>
            </w:r>
          </w:p>
        </w:tc>
        <w:tc>
          <w:tcPr>
            <w:tcW w:w="937" w:type="pct"/>
            <w:vAlign w:val="center"/>
          </w:tcPr>
          <w:p w14:paraId="442A6230" w14:textId="77777777" w:rsidR="0009654D" w:rsidRPr="00DC7310" w:rsidRDefault="0009654D" w:rsidP="0009654D">
            <w:pPr>
              <w:pStyle w:val="TAC"/>
              <w:keepNext w:val="0"/>
              <w:keepLines w:val="0"/>
              <w:rPr>
                <w:rFonts w:cs="Arial"/>
                <w:lang w:eastAsia="ja-JP"/>
              </w:rPr>
            </w:pPr>
            <w:r w:rsidRPr="00DC7310">
              <w:rPr>
                <w:lang w:eastAsia="ja-JP"/>
              </w:rPr>
              <w:t>-</w:t>
            </w:r>
          </w:p>
        </w:tc>
        <w:tc>
          <w:tcPr>
            <w:tcW w:w="938" w:type="pct"/>
            <w:vAlign w:val="center"/>
          </w:tcPr>
          <w:p w14:paraId="2905B41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5ADB8CDB" w14:textId="77777777" w:rsidR="0009654D" w:rsidRPr="00DC7310" w:rsidRDefault="0009654D" w:rsidP="0009654D">
            <w:pPr>
              <w:pStyle w:val="TAC"/>
              <w:keepNext w:val="0"/>
              <w:keepLines w:val="0"/>
              <w:rPr>
                <w:rFonts w:cs="Arial"/>
                <w:lang w:eastAsia="ja-JP"/>
              </w:rPr>
            </w:pPr>
            <w:r w:rsidRPr="00DC7310">
              <w:rPr>
                <w:rFonts w:eastAsia="Yu Mincho" w:cs="Arial"/>
                <w:lang w:eastAsia="ja-JP"/>
              </w:rPr>
              <w:t>0.5</w:t>
            </w:r>
          </w:p>
        </w:tc>
        <w:tc>
          <w:tcPr>
            <w:tcW w:w="884" w:type="pct"/>
            <w:vAlign w:val="center"/>
          </w:tcPr>
          <w:p w14:paraId="33B7A2F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A4F567A" w14:textId="77777777" w:rsidTr="005D3578">
        <w:trPr>
          <w:jc w:val="center"/>
        </w:trPr>
        <w:tc>
          <w:tcPr>
            <w:tcW w:w="1357" w:type="pct"/>
            <w:tcBorders>
              <w:bottom w:val="single" w:sz="4" w:space="0" w:color="auto"/>
            </w:tcBorders>
            <w:shd w:val="clear" w:color="auto" w:fill="auto"/>
          </w:tcPr>
          <w:p w14:paraId="783661B8" w14:textId="77777777" w:rsidR="0009654D" w:rsidRPr="00DC7310" w:rsidRDefault="0009654D" w:rsidP="0009654D">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594FDB36" w14:textId="77777777" w:rsidR="0009654D" w:rsidRPr="00DC7310" w:rsidRDefault="0009654D" w:rsidP="0009654D">
            <w:pPr>
              <w:pStyle w:val="TAC"/>
              <w:keepNext w:val="0"/>
              <w:keepLines w:val="0"/>
              <w:rPr>
                <w:lang w:eastAsia="ja-JP"/>
              </w:rPr>
            </w:pPr>
            <w:r w:rsidRPr="00DC7310">
              <w:rPr>
                <w:lang w:eastAsia="zh-CN"/>
              </w:rPr>
              <w:t>0.2</w:t>
            </w:r>
          </w:p>
        </w:tc>
        <w:tc>
          <w:tcPr>
            <w:tcW w:w="938" w:type="pct"/>
            <w:vAlign w:val="center"/>
          </w:tcPr>
          <w:p w14:paraId="67997AC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076402" w14:textId="77777777" w:rsidR="0009654D" w:rsidRPr="00DC7310" w:rsidRDefault="0009654D" w:rsidP="0009654D">
            <w:pPr>
              <w:pStyle w:val="TAC"/>
              <w:keepNext w:val="0"/>
              <w:keepLines w:val="0"/>
              <w:rPr>
                <w:rFonts w:eastAsia="Yu Mincho" w:cs="Arial"/>
                <w:lang w:eastAsia="ja-JP"/>
              </w:rPr>
            </w:pPr>
            <w:r w:rsidRPr="00DC7310">
              <w:rPr>
                <w:lang w:eastAsia="zh-CN"/>
              </w:rPr>
              <w:t>0.2</w:t>
            </w:r>
          </w:p>
        </w:tc>
        <w:tc>
          <w:tcPr>
            <w:tcW w:w="884" w:type="pct"/>
            <w:vAlign w:val="center"/>
          </w:tcPr>
          <w:p w14:paraId="64945A0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CDDD1AD" w14:textId="77777777" w:rsidTr="005D3578">
        <w:trPr>
          <w:jc w:val="center"/>
        </w:trPr>
        <w:tc>
          <w:tcPr>
            <w:tcW w:w="1357" w:type="pct"/>
            <w:tcBorders>
              <w:bottom w:val="single" w:sz="4" w:space="0" w:color="auto"/>
            </w:tcBorders>
            <w:shd w:val="clear" w:color="auto" w:fill="auto"/>
          </w:tcPr>
          <w:p w14:paraId="40B5512D" w14:textId="77777777" w:rsidR="0009654D" w:rsidRPr="00DC7310" w:rsidRDefault="0009654D" w:rsidP="0009654D">
            <w:pPr>
              <w:pStyle w:val="TAC"/>
              <w:keepNext w:val="0"/>
              <w:keepLines w:val="0"/>
              <w:rPr>
                <w:rFonts w:cs="Arial"/>
                <w:szCs w:val="18"/>
              </w:rPr>
            </w:pPr>
            <w:r w:rsidRPr="00DC7310">
              <w:rPr>
                <w:rFonts w:cs="Arial"/>
                <w:bCs/>
                <w:szCs w:val="18"/>
              </w:rPr>
              <w:t>DC_1-28_n3-n78</w:t>
            </w:r>
          </w:p>
        </w:tc>
        <w:tc>
          <w:tcPr>
            <w:tcW w:w="937" w:type="pct"/>
            <w:vAlign w:val="center"/>
          </w:tcPr>
          <w:p w14:paraId="06F7F06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0CF97E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047BD8" w14:textId="77777777" w:rsidR="0009654D" w:rsidRPr="00DC7310" w:rsidRDefault="0009654D" w:rsidP="0009654D">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2100D5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1F3AACD3" w14:textId="77777777" w:rsidTr="005D3578">
        <w:trPr>
          <w:jc w:val="center"/>
        </w:trPr>
        <w:tc>
          <w:tcPr>
            <w:tcW w:w="1357" w:type="pct"/>
            <w:tcBorders>
              <w:bottom w:val="single" w:sz="4" w:space="0" w:color="auto"/>
            </w:tcBorders>
            <w:shd w:val="clear" w:color="auto" w:fill="auto"/>
          </w:tcPr>
          <w:p w14:paraId="54C19D5B" w14:textId="77777777" w:rsidR="0009654D" w:rsidRPr="00DC7310" w:rsidRDefault="0009654D" w:rsidP="0009654D">
            <w:pPr>
              <w:pStyle w:val="TAC"/>
              <w:keepNext w:val="0"/>
              <w:keepLines w:val="0"/>
              <w:rPr>
                <w:rFonts w:cs="Arial"/>
                <w:bCs/>
                <w:szCs w:val="18"/>
              </w:rPr>
            </w:pPr>
            <w:r w:rsidRPr="00DC7310">
              <w:rPr>
                <w:rFonts w:cs="Arial"/>
                <w:bCs/>
                <w:szCs w:val="18"/>
              </w:rPr>
              <w:t>DC_1-28_n5-n40</w:t>
            </w:r>
          </w:p>
        </w:tc>
        <w:tc>
          <w:tcPr>
            <w:tcW w:w="937" w:type="pct"/>
            <w:vAlign w:val="center"/>
          </w:tcPr>
          <w:p w14:paraId="22BE9F27"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05EC4EA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91E19D" w14:textId="77777777" w:rsidR="0009654D" w:rsidRPr="00DC7310" w:rsidRDefault="0009654D" w:rsidP="0009654D">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8891D6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09654D" w:rsidRPr="00DC7310" w14:paraId="7B09B33E" w14:textId="77777777" w:rsidTr="005D3578">
        <w:trPr>
          <w:jc w:val="center"/>
        </w:trPr>
        <w:tc>
          <w:tcPr>
            <w:tcW w:w="1357" w:type="pct"/>
            <w:tcBorders>
              <w:bottom w:val="single" w:sz="4" w:space="0" w:color="auto"/>
            </w:tcBorders>
            <w:shd w:val="clear" w:color="auto" w:fill="auto"/>
          </w:tcPr>
          <w:p w14:paraId="2904E668" w14:textId="77777777" w:rsidR="0009654D" w:rsidRPr="00DC7310" w:rsidRDefault="0009654D" w:rsidP="0009654D">
            <w:pPr>
              <w:pStyle w:val="TAC"/>
              <w:keepNext w:val="0"/>
              <w:keepLines w:val="0"/>
              <w:rPr>
                <w:rFonts w:cs="Arial"/>
                <w:bCs/>
                <w:szCs w:val="18"/>
              </w:rPr>
            </w:pPr>
            <w:r w:rsidRPr="00DC7310">
              <w:rPr>
                <w:rFonts w:cs="Arial"/>
              </w:rPr>
              <w:t>DC_1-28-(n)7</w:t>
            </w:r>
          </w:p>
        </w:tc>
        <w:tc>
          <w:tcPr>
            <w:tcW w:w="937" w:type="pct"/>
            <w:vAlign w:val="center"/>
          </w:tcPr>
          <w:p w14:paraId="3C07EFC2"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785C65D"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2178BF2"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C607231"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r>
      <w:tr w:rsidR="0009654D" w:rsidRPr="00DC7310" w14:paraId="4F972831" w14:textId="77777777" w:rsidTr="005D3578">
        <w:trPr>
          <w:jc w:val="center"/>
        </w:trPr>
        <w:tc>
          <w:tcPr>
            <w:tcW w:w="1357" w:type="pct"/>
            <w:tcBorders>
              <w:bottom w:val="single" w:sz="4" w:space="0" w:color="auto"/>
            </w:tcBorders>
            <w:shd w:val="clear" w:color="auto" w:fill="auto"/>
          </w:tcPr>
          <w:p w14:paraId="3E2E4284"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0FBA9880" w14:textId="77777777" w:rsidR="0009654D" w:rsidRPr="00DC7310" w:rsidRDefault="0009654D" w:rsidP="0009654D">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479121D"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3B88B13" w14:textId="77777777" w:rsidR="0009654D" w:rsidRPr="00DC7310" w:rsidRDefault="0009654D" w:rsidP="0009654D">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9BC15A5" w14:textId="77777777" w:rsidR="0009654D" w:rsidRPr="00DC7310" w:rsidRDefault="0009654D" w:rsidP="0009654D">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09654D" w:rsidRPr="00DC7310" w14:paraId="560FE608" w14:textId="77777777" w:rsidTr="005D3578">
        <w:trPr>
          <w:jc w:val="center"/>
        </w:trPr>
        <w:tc>
          <w:tcPr>
            <w:tcW w:w="1357" w:type="pct"/>
            <w:tcBorders>
              <w:bottom w:val="single" w:sz="4" w:space="0" w:color="auto"/>
            </w:tcBorders>
          </w:tcPr>
          <w:p w14:paraId="74EDC40D" w14:textId="77777777" w:rsidR="0009654D" w:rsidRPr="00DC7310" w:rsidRDefault="0009654D" w:rsidP="0009654D">
            <w:pPr>
              <w:pStyle w:val="TAC"/>
              <w:keepNext w:val="0"/>
              <w:keepLines w:val="0"/>
              <w:rPr>
                <w:rFonts w:cs="Arial"/>
              </w:rPr>
            </w:pPr>
            <w:r w:rsidRPr="00DC7310">
              <w:t>DC_1-28-32_n3</w:t>
            </w:r>
          </w:p>
        </w:tc>
        <w:tc>
          <w:tcPr>
            <w:tcW w:w="937" w:type="pct"/>
            <w:vAlign w:val="center"/>
          </w:tcPr>
          <w:p w14:paraId="60872846" w14:textId="77777777" w:rsidR="0009654D" w:rsidRPr="00DC7310" w:rsidRDefault="0009654D" w:rsidP="0009654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20E18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867DC" w14:textId="77777777" w:rsidR="0009654D" w:rsidRPr="00DC7310" w:rsidRDefault="0009654D" w:rsidP="0009654D">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3533C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97BB186" w14:textId="77777777" w:rsidTr="005D3578">
        <w:trPr>
          <w:jc w:val="center"/>
        </w:trPr>
        <w:tc>
          <w:tcPr>
            <w:tcW w:w="1357" w:type="pct"/>
            <w:tcBorders>
              <w:bottom w:val="single" w:sz="4" w:space="0" w:color="auto"/>
            </w:tcBorders>
            <w:shd w:val="clear" w:color="auto" w:fill="auto"/>
          </w:tcPr>
          <w:p w14:paraId="3AF8961A" w14:textId="77777777" w:rsidR="0009654D" w:rsidRPr="00DC7310" w:rsidRDefault="0009654D" w:rsidP="0009654D">
            <w:pPr>
              <w:pStyle w:val="TAC"/>
              <w:keepNext w:val="0"/>
              <w:keepLines w:val="0"/>
              <w:rPr>
                <w:rFonts w:cs="Arial"/>
                <w:szCs w:val="18"/>
              </w:rPr>
            </w:pPr>
            <w:r w:rsidRPr="00DC7310">
              <w:rPr>
                <w:rFonts w:cs="Arial"/>
              </w:rPr>
              <w:t>DC_1-28-40_n78</w:t>
            </w:r>
          </w:p>
        </w:tc>
        <w:tc>
          <w:tcPr>
            <w:tcW w:w="937" w:type="pct"/>
            <w:vAlign w:val="center"/>
          </w:tcPr>
          <w:p w14:paraId="6DA32B13"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7B86A9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DF0CD5"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FFC34A0" w14:textId="77777777" w:rsidR="0009654D" w:rsidRPr="00DC7310" w:rsidRDefault="0009654D" w:rsidP="000965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09654D" w:rsidRPr="00DC7310" w14:paraId="3CBB2215" w14:textId="77777777" w:rsidTr="005D3578">
        <w:trPr>
          <w:jc w:val="center"/>
        </w:trPr>
        <w:tc>
          <w:tcPr>
            <w:tcW w:w="1357" w:type="pct"/>
            <w:tcBorders>
              <w:bottom w:val="single" w:sz="4" w:space="0" w:color="auto"/>
            </w:tcBorders>
            <w:shd w:val="clear" w:color="auto" w:fill="auto"/>
          </w:tcPr>
          <w:p w14:paraId="39561B86" w14:textId="77777777" w:rsidR="0009654D" w:rsidRPr="00DC7310" w:rsidRDefault="0009654D" w:rsidP="0009654D">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76AC636"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642D9F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DB1869E"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E862EB8" w14:textId="77777777" w:rsidR="0009654D" w:rsidRPr="00DC7310" w:rsidRDefault="0009654D" w:rsidP="000965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09654D" w:rsidRPr="00DC7310" w14:paraId="49D8EA4D" w14:textId="77777777" w:rsidTr="005D3578">
        <w:trPr>
          <w:jc w:val="center"/>
        </w:trPr>
        <w:tc>
          <w:tcPr>
            <w:tcW w:w="1357" w:type="pct"/>
            <w:tcBorders>
              <w:bottom w:val="single" w:sz="4" w:space="0" w:color="auto"/>
            </w:tcBorders>
            <w:shd w:val="clear" w:color="auto" w:fill="auto"/>
          </w:tcPr>
          <w:p w14:paraId="72176647"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06BBAC28" w14:textId="77777777" w:rsidR="0009654D" w:rsidRPr="00DC7310" w:rsidRDefault="0009654D" w:rsidP="0009654D">
            <w:pPr>
              <w:pStyle w:val="TAC"/>
              <w:keepNext w:val="0"/>
              <w:keepLines w:val="0"/>
              <w:rPr>
                <w:rFonts w:cs="Arial"/>
              </w:rPr>
            </w:pPr>
            <w:r w:rsidRPr="00DC7310">
              <w:rPr>
                <w:rFonts w:cs="Arial"/>
                <w:szCs w:val="18"/>
                <w:lang w:eastAsia="ja-JP"/>
              </w:rPr>
              <w:t>0.2</w:t>
            </w:r>
          </w:p>
        </w:tc>
        <w:tc>
          <w:tcPr>
            <w:tcW w:w="938" w:type="pct"/>
            <w:vAlign w:val="center"/>
          </w:tcPr>
          <w:p w14:paraId="68C81F7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6C2D7C"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3119E7A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433076B" w14:textId="77777777" w:rsidTr="005D3578">
        <w:trPr>
          <w:jc w:val="center"/>
        </w:trPr>
        <w:tc>
          <w:tcPr>
            <w:tcW w:w="1357" w:type="pct"/>
            <w:tcBorders>
              <w:bottom w:val="single" w:sz="4" w:space="0" w:color="auto"/>
            </w:tcBorders>
            <w:shd w:val="clear" w:color="auto" w:fill="auto"/>
          </w:tcPr>
          <w:p w14:paraId="21A176BF"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A555102" w14:textId="77777777" w:rsidR="0009654D" w:rsidRPr="00DC7310" w:rsidRDefault="0009654D" w:rsidP="0009654D">
            <w:pPr>
              <w:pStyle w:val="TAC"/>
              <w:keepNext w:val="0"/>
              <w:keepLines w:val="0"/>
              <w:rPr>
                <w:rFonts w:cs="Arial"/>
              </w:rPr>
            </w:pPr>
            <w:r w:rsidRPr="00DC7310">
              <w:rPr>
                <w:rFonts w:cs="Arial"/>
                <w:szCs w:val="18"/>
                <w:lang w:eastAsia="ja-JP"/>
              </w:rPr>
              <w:t>-</w:t>
            </w:r>
          </w:p>
        </w:tc>
        <w:tc>
          <w:tcPr>
            <w:tcW w:w="938" w:type="pct"/>
            <w:vAlign w:val="center"/>
          </w:tcPr>
          <w:p w14:paraId="4611887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AD867D"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010D3EE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699CAA4F" w14:textId="77777777" w:rsidTr="005D3578">
        <w:trPr>
          <w:jc w:val="center"/>
        </w:trPr>
        <w:tc>
          <w:tcPr>
            <w:tcW w:w="1357" w:type="pct"/>
            <w:tcBorders>
              <w:bottom w:val="single" w:sz="4" w:space="0" w:color="auto"/>
            </w:tcBorders>
            <w:shd w:val="clear" w:color="auto" w:fill="auto"/>
          </w:tcPr>
          <w:p w14:paraId="64B09C77"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66F6BB4" w14:textId="77777777" w:rsidR="0009654D" w:rsidRPr="00DC7310" w:rsidRDefault="0009654D" w:rsidP="0009654D">
            <w:pPr>
              <w:pStyle w:val="TAC"/>
              <w:keepNext w:val="0"/>
              <w:keepLines w:val="0"/>
              <w:rPr>
                <w:rFonts w:cs="Arial"/>
              </w:rPr>
            </w:pPr>
            <w:r w:rsidRPr="00DC7310">
              <w:rPr>
                <w:rFonts w:cs="Arial"/>
                <w:szCs w:val="18"/>
                <w:lang w:eastAsia="ja-JP"/>
              </w:rPr>
              <w:t>-</w:t>
            </w:r>
          </w:p>
        </w:tc>
        <w:tc>
          <w:tcPr>
            <w:tcW w:w="938" w:type="pct"/>
            <w:vAlign w:val="center"/>
          </w:tcPr>
          <w:p w14:paraId="5B83B68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FD2BBB"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19839FF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02F8EA96" w14:textId="77777777" w:rsidTr="005D3578">
        <w:trPr>
          <w:jc w:val="center"/>
        </w:trPr>
        <w:tc>
          <w:tcPr>
            <w:tcW w:w="1357" w:type="pct"/>
            <w:tcBorders>
              <w:bottom w:val="single" w:sz="4" w:space="0" w:color="auto"/>
            </w:tcBorders>
            <w:shd w:val="clear" w:color="auto" w:fill="auto"/>
          </w:tcPr>
          <w:p w14:paraId="3A3E81E6" w14:textId="77777777" w:rsidR="0009654D" w:rsidRPr="00DC7310" w:rsidRDefault="0009654D" w:rsidP="0009654D">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0B0A2F4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0C528D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6BB81D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271CE02"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7BE8BAA" w14:textId="77777777" w:rsidTr="005D3578">
        <w:trPr>
          <w:jc w:val="center"/>
        </w:trPr>
        <w:tc>
          <w:tcPr>
            <w:tcW w:w="1357" w:type="pct"/>
            <w:tcBorders>
              <w:top w:val="single" w:sz="4" w:space="0" w:color="auto"/>
              <w:bottom w:val="single" w:sz="4" w:space="0" w:color="auto"/>
            </w:tcBorders>
            <w:shd w:val="clear" w:color="auto" w:fill="auto"/>
            <w:vAlign w:val="center"/>
          </w:tcPr>
          <w:p w14:paraId="224C3763" w14:textId="77777777" w:rsidR="0009654D" w:rsidRPr="00DC7310" w:rsidRDefault="0009654D" w:rsidP="0009654D">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0F5A1F7" w14:textId="77777777" w:rsidR="0009654D" w:rsidRPr="00DC7310" w:rsidRDefault="0009654D" w:rsidP="0009654D">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A5358C5"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A8167D0" w14:textId="77777777" w:rsidR="0009654D" w:rsidRPr="00DC7310" w:rsidRDefault="0009654D" w:rsidP="0009654D">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1788621" w14:textId="77777777" w:rsidR="0009654D" w:rsidRPr="00DC7310" w:rsidRDefault="0009654D" w:rsidP="0009654D">
            <w:pPr>
              <w:pStyle w:val="TAC"/>
              <w:keepNext w:val="0"/>
              <w:keepLines w:val="0"/>
              <w:rPr>
                <w:lang w:eastAsia="zh-CN"/>
              </w:rPr>
            </w:pPr>
            <w:r w:rsidRPr="00DC7310">
              <w:rPr>
                <w:rFonts w:cs="Arial" w:hint="eastAsia"/>
                <w:lang w:eastAsia="zh-CN"/>
              </w:rPr>
              <w:t>-</w:t>
            </w:r>
          </w:p>
        </w:tc>
      </w:tr>
      <w:tr w:rsidR="0009654D" w:rsidRPr="00DC7310" w14:paraId="68D7D2B5" w14:textId="77777777" w:rsidTr="005D3578">
        <w:trPr>
          <w:jc w:val="center"/>
        </w:trPr>
        <w:tc>
          <w:tcPr>
            <w:tcW w:w="1357" w:type="pct"/>
            <w:tcBorders>
              <w:top w:val="single" w:sz="4" w:space="0" w:color="auto"/>
              <w:bottom w:val="single" w:sz="4" w:space="0" w:color="auto"/>
            </w:tcBorders>
            <w:shd w:val="clear" w:color="auto" w:fill="auto"/>
            <w:vAlign w:val="center"/>
          </w:tcPr>
          <w:p w14:paraId="0400ACE9" w14:textId="77777777" w:rsidR="0009654D" w:rsidRPr="00DC7310" w:rsidRDefault="0009654D" w:rsidP="0009654D">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8F62A4E" w14:textId="77777777" w:rsidR="0009654D" w:rsidRPr="00DC7310" w:rsidRDefault="0009654D" w:rsidP="0009654D">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6C1CD01" w14:textId="77777777" w:rsidR="0009654D" w:rsidRPr="00DC7310" w:rsidRDefault="0009654D" w:rsidP="0009654D">
            <w:pPr>
              <w:pStyle w:val="TAC"/>
              <w:keepNext w:val="0"/>
              <w:keepLines w:val="0"/>
              <w:rPr>
                <w:rFonts w:cs="Arial"/>
                <w:lang w:eastAsia="zh-CN"/>
              </w:rPr>
            </w:pPr>
            <w:r w:rsidRPr="00FC21AA">
              <w:rPr>
                <w:lang w:eastAsia="zh-CN"/>
              </w:rPr>
              <w:t>-</w:t>
            </w:r>
          </w:p>
        </w:tc>
        <w:tc>
          <w:tcPr>
            <w:tcW w:w="884" w:type="pct"/>
            <w:vAlign w:val="center"/>
          </w:tcPr>
          <w:p w14:paraId="53E24A99" w14:textId="77777777" w:rsidR="0009654D" w:rsidRPr="00DC7310" w:rsidRDefault="0009654D" w:rsidP="0009654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B54A201" w14:textId="77777777" w:rsidR="0009654D" w:rsidRPr="00DC7310" w:rsidRDefault="0009654D" w:rsidP="0009654D">
            <w:pPr>
              <w:pStyle w:val="TAC"/>
              <w:keepNext w:val="0"/>
              <w:keepLines w:val="0"/>
              <w:rPr>
                <w:rFonts w:cs="Arial"/>
                <w:lang w:eastAsia="zh-CN"/>
              </w:rPr>
            </w:pPr>
            <w:r w:rsidRPr="00FC21AA">
              <w:rPr>
                <w:rFonts w:cs="Arial"/>
                <w:lang w:eastAsia="zh-CN"/>
              </w:rPr>
              <w:t>0.5</w:t>
            </w:r>
          </w:p>
        </w:tc>
      </w:tr>
      <w:tr w:rsidR="0009654D" w:rsidRPr="00DC7310" w14:paraId="031A87E2" w14:textId="77777777" w:rsidTr="005D3578">
        <w:trPr>
          <w:jc w:val="center"/>
        </w:trPr>
        <w:tc>
          <w:tcPr>
            <w:tcW w:w="1357" w:type="pct"/>
            <w:tcBorders>
              <w:bottom w:val="single" w:sz="4" w:space="0" w:color="auto"/>
            </w:tcBorders>
            <w:shd w:val="clear" w:color="auto" w:fill="auto"/>
          </w:tcPr>
          <w:p w14:paraId="3ABB5B7F" w14:textId="77777777" w:rsidR="0009654D" w:rsidRPr="00DC7310" w:rsidRDefault="0009654D" w:rsidP="0009654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0B1E6A3" w14:textId="77777777" w:rsidR="0009654D" w:rsidRPr="00DC7310" w:rsidRDefault="0009654D" w:rsidP="0009654D">
            <w:pPr>
              <w:pStyle w:val="TAC"/>
              <w:keepNext w:val="0"/>
              <w:keepLines w:val="0"/>
              <w:rPr>
                <w:lang w:eastAsia="ja-JP"/>
              </w:rPr>
            </w:pPr>
            <w:r w:rsidRPr="00DC7310">
              <w:rPr>
                <w:rFonts w:cs="Arial"/>
                <w:bCs/>
                <w:szCs w:val="18"/>
                <w:lang w:eastAsia="zh-CN"/>
              </w:rPr>
              <w:t>-</w:t>
            </w:r>
          </w:p>
        </w:tc>
        <w:tc>
          <w:tcPr>
            <w:tcW w:w="938" w:type="pct"/>
            <w:vAlign w:val="center"/>
          </w:tcPr>
          <w:p w14:paraId="03E9CA58"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3B043E41" w14:textId="77777777" w:rsidR="0009654D" w:rsidRPr="00DC7310" w:rsidRDefault="0009654D" w:rsidP="0009654D">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CD50481" w14:textId="77777777" w:rsidR="0009654D" w:rsidRPr="00DC7310" w:rsidRDefault="0009654D" w:rsidP="0009654D">
            <w:pPr>
              <w:pStyle w:val="TAC"/>
              <w:keepNext w:val="0"/>
              <w:keepLines w:val="0"/>
              <w:rPr>
                <w:rFonts w:eastAsia="Yu Mincho" w:cs="Arial"/>
                <w:lang w:eastAsia="ja-JP"/>
              </w:rPr>
            </w:pPr>
            <w:r w:rsidRPr="00DC7310">
              <w:rPr>
                <w:rFonts w:cs="Arial"/>
                <w:szCs w:val="18"/>
                <w:lang w:eastAsia="zh-CN"/>
              </w:rPr>
              <w:t>0.5</w:t>
            </w:r>
          </w:p>
        </w:tc>
      </w:tr>
      <w:tr w:rsidR="0009654D" w:rsidRPr="00DC7310" w14:paraId="6AA2A2C6" w14:textId="77777777" w:rsidTr="005D3578">
        <w:trPr>
          <w:jc w:val="center"/>
        </w:trPr>
        <w:tc>
          <w:tcPr>
            <w:tcW w:w="1357" w:type="pct"/>
            <w:tcBorders>
              <w:bottom w:val="single" w:sz="4" w:space="0" w:color="auto"/>
            </w:tcBorders>
            <w:shd w:val="clear" w:color="auto" w:fill="auto"/>
            <w:vAlign w:val="center"/>
          </w:tcPr>
          <w:p w14:paraId="2BDB935D" w14:textId="77777777" w:rsidR="0009654D" w:rsidRPr="00DC7310" w:rsidRDefault="0009654D" w:rsidP="0009654D">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1B11B59" w14:textId="77777777" w:rsidR="0009654D" w:rsidRPr="00DC7310" w:rsidRDefault="0009654D" w:rsidP="0009654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272F788" w14:textId="77777777" w:rsidR="0009654D" w:rsidRPr="00DC7310" w:rsidRDefault="0009654D" w:rsidP="0009654D">
            <w:pPr>
              <w:pStyle w:val="TAC"/>
              <w:keepNext w:val="0"/>
              <w:keepLines w:val="0"/>
              <w:rPr>
                <w:lang w:eastAsia="ko-KR"/>
              </w:rPr>
            </w:pPr>
            <w:r w:rsidRPr="00DC7310">
              <w:rPr>
                <w:rFonts w:hint="eastAsia"/>
                <w:lang w:eastAsia="ko-KR"/>
              </w:rPr>
              <w:t>-</w:t>
            </w:r>
          </w:p>
        </w:tc>
        <w:tc>
          <w:tcPr>
            <w:tcW w:w="884" w:type="pct"/>
            <w:vAlign w:val="center"/>
          </w:tcPr>
          <w:p w14:paraId="2F8ED9D9"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6483193"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0.5</w:t>
            </w:r>
          </w:p>
        </w:tc>
      </w:tr>
      <w:tr w:rsidR="0009654D" w:rsidRPr="00DC7310" w14:paraId="105DFE90" w14:textId="77777777" w:rsidTr="005D3578">
        <w:trPr>
          <w:jc w:val="center"/>
        </w:trPr>
        <w:tc>
          <w:tcPr>
            <w:tcW w:w="1357" w:type="pct"/>
            <w:tcBorders>
              <w:bottom w:val="single" w:sz="4" w:space="0" w:color="auto"/>
            </w:tcBorders>
            <w:shd w:val="clear" w:color="auto" w:fill="auto"/>
            <w:vAlign w:val="center"/>
          </w:tcPr>
          <w:p w14:paraId="7C4B85FB" w14:textId="77777777" w:rsidR="0009654D" w:rsidRPr="00DC7310" w:rsidRDefault="0009654D" w:rsidP="0009654D">
            <w:pPr>
              <w:pStyle w:val="TAC"/>
              <w:keepNext w:val="0"/>
              <w:keepLines w:val="0"/>
              <w:rPr>
                <w:rFonts w:eastAsia="Malgun Gothic"/>
                <w:lang w:eastAsia="ko-KR"/>
              </w:rPr>
            </w:pPr>
            <w:r w:rsidRPr="00DC7310">
              <w:rPr>
                <w:rFonts w:cs="Arial"/>
              </w:rPr>
              <w:t>DC_1-38_n28-n78</w:t>
            </w:r>
          </w:p>
        </w:tc>
        <w:tc>
          <w:tcPr>
            <w:tcW w:w="937" w:type="pct"/>
            <w:vAlign w:val="center"/>
          </w:tcPr>
          <w:p w14:paraId="785FD847" w14:textId="77777777" w:rsidR="0009654D" w:rsidRPr="00DC7310" w:rsidRDefault="0009654D" w:rsidP="0009654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FF923CB" w14:textId="77777777" w:rsidR="0009654D" w:rsidRPr="00DC7310" w:rsidRDefault="0009654D" w:rsidP="0009654D">
            <w:pPr>
              <w:pStyle w:val="TAC"/>
              <w:keepNext w:val="0"/>
              <w:keepLines w:val="0"/>
              <w:rPr>
                <w:lang w:eastAsia="ko-KR"/>
              </w:rPr>
            </w:pPr>
            <w:r w:rsidRPr="00DC7310">
              <w:rPr>
                <w:rFonts w:hint="eastAsia"/>
                <w:lang w:eastAsia="ko-KR"/>
              </w:rPr>
              <w:t>-</w:t>
            </w:r>
          </w:p>
        </w:tc>
        <w:tc>
          <w:tcPr>
            <w:tcW w:w="884" w:type="pct"/>
            <w:vAlign w:val="center"/>
          </w:tcPr>
          <w:p w14:paraId="63DEC9EF"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4F5AF96"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0.5</w:t>
            </w:r>
          </w:p>
        </w:tc>
      </w:tr>
      <w:tr w:rsidR="0009654D" w:rsidRPr="00DC7310" w14:paraId="37B8EB9B" w14:textId="77777777" w:rsidTr="005D3578">
        <w:trPr>
          <w:jc w:val="center"/>
        </w:trPr>
        <w:tc>
          <w:tcPr>
            <w:tcW w:w="1357" w:type="pct"/>
            <w:tcBorders>
              <w:bottom w:val="single" w:sz="4" w:space="0" w:color="auto"/>
            </w:tcBorders>
            <w:shd w:val="clear" w:color="auto" w:fill="auto"/>
            <w:vAlign w:val="center"/>
          </w:tcPr>
          <w:p w14:paraId="00FB918A" w14:textId="77777777" w:rsidR="0009654D" w:rsidRPr="00DC7310" w:rsidRDefault="0009654D" w:rsidP="0009654D">
            <w:pPr>
              <w:pStyle w:val="TAC"/>
              <w:keepNext w:val="0"/>
              <w:keepLines w:val="0"/>
              <w:rPr>
                <w:rFonts w:cs="Arial"/>
              </w:rPr>
            </w:pPr>
            <w:r w:rsidRPr="00DC7310">
              <w:rPr>
                <w:lang w:eastAsia="fi-FI"/>
              </w:rPr>
              <w:t>DC_1_n40-n78-n105</w:t>
            </w:r>
          </w:p>
        </w:tc>
        <w:tc>
          <w:tcPr>
            <w:tcW w:w="937" w:type="pct"/>
            <w:vAlign w:val="center"/>
          </w:tcPr>
          <w:p w14:paraId="4E0B0996" w14:textId="77777777" w:rsidR="0009654D" w:rsidRPr="00DC7310" w:rsidRDefault="0009654D" w:rsidP="0009654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87BB103" w14:textId="77777777" w:rsidR="0009654D" w:rsidRPr="00DC7310" w:rsidRDefault="0009654D" w:rsidP="0009654D">
            <w:pPr>
              <w:pStyle w:val="TAC"/>
              <w:keepNext w:val="0"/>
              <w:keepLines w:val="0"/>
              <w:rPr>
                <w:lang w:eastAsia="ko-KR"/>
              </w:rPr>
            </w:pPr>
            <w:r w:rsidRPr="00DC7310">
              <w:rPr>
                <w:lang w:eastAsia="ko-KR"/>
              </w:rPr>
              <w:t>0.4</w:t>
            </w:r>
          </w:p>
        </w:tc>
        <w:tc>
          <w:tcPr>
            <w:tcW w:w="884" w:type="pct"/>
            <w:vAlign w:val="center"/>
          </w:tcPr>
          <w:p w14:paraId="5C428625" w14:textId="77777777" w:rsidR="0009654D" w:rsidRPr="00DC7310" w:rsidRDefault="0009654D" w:rsidP="0009654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F213345" w14:textId="77777777" w:rsidR="0009654D" w:rsidRPr="00DC7310" w:rsidRDefault="0009654D" w:rsidP="0009654D">
            <w:pPr>
              <w:pStyle w:val="TAC"/>
              <w:keepNext w:val="0"/>
              <w:keepLines w:val="0"/>
              <w:rPr>
                <w:rFonts w:cs="Arial"/>
                <w:szCs w:val="18"/>
                <w:lang w:eastAsia="ko-KR"/>
              </w:rPr>
            </w:pPr>
            <w:r w:rsidRPr="00DC7310">
              <w:rPr>
                <w:rFonts w:cs="Arial"/>
                <w:szCs w:val="18"/>
                <w:lang w:eastAsia="ko-KR"/>
              </w:rPr>
              <w:t>0.3</w:t>
            </w:r>
          </w:p>
        </w:tc>
      </w:tr>
      <w:tr w:rsidR="0009654D" w:rsidRPr="00DC7310" w14:paraId="126C2C47" w14:textId="77777777" w:rsidTr="005D3578">
        <w:trPr>
          <w:jc w:val="center"/>
        </w:trPr>
        <w:tc>
          <w:tcPr>
            <w:tcW w:w="1357" w:type="pct"/>
            <w:tcBorders>
              <w:bottom w:val="single" w:sz="4" w:space="0" w:color="auto"/>
            </w:tcBorders>
            <w:shd w:val="clear" w:color="auto" w:fill="auto"/>
          </w:tcPr>
          <w:p w14:paraId="4C3377CB" w14:textId="77777777" w:rsidR="0009654D" w:rsidRPr="00DC7310" w:rsidRDefault="0009654D" w:rsidP="0009654D">
            <w:pPr>
              <w:pStyle w:val="TAC"/>
              <w:keepNext w:val="0"/>
              <w:keepLines w:val="0"/>
              <w:rPr>
                <w:lang w:eastAsia="fi-FI"/>
              </w:rPr>
            </w:pPr>
            <w:r w:rsidRPr="00EF5447">
              <w:t>DC_1-41_n</w:t>
            </w:r>
            <w:r>
              <w:t>1</w:t>
            </w:r>
            <w:r w:rsidRPr="00EF5447">
              <w:t>-n41</w:t>
            </w:r>
          </w:p>
        </w:tc>
        <w:tc>
          <w:tcPr>
            <w:tcW w:w="937" w:type="pct"/>
            <w:vAlign w:val="center"/>
          </w:tcPr>
          <w:p w14:paraId="6D878275" w14:textId="77777777" w:rsidR="0009654D" w:rsidRPr="00DC7310" w:rsidRDefault="0009654D" w:rsidP="0009654D">
            <w:pPr>
              <w:pStyle w:val="TAC"/>
              <w:keepNext w:val="0"/>
              <w:keepLines w:val="0"/>
              <w:rPr>
                <w:rFonts w:cs="Arial"/>
                <w:bCs/>
                <w:szCs w:val="18"/>
                <w:lang w:eastAsia="ko-KR"/>
              </w:rPr>
            </w:pPr>
            <w:r>
              <w:rPr>
                <w:lang w:eastAsia="zh-CN"/>
              </w:rPr>
              <w:t>-</w:t>
            </w:r>
          </w:p>
        </w:tc>
        <w:tc>
          <w:tcPr>
            <w:tcW w:w="938" w:type="pct"/>
            <w:vAlign w:val="center"/>
          </w:tcPr>
          <w:p w14:paraId="02A4A8EF" w14:textId="77777777" w:rsidR="0009654D" w:rsidRPr="00DC7310" w:rsidRDefault="0009654D" w:rsidP="000965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1F197FE" w14:textId="77777777" w:rsidR="0009654D" w:rsidRPr="00DC7310" w:rsidRDefault="0009654D" w:rsidP="0009654D">
            <w:pPr>
              <w:pStyle w:val="TAC"/>
              <w:keepNext w:val="0"/>
              <w:keepLines w:val="0"/>
              <w:rPr>
                <w:rFonts w:cs="Arial"/>
                <w:szCs w:val="18"/>
                <w:lang w:eastAsia="ko-KR"/>
              </w:rPr>
            </w:pPr>
            <w:r>
              <w:rPr>
                <w:lang w:eastAsia="zh-CN"/>
              </w:rPr>
              <w:t>-</w:t>
            </w:r>
          </w:p>
        </w:tc>
        <w:tc>
          <w:tcPr>
            <w:tcW w:w="884" w:type="pct"/>
            <w:vAlign w:val="center"/>
          </w:tcPr>
          <w:p w14:paraId="2C60A379" w14:textId="77777777" w:rsidR="0009654D" w:rsidRPr="00DC7310" w:rsidRDefault="0009654D" w:rsidP="0009654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9654D" w:rsidRPr="00DC7310" w14:paraId="5C53F82C" w14:textId="77777777" w:rsidTr="005D3578">
        <w:trPr>
          <w:jc w:val="center"/>
        </w:trPr>
        <w:tc>
          <w:tcPr>
            <w:tcW w:w="1357" w:type="pct"/>
            <w:tcBorders>
              <w:bottom w:val="single" w:sz="4" w:space="0" w:color="auto"/>
            </w:tcBorders>
            <w:shd w:val="clear" w:color="auto" w:fill="auto"/>
          </w:tcPr>
          <w:p w14:paraId="5AEB4B06" w14:textId="77777777" w:rsidR="0009654D" w:rsidRPr="00DC7310" w:rsidRDefault="0009654D" w:rsidP="0009654D">
            <w:pPr>
              <w:pStyle w:val="TAC"/>
              <w:keepNext w:val="0"/>
              <w:keepLines w:val="0"/>
              <w:rPr>
                <w:lang w:eastAsia="fi-FI"/>
              </w:rPr>
            </w:pPr>
            <w:r w:rsidRPr="00EF5447">
              <w:t>DC_1-41_n</w:t>
            </w:r>
            <w:r>
              <w:t>1</w:t>
            </w:r>
            <w:r w:rsidRPr="00EF5447">
              <w:t>-n</w:t>
            </w:r>
            <w:r>
              <w:t>78</w:t>
            </w:r>
          </w:p>
        </w:tc>
        <w:tc>
          <w:tcPr>
            <w:tcW w:w="937" w:type="pct"/>
            <w:vAlign w:val="center"/>
          </w:tcPr>
          <w:p w14:paraId="0FAA1DF8" w14:textId="77777777" w:rsidR="0009654D" w:rsidRPr="00DC7310" w:rsidRDefault="0009654D" w:rsidP="0009654D">
            <w:pPr>
              <w:pStyle w:val="TAC"/>
              <w:keepNext w:val="0"/>
              <w:keepLines w:val="0"/>
              <w:rPr>
                <w:rFonts w:cs="Arial"/>
                <w:bCs/>
                <w:szCs w:val="18"/>
                <w:lang w:eastAsia="ko-KR"/>
              </w:rPr>
            </w:pPr>
            <w:r>
              <w:rPr>
                <w:rFonts w:hint="eastAsia"/>
                <w:lang w:eastAsia="zh-CN"/>
              </w:rPr>
              <w:t>-</w:t>
            </w:r>
          </w:p>
        </w:tc>
        <w:tc>
          <w:tcPr>
            <w:tcW w:w="938" w:type="pct"/>
            <w:vAlign w:val="center"/>
          </w:tcPr>
          <w:p w14:paraId="0C4C5F15" w14:textId="77777777" w:rsidR="0009654D" w:rsidRPr="00DC7310" w:rsidRDefault="0009654D" w:rsidP="000965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8E84DA4" w14:textId="77777777" w:rsidR="0009654D" w:rsidRPr="00DC7310" w:rsidRDefault="0009654D" w:rsidP="0009654D">
            <w:pPr>
              <w:pStyle w:val="TAC"/>
              <w:keepNext w:val="0"/>
              <w:keepLines w:val="0"/>
              <w:rPr>
                <w:rFonts w:cs="Arial"/>
                <w:szCs w:val="18"/>
                <w:lang w:eastAsia="ko-KR"/>
              </w:rPr>
            </w:pPr>
            <w:r>
              <w:rPr>
                <w:rFonts w:hint="eastAsia"/>
                <w:lang w:eastAsia="zh-CN"/>
              </w:rPr>
              <w:t>-</w:t>
            </w:r>
          </w:p>
        </w:tc>
        <w:tc>
          <w:tcPr>
            <w:tcW w:w="884" w:type="pct"/>
            <w:vAlign w:val="center"/>
          </w:tcPr>
          <w:p w14:paraId="32F78271" w14:textId="77777777" w:rsidR="0009654D" w:rsidRPr="00DC7310" w:rsidRDefault="0009654D" w:rsidP="0009654D">
            <w:pPr>
              <w:pStyle w:val="TAC"/>
              <w:keepNext w:val="0"/>
              <w:keepLines w:val="0"/>
              <w:rPr>
                <w:rFonts w:cs="Arial"/>
                <w:szCs w:val="18"/>
                <w:lang w:eastAsia="ko-KR"/>
              </w:rPr>
            </w:pPr>
            <w:r>
              <w:rPr>
                <w:rFonts w:hint="eastAsia"/>
                <w:lang w:eastAsia="zh-CN"/>
              </w:rPr>
              <w:t>0</w:t>
            </w:r>
            <w:r>
              <w:rPr>
                <w:lang w:eastAsia="zh-CN"/>
              </w:rPr>
              <w:t>.5</w:t>
            </w:r>
          </w:p>
        </w:tc>
      </w:tr>
      <w:tr w:rsidR="0009654D" w:rsidRPr="00DC7310" w14:paraId="623D48CF" w14:textId="77777777" w:rsidTr="005D3578">
        <w:trPr>
          <w:jc w:val="center"/>
        </w:trPr>
        <w:tc>
          <w:tcPr>
            <w:tcW w:w="1357" w:type="pct"/>
            <w:tcBorders>
              <w:top w:val="single" w:sz="4" w:space="0" w:color="auto"/>
              <w:bottom w:val="single" w:sz="4" w:space="0" w:color="auto"/>
            </w:tcBorders>
            <w:shd w:val="clear" w:color="auto" w:fill="auto"/>
          </w:tcPr>
          <w:p w14:paraId="1C64A8FF" w14:textId="77777777" w:rsidR="0009654D" w:rsidRPr="00DC7310" w:rsidRDefault="0009654D" w:rsidP="0009654D">
            <w:pPr>
              <w:pStyle w:val="TAC"/>
              <w:keepNext w:val="0"/>
              <w:keepLines w:val="0"/>
            </w:pPr>
            <w:r w:rsidRPr="00DC7310">
              <w:t>DC_1-41_n3-n41</w:t>
            </w:r>
          </w:p>
        </w:tc>
        <w:tc>
          <w:tcPr>
            <w:tcW w:w="937" w:type="pct"/>
            <w:vAlign w:val="center"/>
          </w:tcPr>
          <w:p w14:paraId="5CB3FF86" w14:textId="77777777" w:rsidR="0009654D" w:rsidRPr="00DC7310" w:rsidRDefault="0009654D" w:rsidP="0009654D">
            <w:pPr>
              <w:pStyle w:val="TAC"/>
              <w:keepNext w:val="0"/>
              <w:keepLines w:val="0"/>
              <w:rPr>
                <w:lang w:eastAsia="zh-CN"/>
              </w:rPr>
            </w:pPr>
            <w:r w:rsidRPr="00DC7310">
              <w:rPr>
                <w:lang w:eastAsia="zh-CN"/>
              </w:rPr>
              <w:t>-</w:t>
            </w:r>
          </w:p>
        </w:tc>
        <w:tc>
          <w:tcPr>
            <w:tcW w:w="938" w:type="pct"/>
            <w:vAlign w:val="center"/>
          </w:tcPr>
          <w:p w14:paraId="005E9D10" w14:textId="77777777" w:rsidR="0009654D" w:rsidRPr="00DC7310" w:rsidRDefault="0009654D" w:rsidP="000965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8BC1912" w14:textId="77777777" w:rsidR="0009654D" w:rsidRPr="00DC7310" w:rsidRDefault="0009654D" w:rsidP="0009654D">
            <w:pPr>
              <w:pStyle w:val="TAC"/>
              <w:keepNext w:val="0"/>
              <w:keepLines w:val="0"/>
              <w:rPr>
                <w:lang w:eastAsia="ja-JP"/>
              </w:rPr>
            </w:pPr>
            <w:r w:rsidRPr="00DC7310">
              <w:rPr>
                <w:lang w:eastAsia="zh-CN"/>
              </w:rPr>
              <w:t>-</w:t>
            </w:r>
          </w:p>
        </w:tc>
        <w:tc>
          <w:tcPr>
            <w:tcW w:w="884" w:type="pct"/>
            <w:vAlign w:val="center"/>
          </w:tcPr>
          <w:p w14:paraId="731AB276" w14:textId="77777777" w:rsidR="0009654D" w:rsidRPr="00DC7310" w:rsidRDefault="0009654D" w:rsidP="000965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09654D" w:rsidRPr="00DC7310" w14:paraId="76BF0AC3" w14:textId="77777777" w:rsidTr="005D3578">
        <w:trPr>
          <w:jc w:val="center"/>
        </w:trPr>
        <w:tc>
          <w:tcPr>
            <w:tcW w:w="1357" w:type="pct"/>
            <w:tcBorders>
              <w:bottom w:val="single" w:sz="4" w:space="0" w:color="auto"/>
            </w:tcBorders>
            <w:shd w:val="clear" w:color="auto" w:fill="auto"/>
          </w:tcPr>
          <w:p w14:paraId="641F156C" w14:textId="77777777" w:rsidR="0009654D" w:rsidRPr="00DC7310" w:rsidRDefault="0009654D" w:rsidP="0009654D">
            <w:pPr>
              <w:pStyle w:val="TAC"/>
              <w:keepNext w:val="0"/>
              <w:keepLines w:val="0"/>
              <w:rPr>
                <w:rFonts w:cs="Arial"/>
              </w:rPr>
            </w:pPr>
            <w:r w:rsidRPr="00DC7310">
              <w:rPr>
                <w:rFonts w:eastAsia="MS Mincho" w:cs="Arial"/>
                <w:bCs/>
                <w:szCs w:val="18"/>
              </w:rPr>
              <w:t>DC_1-41_n3-n77</w:t>
            </w:r>
          </w:p>
        </w:tc>
        <w:tc>
          <w:tcPr>
            <w:tcW w:w="937" w:type="pct"/>
            <w:vAlign w:val="center"/>
          </w:tcPr>
          <w:p w14:paraId="1785C37A" w14:textId="77777777" w:rsidR="0009654D" w:rsidRPr="00DC7310" w:rsidRDefault="0009654D" w:rsidP="0009654D">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1A8E0BD" w14:textId="77777777" w:rsidR="0009654D" w:rsidRPr="00DC7310" w:rsidRDefault="0009654D" w:rsidP="000965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C255BA"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285F9AB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5652CBC" w14:textId="77777777" w:rsidTr="005D3578">
        <w:trPr>
          <w:jc w:val="center"/>
        </w:trPr>
        <w:tc>
          <w:tcPr>
            <w:tcW w:w="1357" w:type="pct"/>
            <w:tcBorders>
              <w:bottom w:val="single" w:sz="4" w:space="0" w:color="auto"/>
            </w:tcBorders>
            <w:shd w:val="clear" w:color="auto" w:fill="auto"/>
          </w:tcPr>
          <w:p w14:paraId="1A0CC218" w14:textId="77777777" w:rsidR="0009654D" w:rsidRPr="00DC7310" w:rsidRDefault="0009654D" w:rsidP="0009654D">
            <w:pPr>
              <w:pStyle w:val="TAC"/>
              <w:keepNext w:val="0"/>
              <w:keepLines w:val="0"/>
              <w:rPr>
                <w:rFonts w:cs="Arial"/>
              </w:rPr>
            </w:pPr>
            <w:r w:rsidRPr="00DC7310">
              <w:rPr>
                <w:rFonts w:eastAsia="MS Mincho" w:cs="Arial"/>
                <w:bCs/>
                <w:szCs w:val="18"/>
              </w:rPr>
              <w:t>DC_1-41_n3-n78</w:t>
            </w:r>
          </w:p>
        </w:tc>
        <w:tc>
          <w:tcPr>
            <w:tcW w:w="937" w:type="pct"/>
            <w:vAlign w:val="center"/>
          </w:tcPr>
          <w:p w14:paraId="767ED1E1" w14:textId="77777777" w:rsidR="0009654D" w:rsidRPr="00DC7310" w:rsidRDefault="0009654D" w:rsidP="0009654D">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7A46A9A8" w14:textId="77777777" w:rsidR="0009654D" w:rsidRPr="00DC7310" w:rsidRDefault="0009654D" w:rsidP="000965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3E79B3B"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673ACA06"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09654D" w:rsidRPr="00DC7310" w14:paraId="1787C0E6" w14:textId="77777777" w:rsidTr="005D3578">
        <w:trPr>
          <w:jc w:val="center"/>
        </w:trPr>
        <w:tc>
          <w:tcPr>
            <w:tcW w:w="1357" w:type="pct"/>
            <w:tcBorders>
              <w:top w:val="single" w:sz="4" w:space="0" w:color="auto"/>
              <w:bottom w:val="single" w:sz="4" w:space="0" w:color="auto"/>
            </w:tcBorders>
            <w:shd w:val="clear" w:color="auto" w:fill="auto"/>
          </w:tcPr>
          <w:p w14:paraId="2571F8FF" w14:textId="77777777" w:rsidR="0009654D" w:rsidRPr="00DC7310" w:rsidRDefault="0009654D" w:rsidP="0009654D">
            <w:pPr>
              <w:pStyle w:val="TAC"/>
              <w:keepNext w:val="0"/>
              <w:keepLines w:val="0"/>
            </w:pPr>
            <w:r w:rsidRPr="00DC7310">
              <w:lastRenderedPageBreak/>
              <w:t>DC_1-41_n28-n41</w:t>
            </w:r>
          </w:p>
        </w:tc>
        <w:tc>
          <w:tcPr>
            <w:tcW w:w="937" w:type="pct"/>
            <w:vAlign w:val="center"/>
          </w:tcPr>
          <w:p w14:paraId="206A1A2B" w14:textId="77777777" w:rsidR="0009654D" w:rsidRPr="00DC7310" w:rsidRDefault="0009654D" w:rsidP="0009654D">
            <w:pPr>
              <w:pStyle w:val="TAC"/>
              <w:keepNext w:val="0"/>
              <w:keepLines w:val="0"/>
              <w:rPr>
                <w:lang w:eastAsia="ja-JP"/>
              </w:rPr>
            </w:pPr>
            <w:r w:rsidRPr="00DC7310">
              <w:rPr>
                <w:lang w:eastAsia="zh-CN"/>
              </w:rPr>
              <w:t>-</w:t>
            </w:r>
          </w:p>
        </w:tc>
        <w:tc>
          <w:tcPr>
            <w:tcW w:w="938" w:type="pct"/>
            <w:vAlign w:val="center"/>
          </w:tcPr>
          <w:p w14:paraId="217A9AB2" w14:textId="77777777" w:rsidR="0009654D" w:rsidRPr="00DC7310" w:rsidRDefault="0009654D" w:rsidP="000965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78D658B"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067D7F42" w14:textId="77777777" w:rsidR="0009654D" w:rsidRPr="00DC7310" w:rsidRDefault="0009654D" w:rsidP="000965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09654D" w:rsidRPr="00DC7310" w14:paraId="435BDEA3" w14:textId="77777777" w:rsidTr="005D3578">
        <w:trPr>
          <w:jc w:val="center"/>
        </w:trPr>
        <w:tc>
          <w:tcPr>
            <w:tcW w:w="1357" w:type="pct"/>
            <w:tcBorders>
              <w:bottom w:val="single" w:sz="4" w:space="0" w:color="auto"/>
            </w:tcBorders>
            <w:shd w:val="clear" w:color="auto" w:fill="auto"/>
          </w:tcPr>
          <w:p w14:paraId="4DFFFAB1" w14:textId="77777777" w:rsidR="0009654D" w:rsidRPr="00DC7310" w:rsidRDefault="0009654D" w:rsidP="0009654D">
            <w:pPr>
              <w:pStyle w:val="TAC"/>
              <w:keepNext w:val="0"/>
              <w:keepLines w:val="0"/>
              <w:rPr>
                <w:rFonts w:cs="Arial"/>
              </w:rPr>
            </w:pPr>
            <w:r w:rsidRPr="00DC7310">
              <w:rPr>
                <w:rFonts w:eastAsia="MS Mincho" w:cs="Arial"/>
                <w:bCs/>
                <w:szCs w:val="18"/>
              </w:rPr>
              <w:t>DC_1-41_n28-n77</w:t>
            </w:r>
          </w:p>
        </w:tc>
        <w:tc>
          <w:tcPr>
            <w:tcW w:w="937" w:type="pct"/>
            <w:vAlign w:val="center"/>
          </w:tcPr>
          <w:p w14:paraId="7041288C"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EBD714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4B08D4A"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5428FC1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2665269" w14:textId="77777777" w:rsidTr="005D3578">
        <w:trPr>
          <w:jc w:val="center"/>
        </w:trPr>
        <w:tc>
          <w:tcPr>
            <w:tcW w:w="1357" w:type="pct"/>
            <w:tcBorders>
              <w:bottom w:val="single" w:sz="4" w:space="0" w:color="auto"/>
            </w:tcBorders>
            <w:shd w:val="clear" w:color="auto" w:fill="auto"/>
          </w:tcPr>
          <w:p w14:paraId="3678FCB7" w14:textId="77777777" w:rsidR="0009654D" w:rsidRPr="00DC7310" w:rsidRDefault="0009654D" w:rsidP="0009654D">
            <w:pPr>
              <w:pStyle w:val="TAC"/>
              <w:keepNext w:val="0"/>
              <w:keepLines w:val="0"/>
              <w:rPr>
                <w:rFonts w:cs="Arial"/>
              </w:rPr>
            </w:pPr>
            <w:r w:rsidRPr="00DC7310">
              <w:rPr>
                <w:rFonts w:eastAsia="MS Mincho" w:cs="Arial"/>
                <w:bCs/>
                <w:szCs w:val="18"/>
              </w:rPr>
              <w:t>DC_1-41_n28-n78</w:t>
            </w:r>
          </w:p>
        </w:tc>
        <w:tc>
          <w:tcPr>
            <w:tcW w:w="937" w:type="pct"/>
            <w:vAlign w:val="center"/>
          </w:tcPr>
          <w:p w14:paraId="5A83C8BA"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CB87605"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944741"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227E4D4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25BE3D6" w14:textId="77777777" w:rsidTr="005D3578">
        <w:trPr>
          <w:jc w:val="center"/>
        </w:trPr>
        <w:tc>
          <w:tcPr>
            <w:tcW w:w="1357" w:type="pct"/>
            <w:tcBorders>
              <w:top w:val="single" w:sz="4" w:space="0" w:color="auto"/>
              <w:bottom w:val="single" w:sz="4" w:space="0" w:color="auto"/>
            </w:tcBorders>
            <w:shd w:val="clear" w:color="auto" w:fill="auto"/>
          </w:tcPr>
          <w:p w14:paraId="0A746EE6" w14:textId="77777777" w:rsidR="0009654D" w:rsidRPr="00DC7310" w:rsidRDefault="0009654D" w:rsidP="0009654D">
            <w:pPr>
              <w:pStyle w:val="TAC"/>
              <w:keepNext w:val="0"/>
              <w:keepLines w:val="0"/>
            </w:pPr>
            <w:r w:rsidRPr="00DC7310">
              <w:rPr>
                <w:lang w:eastAsia="ko-KR"/>
              </w:rPr>
              <w:t>DC_1-41_n41-n77</w:t>
            </w:r>
          </w:p>
        </w:tc>
        <w:tc>
          <w:tcPr>
            <w:tcW w:w="937" w:type="pct"/>
            <w:vAlign w:val="center"/>
          </w:tcPr>
          <w:p w14:paraId="2FCF1E7C" w14:textId="77777777" w:rsidR="0009654D" w:rsidRPr="00DC7310" w:rsidRDefault="0009654D" w:rsidP="0009654D">
            <w:pPr>
              <w:pStyle w:val="TAC"/>
              <w:keepNext w:val="0"/>
              <w:keepLines w:val="0"/>
              <w:rPr>
                <w:rFonts w:eastAsia="MS Mincho"/>
                <w:szCs w:val="18"/>
                <w:lang w:eastAsia="ja-JP"/>
              </w:rPr>
            </w:pPr>
            <w:r w:rsidRPr="00DC7310">
              <w:rPr>
                <w:szCs w:val="18"/>
                <w:lang w:eastAsia="ko-KR"/>
              </w:rPr>
              <w:t>-</w:t>
            </w:r>
          </w:p>
        </w:tc>
        <w:tc>
          <w:tcPr>
            <w:tcW w:w="938" w:type="pct"/>
            <w:vAlign w:val="center"/>
          </w:tcPr>
          <w:p w14:paraId="37D145FA" w14:textId="77777777" w:rsidR="0009654D" w:rsidRPr="00DC7310" w:rsidRDefault="0009654D" w:rsidP="0009654D">
            <w:pPr>
              <w:pStyle w:val="TAC"/>
              <w:keepNext w:val="0"/>
              <w:keepLines w:val="0"/>
              <w:rPr>
                <w:szCs w:val="18"/>
                <w:lang w:eastAsia="zh-CN"/>
              </w:rPr>
            </w:pPr>
            <w:r w:rsidRPr="00DC7310">
              <w:rPr>
                <w:rFonts w:hint="eastAsia"/>
                <w:szCs w:val="18"/>
                <w:lang w:eastAsia="zh-CN"/>
              </w:rPr>
              <w:t>-</w:t>
            </w:r>
          </w:p>
        </w:tc>
        <w:tc>
          <w:tcPr>
            <w:tcW w:w="884" w:type="pct"/>
            <w:vAlign w:val="center"/>
          </w:tcPr>
          <w:p w14:paraId="727653DF" w14:textId="77777777" w:rsidR="0009654D" w:rsidRPr="00DC7310" w:rsidRDefault="0009654D" w:rsidP="0009654D">
            <w:pPr>
              <w:pStyle w:val="TAC"/>
              <w:keepNext w:val="0"/>
              <w:keepLines w:val="0"/>
              <w:rPr>
                <w:lang w:eastAsia="zh-CN"/>
              </w:rPr>
            </w:pPr>
            <w:r w:rsidRPr="00DC7310">
              <w:rPr>
                <w:lang w:eastAsia="ko-KR"/>
              </w:rPr>
              <w:t>-</w:t>
            </w:r>
          </w:p>
        </w:tc>
        <w:tc>
          <w:tcPr>
            <w:tcW w:w="884" w:type="pct"/>
            <w:vAlign w:val="center"/>
          </w:tcPr>
          <w:p w14:paraId="407C79D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F8E4B78" w14:textId="77777777" w:rsidTr="005D3578">
        <w:trPr>
          <w:jc w:val="center"/>
        </w:trPr>
        <w:tc>
          <w:tcPr>
            <w:tcW w:w="1357" w:type="pct"/>
            <w:tcBorders>
              <w:top w:val="single" w:sz="4" w:space="0" w:color="auto"/>
              <w:bottom w:val="single" w:sz="4" w:space="0" w:color="auto"/>
            </w:tcBorders>
            <w:shd w:val="clear" w:color="auto" w:fill="auto"/>
          </w:tcPr>
          <w:p w14:paraId="1A404656" w14:textId="77777777" w:rsidR="0009654D" w:rsidRPr="00DC7310" w:rsidRDefault="0009654D" w:rsidP="0009654D">
            <w:pPr>
              <w:pStyle w:val="TAC"/>
              <w:keepNext w:val="0"/>
              <w:keepLines w:val="0"/>
            </w:pPr>
            <w:r w:rsidRPr="00DC7310">
              <w:rPr>
                <w:lang w:eastAsia="ko-KR"/>
              </w:rPr>
              <w:t>DC_1-41_n41-n78</w:t>
            </w:r>
          </w:p>
        </w:tc>
        <w:tc>
          <w:tcPr>
            <w:tcW w:w="937" w:type="pct"/>
            <w:vAlign w:val="center"/>
          </w:tcPr>
          <w:p w14:paraId="2ED7108F" w14:textId="77777777" w:rsidR="0009654D" w:rsidRPr="00DC7310" w:rsidRDefault="0009654D" w:rsidP="0009654D">
            <w:pPr>
              <w:pStyle w:val="TAC"/>
              <w:keepNext w:val="0"/>
              <w:keepLines w:val="0"/>
              <w:rPr>
                <w:rFonts w:eastAsia="MS Mincho"/>
                <w:szCs w:val="18"/>
                <w:lang w:eastAsia="ja-JP"/>
              </w:rPr>
            </w:pPr>
            <w:r w:rsidRPr="00DC7310">
              <w:rPr>
                <w:szCs w:val="18"/>
                <w:lang w:eastAsia="ko-KR"/>
              </w:rPr>
              <w:t>-</w:t>
            </w:r>
          </w:p>
        </w:tc>
        <w:tc>
          <w:tcPr>
            <w:tcW w:w="938" w:type="pct"/>
            <w:vAlign w:val="center"/>
          </w:tcPr>
          <w:p w14:paraId="0BA31B17" w14:textId="77777777" w:rsidR="0009654D" w:rsidRPr="00DC7310" w:rsidRDefault="0009654D" w:rsidP="0009654D">
            <w:pPr>
              <w:pStyle w:val="TAC"/>
              <w:keepNext w:val="0"/>
              <w:keepLines w:val="0"/>
              <w:rPr>
                <w:szCs w:val="18"/>
                <w:lang w:eastAsia="zh-CN"/>
              </w:rPr>
            </w:pPr>
            <w:r w:rsidRPr="00DC7310">
              <w:rPr>
                <w:rFonts w:hint="eastAsia"/>
                <w:szCs w:val="18"/>
                <w:lang w:eastAsia="zh-CN"/>
              </w:rPr>
              <w:t>-</w:t>
            </w:r>
          </w:p>
        </w:tc>
        <w:tc>
          <w:tcPr>
            <w:tcW w:w="884" w:type="pct"/>
            <w:vAlign w:val="center"/>
          </w:tcPr>
          <w:p w14:paraId="0B52EC5E" w14:textId="77777777" w:rsidR="0009654D" w:rsidRPr="00DC7310" w:rsidRDefault="0009654D" w:rsidP="0009654D">
            <w:pPr>
              <w:pStyle w:val="TAC"/>
              <w:keepNext w:val="0"/>
              <w:keepLines w:val="0"/>
              <w:rPr>
                <w:lang w:eastAsia="zh-CN"/>
              </w:rPr>
            </w:pPr>
            <w:r w:rsidRPr="00DC7310">
              <w:rPr>
                <w:lang w:eastAsia="ko-KR"/>
              </w:rPr>
              <w:t>-</w:t>
            </w:r>
          </w:p>
        </w:tc>
        <w:tc>
          <w:tcPr>
            <w:tcW w:w="884" w:type="pct"/>
            <w:vAlign w:val="center"/>
          </w:tcPr>
          <w:p w14:paraId="07428FA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3D6073A" w14:textId="77777777" w:rsidTr="005D3578">
        <w:trPr>
          <w:jc w:val="center"/>
        </w:trPr>
        <w:tc>
          <w:tcPr>
            <w:tcW w:w="1357" w:type="pct"/>
            <w:tcBorders>
              <w:bottom w:val="single" w:sz="4" w:space="0" w:color="auto"/>
            </w:tcBorders>
            <w:shd w:val="clear" w:color="auto" w:fill="auto"/>
          </w:tcPr>
          <w:p w14:paraId="30F204D9" w14:textId="77777777" w:rsidR="0009654D" w:rsidRPr="00DC7310" w:rsidRDefault="0009654D" w:rsidP="0009654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FB0D2E5"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4D9781C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85A2F98"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46E0A991" w14:textId="77777777" w:rsidR="0009654D" w:rsidRPr="00DC7310" w:rsidRDefault="0009654D" w:rsidP="0009654D">
            <w:pPr>
              <w:pStyle w:val="TAC"/>
              <w:keepNext w:val="0"/>
              <w:keepLines w:val="0"/>
              <w:rPr>
                <w:rFonts w:cs="Arial"/>
              </w:rPr>
            </w:pPr>
            <w:r w:rsidRPr="00DC7310">
              <w:rPr>
                <w:rFonts w:cs="Arial"/>
                <w:lang w:eastAsia="ja-JP"/>
              </w:rPr>
              <w:t>0.5</w:t>
            </w:r>
          </w:p>
        </w:tc>
      </w:tr>
      <w:tr w:rsidR="0009654D" w:rsidRPr="00DC7310" w14:paraId="63DD0266" w14:textId="77777777" w:rsidTr="005D3578">
        <w:trPr>
          <w:jc w:val="center"/>
        </w:trPr>
        <w:tc>
          <w:tcPr>
            <w:tcW w:w="1357" w:type="pct"/>
            <w:tcBorders>
              <w:bottom w:val="single" w:sz="4" w:space="0" w:color="auto"/>
            </w:tcBorders>
            <w:shd w:val="clear" w:color="auto" w:fill="auto"/>
          </w:tcPr>
          <w:p w14:paraId="34E016F6" w14:textId="77777777" w:rsidR="0009654D" w:rsidRPr="00DC7310" w:rsidRDefault="0009654D" w:rsidP="0009654D">
            <w:pPr>
              <w:pStyle w:val="TAC"/>
              <w:keepNext w:val="0"/>
              <w:keepLines w:val="0"/>
            </w:pPr>
            <w:r w:rsidRPr="00DC7310">
              <w:t>DC_1-41-42_n78</w:t>
            </w:r>
          </w:p>
        </w:tc>
        <w:tc>
          <w:tcPr>
            <w:tcW w:w="937" w:type="pct"/>
            <w:vAlign w:val="center"/>
          </w:tcPr>
          <w:p w14:paraId="13DD9B82" w14:textId="77777777" w:rsidR="0009654D" w:rsidRPr="00DC7310" w:rsidRDefault="0009654D" w:rsidP="0009654D">
            <w:pPr>
              <w:pStyle w:val="TAC"/>
              <w:keepNext w:val="0"/>
              <w:keepLines w:val="0"/>
            </w:pPr>
            <w:r w:rsidRPr="00DC7310">
              <w:t>-</w:t>
            </w:r>
          </w:p>
        </w:tc>
        <w:tc>
          <w:tcPr>
            <w:tcW w:w="938" w:type="pct"/>
            <w:vAlign w:val="center"/>
          </w:tcPr>
          <w:p w14:paraId="37A39049"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18E313FE" w14:textId="77777777" w:rsidR="0009654D" w:rsidRPr="00DC7310" w:rsidRDefault="0009654D" w:rsidP="0009654D">
            <w:pPr>
              <w:pStyle w:val="TAC"/>
              <w:keepNext w:val="0"/>
              <w:keepLines w:val="0"/>
            </w:pPr>
            <w:r w:rsidRPr="00DC7310">
              <w:t>0.5</w:t>
            </w:r>
          </w:p>
        </w:tc>
        <w:tc>
          <w:tcPr>
            <w:tcW w:w="884" w:type="pct"/>
            <w:vAlign w:val="center"/>
          </w:tcPr>
          <w:p w14:paraId="5A82B816" w14:textId="77777777" w:rsidR="0009654D" w:rsidRPr="00DC7310" w:rsidRDefault="0009654D" w:rsidP="0009654D">
            <w:pPr>
              <w:pStyle w:val="TAC"/>
              <w:keepNext w:val="0"/>
              <w:keepLines w:val="0"/>
            </w:pPr>
            <w:r w:rsidRPr="00DC7310">
              <w:t>0.5</w:t>
            </w:r>
          </w:p>
        </w:tc>
      </w:tr>
      <w:tr w:rsidR="0009654D" w:rsidRPr="00DC7310" w14:paraId="6A3FAB77" w14:textId="77777777" w:rsidTr="005D3578">
        <w:trPr>
          <w:jc w:val="center"/>
        </w:trPr>
        <w:tc>
          <w:tcPr>
            <w:tcW w:w="1357" w:type="pct"/>
          </w:tcPr>
          <w:p w14:paraId="30B1FE2A" w14:textId="77777777" w:rsidR="0009654D" w:rsidRPr="00DC7310" w:rsidRDefault="0009654D" w:rsidP="0009654D">
            <w:pPr>
              <w:pStyle w:val="TAC"/>
              <w:keepNext w:val="0"/>
              <w:keepLines w:val="0"/>
            </w:pPr>
            <w:r w:rsidRPr="00DC7310">
              <w:rPr>
                <w:rFonts w:cs="Arial"/>
              </w:rPr>
              <w:t>DC_</w:t>
            </w:r>
            <w:r w:rsidRPr="00DC7310">
              <w:rPr>
                <w:rFonts w:cs="Arial"/>
                <w:lang w:eastAsia="ja-JP"/>
              </w:rPr>
              <w:t>1-41-42_n79</w:t>
            </w:r>
          </w:p>
        </w:tc>
        <w:tc>
          <w:tcPr>
            <w:tcW w:w="937" w:type="pct"/>
            <w:vAlign w:val="center"/>
          </w:tcPr>
          <w:p w14:paraId="37705572" w14:textId="77777777" w:rsidR="0009654D" w:rsidRPr="00DC7310" w:rsidRDefault="0009654D" w:rsidP="0009654D">
            <w:pPr>
              <w:pStyle w:val="TAC"/>
              <w:keepNext w:val="0"/>
              <w:keepLines w:val="0"/>
            </w:pPr>
            <w:r w:rsidRPr="00DC7310">
              <w:rPr>
                <w:rFonts w:cs="Arial"/>
                <w:lang w:eastAsia="ja-JP"/>
              </w:rPr>
              <w:t>-</w:t>
            </w:r>
          </w:p>
        </w:tc>
        <w:tc>
          <w:tcPr>
            <w:tcW w:w="938" w:type="pct"/>
            <w:vAlign w:val="center"/>
          </w:tcPr>
          <w:p w14:paraId="6B8AB52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43538E1A" w14:textId="77777777" w:rsidR="0009654D" w:rsidRPr="00DC7310" w:rsidRDefault="0009654D" w:rsidP="0009654D">
            <w:pPr>
              <w:pStyle w:val="TAC"/>
              <w:keepNext w:val="0"/>
              <w:keepLines w:val="0"/>
            </w:pPr>
            <w:r w:rsidRPr="00DC7310">
              <w:rPr>
                <w:rFonts w:cs="Arial"/>
                <w:lang w:eastAsia="ja-JP"/>
              </w:rPr>
              <w:t>0.5</w:t>
            </w:r>
          </w:p>
        </w:tc>
        <w:tc>
          <w:tcPr>
            <w:tcW w:w="884" w:type="pct"/>
            <w:vAlign w:val="center"/>
          </w:tcPr>
          <w:p w14:paraId="777F507C" w14:textId="77777777" w:rsidR="0009654D" w:rsidRPr="00DC7310" w:rsidRDefault="0009654D" w:rsidP="0009654D">
            <w:pPr>
              <w:pStyle w:val="TAC"/>
              <w:keepNext w:val="0"/>
              <w:keepLines w:val="0"/>
              <w:rPr>
                <w:lang w:eastAsia="zh-CN"/>
              </w:rPr>
            </w:pPr>
            <w:r w:rsidRPr="00DC7310">
              <w:rPr>
                <w:rFonts w:hint="eastAsia"/>
                <w:lang w:eastAsia="zh-CN"/>
              </w:rPr>
              <w:t>-</w:t>
            </w:r>
          </w:p>
        </w:tc>
      </w:tr>
      <w:tr w:rsidR="0009654D" w:rsidRPr="00DC7310" w14:paraId="1514FE35" w14:textId="77777777" w:rsidTr="005D3578">
        <w:trPr>
          <w:jc w:val="center"/>
        </w:trPr>
        <w:tc>
          <w:tcPr>
            <w:tcW w:w="1357" w:type="pct"/>
            <w:tcBorders>
              <w:bottom w:val="single" w:sz="4" w:space="0" w:color="auto"/>
            </w:tcBorders>
          </w:tcPr>
          <w:p w14:paraId="27A1EF57" w14:textId="77777777" w:rsidR="0009654D" w:rsidRPr="00DC7310" w:rsidRDefault="0009654D" w:rsidP="0009654D">
            <w:pPr>
              <w:pStyle w:val="TAC"/>
              <w:keepNext w:val="0"/>
              <w:keepLines w:val="0"/>
              <w:rPr>
                <w:rFonts w:cs="Arial"/>
              </w:rPr>
            </w:pPr>
            <w:r w:rsidRPr="00DC7310">
              <w:t>DC_1-41-42_n79</w:t>
            </w:r>
          </w:p>
        </w:tc>
        <w:tc>
          <w:tcPr>
            <w:tcW w:w="937" w:type="pct"/>
            <w:vAlign w:val="center"/>
          </w:tcPr>
          <w:p w14:paraId="0A67A0CB" w14:textId="77777777" w:rsidR="0009654D" w:rsidRPr="00DC7310" w:rsidRDefault="0009654D" w:rsidP="0009654D">
            <w:pPr>
              <w:pStyle w:val="TAC"/>
              <w:keepNext w:val="0"/>
              <w:keepLines w:val="0"/>
              <w:rPr>
                <w:rFonts w:cs="Arial"/>
              </w:rPr>
            </w:pPr>
            <w:r w:rsidRPr="00DC7310">
              <w:t>-</w:t>
            </w:r>
          </w:p>
        </w:tc>
        <w:tc>
          <w:tcPr>
            <w:tcW w:w="938" w:type="pct"/>
            <w:vAlign w:val="center"/>
          </w:tcPr>
          <w:p w14:paraId="44904A7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E856BFA" w14:textId="77777777" w:rsidR="0009654D" w:rsidRPr="00DC7310" w:rsidRDefault="0009654D" w:rsidP="0009654D">
            <w:pPr>
              <w:pStyle w:val="TAC"/>
              <w:keepNext w:val="0"/>
              <w:keepLines w:val="0"/>
              <w:rPr>
                <w:rFonts w:cs="Arial"/>
              </w:rPr>
            </w:pPr>
            <w:r w:rsidRPr="00DC7310">
              <w:t>0.5</w:t>
            </w:r>
          </w:p>
        </w:tc>
        <w:tc>
          <w:tcPr>
            <w:tcW w:w="884" w:type="pct"/>
            <w:vAlign w:val="center"/>
          </w:tcPr>
          <w:p w14:paraId="0F8C513B"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F2B7AD9" w14:textId="77777777" w:rsidTr="005D3578">
        <w:trPr>
          <w:jc w:val="center"/>
        </w:trPr>
        <w:tc>
          <w:tcPr>
            <w:tcW w:w="1357" w:type="pct"/>
            <w:tcBorders>
              <w:top w:val="single" w:sz="4" w:space="0" w:color="auto"/>
              <w:bottom w:val="single" w:sz="4" w:space="0" w:color="auto"/>
            </w:tcBorders>
            <w:shd w:val="clear" w:color="auto" w:fill="auto"/>
            <w:vAlign w:val="center"/>
          </w:tcPr>
          <w:p w14:paraId="6168EC74" w14:textId="77777777" w:rsidR="0009654D" w:rsidRPr="00DC7310" w:rsidRDefault="0009654D" w:rsidP="0009654D">
            <w:pPr>
              <w:pStyle w:val="TAC"/>
              <w:keepNext w:val="0"/>
              <w:keepLines w:val="0"/>
              <w:rPr>
                <w:rFonts w:cs="Arial"/>
              </w:rPr>
            </w:pPr>
            <w:r w:rsidRPr="00DC7310">
              <w:t>DC_1-42_n3-n28</w:t>
            </w:r>
          </w:p>
        </w:tc>
        <w:tc>
          <w:tcPr>
            <w:tcW w:w="937" w:type="pct"/>
            <w:tcBorders>
              <w:bottom w:val="single" w:sz="4" w:space="0" w:color="auto"/>
            </w:tcBorders>
            <w:vAlign w:val="center"/>
          </w:tcPr>
          <w:p w14:paraId="1143F6A2" w14:textId="77777777" w:rsidR="0009654D" w:rsidRPr="00DC7310" w:rsidRDefault="0009654D" w:rsidP="0009654D">
            <w:pPr>
              <w:pStyle w:val="TAC"/>
              <w:keepNext w:val="0"/>
              <w:keepLines w:val="0"/>
            </w:pPr>
            <w:r w:rsidRPr="00DC7310">
              <w:t>-</w:t>
            </w:r>
          </w:p>
        </w:tc>
        <w:tc>
          <w:tcPr>
            <w:tcW w:w="938" w:type="pct"/>
            <w:vAlign w:val="center"/>
          </w:tcPr>
          <w:p w14:paraId="77596C2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981DEB" w14:textId="77777777" w:rsidR="0009654D" w:rsidRPr="00DC7310" w:rsidRDefault="0009654D" w:rsidP="0009654D">
            <w:pPr>
              <w:pStyle w:val="TAC"/>
              <w:keepNext w:val="0"/>
              <w:keepLines w:val="0"/>
            </w:pPr>
            <w:r w:rsidRPr="00DC7310">
              <w:rPr>
                <w:rFonts w:hint="eastAsia"/>
              </w:rPr>
              <w:t>0</w:t>
            </w:r>
            <w:r w:rsidRPr="00DC7310">
              <w:t>.2</w:t>
            </w:r>
          </w:p>
        </w:tc>
        <w:tc>
          <w:tcPr>
            <w:tcW w:w="884" w:type="pct"/>
            <w:vAlign w:val="center"/>
          </w:tcPr>
          <w:p w14:paraId="32C087E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962AC9A" w14:textId="77777777" w:rsidTr="005D3578">
        <w:trPr>
          <w:jc w:val="center"/>
        </w:trPr>
        <w:tc>
          <w:tcPr>
            <w:tcW w:w="1357" w:type="pct"/>
            <w:tcBorders>
              <w:top w:val="single" w:sz="4" w:space="0" w:color="auto"/>
              <w:bottom w:val="single" w:sz="4" w:space="0" w:color="auto"/>
            </w:tcBorders>
            <w:shd w:val="clear" w:color="auto" w:fill="auto"/>
            <w:vAlign w:val="center"/>
          </w:tcPr>
          <w:p w14:paraId="621491F3" w14:textId="77777777" w:rsidR="0009654D" w:rsidRPr="00DC7310" w:rsidRDefault="0009654D" w:rsidP="0009654D">
            <w:pPr>
              <w:pStyle w:val="TAC"/>
              <w:keepNext w:val="0"/>
              <w:keepLines w:val="0"/>
              <w:rPr>
                <w:rFonts w:cs="Arial"/>
              </w:rPr>
            </w:pPr>
            <w:r w:rsidRPr="00DC7310">
              <w:t>DC_1-42_n3-n77</w:t>
            </w:r>
          </w:p>
        </w:tc>
        <w:tc>
          <w:tcPr>
            <w:tcW w:w="937" w:type="pct"/>
            <w:tcBorders>
              <w:bottom w:val="single" w:sz="4" w:space="0" w:color="auto"/>
            </w:tcBorders>
            <w:vAlign w:val="center"/>
          </w:tcPr>
          <w:p w14:paraId="4A2FFD2E" w14:textId="77777777" w:rsidR="0009654D" w:rsidRPr="00DC7310" w:rsidRDefault="0009654D" w:rsidP="0009654D">
            <w:pPr>
              <w:pStyle w:val="TAC"/>
              <w:keepNext w:val="0"/>
              <w:keepLines w:val="0"/>
            </w:pPr>
            <w:r w:rsidRPr="00DC7310">
              <w:t>0.2</w:t>
            </w:r>
          </w:p>
        </w:tc>
        <w:tc>
          <w:tcPr>
            <w:tcW w:w="938" w:type="pct"/>
            <w:vAlign w:val="center"/>
          </w:tcPr>
          <w:p w14:paraId="2E10A8C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269BD3" w14:textId="77777777" w:rsidR="0009654D" w:rsidRPr="00DC7310" w:rsidRDefault="0009654D" w:rsidP="0009654D">
            <w:pPr>
              <w:pStyle w:val="TAC"/>
              <w:keepNext w:val="0"/>
              <w:keepLines w:val="0"/>
            </w:pPr>
            <w:r w:rsidRPr="00DC7310">
              <w:rPr>
                <w:rFonts w:hint="eastAsia"/>
              </w:rPr>
              <w:t>0</w:t>
            </w:r>
            <w:r w:rsidRPr="00DC7310">
              <w:t>.2</w:t>
            </w:r>
          </w:p>
        </w:tc>
        <w:tc>
          <w:tcPr>
            <w:tcW w:w="884" w:type="pct"/>
            <w:vAlign w:val="center"/>
          </w:tcPr>
          <w:p w14:paraId="7434D1D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D8E0E04" w14:textId="77777777" w:rsidTr="005D3578">
        <w:trPr>
          <w:jc w:val="center"/>
        </w:trPr>
        <w:tc>
          <w:tcPr>
            <w:tcW w:w="1357" w:type="pct"/>
            <w:tcBorders>
              <w:bottom w:val="single" w:sz="4" w:space="0" w:color="auto"/>
            </w:tcBorders>
          </w:tcPr>
          <w:p w14:paraId="498449B7" w14:textId="77777777" w:rsidR="0009654D" w:rsidRPr="00DC7310" w:rsidRDefault="0009654D" w:rsidP="0009654D">
            <w:pPr>
              <w:pStyle w:val="TAC"/>
              <w:keepNext w:val="0"/>
              <w:keepLines w:val="0"/>
            </w:pPr>
            <w:r w:rsidRPr="00DC7310">
              <w:t>DC_1-42_n28-n77</w:t>
            </w:r>
          </w:p>
        </w:tc>
        <w:tc>
          <w:tcPr>
            <w:tcW w:w="937" w:type="pct"/>
            <w:vAlign w:val="center"/>
          </w:tcPr>
          <w:p w14:paraId="730CCD0A" w14:textId="77777777" w:rsidR="0009654D" w:rsidRPr="00DC7310" w:rsidRDefault="0009654D" w:rsidP="0009654D">
            <w:pPr>
              <w:pStyle w:val="TAC"/>
              <w:keepNext w:val="0"/>
              <w:keepLines w:val="0"/>
            </w:pPr>
            <w:r w:rsidRPr="00DC7310">
              <w:t>0.2</w:t>
            </w:r>
          </w:p>
        </w:tc>
        <w:tc>
          <w:tcPr>
            <w:tcW w:w="938" w:type="pct"/>
            <w:vAlign w:val="center"/>
          </w:tcPr>
          <w:p w14:paraId="4D22F77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7D3DD1" w14:textId="77777777" w:rsidR="0009654D" w:rsidRPr="00DC7310" w:rsidRDefault="0009654D" w:rsidP="0009654D">
            <w:pPr>
              <w:pStyle w:val="TAC"/>
              <w:keepNext w:val="0"/>
              <w:keepLines w:val="0"/>
            </w:pPr>
            <w:r w:rsidRPr="00DC7310">
              <w:t>0.5</w:t>
            </w:r>
          </w:p>
        </w:tc>
        <w:tc>
          <w:tcPr>
            <w:tcW w:w="884" w:type="pct"/>
            <w:vAlign w:val="center"/>
          </w:tcPr>
          <w:p w14:paraId="4CB958B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33CD1926" w14:textId="77777777" w:rsidTr="005D3578">
        <w:trPr>
          <w:jc w:val="center"/>
        </w:trPr>
        <w:tc>
          <w:tcPr>
            <w:tcW w:w="1357" w:type="pct"/>
            <w:tcBorders>
              <w:bottom w:val="single" w:sz="4" w:space="0" w:color="auto"/>
            </w:tcBorders>
            <w:shd w:val="clear" w:color="auto" w:fill="auto"/>
          </w:tcPr>
          <w:p w14:paraId="4DBCBAF8" w14:textId="77777777" w:rsidR="0009654D" w:rsidRPr="00DC7310" w:rsidDel="00C538E8" w:rsidRDefault="0009654D" w:rsidP="0009654D">
            <w:pPr>
              <w:pStyle w:val="TAC"/>
              <w:keepNext w:val="0"/>
              <w:keepLines w:val="0"/>
              <w:rPr>
                <w:rFonts w:cs="Arial"/>
              </w:rPr>
            </w:pPr>
            <w:r w:rsidRPr="00DC7310">
              <w:rPr>
                <w:rFonts w:cs="Arial"/>
                <w:szCs w:val="18"/>
                <w:lang w:eastAsia="ja-JP"/>
              </w:rPr>
              <w:t>DC_1-42_n77-n79</w:t>
            </w:r>
          </w:p>
        </w:tc>
        <w:tc>
          <w:tcPr>
            <w:tcW w:w="937" w:type="pct"/>
            <w:vAlign w:val="center"/>
          </w:tcPr>
          <w:p w14:paraId="5C5D9E53" w14:textId="77777777" w:rsidR="0009654D" w:rsidRPr="00DC7310" w:rsidDel="00C538E8" w:rsidRDefault="0009654D" w:rsidP="0009654D">
            <w:pPr>
              <w:pStyle w:val="TAC"/>
              <w:keepNext w:val="0"/>
              <w:keepLines w:val="0"/>
              <w:rPr>
                <w:rFonts w:cs="Arial"/>
                <w:lang w:eastAsia="ja-JP"/>
              </w:rPr>
            </w:pPr>
            <w:r w:rsidRPr="00DC7310">
              <w:rPr>
                <w:lang w:eastAsia="ja-JP"/>
              </w:rPr>
              <w:t>0.2</w:t>
            </w:r>
          </w:p>
        </w:tc>
        <w:tc>
          <w:tcPr>
            <w:tcW w:w="938" w:type="pct"/>
            <w:vAlign w:val="center"/>
          </w:tcPr>
          <w:p w14:paraId="0E8FB50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200C48" w14:textId="77777777" w:rsidR="0009654D" w:rsidRPr="00DC7310" w:rsidDel="00C538E8" w:rsidRDefault="0009654D" w:rsidP="0009654D">
            <w:pPr>
              <w:pStyle w:val="TAC"/>
              <w:keepNext w:val="0"/>
              <w:keepLines w:val="0"/>
              <w:rPr>
                <w:rFonts w:cs="Arial"/>
                <w:lang w:eastAsia="ja-JP"/>
              </w:rPr>
            </w:pPr>
            <w:r w:rsidRPr="00DC7310">
              <w:rPr>
                <w:lang w:eastAsia="ja-JP"/>
              </w:rPr>
              <w:t>0.5</w:t>
            </w:r>
          </w:p>
        </w:tc>
        <w:tc>
          <w:tcPr>
            <w:tcW w:w="884" w:type="pct"/>
            <w:vAlign w:val="center"/>
          </w:tcPr>
          <w:p w14:paraId="7A83F7FA"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rsidDel="00C538E8" w14:paraId="50634459" w14:textId="77777777" w:rsidTr="005D3578">
        <w:trPr>
          <w:jc w:val="center"/>
        </w:trPr>
        <w:tc>
          <w:tcPr>
            <w:tcW w:w="1357" w:type="pct"/>
            <w:tcBorders>
              <w:bottom w:val="single" w:sz="4" w:space="0" w:color="auto"/>
            </w:tcBorders>
            <w:shd w:val="clear" w:color="auto" w:fill="auto"/>
          </w:tcPr>
          <w:p w14:paraId="5E4A8CDC" w14:textId="77777777" w:rsidR="0009654D" w:rsidRPr="00DC7310" w:rsidDel="00C538E8" w:rsidRDefault="0009654D" w:rsidP="0009654D">
            <w:pPr>
              <w:pStyle w:val="TAC"/>
              <w:keepNext w:val="0"/>
              <w:keepLines w:val="0"/>
              <w:rPr>
                <w:rFonts w:cs="Arial"/>
              </w:rPr>
            </w:pPr>
            <w:r w:rsidRPr="00DC7310">
              <w:rPr>
                <w:rFonts w:cs="Arial"/>
                <w:szCs w:val="18"/>
                <w:lang w:eastAsia="ja-JP"/>
              </w:rPr>
              <w:t>DC_1-42_n78-n79</w:t>
            </w:r>
          </w:p>
        </w:tc>
        <w:tc>
          <w:tcPr>
            <w:tcW w:w="937" w:type="pct"/>
            <w:vAlign w:val="center"/>
          </w:tcPr>
          <w:p w14:paraId="6D0ACDC1" w14:textId="77777777" w:rsidR="0009654D" w:rsidRPr="00DC7310" w:rsidDel="00C538E8" w:rsidRDefault="0009654D" w:rsidP="0009654D">
            <w:pPr>
              <w:pStyle w:val="TAC"/>
              <w:keepNext w:val="0"/>
              <w:keepLines w:val="0"/>
              <w:rPr>
                <w:rFonts w:cs="Arial"/>
                <w:lang w:eastAsia="ja-JP"/>
              </w:rPr>
            </w:pPr>
            <w:r w:rsidRPr="00DC7310">
              <w:rPr>
                <w:lang w:eastAsia="ja-JP"/>
              </w:rPr>
              <w:t>0.2</w:t>
            </w:r>
          </w:p>
        </w:tc>
        <w:tc>
          <w:tcPr>
            <w:tcW w:w="938" w:type="pct"/>
            <w:vAlign w:val="center"/>
          </w:tcPr>
          <w:p w14:paraId="52844C4A"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6F915E" w14:textId="77777777" w:rsidR="0009654D" w:rsidRPr="00DC7310" w:rsidDel="00C538E8" w:rsidRDefault="0009654D" w:rsidP="0009654D">
            <w:pPr>
              <w:pStyle w:val="TAC"/>
              <w:keepNext w:val="0"/>
              <w:keepLines w:val="0"/>
              <w:rPr>
                <w:rFonts w:cs="Arial"/>
                <w:lang w:eastAsia="ja-JP"/>
              </w:rPr>
            </w:pPr>
            <w:r w:rsidRPr="00DC7310">
              <w:rPr>
                <w:lang w:eastAsia="ja-JP"/>
              </w:rPr>
              <w:t>0.5</w:t>
            </w:r>
          </w:p>
        </w:tc>
        <w:tc>
          <w:tcPr>
            <w:tcW w:w="884" w:type="pct"/>
            <w:vAlign w:val="center"/>
          </w:tcPr>
          <w:p w14:paraId="2B289EDD"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4BF043D" w14:textId="77777777" w:rsidTr="005D3578">
        <w:trPr>
          <w:jc w:val="center"/>
        </w:trPr>
        <w:tc>
          <w:tcPr>
            <w:tcW w:w="1357" w:type="pct"/>
            <w:tcBorders>
              <w:top w:val="single" w:sz="4" w:space="0" w:color="auto"/>
              <w:bottom w:val="single" w:sz="4" w:space="0" w:color="auto"/>
            </w:tcBorders>
            <w:shd w:val="clear" w:color="auto" w:fill="auto"/>
          </w:tcPr>
          <w:p w14:paraId="0B41EFCA" w14:textId="77777777" w:rsidR="0009654D" w:rsidRPr="00DC7310" w:rsidDel="00C538E8" w:rsidRDefault="0009654D" w:rsidP="0009654D">
            <w:pPr>
              <w:pStyle w:val="TAC"/>
              <w:keepNext w:val="0"/>
              <w:keepLines w:val="0"/>
            </w:pPr>
            <w:r w:rsidRPr="00DC7310">
              <w:t>DC_2-4-7_</w:t>
            </w:r>
            <w:r w:rsidRPr="00DC7310">
              <w:rPr>
                <w:lang w:eastAsia="ja-JP"/>
              </w:rPr>
              <w:t>n28</w:t>
            </w:r>
          </w:p>
        </w:tc>
        <w:tc>
          <w:tcPr>
            <w:tcW w:w="937" w:type="pct"/>
            <w:vAlign w:val="center"/>
          </w:tcPr>
          <w:p w14:paraId="7B98C99B"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2F7B4C7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319FE4" w14:textId="77777777" w:rsidR="0009654D" w:rsidRPr="00DC7310" w:rsidRDefault="0009654D" w:rsidP="0009654D">
            <w:pPr>
              <w:pStyle w:val="TAC"/>
              <w:keepNext w:val="0"/>
              <w:keepLines w:val="0"/>
              <w:rPr>
                <w:rFonts w:eastAsia="Yu Mincho"/>
                <w:lang w:eastAsia="ja-JP"/>
              </w:rPr>
            </w:pPr>
            <w:r w:rsidRPr="00DC7310">
              <w:rPr>
                <w:lang w:eastAsia="ja-JP"/>
              </w:rPr>
              <w:t>0.5</w:t>
            </w:r>
          </w:p>
        </w:tc>
        <w:tc>
          <w:tcPr>
            <w:tcW w:w="884" w:type="pct"/>
            <w:vAlign w:val="center"/>
          </w:tcPr>
          <w:p w14:paraId="12CFB0D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r>
      <w:tr w:rsidR="0009654D" w:rsidRPr="00DC7310" w14:paraId="51B8B517" w14:textId="77777777" w:rsidTr="005D3578">
        <w:trPr>
          <w:jc w:val="center"/>
        </w:trPr>
        <w:tc>
          <w:tcPr>
            <w:tcW w:w="1357" w:type="pct"/>
            <w:tcBorders>
              <w:top w:val="single" w:sz="4" w:space="0" w:color="auto"/>
              <w:bottom w:val="single" w:sz="4" w:space="0" w:color="auto"/>
            </w:tcBorders>
            <w:shd w:val="clear" w:color="auto" w:fill="auto"/>
          </w:tcPr>
          <w:p w14:paraId="6F12687B" w14:textId="77777777" w:rsidR="0009654D" w:rsidRPr="00DC7310" w:rsidRDefault="0009654D" w:rsidP="0009654D">
            <w:pPr>
              <w:pStyle w:val="TAC"/>
              <w:keepNext w:val="0"/>
              <w:keepLines w:val="0"/>
            </w:pPr>
            <w:r w:rsidRPr="00DC7310">
              <w:t>DC_2-4-7_n78</w:t>
            </w:r>
          </w:p>
        </w:tc>
        <w:tc>
          <w:tcPr>
            <w:tcW w:w="937" w:type="pct"/>
            <w:vAlign w:val="center"/>
          </w:tcPr>
          <w:p w14:paraId="303F2C19"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028B86D7"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3DC08BB8" w14:textId="77777777" w:rsidR="0009654D" w:rsidRPr="00DC7310" w:rsidRDefault="0009654D" w:rsidP="0009654D">
            <w:pPr>
              <w:pStyle w:val="TAC"/>
              <w:keepNext w:val="0"/>
              <w:keepLines w:val="0"/>
              <w:rPr>
                <w:lang w:eastAsia="ja-JP"/>
              </w:rPr>
            </w:pPr>
            <w:r w:rsidRPr="00DC7310">
              <w:rPr>
                <w:lang w:eastAsia="ja-JP"/>
              </w:rPr>
              <w:t>-</w:t>
            </w:r>
          </w:p>
        </w:tc>
        <w:tc>
          <w:tcPr>
            <w:tcW w:w="884" w:type="pct"/>
            <w:vAlign w:val="center"/>
          </w:tcPr>
          <w:p w14:paraId="1EBCF2BB" w14:textId="77777777" w:rsidR="0009654D" w:rsidRPr="00DC7310" w:rsidRDefault="0009654D" w:rsidP="0009654D">
            <w:pPr>
              <w:pStyle w:val="TAC"/>
              <w:keepNext w:val="0"/>
              <w:keepLines w:val="0"/>
              <w:rPr>
                <w:lang w:eastAsia="zh-CN"/>
              </w:rPr>
            </w:pPr>
            <w:r w:rsidRPr="00DC7310">
              <w:rPr>
                <w:lang w:eastAsia="zh-CN"/>
              </w:rPr>
              <w:t>0.8</w:t>
            </w:r>
          </w:p>
        </w:tc>
      </w:tr>
      <w:tr w:rsidR="0009654D" w:rsidRPr="00DC7310" w14:paraId="344E71F4" w14:textId="77777777" w:rsidTr="005D3578">
        <w:trPr>
          <w:jc w:val="center"/>
        </w:trPr>
        <w:tc>
          <w:tcPr>
            <w:tcW w:w="1357" w:type="pct"/>
            <w:tcBorders>
              <w:top w:val="single" w:sz="4" w:space="0" w:color="auto"/>
              <w:bottom w:val="single" w:sz="4" w:space="0" w:color="auto"/>
            </w:tcBorders>
            <w:shd w:val="clear" w:color="auto" w:fill="auto"/>
          </w:tcPr>
          <w:p w14:paraId="3608264C" w14:textId="77777777" w:rsidR="0009654D" w:rsidRPr="00DC7310" w:rsidRDefault="0009654D" w:rsidP="0009654D">
            <w:pPr>
              <w:pStyle w:val="TAC"/>
              <w:keepNext w:val="0"/>
              <w:keepLines w:val="0"/>
            </w:pPr>
            <w:r w:rsidRPr="00DC7310">
              <w:t>DC_2-5_n2-n41</w:t>
            </w:r>
          </w:p>
        </w:tc>
        <w:tc>
          <w:tcPr>
            <w:tcW w:w="937" w:type="pct"/>
            <w:vAlign w:val="center"/>
          </w:tcPr>
          <w:p w14:paraId="71B1FD82" w14:textId="77777777" w:rsidR="0009654D" w:rsidRPr="00DC7310" w:rsidRDefault="0009654D" w:rsidP="0009654D">
            <w:pPr>
              <w:pStyle w:val="TAC"/>
              <w:keepNext w:val="0"/>
              <w:keepLines w:val="0"/>
              <w:rPr>
                <w:lang w:eastAsia="ja-JP"/>
              </w:rPr>
            </w:pPr>
            <w:r w:rsidRPr="00DC7310">
              <w:rPr>
                <w:rFonts w:cs="Arial" w:hint="eastAsia"/>
                <w:lang w:eastAsia="zh-CN"/>
              </w:rPr>
              <w:t>-</w:t>
            </w:r>
          </w:p>
        </w:tc>
        <w:tc>
          <w:tcPr>
            <w:tcW w:w="938" w:type="pct"/>
            <w:vAlign w:val="center"/>
          </w:tcPr>
          <w:p w14:paraId="5457648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B78181" w14:textId="77777777" w:rsidR="0009654D" w:rsidRPr="00DC7310" w:rsidRDefault="0009654D" w:rsidP="0009654D">
            <w:pPr>
              <w:pStyle w:val="TAC"/>
              <w:keepNext w:val="0"/>
              <w:keepLines w:val="0"/>
              <w:rPr>
                <w:lang w:eastAsia="ja-JP"/>
              </w:rPr>
            </w:pPr>
            <w:r w:rsidRPr="00DC7310">
              <w:rPr>
                <w:rFonts w:cs="Arial" w:hint="eastAsia"/>
                <w:lang w:eastAsia="zh-CN"/>
              </w:rPr>
              <w:t>-</w:t>
            </w:r>
          </w:p>
        </w:tc>
        <w:tc>
          <w:tcPr>
            <w:tcW w:w="884" w:type="pct"/>
            <w:vAlign w:val="center"/>
          </w:tcPr>
          <w:p w14:paraId="15F00722" w14:textId="77777777" w:rsidR="0009654D" w:rsidRPr="00DC7310" w:rsidRDefault="0009654D" w:rsidP="0009654D">
            <w:pPr>
              <w:pStyle w:val="TAC"/>
              <w:keepNext w:val="0"/>
              <w:keepLines w:val="0"/>
              <w:rPr>
                <w:lang w:eastAsia="zh-CN"/>
              </w:rPr>
            </w:pPr>
            <w:r w:rsidRPr="00DC7310">
              <w:rPr>
                <w:rFonts w:cs="Arial" w:hint="eastAsia"/>
                <w:lang w:eastAsia="zh-CN"/>
              </w:rPr>
              <w:t>-</w:t>
            </w:r>
          </w:p>
        </w:tc>
      </w:tr>
      <w:tr w:rsidR="0009654D" w:rsidRPr="00DC7310" w14:paraId="05817ADE" w14:textId="77777777" w:rsidTr="005D3578">
        <w:trPr>
          <w:jc w:val="center"/>
        </w:trPr>
        <w:tc>
          <w:tcPr>
            <w:tcW w:w="1357" w:type="pct"/>
            <w:tcBorders>
              <w:top w:val="single" w:sz="4" w:space="0" w:color="auto"/>
              <w:bottom w:val="single" w:sz="4" w:space="0" w:color="auto"/>
            </w:tcBorders>
            <w:shd w:val="clear" w:color="auto" w:fill="auto"/>
          </w:tcPr>
          <w:p w14:paraId="407665DF" w14:textId="77777777" w:rsidR="0009654D" w:rsidRPr="00DC7310" w:rsidRDefault="0009654D" w:rsidP="0009654D">
            <w:pPr>
              <w:pStyle w:val="TAC"/>
              <w:keepNext w:val="0"/>
              <w:keepLines w:val="0"/>
            </w:pPr>
            <w:r w:rsidRPr="00DC7310">
              <w:t>DC_2-5_n2-n66</w:t>
            </w:r>
          </w:p>
        </w:tc>
        <w:tc>
          <w:tcPr>
            <w:tcW w:w="937" w:type="pct"/>
            <w:vAlign w:val="center"/>
          </w:tcPr>
          <w:p w14:paraId="192EF9C0" w14:textId="77777777" w:rsidR="0009654D" w:rsidRPr="00DC7310" w:rsidRDefault="0009654D" w:rsidP="0009654D">
            <w:pPr>
              <w:pStyle w:val="TAC"/>
              <w:keepNext w:val="0"/>
              <w:keepLines w:val="0"/>
              <w:rPr>
                <w:lang w:eastAsia="ja-JP"/>
              </w:rPr>
            </w:pPr>
            <w:r w:rsidRPr="00DC7310">
              <w:rPr>
                <w:rFonts w:cs="Arial"/>
                <w:lang w:eastAsia="fi-FI"/>
              </w:rPr>
              <w:t>0.3</w:t>
            </w:r>
          </w:p>
        </w:tc>
        <w:tc>
          <w:tcPr>
            <w:tcW w:w="938" w:type="pct"/>
            <w:vAlign w:val="center"/>
          </w:tcPr>
          <w:p w14:paraId="3A2FF725"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5D29095A" w14:textId="77777777" w:rsidR="0009654D" w:rsidRPr="00DC7310" w:rsidRDefault="0009654D" w:rsidP="0009654D">
            <w:pPr>
              <w:pStyle w:val="TAC"/>
              <w:keepNext w:val="0"/>
              <w:keepLines w:val="0"/>
              <w:rPr>
                <w:lang w:eastAsia="ja-JP"/>
              </w:rPr>
            </w:pPr>
            <w:r w:rsidRPr="00DC7310">
              <w:rPr>
                <w:rFonts w:cs="Arial"/>
                <w:lang w:eastAsia="fi-FI"/>
              </w:rPr>
              <w:t>0.3</w:t>
            </w:r>
          </w:p>
        </w:tc>
        <w:tc>
          <w:tcPr>
            <w:tcW w:w="884" w:type="pct"/>
            <w:vAlign w:val="center"/>
          </w:tcPr>
          <w:p w14:paraId="0A58A368"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09654D" w:rsidRPr="00DC7310" w14:paraId="0A250372" w14:textId="77777777" w:rsidTr="005D3578">
        <w:trPr>
          <w:jc w:val="center"/>
        </w:trPr>
        <w:tc>
          <w:tcPr>
            <w:tcW w:w="1357" w:type="pct"/>
            <w:tcBorders>
              <w:top w:val="single" w:sz="4" w:space="0" w:color="auto"/>
              <w:bottom w:val="single" w:sz="4" w:space="0" w:color="auto"/>
            </w:tcBorders>
            <w:shd w:val="clear" w:color="auto" w:fill="auto"/>
            <w:vAlign w:val="center"/>
          </w:tcPr>
          <w:p w14:paraId="53533EF6" w14:textId="77777777" w:rsidR="0009654D" w:rsidRPr="00DC7310" w:rsidDel="00C538E8" w:rsidRDefault="0009654D" w:rsidP="0009654D">
            <w:pPr>
              <w:pStyle w:val="TAC"/>
              <w:keepNext w:val="0"/>
              <w:keepLines w:val="0"/>
            </w:pPr>
            <w:r w:rsidRPr="00DC7310">
              <w:t>DC_2-5_n2-n77</w:t>
            </w:r>
          </w:p>
        </w:tc>
        <w:tc>
          <w:tcPr>
            <w:tcW w:w="937" w:type="pct"/>
            <w:vAlign w:val="center"/>
          </w:tcPr>
          <w:p w14:paraId="3BA33291" w14:textId="77777777" w:rsidR="0009654D" w:rsidRPr="00DC7310" w:rsidRDefault="0009654D" w:rsidP="0009654D">
            <w:pPr>
              <w:pStyle w:val="TAC"/>
              <w:keepNext w:val="0"/>
              <w:keepLines w:val="0"/>
              <w:rPr>
                <w:lang w:eastAsia="ja-JP"/>
              </w:rPr>
            </w:pPr>
            <w:r w:rsidRPr="00DC7310">
              <w:t>0.2</w:t>
            </w:r>
          </w:p>
        </w:tc>
        <w:tc>
          <w:tcPr>
            <w:tcW w:w="938" w:type="pct"/>
            <w:vAlign w:val="center"/>
          </w:tcPr>
          <w:p w14:paraId="7ED7BE4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AC0004" w14:textId="77777777" w:rsidR="0009654D" w:rsidRPr="00DC7310" w:rsidRDefault="0009654D" w:rsidP="0009654D">
            <w:pPr>
              <w:pStyle w:val="TAC"/>
              <w:keepNext w:val="0"/>
              <w:keepLines w:val="0"/>
              <w:rPr>
                <w:rFonts w:eastAsia="Calibri"/>
                <w:lang w:eastAsia="ja-JP"/>
              </w:rPr>
            </w:pPr>
            <w:r w:rsidRPr="00DC7310">
              <w:rPr>
                <w:lang w:eastAsia="zh-CN"/>
              </w:rPr>
              <w:t>0.2</w:t>
            </w:r>
          </w:p>
        </w:tc>
        <w:tc>
          <w:tcPr>
            <w:tcW w:w="884" w:type="pct"/>
            <w:vAlign w:val="center"/>
          </w:tcPr>
          <w:p w14:paraId="228958E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CBD02A1" w14:textId="77777777" w:rsidTr="005D3578">
        <w:trPr>
          <w:jc w:val="center"/>
        </w:trPr>
        <w:tc>
          <w:tcPr>
            <w:tcW w:w="1357" w:type="pct"/>
            <w:tcBorders>
              <w:top w:val="single" w:sz="4" w:space="0" w:color="auto"/>
              <w:bottom w:val="single" w:sz="4" w:space="0" w:color="auto"/>
            </w:tcBorders>
            <w:shd w:val="clear" w:color="auto" w:fill="auto"/>
            <w:vAlign w:val="center"/>
          </w:tcPr>
          <w:p w14:paraId="4901D83F" w14:textId="77777777" w:rsidR="0009654D" w:rsidRPr="00DC7310" w:rsidRDefault="0009654D" w:rsidP="0009654D">
            <w:pPr>
              <w:pStyle w:val="TAC"/>
              <w:keepNext w:val="0"/>
              <w:keepLines w:val="0"/>
            </w:pPr>
            <w:r w:rsidRPr="00DC7310">
              <w:rPr>
                <w:rFonts w:cs="Arial"/>
                <w:lang w:eastAsia="ja-JP"/>
              </w:rPr>
              <w:t>DC_2-5_n2-n78</w:t>
            </w:r>
          </w:p>
        </w:tc>
        <w:tc>
          <w:tcPr>
            <w:tcW w:w="937" w:type="pct"/>
            <w:vAlign w:val="center"/>
          </w:tcPr>
          <w:p w14:paraId="66D1CCB0" w14:textId="77777777" w:rsidR="0009654D" w:rsidRPr="00DC7310" w:rsidRDefault="0009654D" w:rsidP="0009654D">
            <w:pPr>
              <w:pStyle w:val="TAC"/>
              <w:keepNext w:val="0"/>
              <w:keepLines w:val="0"/>
            </w:pPr>
            <w:r w:rsidRPr="00DC7310">
              <w:t>0.2</w:t>
            </w:r>
          </w:p>
        </w:tc>
        <w:tc>
          <w:tcPr>
            <w:tcW w:w="938" w:type="pct"/>
            <w:vAlign w:val="center"/>
          </w:tcPr>
          <w:p w14:paraId="19A67A0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A4C660"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265B043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4E65ED6" w14:textId="77777777" w:rsidTr="005D3578">
        <w:trPr>
          <w:jc w:val="center"/>
        </w:trPr>
        <w:tc>
          <w:tcPr>
            <w:tcW w:w="1357" w:type="pct"/>
            <w:tcBorders>
              <w:top w:val="single" w:sz="4" w:space="0" w:color="auto"/>
              <w:bottom w:val="single" w:sz="4" w:space="0" w:color="auto"/>
            </w:tcBorders>
            <w:shd w:val="clear" w:color="auto" w:fill="auto"/>
            <w:vAlign w:val="center"/>
          </w:tcPr>
          <w:p w14:paraId="4A1A95C2" w14:textId="77777777" w:rsidR="0009654D" w:rsidRPr="00DC7310" w:rsidRDefault="0009654D" w:rsidP="0009654D">
            <w:pPr>
              <w:pStyle w:val="TAC"/>
              <w:keepNext w:val="0"/>
              <w:keepLines w:val="0"/>
              <w:rPr>
                <w:rFonts w:cs="Arial"/>
                <w:lang w:eastAsia="ja-JP"/>
              </w:rPr>
            </w:pPr>
            <w:r w:rsidRPr="00DC7310">
              <w:t>DC_2-5_n5-n77</w:t>
            </w:r>
          </w:p>
        </w:tc>
        <w:tc>
          <w:tcPr>
            <w:tcW w:w="937" w:type="pct"/>
            <w:vAlign w:val="center"/>
          </w:tcPr>
          <w:p w14:paraId="78F000F3" w14:textId="77777777" w:rsidR="0009654D" w:rsidRPr="00DC7310" w:rsidRDefault="0009654D" w:rsidP="0009654D">
            <w:pPr>
              <w:pStyle w:val="TAC"/>
              <w:keepNext w:val="0"/>
              <w:keepLines w:val="0"/>
            </w:pPr>
            <w:r w:rsidRPr="00DC7310">
              <w:t>0.2</w:t>
            </w:r>
          </w:p>
        </w:tc>
        <w:tc>
          <w:tcPr>
            <w:tcW w:w="938" w:type="pct"/>
            <w:vAlign w:val="center"/>
          </w:tcPr>
          <w:p w14:paraId="2A61637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308E96"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62DAF49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BB3D630" w14:textId="77777777" w:rsidTr="005D3578">
        <w:trPr>
          <w:jc w:val="center"/>
        </w:trPr>
        <w:tc>
          <w:tcPr>
            <w:tcW w:w="1357" w:type="pct"/>
            <w:tcBorders>
              <w:top w:val="single" w:sz="4" w:space="0" w:color="auto"/>
              <w:bottom w:val="single" w:sz="4" w:space="0" w:color="auto"/>
            </w:tcBorders>
            <w:shd w:val="clear" w:color="auto" w:fill="auto"/>
          </w:tcPr>
          <w:p w14:paraId="14D0F5A3" w14:textId="77777777" w:rsidR="0009654D" w:rsidRPr="00DC7310" w:rsidRDefault="0009654D" w:rsidP="0009654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F6C230A" w14:textId="77777777" w:rsidR="0009654D" w:rsidRPr="00DC7310" w:rsidDel="00C538E8" w:rsidRDefault="0009654D" w:rsidP="0009654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628912A5"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3F9D1FE1"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9DCCFB6" w14:textId="77777777" w:rsidR="0009654D" w:rsidRPr="00DC7310" w:rsidRDefault="0009654D" w:rsidP="0009654D">
            <w:pPr>
              <w:pStyle w:val="TAC"/>
              <w:keepNext w:val="0"/>
              <w:keepLines w:val="0"/>
              <w:rPr>
                <w:rFonts w:eastAsia="Yu Mincho"/>
                <w:lang w:eastAsia="ja-JP"/>
              </w:rPr>
            </w:pPr>
            <w:r w:rsidRPr="00DC7310">
              <w:rPr>
                <w:lang w:eastAsia="ja-JP"/>
              </w:rPr>
              <w:t>0.5</w:t>
            </w:r>
          </w:p>
        </w:tc>
        <w:tc>
          <w:tcPr>
            <w:tcW w:w="884" w:type="pct"/>
            <w:vAlign w:val="center"/>
          </w:tcPr>
          <w:p w14:paraId="77192BD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926FCA5" w14:textId="77777777" w:rsidTr="005D3578">
        <w:trPr>
          <w:jc w:val="center"/>
        </w:trPr>
        <w:tc>
          <w:tcPr>
            <w:tcW w:w="1357" w:type="pct"/>
            <w:tcBorders>
              <w:top w:val="single" w:sz="4" w:space="0" w:color="auto"/>
              <w:bottom w:val="single" w:sz="4" w:space="0" w:color="auto"/>
            </w:tcBorders>
            <w:shd w:val="clear" w:color="auto" w:fill="auto"/>
          </w:tcPr>
          <w:p w14:paraId="5D2CA54F" w14:textId="77777777" w:rsidR="0009654D" w:rsidRPr="00DC7310" w:rsidRDefault="0009654D" w:rsidP="0009654D">
            <w:pPr>
              <w:pStyle w:val="TAC"/>
              <w:keepNext w:val="0"/>
              <w:keepLines w:val="0"/>
              <w:rPr>
                <w:rFonts w:cs="Arial"/>
                <w:szCs w:val="18"/>
              </w:rPr>
            </w:pPr>
            <w:r w:rsidRPr="00DC7310">
              <w:rPr>
                <w:rFonts w:cs="Arial"/>
                <w:szCs w:val="18"/>
              </w:rPr>
              <w:t>DC_2-5-7_n77</w:t>
            </w:r>
          </w:p>
        </w:tc>
        <w:tc>
          <w:tcPr>
            <w:tcW w:w="937" w:type="pct"/>
            <w:vAlign w:val="center"/>
          </w:tcPr>
          <w:p w14:paraId="14CEB88B" w14:textId="77777777" w:rsidR="0009654D" w:rsidRPr="00DC7310" w:rsidRDefault="0009654D" w:rsidP="0009654D">
            <w:pPr>
              <w:pStyle w:val="TAC"/>
              <w:keepNext w:val="0"/>
              <w:keepLines w:val="0"/>
              <w:rPr>
                <w:rFonts w:cs="Arial"/>
                <w:szCs w:val="18"/>
              </w:rPr>
            </w:pPr>
            <w:r w:rsidRPr="00DC7310">
              <w:rPr>
                <w:rFonts w:cs="Arial"/>
                <w:szCs w:val="18"/>
              </w:rPr>
              <w:t>0.2</w:t>
            </w:r>
          </w:p>
        </w:tc>
        <w:tc>
          <w:tcPr>
            <w:tcW w:w="938" w:type="pct"/>
            <w:vAlign w:val="center"/>
          </w:tcPr>
          <w:p w14:paraId="598A751A" w14:textId="77777777" w:rsidR="0009654D" w:rsidRPr="00DC7310" w:rsidRDefault="0009654D" w:rsidP="0009654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2FBB40A9" w14:textId="77777777" w:rsidR="0009654D" w:rsidRPr="00DC7310" w:rsidRDefault="0009654D" w:rsidP="0009654D">
            <w:pPr>
              <w:pStyle w:val="TAC"/>
              <w:keepNext w:val="0"/>
              <w:keepLines w:val="0"/>
              <w:rPr>
                <w:rFonts w:cs="Arial"/>
                <w:szCs w:val="18"/>
              </w:rPr>
            </w:pPr>
            <w:r w:rsidRPr="00DC7310">
              <w:rPr>
                <w:rFonts w:cs="Arial"/>
                <w:szCs w:val="18"/>
              </w:rPr>
              <w:t>0.2</w:t>
            </w:r>
          </w:p>
        </w:tc>
        <w:tc>
          <w:tcPr>
            <w:tcW w:w="884" w:type="pct"/>
            <w:vAlign w:val="center"/>
          </w:tcPr>
          <w:p w14:paraId="3DAC618C" w14:textId="77777777" w:rsidR="0009654D" w:rsidRPr="00DC7310" w:rsidRDefault="0009654D" w:rsidP="0009654D">
            <w:pPr>
              <w:pStyle w:val="TAC"/>
              <w:keepNext w:val="0"/>
              <w:keepLines w:val="0"/>
              <w:rPr>
                <w:rFonts w:cs="Arial"/>
                <w:szCs w:val="18"/>
              </w:rPr>
            </w:pPr>
            <w:r w:rsidRPr="00DC7310">
              <w:rPr>
                <w:rFonts w:cs="Arial" w:hint="eastAsia"/>
                <w:szCs w:val="18"/>
              </w:rPr>
              <w:t>0</w:t>
            </w:r>
            <w:r w:rsidRPr="00DC7310">
              <w:rPr>
                <w:rFonts w:cs="Arial"/>
                <w:szCs w:val="18"/>
              </w:rPr>
              <w:t>.5</w:t>
            </w:r>
          </w:p>
        </w:tc>
      </w:tr>
      <w:tr w:rsidR="0009654D" w:rsidRPr="00DC7310" w14:paraId="1B3D4767" w14:textId="77777777" w:rsidTr="005D3578">
        <w:trPr>
          <w:jc w:val="center"/>
        </w:trPr>
        <w:tc>
          <w:tcPr>
            <w:tcW w:w="1357" w:type="pct"/>
            <w:tcBorders>
              <w:top w:val="single" w:sz="4" w:space="0" w:color="auto"/>
              <w:bottom w:val="single" w:sz="4" w:space="0" w:color="auto"/>
            </w:tcBorders>
            <w:shd w:val="clear" w:color="auto" w:fill="auto"/>
            <w:vAlign w:val="center"/>
          </w:tcPr>
          <w:p w14:paraId="07B7160B" w14:textId="77777777" w:rsidR="0009654D" w:rsidRPr="00DC7310" w:rsidDel="00C538E8" w:rsidRDefault="0009654D" w:rsidP="0009654D">
            <w:pPr>
              <w:pStyle w:val="TAC"/>
              <w:keepNext w:val="0"/>
              <w:keepLines w:val="0"/>
            </w:pPr>
            <w:r w:rsidRPr="00DC7310">
              <w:rPr>
                <w:rFonts w:cs="Arial"/>
                <w:szCs w:val="18"/>
              </w:rPr>
              <w:t>DC_2-5-7_n78</w:t>
            </w:r>
          </w:p>
        </w:tc>
        <w:tc>
          <w:tcPr>
            <w:tcW w:w="937" w:type="pct"/>
            <w:vAlign w:val="center"/>
          </w:tcPr>
          <w:p w14:paraId="15D55E25" w14:textId="77777777" w:rsidR="0009654D" w:rsidRPr="00DC7310" w:rsidRDefault="0009654D" w:rsidP="0009654D">
            <w:pPr>
              <w:pStyle w:val="TAC"/>
              <w:keepNext w:val="0"/>
              <w:keepLines w:val="0"/>
            </w:pPr>
            <w:r w:rsidRPr="00DC7310">
              <w:t>0.2</w:t>
            </w:r>
          </w:p>
        </w:tc>
        <w:tc>
          <w:tcPr>
            <w:tcW w:w="938" w:type="pct"/>
            <w:vAlign w:val="center"/>
          </w:tcPr>
          <w:p w14:paraId="3589631F"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.2</w:t>
            </w:r>
          </w:p>
        </w:tc>
        <w:tc>
          <w:tcPr>
            <w:tcW w:w="884" w:type="pct"/>
            <w:vAlign w:val="center"/>
          </w:tcPr>
          <w:p w14:paraId="72AC6025"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59F15B0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DF2B82A" w14:textId="77777777" w:rsidTr="005D3578">
        <w:trPr>
          <w:jc w:val="center"/>
        </w:trPr>
        <w:tc>
          <w:tcPr>
            <w:tcW w:w="1357" w:type="pct"/>
            <w:tcBorders>
              <w:bottom w:val="single" w:sz="4" w:space="0" w:color="auto"/>
            </w:tcBorders>
            <w:shd w:val="clear" w:color="auto" w:fill="auto"/>
          </w:tcPr>
          <w:p w14:paraId="18E8EE92" w14:textId="77777777" w:rsidR="0009654D" w:rsidRPr="00DC7310" w:rsidDel="00C538E8" w:rsidRDefault="0009654D" w:rsidP="0009654D">
            <w:pPr>
              <w:pStyle w:val="TAC"/>
              <w:keepNext w:val="0"/>
              <w:keepLines w:val="0"/>
              <w:rPr>
                <w:rFonts w:cs="Arial"/>
              </w:rPr>
            </w:pPr>
            <w:r w:rsidRPr="00DC7310">
              <w:rPr>
                <w:rFonts w:cs="Arial"/>
              </w:rPr>
              <w:t>DC_2-5_(n)12</w:t>
            </w:r>
          </w:p>
        </w:tc>
        <w:tc>
          <w:tcPr>
            <w:tcW w:w="937" w:type="pct"/>
            <w:vAlign w:val="center"/>
          </w:tcPr>
          <w:p w14:paraId="3B151AB3" w14:textId="77777777" w:rsidR="0009654D" w:rsidRPr="00DC7310" w:rsidRDefault="0009654D" w:rsidP="0009654D">
            <w:pPr>
              <w:pStyle w:val="TAC"/>
              <w:keepNext w:val="0"/>
              <w:keepLines w:val="0"/>
              <w:rPr>
                <w:lang w:eastAsia="ja-JP"/>
              </w:rPr>
            </w:pPr>
            <w:r w:rsidRPr="00DC7310">
              <w:rPr>
                <w:rFonts w:cs="Arial"/>
                <w:lang w:eastAsia="zh-CN"/>
              </w:rPr>
              <w:t>-</w:t>
            </w:r>
          </w:p>
        </w:tc>
        <w:tc>
          <w:tcPr>
            <w:tcW w:w="938" w:type="pct"/>
            <w:vAlign w:val="center"/>
          </w:tcPr>
          <w:p w14:paraId="33AE1FB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029AE6"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0.3</w:t>
            </w:r>
          </w:p>
        </w:tc>
        <w:tc>
          <w:tcPr>
            <w:tcW w:w="884" w:type="pct"/>
            <w:vAlign w:val="center"/>
          </w:tcPr>
          <w:p w14:paraId="10FD3BF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3EF5E02D" w14:textId="77777777" w:rsidTr="005D3578">
        <w:trPr>
          <w:jc w:val="center"/>
        </w:trPr>
        <w:tc>
          <w:tcPr>
            <w:tcW w:w="1357" w:type="pct"/>
            <w:tcBorders>
              <w:bottom w:val="single" w:sz="4" w:space="0" w:color="auto"/>
            </w:tcBorders>
            <w:shd w:val="clear" w:color="auto" w:fill="auto"/>
          </w:tcPr>
          <w:p w14:paraId="43901500" w14:textId="77777777" w:rsidR="0009654D" w:rsidRPr="00DC7310" w:rsidDel="00C538E8" w:rsidRDefault="0009654D" w:rsidP="0009654D">
            <w:pPr>
              <w:pStyle w:val="TAC"/>
              <w:keepNext w:val="0"/>
              <w:keepLines w:val="0"/>
              <w:rPr>
                <w:rFonts w:cs="Arial"/>
              </w:rPr>
            </w:pPr>
            <w:r w:rsidRPr="00DC7310">
              <w:rPr>
                <w:rFonts w:cs="Arial"/>
              </w:rPr>
              <w:t>DC_2-12_(n)5</w:t>
            </w:r>
          </w:p>
        </w:tc>
        <w:tc>
          <w:tcPr>
            <w:tcW w:w="937" w:type="pct"/>
            <w:vAlign w:val="center"/>
          </w:tcPr>
          <w:p w14:paraId="09827081" w14:textId="77777777" w:rsidR="0009654D" w:rsidRPr="00DC7310" w:rsidRDefault="0009654D" w:rsidP="0009654D">
            <w:pPr>
              <w:pStyle w:val="TAC"/>
              <w:keepNext w:val="0"/>
              <w:keepLines w:val="0"/>
              <w:rPr>
                <w:lang w:eastAsia="ja-JP"/>
              </w:rPr>
            </w:pPr>
            <w:r w:rsidRPr="00DC7310">
              <w:rPr>
                <w:rFonts w:cs="Arial"/>
                <w:lang w:eastAsia="zh-CN"/>
              </w:rPr>
              <w:t>-</w:t>
            </w:r>
          </w:p>
        </w:tc>
        <w:tc>
          <w:tcPr>
            <w:tcW w:w="938" w:type="pct"/>
            <w:vAlign w:val="center"/>
          </w:tcPr>
          <w:p w14:paraId="6C22AD9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6BA5C6"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01C35DE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C407478" w14:textId="77777777" w:rsidTr="005D3578">
        <w:trPr>
          <w:jc w:val="center"/>
        </w:trPr>
        <w:tc>
          <w:tcPr>
            <w:tcW w:w="1357" w:type="pct"/>
            <w:tcBorders>
              <w:bottom w:val="single" w:sz="4" w:space="0" w:color="auto"/>
            </w:tcBorders>
            <w:shd w:val="clear" w:color="auto" w:fill="auto"/>
          </w:tcPr>
          <w:p w14:paraId="79A5EAD9" w14:textId="77777777" w:rsidR="0009654D" w:rsidRPr="00DC7310" w:rsidDel="00C538E8" w:rsidRDefault="0009654D" w:rsidP="0009654D">
            <w:pPr>
              <w:pStyle w:val="TAC"/>
              <w:keepNext w:val="0"/>
              <w:keepLines w:val="0"/>
              <w:rPr>
                <w:rFonts w:cs="Arial"/>
              </w:rPr>
            </w:pPr>
            <w:r w:rsidRPr="00DC7310">
              <w:rPr>
                <w:rFonts w:cs="Arial"/>
                <w:szCs w:val="18"/>
                <w:lang w:eastAsia="ja-JP"/>
              </w:rPr>
              <w:t>DC_2-5-30_n2</w:t>
            </w:r>
          </w:p>
        </w:tc>
        <w:tc>
          <w:tcPr>
            <w:tcW w:w="937" w:type="pct"/>
            <w:vAlign w:val="center"/>
          </w:tcPr>
          <w:p w14:paraId="6D2F8921"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p>
        </w:tc>
        <w:tc>
          <w:tcPr>
            <w:tcW w:w="938" w:type="pct"/>
            <w:vAlign w:val="center"/>
          </w:tcPr>
          <w:p w14:paraId="53ACB26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344ACD4"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1CA6F63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47DA6F9" w14:textId="77777777" w:rsidTr="005D3578">
        <w:trPr>
          <w:jc w:val="center"/>
        </w:trPr>
        <w:tc>
          <w:tcPr>
            <w:tcW w:w="1357" w:type="pct"/>
            <w:tcBorders>
              <w:bottom w:val="single" w:sz="4" w:space="0" w:color="auto"/>
            </w:tcBorders>
            <w:shd w:val="clear" w:color="auto" w:fill="auto"/>
          </w:tcPr>
          <w:p w14:paraId="5FC10D4A" w14:textId="77777777" w:rsidR="0009654D" w:rsidRPr="00DC7310" w:rsidDel="00C538E8" w:rsidRDefault="0009654D" w:rsidP="0009654D">
            <w:pPr>
              <w:pStyle w:val="TAC"/>
              <w:keepNext w:val="0"/>
              <w:keepLines w:val="0"/>
              <w:rPr>
                <w:rFonts w:cs="Arial"/>
              </w:rPr>
            </w:pPr>
            <w:r w:rsidRPr="00DC7310">
              <w:rPr>
                <w:rFonts w:cs="Arial"/>
                <w:szCs w:val="18"/>
                <w:lang w:eastAsia="ja-JP"/>
              </w:rPr>
              <w:t>DC_2-5-30_n66</w:t>
            </w:r>
          </w:p>
        </w:tc>
        <w:tc>
          <w:tcPr>
            <w:tcW w:w="937" w:type="pct"/>
            <w:vAlign w:val="center"/>
          </w:tcPr>
          <w:p w14:paraId="0C27A6BA"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p>
        </w:tc>
        <w:tc>
          <w:tcPr>
            <w:tcW w:w="938" w:type="pct"/>
            <w:vAlign w:val="center"/>
          </w:tcPr>
          <w:p w14:paraId="6833F50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C4CD881" w14:textId="77777777" w:rsidR="0009654D" w:rsidRPr="00DC7310" w:rsidRDefault="0009654D" w:rsidP="0009654D">
            <w:pPr>
              <w:pStyle w:val="TAC"/>
              <w:keepNext w:val="0"/>
              <w:keepLines w:val="0"/>
              <w:rPr>
                <w:rFonts w:eastAsia="Yu Mincho" w:cs="Arial"/>
                <w:lang w:eastAsia="ja-JP"/>
              </w:rPr>
            </w:pPr>
            <w:r w:rsidRPr="00DC7310">
              <w:t>0.5</w:t>
            </w:r>
          </w:p>
        </w:tc>
        <w:tc>
          <w:tcPr>
            <w:tcW w:w="884" w:type="pct"/>
            <w:vAlign w:val="center"/>
          </w:tcPr>
          <w:p w14:paraId="1B1A8C1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E36D165" w14:textId="77777777" w:rsidTr="005D3578">
        <w:trPr>
          <w:jc w:val="center"/>
        </w:trPr>
        <w:tc>
          <w:tcPr>
            <w:tcW w:w="1357" w:type="pct"/>
            <w:tcBorders>
              <w:bottom w:val="single" w:sz="4" w:space="0" w:color="auto"/>
            </w:tcBorders>
            <w:shd w:val="clear" w:color="auto" w:fill="auto"/>
          </w:tcPr>
          <w:p w14:paraId="437B7D04" w14:textId="77777777" w:rsidR="0009654D" w:rsidRPr="00DC7310" w:rsidRDefault="0009654D" w:rsidP="0009654D">
            <w:pPr>
              <w:pStyle w:val="TAC"/>
              <w:keepNext w:val="0"/>
              <w:keepLines w:val="0"/>
            </w:pPr>
            <w:r w:rsidRPr="00DC7310">
              <w:t>DC_2-5-30_n77</w:t>
            </w:r>
          </w:p>
          <w:p w14:paraId="7377E522" w14:textId="77777777" w:rsidR="0009654D" w:rsidRPr="00DC7310" w:rsidRDefault="0009654D" w:rsidP="0009654D">
            <w:pPr>
              <w:pStyle w:val="TAC"/>
              <w:keepNext w:val="0"/>
              <w:keepLines w:val="0"/>
              <w:rPr>
                <w:rFonts w:cs="Arial"/>
              </w:rPr>
            </w:pPr>
            <w:r w:rsidRPr="00DC7310">
              <w:t>DC_2-2-5-30_n77</w:t>
            </w:r>
          </w:p>
        </w:tc>
        <w:tc>
          <w:tcPr>
            <w:tcW w:w="937" w:type="pct"/>
            <w:vAlign w:val="center"/>
          </w:tcPr>
          <w:p w14:paraId="599E2BA8"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23FDB1D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9D18FE" w14:textId="77777777" w:rsidR="0009654D" w:rsidRPr="00DC7310" w:rsidRDefault="0009654D" w:rsidP="0009654D">
            <w:pPr>
              <w:pStyle w:val="TAC"/>
              <w:keepNext w:val="0"/>
              <w:keepLines w:val="0"/>
              <w:rPr>
                <w:rFonts w:cs="Arial"/>
                <w:lang w:eastAsia="zh-CN"/>
              </w:rPr>
            </w:pPr>
            <w:r w:rsidRPr="00DC7310">
              <w:rPr>
                <w:rFonts w:eastAsia="Yu Mincho"/>
                <w:lang w:eastAsia="ja-JP"/>
              </w:rPr>
              <w:t>-</w:t>
            </w:r>
          </w:p>
        </w:tc>
        <w:tc>
          <w:tcPr>
            <w:tcW w:w="884" w:type="pct"/>
            <w:vAlign w:val="center"/>
          </w:tcPr>
          <w:p w14:paraId="63D49A7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A4A5DFE" w14:textId="77777777" w:rsidTr="005D3578">
        <w:trPr>
          <w:jc w:val="center"/>
        </w:trPr>
        <w:tc>
          <w:tcPr>
            <w:tcW w:w="1357" w:type="pct"/>
            <w:tcBorders>
              <w:bottom w:val="single" w:sz="4" w:space="0" w:color="auto"/>
            </w:tcBorders>
            <w:shd w:val="clear" w:color="auto" w:fill="auto"/>
          </w:tcPr>
          <w:p w14:paraId="480C0DCC" w14:textId="77777777" w:rsidR="0009654D" w:rsidRPr="00DC7310" w:rsidRDefault="0009654D" w:rsidP="0009654D">
            <w:pPr>
              <w:pStyle w:val="TAC"/>
              <w:keepNext w:val="0"/>
              <w:keepLines w:val="0"/>
            </w:pPr>
            <w:r w:rsidRPr="00DC7310">
              <w:t>DC_2-5_n41-n66</w:t>
            </w:r>
          </w:p>
        </w:tc>
        <w:tc>
          <w:tcPr>
            <w:tcW w:w="937" w:type="pct"/>
            <w:vAlign w:val="center"/>
          </w:tcPr>
          <w:p w14:paraId="117A1990" w14:textId="77777777" w:rsidR="0009654D" w:rsidRPr="00DC7310" w:rsidRDefault="0009654D" w:rsidP="0009654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433639C" w14:textId="77777777" w:rsidR="0009654D" w:rsidRPr="00DC7310" w:rsidRDefault="0009654D" w:rsidP="0009654D">
            <w:pPr>
              <w:pStyle w:val="TAC"/>
              <w:keepNext w:val="0"/>
              <w:keepLines w:val="0"/>
              <w:rPr>
                <w:rFonts w:cs="Arial"/>
                <w:lang w:eastAsia="zh-CN"/>
              </w:rPr>
            </w:pPr>
            <w:r w:rsidRPr="00DC7310">
              <w:rPr>
                <w:rFonts w:cs="Arial"/>
                <w:szCs w:val="18"/>
              </w:rPr>
              <w:t>0.2</w:t>
            </w:r>
          </w:p>
        </w:tc>
        <w:tc>
          <w:tcPr>
            <w:tcW w:w="884" w:type="pct"/>
            <w:vAlign w:val="center"/>
          </w:tcPr>
          <w:p w14:paraId="1281174A" w14:textId="77777777" w:rsidR="0009654D" w:rsidRPr="00DC7310" w:rsidRDefault="0009654D" w:rsidP="0009654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7D672D86" w14:textId="77777777" w:rsidR="0009654D" w:rsidRPr="00DC7310" w:rsidRDefault="0009654D" w:rsidP="0009654D">
            <w:pPr>
              <w:pStyle w:val="TAC"/>
              <w:keepNext w:val="0"/>
              <w:keepLines w:val="0"/>
              <w:rPr>
                <w:rFonts w:cs="Arial"/>
                <w:lang w:eastAsia="zh-CN"/>
              </w:rPr>
            </w:pPr>
            <w:r w:rsidRPr="00DC7310">
              <w:rPr>
                <w:rFonts w:cs="Arial"/>
                <w:szCs w:val="18"/>
              </w:rPr>
              <w:t>0.5</w:t>
            </w:r>
          </w:p>
        </w:tc>
      </w:tr>
      <w:tr w:rsidR="0009654D" w:rsidRPr="00DC7310" w14:paraId="26A15CD9" w14:textId="77777777" w:rsidTr="005D3578">
        <w:trPr>
          <w:jc w:val="center"/>
        </w:trPr>
        <w:tc>
          <w:tcPr>
            <w:tcW w:w="1357" w:type="pct"/>
            <w:tcBorders>
              <w:bottom w:val="single" w:sz="4" w:space="0" w:color="auto"/>
            </w:tcBorders>
            <w:shd w:val="clear" w:color="auto" w:fill="auto"/>
          </w:tcPr>
          <w:p w14:paraId="1204E445" w14:textId="77777777" w:rsidR="0009654D" w:rsidRPr="00DC7310" w:rsidRDefault="0009654D" w:rsidP="0009654D">
            <w:pPr>
              <w:pStyle w:val="TAC"/>
              <w:keepNext w:val="0"/>
              <w:keepLines w:val="0"/>
            </w:pPr>
            <w:r w:rsidRPr="004C10B4">
              <w:t>DC_2-5_n41-n77</w:t>
            </w:r>
          </w:p>
        </w:tc>
        <w:tc>
          <w:tcPr>
            <w:tcW w:w="937" w:type="pct"/>
            <w:vAlign w:val="center"/>
          </w:tcPr>
          <w:p w14:paraId="60B5DC71" w14:textId="77777777" w:rsidR="0009654D" w:rsidRPr="00DC7310" w:rsidRDefault="0009654D" w:rsidP="000965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BD6CFCA"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AEE5213" w14:textId="77777777" w:rsidR="0009654D" w:rsidRPr="00DC7310" w:rsidRDefault="0009654D" w:rsidP="0009654D">
            <w:pPr>
              <w:pStyle w:val="TAC"/>
              <w:keepNext w:val="0"/>
              <w:keepLines w:val="0"/>
              <w:rPr>
                <w:rFonts w:cs="Arial"/>
                <w:szCs w:val="18"/>
              </w:rPr>
            </w:pPr>
            <w:r>
              <w:rPr>
                <w:rFonts w:cs="Arial" w:hint="eastAsia"/>
                <w:szCs w:val="18"/>
                <w:lang w:eastAsia="zh-CN"/>
              </w:rPr>
              <w:t>-</w:t>
            </w:r>
          </w:p>
        </w:tc>
        <w:tc>
          <w:tcPr>
            <w:tcW w:w="884" w:type="pct"/>
            <w:vAlign w:val="center"/>
          </w:tcPr>
          <w:p w14:paraId="63CF66A3"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09654D" w:rsidRPr="00DC7310" w14:paraId="5F63C6AD" w14:textId="77777777" w:rsidTr="005D3578">
        <w:trPr>
          <w:jc w:val="center"/>
        </w:trPr>
        <w:tc>
          <w:tcPr>
            <w:tcW w:w="1357" w:type="pct"/>
            <w:tcBorders>
              <w:bottom w:val="single" w:sz="4" w:space="0" w:color="auto"/>
            </w:tcBorders>
            <w:shd w:val="clear" w:color="auto" w:fill="auto"/>
          </w:tcPr>
          <w:p w14:paraId="1773BE50" w14:textId="77777777" w:rsidR="0009654D" w:rsidRPr="00DC7310" w:rsidRDefault="0009654D" w:rsidP="0009654D">
            <w:pPr>
              <w:pStyle w:val="TAC"/>
              <w:keepNext w:val="0"/>
              <w:keepLines w:val="0"/>
            </w:pPr>
            <w:r w:rsidRPr="004C10B4">
              <w:t>DC_2-5_n41-n78</w:t>
            </w:r>
          </w:p>
        </w:tc>
        <w:tc>
          <w:tcPr>
            <w:tcW w:w="937" w:type="pct"/>
            <w:vAlign w:val="center"/>
          </w:tcPr>
          <w:p w14:paraId="4E58AF7F" w14:textId="77777777" w:rsidR="0009654D" w:rsidRPr="00DC7310" w:rsidRDefault="0009654D" w:rsidP="000965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B5169F6"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D5ADF81" w14:textId="77777777" w:rsidR="0009654D" w:rsidRPr="00DC7310" w:rsidRDefault="0009654D" w:rsidP="0009654D">
            <w:pPr>
              <w:pStyle w:val="TAC"/>
              <w:keepNext w:val="0"/>
              <w:keepLines w:val="0"/>
              <w:rPr>
                <w:rFonts w:cs="Arial"/>
                <w:szCs w:val="18"/>
              </w:rPr>
            </w:pPr>
            <w:r>
              <w:rPr>
                <w:rFonts w:cs="Arial" w:hint="eastAsia"/>
                <w:szCs w:val="18"/>
                <w:lang w:eastAsia="zh-CN"/>
              </w:rPr>
              <w:t>-</w:t>
            </w:r>
          </w:p>
        </w:tc>
        <w:tc>
          <w:tcPr>
            <w:tcW w:w="884" w:type="pct"/>
            <w:vAlign w:val="center"/>
          </w:tcPr>
          <w:p w14:paraId="623D293C"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09654D" w:rsidRPr="00DC7310" w14:paraId="5AD2F128" w14:textId="77777777" w:rsidTr="005D3578">
        <w:trPr>
          <w:jc w:val="center"/>
        </w:trPr>
        <w:tc>
          <w:tcPr>
            <w:tcW w:w="1357" w:type="pct"/>
            <w:tcBorders>
              <w:bottom w:val="single" w:sz="4" w:space="0" w:color="auto"/>
            </w:tcBorders>
            <w:shd w:val="clear" w:color="auto" w:fill="auto"/>
          </w:tcPr>
          <w:p w14:paraId="11C9B98F" w14:textId="77777777" w:rsidR="0009654D" w:rsidRPr="00DC7310" w:rsidDel="00C538E8" w:rsidRDefault="0009654D" w:rsidP="0009654D">
            <w:pPr>
              <w:pStyle w:val="TAC"/>
              <w:keepNext w:val="0"/>
              <w:keepLines w:val="0"/>
              <w:rPr>
                <w:rFonts w:cs="Arial"/>
              </w:rPr>
            </w:pPr>
            <w:r w:rsidRPr="00DC7310">
              <w:rPr>
                <w:rFonts w:cs="Arial"/>
              </w:rPr>
              <w:t>DC_2-5-48_n12</w:t>
            </w:r>
          </w:p>
        </w:tc>
        <w:tc>
          <w:tcPr>
            <w:tcW w:w="937" w:type="pct"/>
            <w:vAlign w:val="center"/>
          </w:tcPr>
          <w:p w14:paraId="02E06D35"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76CA3DF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B7A038"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6A8A685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492E45CE" w14:textId="77777777" w:rsidTr="005D3578">
        <w:trPr>
          <w:jc w:val="center"/>
        </w:trPr>
        <w:tc>
          <w:tcPr>
            <w:tcW w:w="1357" w:type="pct"/>
            <w:tcBorders>
              <w:bottom w:val="single" w:sz="4" w:space="0" w:color="auto"/>
            </w:tcBorders>
            <w:shd w:val="clear" w:color="auto" w:fill="auto"/>
          </w:tcPr>
          <w:p w14:paraId="697A73E7" w14:textId="77777777" w:rsidR="0009654D" w:rsidRPr="00DC7310" w:rsidDel="00C538E8" w:rsidRDefault="0009654D" w:rsidP="0009654D">
            <w:pPr>
              <w:pStyle w:val="TAC"/>
              <w:keepNext w:val="0"/>
              <w:keepLines w:val="0"/>
              <w:rPr>
                <w:rFonts w:cs="Arial"/>
              </w:rPr>
            </w:pPr>
            <w:r w:rsidRPr="00DC7310">
              <w:rPr>
                <w:rFonts w:cs="Arial"/>
                <w:szCs w:val="18"/>
                <w:lang w:eastAsia="zh-CN"/>
              </w:rPr>
              <w:t>DC_2-5-48_n71</w:t>
            </w:r>
          </w:p>
        </w:tc>
        <w:tc>
          <w:tcPr>
            <w:tcW w:w="937" w:type="pct"/>
            <w:vAlign w:val="center"/>
          </w:tcPr>
          <w:p w14:paraId="19BD6619" w14:textId="77777777" w:rsidR="0009654D" w:rsidRPr="00DC7310" w:rsidRDefault="0009654D" w:rsidP="0009654D">
            <w:pPr>
              <w:pStyle w:val="TAC"/>
              <w:keepNext w:val="0"/>
              <w:keepLines w:val="0"/>
              <w:rPr>
                <w:lang w:eastAsia="ja-JP"/>
              </w:rPr>
            </w:pPr>
            <w:r w:rsidRPr="00DC7310">
              <w:rPr>
                <w:rFonts w:cs="Arial"/>
                <w:szCs w:val="18"/>
                <w:lang w:eastAsia="zh-CN"/>
              </w:rPr>
              <w:t>0.2</w:t>
            </w:r>
          </w:p>
        </w:tc>
        <w:tc>
          <w:tcPr>
            <w:tcW w:w="938" w:type="pct"/>
            <w:vAlign w:val="center"/>
          </w:tcPr>
          <w:p w14:paraId="12028641"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5E535CC" w14:textId="77777777" w:rsidR="0009654D" w:rsidRPr="00DC7310" w:rsidRDefault="0009654D" w:rsidP="0009654D">
            <w:pPr>
              <w:pStyle w:val="TAC"/>
              <w:keepNext w:val="0"/>
              <w:keepLines w:val="0"/>
              <w:rPr>
                <w:rFonts w:eastAsia="Yu Mincho" w:cs="Arial"/>
                <w:lang w:eastAsia="ja-JP"/>
              </w:rPr>
            </w:pPr>
            <w:r w:rsidRPr="00DC7310">
              <w:rPr>
                <w:rFonts w:cs="Arial"/>
                <w:szCs w:val="18"/>
              </w:rPr>
              <w:t>0.5</w:t>
            </w:r>
          </w:p>
        </w:tc>
        <w:tc>
          <w:tcPr>
            <w:tcW w:w="884" w:type="pct"/>
            <w:vAlign w:val="center"/>
          </w:tcPr>
          <w:p w14:paraId="454D7FD7"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6351B6A1" w14:textId="77777777" w:rsidTr="005D3578">
        <w:trPr>
          <w:jc w:val="center"/>
        </w:trPr>
        <w:tc>
          <w:tcPr>
            <w:tcW w:w="1357" w:type="pct"/>
            <w:tcBorders>
              <w:bottom w:val="single" w:sz="4" w:space="0" w:color="auto"/>
            </w:tcBorders>
            <w:shd w:val="clear" w:color="auto" w:fill="auto"/>
          </w:tcPr>
          <w:p w14:paraId="0F38BC7E" w14:textId="77777777" w:rsidR="0009654D" w:rsidRPr="00DC7310" w:rsidDel="00C538E8" w:rsidRDefault="0009654D" w:rsidP="0009654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EA3DA49"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3EF9D1F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F8304C" w14:textId="77777777" w:rsidR="0009654D" w:rsidRPr="00DC7310" w:rsidRDefault="0009654D" w:rsidP="0009654D">
            <w:pPr>
              <w:pStyle w:val="TAC"/>
              <w:keepNext w:val="0"/>
              <w:keepLines w:val="0"/>
              <w:rPr>
                <w:rFonts w:eastAsia="Yu Mincho" w:cs="Arial"/>
                <w:lang w:eastAsia="ja-JP"/>
              </w:rPr>
            </w:pPr>
            <w:r w:rsidRPr="00DC7310">
              <w:t>0.5</w:t>
            </w:r>
          </w:p>
        </w:tc>
        <w:tc>
          <w:tcPr>
            <w:tcW w:w="884" w:type="pct"/>
            <w:vAlign w:val="center"/>
          </w:tcPr>
          <w:p w14:paraId="1C617EF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D031884" w14:textId="77777777" w:rsidTr="005D3578">
        <w:trPr>
          <w:jc w:val="center"/>
        </w:trPr>
        <w:tc>
          <w:tcPr>
            <w:tcW w:w="1357" w:type="pct"/>
            <w:tcBorders>
              <w:bottom w:val="single" w:sz="4" w:space="0" w:color="auto"/>
            </w:tcBorders>
            <w:shd w:val="clear" w:color="auto" w:fill="auto"/>
          </w:tcPr>
          <w:p w14:paraId="50D82EF4"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DC_2-5-66_n2</w:t>
            </w:r>
          </w:p>
        </w:tc>
        <w:tc>
          <w:tcPr>
            <w:tcW w:w="937" w:type="pct"/>
            <w:vAlign w:val="center"/>
          </w:tcPr>
          <w:p w14:paraId="108E3922" w14:textId="77777777" w:rsidR="0009654D" w:rsidRPr="00DC7310" w:rsidRDefault="0009654D" w:rsidP="0009654D">
            <w:pPr>
              <w:pStyle w:val="TAC"/>
              <w:keepNext w:val="0"/>
              <w:keepLines w:val="0"/>
              <w:rPr>
                <w:rFonts w:cs="Arial"/>
                <w:szCs w:val="18"/>
                <w:lang w:eastAsia="zh-CN"/>
              </w:rPr>
            </w:pPr>
            <w:r w:rsidRPr="00DC7310">
              <w:rPr>
                <w:rFonts w:cs="Arial"/>
                <w:lang w:eastAsia="fi-FI"/>
              </w:rPr>
              <w:t>0.3</w:t>
            </w:r>
          </w:p>
        </w:tc>
        <w:tc>
          <w:tcPr>
            <w:tcW w:w="938" w:type="pct"/>
            <w:vAlign w:val="center"/>
          </w:tcPr>
          <w:p w14:paraId="3B3295C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EA9F27B"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78C808B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2D672174" w14:textId="77777777" w:rsidTr="005D3578">
        <w:trPr>
          <w:jc w:val="center"/>
        </w:trPr>
        <w:tc>
          <w:tcPr>
            <w:tcW w:w="1357" w:type="pct"/>
            <w:tcBorders>
              <w:bottom w:val="single" w:sz="4" w:space="0" w:color="auto"/>
            </w:tcBorders>
            <w:shd w:val="clear" w:color="auto" w:fill="auto"/>
          </w:tcPr>
          <w:p w14:paraId="6AD05718"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DC_2-5-66_n5</w:t>
            </w:r>
          </w:p>
        </w:tc>
        <w:tc>
          <w:tcPr>
            <w:tcW w:w="937" w:type="pct"/>
            <w:vAlign w:val="center"/>
          </w:tcPr>
          <w:p w14:paraId="55AA1713" w14:textId="77777777" w:rsidR="0009654D" w:rsidRPr="00DC7310" w:rsidRDefault="0009654D" w:rsidP="0009654D">
            <w:pPr>
              <w:pStyle w:val="TAC"/>
              <w:keepNext w:val="0"/>
              <w:keepLines w:val="0"/>
              <w:rPr>
                <w:rFonts w:cs="Arial"/>
                <w:szCs w:val="18"/>
                <w:lang w:eastAsia="zh-CN"/>
              </w:rPr>
            </w:pPr>
            <w:r w:rsidRPr="00DC7310">
              <w:rPr>
                <w:rFonts w:cs="Arial"/>
                <w:lang w:eastAsia="fi-FI"/>
              </w:rPr>
              <w:t>0.3</w:t>
            </w:r>
          </w:p>
        </w:tc>
        <w:tc>
          <w:tcPr>
            <w:tcW w:w="938" w:type="pct"/>
            <w:vAlign w:val="center"/>
          </w:tcPr>
          <w:p w14:paraId="794408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010D02"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3D5CD51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0079B212" w14:textId="77777777" w:rsidTr="005D3578">
        <w:trPr>
          <w:jc w:val="center"/>
        </w:trPr>
        <w:tc>
          <w:tcPr>
            <w:tcW w:w="1357" w:type="pct"/>
            <w:tcBorders>
              <w:top w:val="single" w:sz="4" w:space="0" w:color="auto"/>
              <w:bottom w:val="single" w:sz="4" w:space="0" w:color="auto"/>
            </w:tcBorders>
            <w:shd w:val="clear" w:color="auto" w:fill="auto"/>
          </w:tcPr>
          <w:p w14:paraId="687B3A07" w14:textId="77777777" w:rsidR="0009654D" w:rsidRPr="00DC7310" w:rsidDel="00C538E8" w:rsidRDefault="0009654D" w:rsidP="0009654D">
            <w:pPr>
              <w:pStyle w:val="TAC"/>
              <w:keepNext w:val="0"/>
              <w:keepLines w:val="0"/>
            </w:pPr>
            <w:r w:rsidRPr="00DC7310">
              <w:t>DC_2-5-66_</w:t>
            </w:r>
            <w:r w:rsidRPr="00DC7310">
              <w:rPr>
                <w:lang w:eastAsia="ja-JP"/>
              </w:rPr>
              <w:t>n7</w:t>
            </w:r>
          </w:p>
        </w:tc>
        <w:tc>
          <w:tcPr>
            <w:tcW w:w="937" w:type="pct"/>
            <w:vAlign w:val="center"/>
          </w:tcPr>
          <w:p w14:paraId="5A6E050B" w14:textId="77777777" w:rsidR="0009654D" w:rsidRPr="00DC7310" w:rsidRDefault="0009654D" w:rsidP="0009654D">
            <w:pPr>
              <w:pStyle w:val="TAC"/>
              <w:keepNext w:val="0"/>
              <w:keepLines w:val="0"/>
              <w:rPr>
                <w:lang w:eastAsia="fi-FI"/>
              </w:rPr>
            </w:pPr>
            <w:r w:rsidRPr="00DC7310">
              <w:rPr>
                <w:lang w:eastAsia="ja-JP"/>
              </w:rPr>
              <w:t>0.3</w:t>
            </w:r>
          </w:p>
        </w:tc>
        <w:tc>
          <w:tcPr>
            <w:tcW w:w="938" w:type="pct"/>
            <w:vAlign w:val="center"/>
          </w:tcPr>
          <w:p w14:paraId="49C4636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E26D358" w14:textId="77777777" w:rsidR="0009654D" w:rsidRPr="00DC7310" w:rsidRDefault="0009654D" w:rsidP="0009654D">
            <w:pPr>
              <w:pStyle w:val="TAC"/>
              <w:keepNext w:val="0"/>
              <w:keepLines w:val="0"/>
              <w:rPr>
                <w:lang w:eastAsia="fi-FI"/>
              </w:rPr>
            </w:pPr>
            <w:r w:rsidRPr="00DC7310">
              <w:rPr>
                <w:lang w:eastAsia="ja-JP"/>
              </w:rPr>
              <w:t>0.5</w:t>
            </w:r>
          </w:p>
        </w:tc>
        <w:tc>
          <w:tcPr>
            <w:tcW w:w="884" w:type="pct"/>
            <w:vAlign w:val="center"/>
          </w:tcPr>
          <w:p w14:paraId="028697C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0D6EDD4" w14:textId="77777777" w:rsidTr="005D3578">
        <w:trPr>
          <w:jc w:val="center"/>
        </w:trPr>
        <w:tc>
          <w:tcPr>
            <w:tcW w:w="1357" w:type="pct"/>
            <w:tcBorders>
              <w:bottom w:val="single" w:sz="4" w:space="0" w:color="auto"/>
            </w:tcBorders>
            <w:shd w:val="clear" w:color="auto" w:fill="auto"/>
          </w:tcPr>
          <w:p w14:paraId="57B10AEC" w14:textId="77777777" w:rsidR="0009654D" w:rsidRPr="00DC7310" w:rsidDel="00C538E8" w:rsidRDefault="0009654D" w:rsidP="0009654D">
            <w:pPr>
              <w:pStyle w:val="TAC"/>
              <w:keepNext w:val="0"/>
              <w:keepLines w:val="0"/>
              <w:rPr>
                <w:rFonts w:cs="Arial"/>
              </w:rPr>
            </w:pPr>
            <w:r w:rsidRPr="00DC7310">
              <w:rPr>
                <w:rFonts w:cs="Arial"/>
              </w:rPr>
              <w:t>DC_2-5-66_n12</w:t>
            </w:r>
          </w:p>
        </w:tc>
        <w:tc>
          <w:tcPr>
            <w:tcW w:w="937" w:type="pct"/>
            <w:vAlign w:val="center"/>
          </w:tcPr>
          <w:p w14:paraId="3DFCDAEB"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2867324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009D85"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24A7B4F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5022E274" w14:textId="77777777" w:rsidTr="005D3578">
        <w:trPr>
          <w:jc w:val="center"/>
        </w:trPr>
        <w:tc>
          <w:tcPr>
            <w:tcW w:w="1357" w:type="pct"/>
            <w:tcBorders>
              <w:bottom w:val="single" w:sz="4" w:space="0" w:color="auto"/>
            </w:tcBorders>
            <w:shd w:val="clear" w:color="auto" w:fill="auto"/>
          </w:tcPr>
          <w:p w14:paraId="606EC664" w14:textId="77777777" w:rsidR="0009654D" w:rsidRPr="00DC7310" w:rsidRDefault="0009654D" w:rsidP="0009654D">
            <w:pPr>
              <w:pStyle w:val="TAC"/>
              <w:keepNext w:val="0"/>
              <w:keepLines w:val="0"/>
              <w:rPr>
                <w:rFonts w:cs="Arial"/>
              </w:rPr>
            </w:pPr>
            <w:r w:rsidRPr="00DC7310">
              <w:rPr>
                <w:rFonts w:cs="Arial"/>
              </w:rPr>
              <w:t>DC_2-5-66_n30</w:t>
            </w:r>
          </w:p>
          <w:p w14:paraId="14BDC525" w14:textId="77777777" w:rsidR="0009654D" w:rsidRPr="00DC7310" w:rsidRDefault="0009654D" w:rsidP="0009654D">
            <w:pPr>
              <w:pStyle w:val="TAC"/>
              <w:keepNext w:val="0"/>
              <w:keepLines w:val="0"/>
              <w:rPr>
                <w:rFonts w:cs="Arial"/>
                <w:lang w:eastAsia="ja-JP"/>
              </w:rPr>
            </w:pPr>
            <w:r w:rsidRPr="00DC7310">
              <w:rPr>
                <w:rFonts w:cs="Arial"/>
                <w:lang w:eastAsia="ja-JP"/>
              </w:rPr>
              <w:t>DC_2-2-5-66_n30</w:t>
            </w:r>
          </w:p>
          <w:p w14:paraId="4F40D59C" w14:textId="77777777" w:rsidR="0009654D" w:rsidRPr="00DC7310" w:rsidDel="00C538E8" w:rsidRDefault="0009654D" w:rsidP="0009654D">
            <w:pPr>
              <w:pStyle w:val="TAC"/>
              <w:keepNext w:val="0"/>
              <w:keepLines w:val="0"/>
              <w:rPr>
                <w:rFonts w:cs="Arial"/>
              </w:rPr>
            </w:pPr>
            <w:r w:rsidRPr="00DC7310">
              <w:rPr>
                <w:rFonts w:cs="Arial"/>
                <w:lang w:eastAsia="ja-JP"/>
              </w:rPr>
              <w:t>DC_2-5-66-66_n30</w:t>
            </w:r>
          </w:p>
        </w:tc>
        <w:tc>
          <w:tcPr>
            <w:tcW w:w="937" w:type="pct"/>
            <w:vAlign w:val="center"/>
          </w:tcPr>
          <w:p w14:paraId="054FB23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D74BB13"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6239B299"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0.4</w:t>
            </w:r>
          </w:p>
        </w:tc>
        <w:tc>
          <w:tcPr>
            <w:tcW w:w="884" w:type="pct"/>
            <w:vAlign w:val="center"/>
          </w:tcPr>
          <w:p w14:paraId="5A858A9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CB0A959" w14:textId="77777777" w:rsidTr="005D3578">
        <w:trPr>
          <w:jc w:val="center"/>
        </w:trPr>
        <w:tc>
          <w:tcPr>
            <w:tcW w:w="1357" w:type="pct"/>
            <w:tcBorders>
              <w:bottom w:val="single" w:sz="4" w:space="0" w:color="auto"/>
            </w:tcBorders>
            <w:shd w:val="clear" w:color="auto" w:fill="auto"/>
          </w:tcPr>
          <w:p w14:paraId="655651EE" w14:textId="77777777" w:rsidR="0009654D" w:rsidRPr="00DC7310" w:rsidRDefault="0009654D" w:rsidP="0009654D">
            <w:pPr>
              <w:pStyle w:val="TAC"/>
              <w:keepNext w:val="0"/>
              <w:keepLines w:val="0"/>
              <w:rPr>
                <w:rFonts w:cs="Arial"/>
                <w:lang w:eastAsia="ja-JP"/>
              </w:rPr>
            </w:pPr>
            <w:r w:rsidRPr="00DC7310">
              <w:rPr>
                <w:rFonts w:cs="Arial"/>
                <w:lang w:eastAsia="ja-JP"/>
              </w:rPr>
              <w:t>DC_2-5-66_n41</w:t>
            </w:r>
          </w:p>
          <w:p w14:paraId="3B9216D7" w14:textId="77777777" w:rsidR="0009654D" w:rsidRPr="00DC7310" w:rsidRDefault="0009654D" w:rsidP="0009654D">
            <w:pPr>
              <w:pStyle w:val="TAC"/>
              <w:keepNext w:val="0"/>
              <w:keepLines w:val="0"/>
              <w:rPr>
                <w:rFonts w:cs="Arial"/>
              </w:rPr>
            </w:pPr>
            <w:r w:rsidRPr="00DC7310">
              <w:rPr>
                <w:rFonts w:cs="Arial"/>
                <w:lang w:eastAsia="ja-JP"/>
              </w:rPr>
              <w:t>DC_2-2-5-66_n41</w:t>
            </w:r>
          </w:p>
        </w:tc>
        <w:tc>
          <w:tcPr>
            <w:tcW w:w="937" w:type="pct"/>
            <w:vAlign w:val="center"/>
          </w:tcPr>
          <w:p w14:paraId="6E8307D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3D1168E"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75B0FD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7B852A" w14:textId="77777777" w:rsidR="0009654D" w:rsidRPr="00DC7310" w:rsidRDefault="0009654D" w:rsidP="0009654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09654D" w:rsidRPr="00DC7310" w14:paraId="05A0CCDD" w14:textId="77777777" w:rsidTr="005D3578">
        <w:trPr>
          <w:jc w:val="center"/>
        </w:trPr>
        <w:tc>
          <w:tcPr>
            <w:tcW w:w="1357" w:type="pct"/>
            <w:tcBorders>
              <w:bottom w:val="single" w:sz="4" w:space="0" w:color="auto"/>
            </w:tcBorders>
            <w:shd w:val="clear" w:color="auto" w:fill="auto"/>
          </w:tcPr>
          <w:p w14:paraId="305D965F" w14:textId="77777777" w:rsidR="0009654D" w:rsidRPr="00DC7310" w:rsidRDefault="0009654D" w:rsidP="0009654D">
            <w:pPr>
              <w:pStyle w:val="TAC"/>
              <w:keepNext w:val="0"/>
              <w:keepLines w:val="0"/>
              <w:rPr>
                <w:rFonts w:cs="Arial"/>
                <w:lang w:eastAsia="ja-JP"/>
              </w:rPr>
            </w:pPr>
            <w:r w:rsidRPr="00DC7310">
              <w:rPr>
                <w:rFonts w:cs="Arial"/>
                <w:lang w:eastAsia="ja-JP"/>
              </w:rPr>
              <w:t>DC_2-5-66_n48</w:t>
            </w:r>
          </w:p>
          <w:p w14:paraId="115E8897" w14:textId="77777777" w:rsidR="0009654D" w:rsidRPr="00DC7310" w:rsidRDefault="0009654D" w:rsidP="0009654D">
            <w:pPr>
              <w:pStyle w:val="TAC"/>
              <w:keepNext w:val="0"/>
              <w:keepLines w:val="0"/>
              <w:rPr>
                <w:rFonts w:eastAsia="Yu Mincho" w:cs="Arial"/>
                <w:lang w:eastAsia="ja-JP"/>
              </w:rPr>
            </w:pPr>
            <w:r w:rsidRPr="00DC7310">
              <w:rPr>
                <w:rFonts w:eastAsia="Yu Mincho" w:cs="Arial"/>
                <w:lang w:eastAsia="ja-JP"/>
              </w:rPr>
              <w:t>DC_2-5-66-66_n48</w:t>
            </w:r>
          </w:p>
          <w:p w14:paraId="72AAC6AB" w14:textId="77777777" w:rsidR="0009654D" w:rsidRPr="00DC7310" w:rsidDel="00C538E8" w:rsidRDefault="0009654D" w:rsidP="0009654D">
            <w:pPr>
              <w:pStyle w:val="TAC"/>
              <w:keepNext w:val="0"/>
              <w:keepLines w:val="0"/>
              <w:rPr>
                <w:rFonts w:cs="Arial"/>
              </w:rPr>
            </w:pPr>
          </w:p>
        </w:tc>
        <w:tc>
          <w:tcPr>
            <w:tcW w:w="937" w:type="pct"/>
            <w:vAlign w:val="center"/>
          </w:tcPr>
          <w:p w14:paraId="1C9488B5" w14:textId="77777777" w:rsidR="0009654D" w:rsidRPr="00DC7310" w:rsidRDefault="0009654D" w:rsidP="0009654D">
            <w:pPr>
              <w:pStyle w:val="TAC"/>
              <w:keepNext w:val="0"/>
              <w:keepLines w:val="0"/>
              <w:rPr>
                <w:lang w:eastAsia="ja-JP"/>
              </w:rPr>
            </w:pPr>
            <w:r w:rsidRPr="00DC7310">
              <w:rPr>
                <w:rFonts w:cs="Arial"/>
                <w:lang w:eastAsia="zh-CN"/>
              </w:rPr>
              <w:t>0.3</w:t>
            </w:r>
          </w:p>
        </w:tc>
        <w:tc>
          <w:tcPr>
            <w:tcW w:w="938" w:type="pct"/>
            <w:vAlign w:val="center"/>
          </w:tcPr>
          <w:p w14:paraId="094D4187"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3D78D3D" w14:textId="77777777" w:rsidR="0009654D" w:rsidRPr="00DC7310" w:rsidRDefault="0009654D" w:rsidP="0009654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F525C0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5759240D" w14:textId="77777777" w:rsidTr="005D3578">
        <w:trPr>
          <w:jc w:val="center"/>
        </w:trPr>
        <w:tc>
          <w:tcPr>
            <w:tcW w:w="1357" w:type="pct"/>
            <w:tcBorders>
              <w:bottom w:val="single" w:sz="4" w:space="0" w:color="auto"/>
            </w:tcBorders>
            <w:shd w:val="clear" w:color="auto" w:fill="auto"/>
          </w:tcPr>
          <w:p w14:paraId="04DFF1BC"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DC_2-2-5-(n)66</w:t>
            </w:r>
          </w:p>
          <w:p w14:paraId="1E497CA9"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DC_2-2-5-66-(n)66</w:t>
            </w:r>
          </w:p>
          <w:p w14:paraId="04401E30"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DC_2-5-(n)66</w:t>
            </w:r>
          </w:p>
          <w:p w14:paraId="2AD2D328"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DC_2-5-66_n66</w:t>
            </w:r>
          </w:p>
          <w:p w14:paraId="74FB7673"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DC_2-5-66-(n)66</w:t>
            </w:r>
          </w:p>
        </w:tc>
        <w:tc>
          <w:tcPr>
            <w:tcW w:w="937" w:type="pct"/>
            <w:vAlign w:val="center"/>
          </w:tcPr>
          <w:p w14:paraId="6DFC2092" w14:textId="77777777" w:rsidR="0009654D" w:rsidRPr="00DC7310" w:rsidRDefault="0009654D" w:rsidP="0009654D">
            <w:pPr>
              <w:pStyle w:val="TAC"/>
              <w:keepNext w:val="0"/>
              <w:keepLines w:val="0"/>
              <w:rPr>
                <w:lang w:eastAsia="ja-JP"/>
              </w:rPr>
            </w:pPr>
            <w:r w:rsidRPr="00DC7310">
              <w:rPr>
                <w:rFonts w:cs="Arial"/>
                <w:lang w:eastAsia="fi-FI"/>
              </w:rPr>
              <w:t>0.3</w:t>
            </w:r>
          </w:p>
        </w:tc>
        <w:tc>
          <w:tcPr>
            <w:tcW w:w="938" w:type="pct"/>
            <w:vAlign w:val="center"/>
          </w:tcPr>
          <w:p w14:paraId="7C7A788C"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16F8847" w14:textId="77777777" w:rsidR="0009654D" w:rsidRPr="00DC7310" w:rsidRDefault="0009654D" w:rsidP="0009654D">
            <w:pPr>
              <w:pStyle w:val="TAC"/>
              <w:keepNext w:val="0"/>
              <w:keepLines w:val="0"/>
              <w:rPr>
                <w:rFonts w:eastAsia="Yu Mincho" w:cs="Arial"/>
                <w:lang w:eastAsia="ja-JP"/>
              </w:rPr>
            </w:pPr>
            <w:r w:rsidRPr="00DC7310">
              <w:rPr>
                <w:rFonts w:cs="Arial"/>
                <w:lang w:eastAsia="fi-FI"/>
              </w:rPr>
              <w:t>0.3</w:t>
            </w:r>
          </w:p>
        </w:tc>
        <w:tc>
          <w:tcPr>
            <w:tcW w:w="884" w:type="pct"/>
            <w:vAlign w:val="center"/>
          </w:tcPr>
          <w:p w14:paraId="2ECBB12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0D4BB559" w14:textId="77777777" w:rsidTr="005D3578">
        <w:trPr>
          <w:jc w:val="center"/>
        </w:trPr>
        <w:tc>
          <w:tcPr>
            <w:tcW w:w="1357" w:type="pct"/>
            <w:tcBorders>
              <w:bottom w:val="single" w:sz="4" w:space="0" w:color="auto"/>
            </w:tcBorders>
            <w:shd w:val="clear" w:color="auto" w:fill="auto"/>
          </w:tcPr>
          <w:p w14:paraId="11C8F31C" w14:textId="77777777" w:rsidR="0009654D" w:rsidRPr="00DC7310" w:rsidDel="00C538E8" w:rsidRDefault="0009654D" w:rsidP="0009654D">
            <w:pPr>
              <w:pStyle w:val="TAC"/>
              <w:keepNext w:val="0"/>
              <w:keepLines w:val="0"/>
              <w:rPr>
                <w:rFonts w:cs="Arial"/>
              </w:rPr>
            </w:pPr>
            <w:r w:rsidRPr="00DC7310">
              <w:rPr>
                <w:rFonts w:cs="Arial"/>
                <w:szCs w:val="18"/>
                <w:lang w:eastAsia="zh-CN"/>
              </w:rPr>
              <w:t>DC_2-5-66_n71</w:t>
            </w:r>
          </w:p>
        </w:tc>
        <w:tc>
          <w:tcPr>
            <w:tcW w:w="937" w:type="pct"/>
            <w:vAlign w:val="center"/>
          </w:tcPr>
          <w:p w14:paraId="65233603" w14:textId="77777777" w:rsidR="0009654D" w:rsidRPr="00DC7310" w:rsidRDefault="0009654D" w:rsidP="0009654D">
            <w:pPr>
              <w:pStyle w:val="TAC"/>
              <w:keepNext w:val="0"/>
              <w:keepLines w:val="0"/>
              <w:rPr>
                <w:lang w:eastAsia="ja-JP"/>
              </w:rPr>
            </w:pPr>
            <w:r w:rsidRPr="00DC7310">
              <w:rPr>
                <w:rFonts w:cs="Arial"/>
                <w:szCs w:val="18"/>
                <w:lang w:eastAsia="zh-CN"/>
              </w:rPr>
              <w:t>0.3</w:t>
            </w:r>
          </w:p>
        </w:tc>
        <w:tc>
          <w:tcPr>
            <w:tcW w:w="938" w:type="pct"/>
            <w:vAlign w:val="center"/>
          </w:tcPr>
          <w:p w14:paraId="12DBFDD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1CA4DD8C" w14:textId="77777777" w:rsidR="0009654D" w:rsidRPr="00DC7310" w:rsidRDefault="0009654D" w:rsidP="0009654D">
            <w:pPr>
              <w:pStyle w:val="TAC"/>
              <w:keepNext w:val="0"/>
              <w:keepLines w:val="0"/>
              <w:rPr>
                <w:rFonts w:eastAsia="Yu Mincho" w:cs="Arial"/>
                <w:lang w:eastAsia="ja-JP"/>
              </w:rPr>
            </w:pPr>
            <w:r w:rsidRPr="00DC7310">
              <w:rPr>
                <w:rFonts w:cs="Arial"/>
                <w:szCs w:val="18"/>
              </w:rPr>
              <w:t>0.3</w:t>
            </w:r>
          </w:p>
        </w:tc>
        <w:tc>
          <w:tcPr>
            <w:tcW w:w="884" w:type="pct"/>
            <w:vAlign w:val="center"/>
          </w:tcPr>
          <w:p w14:paraId="7BD3F42F"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649B9DB3" w14:textId="77777777" w:rsidTr="005D3578">
        <w:trPr>
          <w:jc w:val="center"/>
        </w:trPr>
        <w:tc>
          <w:tcPr>
            <w:tcW w:w="1357" w:type="pct"/>
            <w:tcBorders>
              <w:top w:val="single" w:sz="4" w:space="0" w:color="auto"/>
              <w:bottom w:val="single" w:sz="4" w:space="0" w:color="auto"/>
            </w:tcBorders>
            <w:shd w:val="clear" w:color="auto" w:fill="auto"/>
          </w:tcPr>
          <w:p w14:paraId="2C78DDFE" w14:textId="77777777" w:rsidR="0009654D" w:rsidRPr="00DC7310" w:rsidRDefault="0009654D" w:rsidP="0009654D">
            <w:pPr>
              <w:pStyle w:val="TAC"/>
              <w:keepNext w:val="0"/>
              <w:keepLines w:val="0"/>
            </w:pPr>
            <w:r w:rsidRPr="00DC7310">
              <w:t>DC_2-5-66_n77</w:t>
            </w:r>
          </w:p>
          <w:p w14:paraId="33E917C4" w14:textId="77777777" w:rsidR="0009654D" w:rsidRPr="00DC7310" w:rsidRDefault="0009654D" w:rsidP="0009654D">
            <w:pPr>
              <w:pStyle w:val="TAC"/>
              <w:keepNext w:val="0"/>
              <w:keepLines w:val="0"/>
            </w:pPr>
            <w:r w:rsidRPr="00DC7310">
              <w:t>DC_2-2-5-66_n77</w:t>
            </w:r>
          </w:p>
          <w:p w14:paraId="1041806A" w14:textId="77777777" w:rsidR="0009654D" w:rsidRPr="00DC7310" w:rsidDel="00C538E8" w:rsidRDefault="0009654D" w:rsidP="0009654D">
            <w:pPr>
              <w:pStyle w:val="TAC"/>
              <w:keepNext w:val="0"/>
              <w:keepLines w:val="0"/>
              <w:rPr>
                <w:rFonts w:cs="Arial"/>
              </w:rPr>
            </w:pPr>
            <w:r w:rsidRPr="00DC7310">
              <w:t>DC_2-5-66-66_n77</w:t>
            </w:r>
          </w:p>
        </w:tc>
        <w:tc>
          <w:tcPr>
            <w:tcW w:w="937" w:type="pct"/>
            <w:vAlign w:val="center"/>
          </w:tcPr>
          <w:p w14:paraId="3BE81D8D"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52C2892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14A2B2" w14:textId="77777777" w:rsidR="0009654D" w:rsidRPr="00DC7310" w:rsidRDefault="0009654D" w:rsidP="0009654D">
            <w:pPr>
              <w:pStyle w:val="TAC"/>
              <w:keepNext w:val="0"/>
              <w:keepLines w:val="0"/>
              <w:rPr>
                <w:rFonts w:cs="Arial"/>
                <w:szCs w:val="18"/>
              </w:rPr>
            </w:pPr>
            <w:r w:rsidRPr="00DC7310">
              <w:rPr>
                <w:rFonts w:cs="Arial"/>
              </w:rPr>
              <w:t>0.3</w:t>
            </w:r>
          </w:p>
        </w:tc>
        <w:tc>
          <w:tcPr>
            <w:tcW w:w="884" w:type="pct"/>
            <w:vAlign w:val="center"/>
          </w:tcPr>
          <w:p w14:paraId="0EB22E0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494A0D0" w14:textId="77777777" w:rsidTr="005D3578">
        <w:trPr>
          <w:jc w:val="center"/>
        </w:trPr>
        <w:tc>
          <w:tcPr>
            <w:tcW w:w="1357" w:type="pct"/>
            <w:tcBorders>
              <w:top w:val="single" w:sz="4" w:space="0" w:color="auto"/>
              <w:bottom w:val="single" w:sz="4" w:space="0" w:color="auto"/>
            </w:tcBorders>
            <w:shd w:val="clear" w:color="auto" w:fill="auto"/>
            <w:vAlign w:val="center"/>
          </w:tcPr>
          <w:p w14:paraId="40FDC4DA" w14:textId="77777777" w:rsidR="0009654D" w:rsidRPr="00DC7310" w:rsidDel="00C538E8" w:rsidRDefault="0009654D" w:rsidP="0009654D">
            <w:pPr>
              <w:pStyle w:val="TAC"/>
              <w:keepNext w:val="0"/>
              <w:keepLines w:val="0"/>
              <w:rPr>
                <w:rFonts w:cs="Arial"/>
              </w:rPr>
            </w:pPr>
            <w:r w:rsidRPr="00DC7310">
              <w:t>DC_2-5_n66-n77</w:t>
            </w:r>
          </w:p>
        </w:tc>
        <w:tc>
          <w:tcPr>
            <w:tcW w:w="937" w:type="pct"/>
            <w:vAlign w:val="center"/>
          </w:tcPr>
          <w:p w14:paraId="6275BD74" w14:textId="77777777" w:rsidR="0009654D" w:rsidRPr="00DC7310" w:rsidRDefault="0009654D" w:rsidP="0009654D">
            <w:pPr>
              <w:pStyle w:val="TAC"/>
              <w:keepNext w:val="0"/>
              <w:keepLines w:val="0"/>
            </w:pPr>
            <w:r w:rsidRPr="00DC7310">
              <w:t>0.3</w:t>
            </w:r>
          </w:p>
        </w:tc>
        <w:tc>
          <w:tcPr>
            <w:tcW w:w="938" w:type="pct"/>
            <w:vAlign w:val="center"/>
          </w:tcPr>
          <w:p w14:paraId="59F1F84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CFE17E" w14:textId="77777777" w:rsidR="0009654D" w:rsidRPr="00DC7310" w:rsidRDefault="0009654D" w:rsidP="0009654D">
            <w:pPr>
              <w:pStyle w:val="TAC"/>
              <w:keepNext w:val="0"/>
              <w:keepLines w:val="0"/>
            </w:pPr>
            <w:r w:rsidRPr="00DC7310">
              <w:rPr>
                <w:lang w:eastAsia="zh-CN"/>
              </w:rPr>
              <w:t>0.3</w:t>
            </w:r>
          </w:p>
        </w:tc>
        <w:tc>
          <w:tcPr>
            <w:tcW w:w="884" w:type="pct"/>
            <w:vAlign w:val="center"/>
          </w:tcPr>
          <w:p w14:paraId="6C0A5CB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389C3B4" w14:textId="77777777" w:rsidTr="005D3578">
        <w:trPr>
          <w:jc w:val="center"/>
        </w:trPr>
        <w:tc>
          <w:tcPr>
            <w:tcW w:w="1357" w:type="pct"/>
            <w:tcBorders>
              <w:top w:val="single" w:sz="4" w:space="0" w:color="auto"/>
              <w:bottom w:val="single" w:sz="4" w:space="0" w:color="auto"/>
            </w:tcBorders>
            <w:shd w:val="clear" w:color="auto" w:fill="auto"/>
            <w:vAlign w:val="center"/>
          </w:tcPr>
          <w:p w14:paraId="34EA49F8" w14:textId="77777777" w:rsidR="0009654D" w:rsidRPr="00DC7310" w:rsidDel="00C538E8" w:rsidRDefault="0009654D" w:rsidP="0009654D">
            <w:pPr>
              <w:pStyle w:val="TAC"/>
              <w:keepNext w:val="0"/>
              <w:keepLines w:val="0"/>
              <w:rPr>
                <w:rFonts w:cs="Arial"/>
              </w:rPr>
            </w:pPr>
            <w:r w:rsidRPr="00DC7310">
              <w:rPr>
                <w:rFonts w:cs="Arial"/>
                <w:szCs w:val="18"/>
              </w:rPr>
              <w:t>DC_2-5-66_n78</w:t>
            </w:r>
          </w:p>
        </w:tc>
        <w:tc>
          <w:tcPr>
            <w:tcW w:w="937" w:type="pct"/>
            <w:vAlign w:val="center"/>
          </w:tcPr>
          <w:p w14:paraId="1B2472FB" w14:textId="77777777" w:rsidR="0009654D" w:rsidRPr="00DC7310" w:rsidRDefault="0009654D" w:rsidP="0009654D">
            <w:pPr>
              <w:pStyle w:val="TAC"/>
              <w:keepNext w:val="0"/>
              <w:keepLines w:val="0"/>
            </w:pPr>
            <w:r w:rsidRPr="00DC7310">
              <w:rPr>
                <w:rFonts w:cs="Arial"/>
                <w:szCs w:val="18"/>
                <w:lang w:eastAsia="ja-JP"/>
              </w:rPr>
              <w:t>0.3</w:t>
            </w:r>
          </w:p>
        </w:tc>
        <w:tc>
          <w:tcPr>
            <w:tcW w:w="938" w:type="pct"/>
            <w:vAlign w:val="center"/>
          </w:tcPr>
          <w:p w14:paraId="605BD06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565190" w14:textId="77777777" w:rsidR="0009654D" w:rsidRPr="00DC7310" w:rsidRDefault="0009654D" w:rsidP="0009654D">
            <w:pPr>
              <w:pStyle w:val="TAC"/>
              <w:keepNext w:val="0"/>
              <w:keepLines w:val="0"/>
            </w:pPr>
            <w:r w:rsidRPr="00DC7310">
              <w:rPr>
                <w:rFonts w:eastAsia="Malgun Gothic" w:cs="Arial"/>
                <w:szCs w:val="18"/>
                <w:lang w:eastAsia="ko-KR"/>
              </w:rPr>
              <w:t>0.3</w:t>
            </w:r>
          </w:p>
        </w:tc>
        <w:tc>
          <w:tcPr>
            <w:tcW w:w="884" w:type="pct"/>
            <w:vAlign w:val="center"/>
          </w:tcPr>
          <w:p w14:paraId="3383D4D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5BD7323" w14:textId="77777777" w:rsidTr="005D3578">
        <w:trPr>
          <w:jc w:val="center"/>
        </w:trPr>
        <w:tc>
          <w:tcPr>
            <w:tcW w:w="1357" w:type="pct"/>
            <w:tcBorders>
              <w:top w:val="single" w:sz="4" w:space="0" w:color="auto"/>
              <w:bottom w:val="single" w:sz="4" w:space="0" w:color="auto"/>
            </w:tcBorders>
            <w:shd w:val="clear" w:color="auto" w:fill="auto"/>
            <w:vAlign w:val="center"/>
          </w:tcPr>
          <w:p w14:paraId="3725AAAE" w14:textId="77777777" w:rsidR="0009654D" w:rsidRPr="00DC7310" w:rsidRDefault="0009654D" w:rsidP="0009654D">
            <w:pPr>
              <w:pStyle w:val="TAC"/>
              <w:keepNext w:val="0"/>
              <w:keepLines w:val="0"/>
              <w:rPr>
                <w:rFonts w:cs="Arial"/>
                <w:szCs w:val="18"/>
              </w:rPr>
            </w:pPr>
            <w:r w:rsidRPr="00DC7310">
              <w:rPr>
                <w:rFonts w:cs="Arial"/>
                <w:lang w:eastAsia="ja-JP"/>
              </w:rPr>
              <w:t>DC_2-5_n66-n78</w:t>
            </w:r>
          </w:p>
        </w:tc>
        <w:tc>
          <w:tcPr>
            <w:tcW w:w="937" w:type="pct"/>
            <w:vAlign w:val="center"/>
          </w:tcPr>
          <w:p w14:paraId="3B11AA55" w14:textId="77777777" w:rsidR="0009654D" w:rsidRPr="00DC7310" w:rsidRDefault="0009654D" w:rsidP="0009654D">
            <w:pPr>
              <w:pStyle w:val="TAC"/>
              <w:keepNext w:val="0"/>
              <w:keepLines w:val="0"/>
              <w:rPr>
                <w:rFonts w:cs="Arial"/>
                <w:szCs w:val="18"/>
                <w:lang w:eastAsia="ja-JP"/>
              </w:rPr>
            </w:pPr>
            <w:r w:rsidRPr="00DC7310">
              <w:t>0.3</w:t>
            </w:r>
          </w:p>
        </w:tc>
        <w:tc>
          <w:tcPr>
            <w:tcW w:w="938" w:type="pct"/>
            <w:vAlign w:val="center"/>
          </w:tcPr>
          <w:p w14:paraId="2FC03F8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D5287F7"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0.3</w:t>
            </w:r>
          </w:p>
        </w:tc>
        <w:tc>
          <w:tcPr>
            <w:tcW w:w="884" w:type="pct"/>
            <w:vAlign w:val="center"/>
          </w:tcPr>
          <w:p w14:paraId="6237121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3839736" w14:textId="77777777" w:rsidTr="005D3578">
        <w:trPr>
          <w:jc w:val="center"/>
        </w:trPr>
        <w:tc>
          <w:tcPr>
            <w:tcW w:w="1357" w:type="pct"/>
            <w:tcBorders>
              <w:top w:val="single" w:sz="4" w:space="0" w:color="auto"/>
              <w:bottom w:val="single" w:sz="4" w:space="0" w:color="auto"/>
            </w:tcBorders>
            <w:shd w:val="clear" w:color="auto" w:fill="auto"/>
            <w:vAlign w:val="center"/>
          </w:tcPr>
          <w:p w14:paraId="7FF6F8CD" w14:textId="77777777" w:rsidR="0009654D" w:rsidRPr="00DC7310" w:rsidRDefault="0009654D" w:rsidP="0009654D">
            <w:pPr>
              <w:pStyle w:val="TAC"/>
              <w:keepNext w:val="0"/>
              <w:keepLines w:val="0"/>
              <w:rPr>
                <w:rFonts w:cs="Arial"/>
                <w:lang w:eastAsia="ja-JP"/>
              </w:rPr>
            </w:pPr>
            <w:r w:rsidRPr="00DC7310">
              <w:rPr>
                <w:rFonts w:cs="Arial"/>
                <w:lang w:eastAsia="ja-JP"/>
              </w:rPr>
              <w:t>DC_2-7_n2-n66</w:t>
            </w:r>
          </w:p>
        </w:tc>
        <w:tc>
          <w:tcPr>
            <w:tcW w:w="937" w:type="pct"/>
            <w:vAlign w:val="center"/>
          </w:tcPr>
          <w:p w14:paraId="40B3D0AD" w14:textId="77777777" w:rsidR="0009654D" w:rsidRPr="00DC7310" w:rsidRDefault="0009654D" w:rsidP="0009654D">
            <w:pPr>
              <w:pStyle w:val="TAC"/>
              <w:keepNext w:val="0"/>
              <w:keepLines w:val="0"/>
            </w:pPr>
            <w:r w:rsidRPr="00DC7310">
              <w:rPr>
                <w:rFonts w:cs="Arial"/>
                <w:szCs w:val="18"/>
                <w:lang w:eastAsia="ja-JP"/>
              </w:rPr>
              <w:t>0.3</w:t>
            </w:r>
          </w:p>
        </w:tc>
        <w:tc>
          <w:tcPr>
            <w:tcW w:w="938" w:type="pct"/>
            <w:vAlign w:val="center"/>
          </w:tcPr>
          <w:p w14:paraId="4D594E9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28FD93" w14:textId="77777777" w:rsidR="0009654D" w:rsidRPr="00DC7310" w:rsidRDefault="0009654D" w:rsidP="0009654D">
            <w:pPr>
              <w:pStyle w:val="TAC"/>
              <w:keepNext w:val="0"/>
              <w:keepLines w:val="0"/>
              <w:rPr>
                <w:rFonts w:cs="Arial"/>
              </w:rPr>
            </w:pPr>
            <w:r w:rsidRPr="00DC7310">
              <w:rPr>
                <w:rFonts w:eastAsia="Malgun Gothic" w:cs="Arial"/>
                <w:szCs w:val="18"/>
                <w:lang w:eastAsia="ko-KR"/>
              </w:rPr>
              <w:t>0.3</w:t>
            </w:r>
          </w:p>
        </w:tc>
        <w:tc>
          <w:tcPr>
            <w:tcW w:w="884" w:type="pct"/>
            <w:vAlign w:val="center"/>
          </w:tcPr>
          <w:p w14:paraId="1D94E0D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4620A56C" w14:textId="77777777" w:rsidTr="005D3578">
        <w:trPr>
          <w:jc w:val="center"/>
        </w:trPr>
        <w:tc>
          <w:tcPr>
            <w:tcW w:w="1357" w:type="pct"/>
            <w:tcBorders>
              <w:top w:val="single" w:sz="4" w:space="0" w:color="auto"/>
              <w:bottom w:val="single" w:sz="4" w:space="0" w:color="auto"/>
            </w:tcBorders>
            <w:shd w:val="clear" w:color="auto" w:fill="auto"/>
            <w:vAlign w:val="center"/>
          </w:tcPr>
          <w:p w14:paraId="1A4CE868" w14:textId="77777777" w:rsidR="0009654D" w:rsidRPr="00DC7310" w:rsidRDefault="0009654D" w:rsidP="0009654D">
            <w:pPr>
              <w:pStyle w:val="TAC"/>
              <w:keepNext w:val="0"/>
              <w:keepLines w:val="0"/>
              <w:rPr>
                <w:rFonts w:cs="Arial"/>
                <w:lang w:eastAsia="ja-JP"/>
              </w:rPr>
            </w:pPr>
            <w:r w:rsidRPr="00DC7310">
              <w:rPr>
                <w:rFonts w:cs="Arial"/>
                <w:lang w:eastAsia="ja-JP"/>
              </w:rPr>
              <w:t>DC_2-7_n2-n71</w:t>
            </w:r>
          </w:p>
        </w:tc>
        <w:tc>
          <w:tcPr>
            <w:tcW w:w="937" w:type="pct"/>
            <w:vAlign w:val="center"/>
          </w:tcPr>
          <w:p w14:paraId="137CA5F1" w14:textId="77777777" w:rsidR="0009654D" w:rsidRPr="00DC7310" w:rsidRDefault="0009654D" w:rsidP="0009654D">
            <w:pPr>
              <w:pStyle w:val="TAC"/>
              <w:keepNext w:val="0"/>
              <w:keepLines w:val="0"/>
            </w:pPr>
            <w:r w:rsidRPr="00DC7310">
              <w:rPr>
                <w:lang w:eastAsia="zh-CN"/>
              </w:rPr>
              <w:t>-</w:t>
            </w:r>
          </w:p>
        </w:tc>
        <w:tc>
          <w:tcPr>
            <w:tcW w:w="938" w:type="pct"/>
            <w:vAlign w:val="center"/>
          </w:tcPr>
          <w:p w14:paraId="2FF6BEF5"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28087D85" w14:textId="77777777" w:rsidR="0009654D" w:rsidRPr="00DC7310" w:rsidRDefault="0009654D" w:rsidP="0009654D">
            <w:pPr>
              <w:pStyle w:val="TAC"/>
              <w:keepNext w:val="0"/>
              <w:keepLines w:val="0"/>
              <w:rPr>
                <w:rFonts w:cs="Arial"/>
              </w:rPr>
            </w:pPr>
            <w:r w:rsidRPr="00DC7310">
              <w:rPr>
                <w:rFonts w:cs="Arial"/>
                <w:lang w:eastAsia="zh-CN"/>
              </w:rPr>
              <w:t>-</w:t>
            </w:r>
          </w:p>
        </w:tc>
        <w:tc>
          <w:tcPr>
            <w:tcW w:w="884" w:type="pct"/>
            <w:vAlign w:val="center"/>
          </w:tcPr>
          <w:p w14:paraId="68C419DA" w14:textId="77777777" w:rsidR="0009654D" w:rsidRPr="00DC7310" w:rsidRDefault="0009654D" w:rsidP="0009654D">
            <w:pPr>
              <w:pStyle w:val="TAC"/>
              <w:keepNext w:val="0"/>
              <w:keepLines w:val="0"/>
              <w:rPr>
                <w:lang w:eastAsia="zh-CN"/>
              </w:rPr>
            </w:pPr>
            <w:r w:rsidRPr="00DC7310">
              <w:rPr>
                <w:lang w:eastAsia="zh-CN"/>
              </w:rPr>
              <w:t>0.2</w:t>
            </w:r>
          </w:p>
        </w:tc>
      </w:tr>
      <w:tr w:rsidR="0009654D" w:rsidRPr="00DC7310" w14:paraId="4C74CACE" w14:textId="77777777" w:rsidTr="005D3578">
        <w:trPr>
          <w:jc w:val="center"/>
        </w:trPr>
        <w:tc>
          <w:tcPr>
            <w:tcW w:w="1357" w:type="pct"/>
            <w:tcBorders>
              <w:top w:val="single" w:sz="4" w:space="0" w:color="auto"/>
              <w:bottom w:val="single" w:sz="4" w:space="0" w:color="auto"/>
            </w:tcBorders>
            <w:shd w:val="clear" w:color="auto" w:fill="auto"/>
            <w:vAlign w:val="center"/>
          </w:tcPr>
          <w:p w14:paraId="6D770948" w14:textId="77777777" w:rsidR="0009654D" w:rsidRPr="00DC7310" w:rsidRDefault="0009654D" w:rsidP="0009654D">
            <w:pPr>
              <w:pStyle w:val="TAC"/>
              <w:keepNext w:val="0"/>
              <w:keepLines w:val="0"/>
              <w:rPr>
                <w:rFonts w:cs="Arial"/>
                <w:lang w:eastAsia="ja-JP"/>
              </w:rPr>
            </w:pPr>
            <w:r w:rsidRPr="00DC7310">
              <w:rPr>
                <w:rFonts w:cs="Arial"/>
                <w:lang w:eastAsia="ja-JP"/>
              </w:rPr>
              <w:lastRenderedPageBreak/>
              <w:t>DC_2-7_n2-n77</w:t>
            </w:r>
          </w:p>
        </w:tc>
        <w:tc>
          <w:tcPr>
            <w:tcW w:w="937" w:type="pct"/>
            <w:vAlign w:val="center"/>
          </w:tcPr>
          <w:p w14:paraId="0AAC025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E1E4A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0E6F0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C54F0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FA5A2DE" w14:textId="77777777" w:rsidTr="005D3578">
        <w:trPr>
          <w:jc w:val="center"/>
        </w:trPr>
        <w:tc>
          <w:tcPr>
            <w:tcW w:w="1357" w:type="pct"/>
            <w:tcBorders>
              <w:top w:val="single" w:sz="4" w:space="0" w:color="auto"/>
              <w:bottom w:val="single" w:sz="4" w:space="0" w:color="auto"/>
            </w:tcBorders>
            <w:shd w:val="clear" w:color="auto" w:fill="auto"/>
            <w:vAlign w:val="center"/>
          </w:tcPr>
          <w:p w14:paraId="37951AD3" w14:textId="77777777" w:rsidR="0009654D" w:rsidRPr="00DC7310" w:rsidRDefault="0009654D" w:rsidP="0009654D">
            <w:pPr>
              <w:pStyle w:val="TAC"/>
              <w:keepNext w:val="0"/>
              <w:keepLines w:val="0"/>
              <w:rPr>
                <w:rFonts w:cs="Arial"/>
                <w:lang w:eastAsia="ja-JP"/>
              </w:rPr>
            </w:pPr>
            <w:r w:rsidRPr="00DC7310">
              <w:rPr>
                <w:rFonts w:cs="Arial"/>
                <w:lang w:eastAsia="ja-JP"/>
              </w:rPr>
              <w:t>DC_2-7_n2-n78</w:t>
            </w:r>
          </w:p>
        </w:tc>
        <w:tc>
          <w:tcPr>
            <w:tcW w:w="937" w:type="pct"/>
            <w:vAlign w:val="center"/>
          </w:tcPr>
          <w:p w14:paraId="6E32F04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3380B7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1D897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F3F8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C2000B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6603B9" w14:textId="77777777" w:rsidR="0009654D" w:rsidRPr="00DC7310" w:rsidRDefault="0009654D" w:rsidP="0009654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4A9D1B0" w14:textId="77777777" w:rsidR="0009654D" w:rsidRPr="00DC7310" w:rsidRDefault="0009654D" w:rsidP="0009654D">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DDFB9E" w14:textId="77777777" w:rsidR="0009654D" w:rsidRPr="00DC7310" w:rsidRDefault="0009654D" w:rsidP="0009654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0ABC75" w14:textId="77777777" w:rsidR="0009654D" w:rsidRPr="00DC7310" w:rsidRDefault="0009654D" w:rsidP="0009654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2ECA91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EDE5A1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C7739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8AB7520"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B928B5"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E5BB10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A30408"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09654D" w:rsidRPr="00DC7310" w14:paraId="56D229E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32B3CA"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2B283668"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0BC0E72"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82FD04"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1312E84"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09654D" w:rsidRPr="00DC7310" w14:paraId="26AEE40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79FA791" w14:textId="77777777" w:rsidR="0009654D" w:rsidRPr="00DC7310" w:rsidRDefault="0009654D" w:rsidP="0009654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2EC40A4" w14:textId="77777777" w:rsidR="0009654D" w:rsidRPr="00DC7310" w:rsidRDefault="0009654D" w:rsidP="0009654D">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C789AAF" w14:textId="77777777" w:rsidR="0009654D" w:rsidRPr="00DC7310" w:rsidRDefault="0009654D" w:rsidP="0009654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D313E1"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AE4C3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6E76312"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E6D9DCF"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6E4BBE73" w14:textId="77777777" w:rsidR="0009654D" w:rsidRPr="00DC7310" w:rsidRDefault="0009654D" w:rsidP="0009654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AD64114" w14:textId="77777777" w:rsidR="0009654D" w:rsidRPr="00DC7310" w:rsidRDefault="0009654D" w:rsidP="0009654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88B8D7C" w14:textId="77777777" w:rsidR="0009654D" w:rsidRPr="00DC7310" w:rsidRDefault="0009654D" w:rsidP="000965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BF933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C7F24D5" w14:textId="77777777" w:rsidR="0009654D" w:rsidRPr="00DC7310" w:rsidRDefault="0009654D" w:rsidP="0009654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4B4CB4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66AA36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D0822F" w14:textId="77777777" w:rsidR="0009654D" w:rsidRPr="00DC7310" w:rsidRDefault="0009654D" w:rsidP="0009654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B1EF3FB" w14:textId="77777777" w:rsidR="0009654D" w:rsidRPr="00DC7310" w:rsidRDefault="0009654D" w:rsidP="0009654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D82B2C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11913F" w14:textId="77777777" w:rsidR="0009654D" w:rsidRPr="00DC7310" w:rsidRDefault="0009654D" w:rsidP="0009654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FE21FD"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4D87E5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0A8A1F" w14:textId="77777777" w:rsidR="0009654D" w:rsidRPr="00DC7310" w:rsidRDefault="0009654D" w:rsidP="0009654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3617E7C" w14:textId="77777777" w:rsidR="0009654D" w:rsidRPr="00DC7310" w:rsidRDefault="0009654D" w:rsidP="0009654D">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3E2FDD" w14:textId="77777777" w:rsidR="0009654D" w:rsidRPr="00DC7310" w:rsidRDefault="0009654D" w:rsidP="0009654D">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BF22CD"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A6F381"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5C0FF01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072DD31" w14:textId="77777777" w:rsidR="0009654D" w:rsidRPr="00DC7310" w:rsidRDefault="0009654D" w:rsidP="0009654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419C6CB4" w14:textId="77777777" w:rsidR="0009654D" w:rsidRPr="00DC7310" w:rsidRDefault="0009654D" w:rsidP="0009654D">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9030F4E" w14:textId="77777777" w:rsidR="0009654D" w:rsidRPr="00DC7310" w:rsidRDefault="0009654D" w:rsidP="0009654D">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6EFBF9"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C57B17"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0BB43DE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7B11F9" w14:textId="77777777" w:rsidR="0009654D" w:rsidRPr="00DC7310" w:rsidRDefault="0009654D" w:rsidP="0009654D">
            <w:pPr>
              <w:pStyle w:val="TAC"/>
              <w:keepNext w:val="0"/>
              <w:keepLines w:val="0"/>
              <w:rPr>
                <w:rFonts w:eastAsia="Yu Mincho" w:cs="Arial"/>
                <w:lang w:eastAsia="ja-JP"/>
              </w:rPr>
            </w:pPr>
            <w:r w:rsidRPr="00DC7310">
              <w:rPr>
                <w:rFonts w:eastAsia="Yu Mincho" w:cs="Arial"/>
                <w:lang w:eastAsia="ja-JP"/>
              </w:rPr>
              <w:t>DC_2-7-29_n78</w:t>
            </w:r>
          </w:p>
          <w:p w14:paraId="0E6D7951" w14:textId="77777777" w:rsidR="0009654D" w:rsidRPr="00DC7310" w:rsidRDefault="0009654D" w:rsidP="0009654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18D3D592" w14:textId="77777777" w:rsidR="0009654D" w:rsidRPr="00DC7310" w:rsidRDefault="0009654D" w:rsidP="0009654D">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B4FDE9" w14:textId="77777777" w:rsidR="0009654D" w:rsidRPr="00DC7310" w:rsidRDefault="0009654D" w:rsidP="0009654D">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7D8C23"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761945"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DBF3AA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B714CB" w14:textId="77777777" w:rsidR="0009654D" w:rsidRPr="00DC7310" w:rsidRDefault="0009654D" w:rsidP="0009654D">
            <w:pPr>
              <w:pStyle w:val="TAC"/>
              <w:keepNext w:val="0"/>
              <w:keepLines w:val="0"/>
              <w:rPr>
                <w:rFonts w:eastAsia="DengXian"/>
                <w:lang w:eastAsia="zh-CN"/>
              </w:rPr>
            </w:pPr>
            <w:r w:rsidRPr="00DC7310">
              <w:t>DC_2-7_n38-n</w:t>
            </w:r>
            <w:r w:rsidRPr="00DC7310">
              <w:rPr>
                <w:rFonts w:eastAsia="DengXian"/>
                <w:lang w:eastAsia="zh-CN"/>
              </w:rPr>
              <w:t>66</w:t>
            </w:r>
          </w:p>
          <w:p w14:paraId="36A575BB" w14:textId="77777777" w:rsidR="0009654D" w:rsidRPr="00DC7310" w:rsidRDefault="0009654D" w:rsidP="0009654D">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4A25370" w14:textId="77777777" w:rsidR="0009654D" w:rsidRPr="00DC7310" w:rsidRDefault="0009654D" w:rsidP="0009654D">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67B49F"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8915CC" w14:textId="77777777" w:rsidR="0009654D" w:rsidRPr="00DC7310" w:rsidRDefault="0009654D" w:rsidP="0009654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160B6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2F50AF5"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3A6EF7" w14:textId="77777777" w:rsidR="0009654D" w:rsidRPr="00DC7310" w:rsidRDefault="0009654D" w:rsidP="0009654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8BFC018" w14:textId="77777777" w:rsidR="0009654D" w:rsidRPr="00DC7310" w:rsidRDefault="0009654D" w:rsidP="0009654D">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38FB56" w14:textId="77777777" w:rsidR="0009654D" w:rsidRPr="00DC7310" w:rsidRDefault="0009654D" w:rsidP="0009654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80EE8F0" w14:textId="77777777" w:rsidR="0009654D" w:rsidRPr="00DC7310" w:rsidRDefault="0009654D" w:rsidP="0009654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0AF8BC" w14:textId="77777777" w:rsidR="0009654D" w:rsidRPr="00DC7310" w:rsidRDefault="0009654D" w:rsidP="0009654D">
            <w:pPr>
              <w:pStyle w:val="TAC"/>
              <w:keepNext w:val="0"/>
              <w:keepLines w:val="0"/>
              <w:rPr>
                <w:lang w:eastAsia="zh-CN"/>
              </w:rPr>
            </w:pPr>
            <w:r w:rsidRPr="00DC7310">
              <w:rPr>
                <w:rFonts w:cs="Arial"/>
                <w:lang w:eastAsia="zh-CN"/>
              </w:rPr>
              <w:t>0.5</w:t>
            </w:r>
          </w:p>
        </w:tc>
      </w:tr>
      <w:tr w:rsidR="0009654D" w:rsidRPr="00DC7310" w14:paraId="792B86F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B2177F" w14:textId="77777777" w:rsidR="0009654D" w:rsidRPr="00DC7310" w:rsidRDefault="0009654D" w:rsidP="0009654D">
            <w:pPr>
              <w:pStyle w:val="TAC"/>
              <w:keepNext w:val="0"/>
              <w:keepLines w:val="0"/>
              <w:rPr>
                <w:rFonts w:cs="Arial"/>
                <w:szCs w:val="18"/>
              </w:rPr>
            </w:pPr>
            <w:r w:rsidRPr="00DC7310">
              <w:rPr>
                <w:rFonts w:cs="Arial"/>
                <w:szCs w:val="18"/>
              </w:rPr>
              <w:t>DC_2-7_n38-n78</w:t>
            </w:r>
          </w:p>
          <w:p w14:paraId="243C2959" w14:textId="77777777" w:rsidR="0009654D" w:rsidRPr="00DC7310" w:rsidRDefault="0009654D" w:rsidP="0009654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30AF660" w14:textId="77777777" w:rsidR="0009654D" w:rsidRPr="00DC7310" w:rsidRDefault="0009654D" w:rsidP="0009654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9A9FCF"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4F1A75C" w14:textId="77777777" w:rsidR="0009654D" w:rsidRPr="00DC7310" w:rsidRDefault="0009654D" w:rsidP="0009654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AE422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6E98AFBA"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15E57432" w14:textId="77777777" w:rsidR="0009654D" w:rsidRPr="00DC7310" w:rsidRDefault="0009654D" w:rsidP="0009654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EA75A23" w14:textId="77777777" w:rsidR="0009654D" w:rsidRPr="00DC7310" w:rsidRDefault="0009654D" w:rsidP="0009654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39BE7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4DB014" w14:textId="77777777" w:rsidR="0009654D" w:rsidRPr="00DC7310" w:rsidRDefault="0009654D" w:rsidP="0009654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68D3F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230E8C46"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729A5C37" w14:textId="77777777" w:rsidR="0009654D" w:rsidRPr="00DC7310" w:rsidRDefault="0009654D" w:rsidP="0009654D">
            <w:pPr>
              <w:pStyle w:val="TAC"/>
              <w:keepNext w:val="0"/>
              <w:keepLines w:val="0"/>
              <w:rPr>
                <w:b/>
                <w:lang w:eastAsia="fi-FI"/>
              </w:rPr>
            </w:pPr>
            <w:r w:rsidRPr="00DC7310">
              <w:rPr>
                <w:lang w:eastAsia="fi-FI"/>
              </w:rPr>
              <w:t>DC_2-7-66_n7</w:t>
            </w:r>
          </w:p>
          <w:p w14:paraId="26D0AEAE" w14:textId="77777777" w:rsidR="0009654D" w:rsidRPr="00DC7310" w:rsidRDefault="0009654D" w:rsidP="0009654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2ECA1710"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E3901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1B7C93"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86F26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C40CC5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00282303" w14:textId="77777777" w:rsidR="0009654D" w:rsidRPr="00DC7310" w:rsidRDefault="0009654D" w:rsidP="0009654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ED3EBCE"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09FCC7" w14:textId="77777777" w:rsidR="0009654D" w:rsidRPr="00DC7310" w:rsidRDefault="0009654D" w:rsidP="000965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333655" w14:textId="77777777" w:rsidR="0009654D" w:rsidRPr="00DC7310" w:rsidRDefault="0009654D" w:rsidP="000965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B84520" w14:textId="77777777" w:rsidR="0009654D" w:rsidRPr="00DC7310" w:rsidRDefault="0009654D" w:rsidP="0009654D">
            <w:pPr>
              <w:pStyle w:val="TAC"/>
              <w:keepNext w:val="0"/>
              <w:keepLines w:val="0"/>
              <w:rPr>
                <w:lang w:eastAsia="zh-CN"/>
              </w:rPr>
            </w:pPr>
            <w:r w:rsidRPr="00DC7310">
              <w:rPr>
                <w:lang w:eastAsia="zh-CN"/>
              </w:rPr>
              <w:t>0.5</w:t>
            </w:r>
          </w:p>
        </w:tc>
      </w:tr>
      <w:tr w:rsidR="0009654D" w:rsidRPr="00DC7310" w14:paraId="25E3B6F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1CEC1F24" w14:textId="77777777" w:rsidR="0009654D" w:rsidRPr="00DC7310" w:rsidRDefault="0009654D" w:rsidP="0009654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9737362"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1E3F2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68CE99"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CA95DA"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355A74F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EF1BCA" w14:textId="77777777" w:rsidR="0009654D" w:rsidRPr="00DC7310" w:rsidRDefault="0009654D" w:rsidP="0009654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F09EA1B"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66B97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E6ECA5"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112F90"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.2</w:t>
            </w:r>
          </w:p>
        </w:tc>
      </w:tr>
      <w:tr w:rsidR="0009654D" w:rsidRPr="00DC7310" w14:paraId="33090458"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44FBEB"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3815350" w14:textId="77777777" w:rsidR="0009654D" w:rsidRPr="00DC7310" w:rsidRDefault="0009654D" w:rsidP="000965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43662850" w14:textId="77777777" w:rsidR="0009654D" w:rsidRPr="00DC7310" w:rsidRDefault="0009654D" w:rsidP="0009654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254F77"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66703B" w14:textId="77777777" w:rsidR="0009654D" w:rsidRPr="00DC7310" w:rsidRDefault="0009654D" w:rsidP="0009654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EC65C5"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09654D" w:rsidRPr="00DC7310" w14:paraId="18AA6CA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BF86C45" w14:textId="77777777" w:rsidR="0009654D" w:rsidRPr="00DC7310" w:rsidRDefault="0009654D" w:rsidP="0009654D">
            <w:pPr>
              <w:pStyle w:val="TAC"/>
              <w:keepNext w:val="0"/>
              <w:keepLines w:val="0"/>
              <w:rPr>
                <w:rFonts w:cs="Arial"/>
                <w:lang w:eastAsia="zh-CN"/>
              </w:rPr>
            </w:pPr>
            <w:r w:rsidRPr="00DC7310">
              <w:rPr>
                <w:rFonts w:cs="Arial"/>
                <w:lang w:eastAsia="zh-CN"/>
              </w:rPr>
              <w:t>DC_2-7-(n)66</w:t>
            </w:r>
          </w:p>
          <w:p w14:paraId="045E9E23" w14:textId="77777777" w:rsidR="0009654D" w:rsidRPr="00DC7310" w:rsidRDefault="0009654D" w:rsidP="0009654D">
            <w:pPr>
              <w:pStyle w:val="TAC"/>
              <w:keepNext w:val="0"/>
              <w:keepLines w:val="0"/>
              <w:rPr>
                <w:rFonts w:cs="Arial"/>
                <w:lang w:eastAsia="zh-CN"/>
              </w:rPr>
            </w:pPr>
            <w:r w:rsidRPr="00DC7310">
              <w:rPr>
                <w:rFonts w:cs="Arial"/>
                <w:lang w:eastAsia="zh-CN"/>
              </w:rPr>
              <w:t>DC_2-7-66_n66</w:t>
            </w:r>
          </w:p>
          <w:p w14:paraId="3CE55CFD" w14:textId="77777777" w:rsidR="0009654D" w:rsidRPr="00DC7310" w:rsidRDefault="0009654D" w:rsidP="0009654D">
            <w:pPr>
              <w:pStyle w:val="TAC"/>
              <w:keepNext w:val="0"/>
              <w:keepLines w:val="0"/>
              <w:rPr>
                <w:rFonts w:cs="Arial"/>
                <w:lang w:eastAsia="zh-CN"/>
              </w:rPr>
            </w:pPr>
            <w:r w:rsidRPr="00DC7310">
              <w:rPr>
                <w:rFonts w:cs="Arial"/>
              </w:rPr>
              <w:t>DC_2-7-7-(n)66</w:t>
            </w:r>
          </w:p>
          <w:p w14:paraId="462D1932" w14:textId="77777777" w:rsidR="0009654D" w:rsidRPr="00DC7310" w:rsidRDefault="0009654D" w:rsidP="0009654D">
            <w:pPr>
              <w:pStyle w:val="TAC"/>
              <w:keepNext w:val="0"/>
              <w:keepLines w:val="0"/>
              <w:rPr>
                <w:rFonts w:cs="Arial"/>
                <w:lang w:eastAsia="zh-CN"/>
              </w:rPr>
            </w:pPr>
            <w:r w:rsidRPr="00DC7310">
              <w:rPr>
                <w:rFonts w:cs="Arial"/>
                <w:lang w:eastAsia="zh-CN"/>
              </w:rPr>
              <w:t>DC_2-7-7-66_n66</w:t>
            </w:r>
          </w:p>
          <w:p w14:paraId="4B2C7159" w14:textId="77777777" w:rsidR="0009654D" w:rsidRPr="00DC7310" w:rsidRDefault="0009654D" w:rsidP="0009654D">
            <w:pPr>
              <w:pStyle w:val="TAC"/>
              <w:keepNext w:val="0"/>
              <w:keepLines w:val="0"/>
              <w:rPr>
                <w:rFonts w:cs="Arial"/>
                <w:lang w:eastAsia="zh-CN"/>
              </w:rPr>
            </w:pPr>
            <w:r w:rsidRPr="00DC7310">
              <w:rPr>
                <w:rFonts w:cs="Arial"/>
                <w:lang w:eastAsia="zh-CN"/>
              </w:rPr>
              <w:t>DC_2-7-7-66-(n)66</w:t>
            </w:r>
          </w:p>
          <w:p w14:paraId="0305498A" w14:textId="77777777" w:rsidR="0009654D" w:rsidRPr="00DC7310" w:rsidRDefault="0009654D" w:rsidP="0009654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CE2DD50" w14:textId="77777777" w:rsidR="0009654D" w:rsidRPr="00DC7310" w:rsidRDefault="0009654D" w:rsidP="0009654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515062" w14:textId="77777777" w:rsidR="0009654D" w:rsidRPr="00DC7310" w:rsidRDefault="0009654D" w:rsidP="0009654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8595FF" w14:textId="77777777" w:rsidR="0009654D" w:rsidRPr="00DC7310" w:rsidRDefault="0009654D" w:rsidP="0009654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D81BAC" w14:textId="77777777" w:rsidR="0009654D" w:rsidRPr="00DC7310" w:rsidRDefault="0009654D" w:rsidP="0009654D">
            <w:pPr>
              <w:pStyle w:val="TAC"/>
              <w:keepNext w:val="0"/>
              <w:keepLines w:val="0"/>
              <w:rPr>
                <w:rFonts w:cs="Arial"/>
              </w:rPr>
            </w:pPr>
            <w:r w:rsidRPr="00DC7310">
              <w:rPr>
                <w:rFonts w:hint="eastAsia"/>
                <w:lang w:eastAsia="zh-CN"/>
              </w:rPr>
              <w:t>0</w:t>
            </w:r>
            <w:r w:rsidRPr="00DC7310">
              <w:rPr>
                <w:lang w:eastAsia="zh-CN"/>
              </w:rPr>
              <w:t>.5</w:t>
            </w:r>
          </w:p>
        </w:tc>
      </w:tr>
      <w:tr w:rsidR="0009654D" w:rsidRPr="00DC7310" w14:paraId="3A1F51C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16197A" w14:textId="77777777" w:rsidR="0009654D" w:rsidRPr="00DC7310" w:rsidRDefault="0009654D" w:rsidP="0009654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3DC57FB" w14:textId="77777777" w:rsidR="0009654D" w:rsidRPr="00DC7310" w:rsidRDefault="0009654D" w:rsidP="0009654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27F8EC" w14:textId="77777777" w:rsidR="0009654D" w:rsidRPr="00DC7310" w:rsidRDefault="0009654D" w:rsidP="0009654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3854D2D" w14:textId="77777777" w:rsidR="0009654D" w:rsidRPr="00DC7310" w:rsidRDefault="0009654D" w:rsidP="0009654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BEE9036" w14:textId="77777777" w:rsidR="0009654D" w:rsidRPr="00DC7310" w:rsidRDefault="0009654D" w:rsidP="0009654D">
            <w:pPr>
              <w:pStyle w:val="TAC"/>
              <w:keepNext w:val="0"/>
              <w:keepLines w:val="0"/>
              <w:rPr>
                <w:rFonts w:cs="Arial"/>
              </w:rPr>
            </w:pPr>
            <w:r w:rsidRPr="00DC7310">
              <w:rPr>
                <w:lang w:eastAsia="zh-CN"/>
              </w:rPr>
              <w:t>-</w:t>
            </w:r>
          </w:p>
        </w:tc>
      </w:tr>
      <w:tr w:rsidR="0009654D" w:rsidRPr="00DC7310" w14:paraId="13EA614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919B0E"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2F65EC7"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9EA0FB"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09288DD"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0994B4C"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r>
      <w:tr w:rsidR="0009654D" w:rsidRPr="00DC7310" w14:paraId="18BD7F7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A1A866" w14:textId="77777777" w:rsidR="0009654D" w:rsidRPr="00DC7310" w:rsidRDefault="0009654D" w:rsidP="0009654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1C60F5B" w14:textId="77777777" w:rsidR="0009654D" w:rsidRPr="00DC7310" w:rsidRDefault="0009654D" w:rsidP="0009654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48046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3DD48E6" w14:textId="77777777" w:rsidR="0009654D" w:rsidRPr="00DC7310" w:rsidRDefault="0009654D" w:rsidP="000965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B42477D"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72926EF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8D0F2FE" w14:textId="77777777" w:rsidR="0009654D" w:rsidRPr="00DC7310" w:rsidRDefault="0009654D" w:rsidP="0009654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4306DB88" w14:textId="77777777" w:rsidR="0009654D" w:rsidRPr="00DC7310" w:rsidRDefault="0009654D" w:rsidP="0009654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20C167"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8A873D1" w14:textId="77777777" w:rsidR="0009654D" w:rsidRPr="00DC7310" w:rsidRDefault="0009654D" w:rsidP="000965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700C3D"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7D398ED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6B85F88"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1A35E835"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11A0037"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D86F1FA"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CFE0645" w14:textId="77777777" w:rsidR="0009654D" w:rsidRPr="00DC7310" w:rsidRDefault="0009654D" w:rsidP="000965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43680B"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CFB6C2D" w14:textId="77777777" w:rsidR="0009654D" w:rsidRPr="00DC7310" w:rsidRDefault="0009654D" w:rsidP="0009654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71CFB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A40878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2AC520"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7D91473"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7DF23F9D"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7F60F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B707F2"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B8953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6148A3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89C9405" w14:textId="77777777" w:rsidR="0009654D" w:rsidRPr="00DC7310" w:rsidRDefault="0009654D" w:rsidP="0009654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E76A52" w14:textId="77777777" w:rsidR="0009654D" w:rsidRPr="00DC7310" w:rsidRDefault="0009654D" w:rsidP="0009654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DE691D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76054D" w14:textId="77777777" w:rsidR="0009654D" w:rsidRPr="00DC7310" w:rsidRDefault="0009654D" w:rsidP="0009654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B6422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25B5C627"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D0734BA" w14:textId="77777777" w:rsidR="0009654D" w:rsidRPr="00DC7310" w:rsidRDefault="0009654D" w:rsidP="0009654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7E87D4" w14:textId="77777777" w:rsidR="0009654D" w:rsidRPr="00DC7310" w:rsidRDefault="0009654D" w:rsidP="0009654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2DBC1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A9488CE" w14:textId="77777777" w:rsidR="0009654D" w:rsidRPr="00DC7310" w:rsidRDefault="0009654D" w:rsidP="0009654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F511C4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53906423"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7F8628" w14:textId="77777777" w:rsidR="0009654D" w:rsidRPr="00DC7310" w:rsidRDefault="0009654D" w:rsidP="0009654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3C4A8B04" w14:textId="77777777" w:rsidR="0009654D" w:rsidRPr="00DC7310" w:rsidRDefault="0009654D" w:rsidP="0009654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C3F42B" w14:textId="77777777" w:rsidR="0009654D" w:rsidRPr="00DC7310" w:rsidRDefault="0009654D" w:rsidP="0009654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27AD5B0" w14:textId="77777777" w:rsidR="0009654D" w:rsidRPr="00DC7310" w:rsidRDefault="0009654D" w:rsidP="0009654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648007" w14:textId="77777777" w:rsidR="0009654D" w:rsidRPr="00DC7310" w:rsidRDefault="0009654D" w:rsidP="0009654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09654D" w:rsidRPr="00DC7310" w14:paraId="4580C95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5E6A27" w14:textId="77777777" w:rsidR="0009654D" w:rsidRPr="00DC7310" w:rsidRDefault="0009654D" w:rsidP="0009654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721B596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4161D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5443F6" w14:textId="77777777" w:rsidR="0009654D" w:rsidRPr="00DC7310" w:rsidRDefault="0009654D" w:rsidP="000965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C004B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E5FA39D"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8B94D5F" w14:textId="77777777" w:rsidR="0009654D" w:rsidRPr="00DC7310" w:rsidRDefault="0009654D" w:rsidP="0009654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7DA20E2" w14:textId="77777777" w:rsidR="0009654D" w:rsidRPr="00DC7310" w:rsidRDefault="0009654D" w:rsidP="0009654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2C632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E5B6E5" w14:textId="77777777" w:rsidR="0009654D" w:rsidRPr="00DC7310" w:rsidRDefault="0009654D" w:rsidP="0009654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A6719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98A62A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149300" w14:textId="77777777" w:rsidR="0009654D" w:rsidRPr="00DC7310" w:rsidRDefault="0009654D" w:rsidP="0009654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0E58667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5F48EE"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27DB5AB"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AF277A"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09654D" w:rsidRPr="00DC7310" w14:paraId="36A93D48"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F7EA9A" w14:textId="77777777" w:rsidR="0009654D" w:rsidRPr="00DC7310" w:rsidRDefault="0009654D" w:rsidP="0009654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6DEFDD6D" w14:textId="77777777" w:rsidR="0009654D" w:rsidRPr="00DC7310" w:rsidRDefault="0009654D" w:rsidP="0009654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0E836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D2DF8E"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D710B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573C067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5A0D637" w14:textId="77777777" w:rsidR="0009654D" w:rsidRPr="00DC7310" w:rsidRDefault="0009654D" w:rsidP="0009654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646B467"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83A4A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4FFD85"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BDBE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EF1F02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34CFFA0A" w14:textId="77777777" w:rsidR="0009654D" w:rsidRPr="00DC7310" w:rsidRDefault="0009654D" w:rsidP="0009654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9B81512" w14:textId="77777777" w:rsidR="0009654D" w:rsidRPr="00DC7310" w:rsidRDefault="0009654D" w:rsidP="0009654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0D194D" w14:textId="77777777" w:rsidR="0009654D" w:rsidRPr="00DC7310" w:rsidRDefault="0009654D" w:rsidP="0009654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905693" w14:textId="77777777" w:rsidR="0009654D" w:rsidRPr="00DC7310" w:rsidRDefault="0009654D" w:rsidP="000965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55F056" w14:textId="77777777" w:rsidR="0009654D" w:rsidRPr="00DC7310" w:rsidRDefault="0009654D" w:rsidP="0009654D">
            <w:pPr>
              <w:pStyle w:val="TAC"/>
              <w:keepNext w:val="0"/>
              <w:keepLines w:val="0"/>
            </w:pPr>
            <w:r w:rsidRPr="00DC7310">
              <w:rPr>
                <w:rFonts w:cs="Arial" w:hint="eastAsia"/>
                <w:szCs w:val="18"/>
                <w:lang w:eastAsia="zh-CN"/>
              </w:rPr>
              <w:t>0</w:t>
            </w:r>
            <w:r w:rsidRPr="00DC7310">
              <w:rPr>
                <w:rFonts w:cs="Arial"/>
                <w:szCs w:val="18"/>
                <w:lang w:eastAsia="zh-CN"/>
              </w:rPr>
              <w:t>.5</w:t>
            </w:r>
          </w:p>
        </w:tc>
      </w:tr>
      <w:tr w:rsidR="0009654D" w:rsidRPr="00DC7310" w14:paraId="56E8A609"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296EAFF" w14:textId="77777777" w:rsidR="0009654D" w:rsidRPr="00DC7310" w:rsidRDefault="0009654D" w:rsidP="0009654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2C228E2" w14:textId="77777777" w:rsidR="0009654D" w:rsidRPr="00DC7310" w:rsidRDefault="0009654D" w:rsidP="0009654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DA71D7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F228DB6" w14:textId="77777777" w:rsidR="0009654D" w:rsidRPr="00DC7310" w:rsidRDefault="0009654D" w:rsidP="0009654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A3686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09654D" w:rsidRPr="00DC7310" w14:paraId="14E7484D"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6367BB7" w14:textId="77777777" w:rsidR="0009654D" w:rsidRPr="00DC7310" w:rsidRDefault="0009654D" w:rsidP="0009654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34EA27" w14:textId="77777777" w:rsidR="0009654D" w:rsidRPr="00DC7310" w:rsidRDefault="0009654D" w:rsidP="0009654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0007CFB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6B9128C" w14:textId="77777777" w:rsidR="0009654D" w:rsidRPr="00DC7310" w:rsidRDefault="0009654D" w:rsidP="0009654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0967F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09654D" w:rsidRPr="00DC7310" w14:paraId="0781EA37"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7CD8153" w14:textId="77777777" w:rsidR="0009654D" w:rsidRPr="00DC7310" w:rsidRDefault="0009654D" w:rsidP="0009654D">
            <w:pPr>
              <w:pStyle w:val="TAC"/>
              <w:keepNext w:val="0"/>
              <w:keepLines w:val="0"/>
            </w:pPr>
            <w:r w:rsidRPr="00DC7310">
              <w:t>DC_2-12-30_n77</w:t>
            </w:r>
          </w:p>
          <w:p w14:paraId="71E70E56" w14:textId="77777777" w:rsidR="0009654D" w:rsidRPr="00DC7310" w:rsidRDefault="0009654D" w:rsidP="0009654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81DFA7E"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1F9A5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713BB8" w14:textId="77777777" w:rsidR="0009654D" w:rsidRPr="00DC7310" w:rsidRDefault="0009654D" w:rsidP="0009654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70CF78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2253B4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02FB7A" w14:textId="77777777" w:rsidR="0009654D" w:rsidRPr="00DC7310" w:rsidRDefault="0009654D" w:rsidP="0009654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73763356" w14:textId="77777777" w:rsidR="0009654D" w:rsidRPr="00DC7310" w:rsidRDefault="0009654D" w:rsidP="0009654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9C570A" w14:textId="77777777" w:rsidR="0009654D" w:rsidRPr="00DC7310" w:rsidRDefault="0009654D" w:rsidP="000965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C3EA95" w14:textId="77777777" w:rsidR="0009654D" w:rsidRPr="00DC7310" w:rsidRDefault="0009654D" w:rsidP="0009654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70B28B3" w14:textId="77777777" w:rsidR="0009654D" w:rsidRPr="00DC7310" w:rsidRDefault="0009654D" w:rsidP="000965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09654D" w:rsidRPr="00DC7310" w14:paraId="14B81F3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612F33" w14:textId="77777777" w:rsidR="0009654D" w:rsidRPr="00DC7310" w:rsidRDefault="0009654D" w:rsidP="0009654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105C87C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D1A56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DC223AD"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DF687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5C06F3C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921D00" w14:textId="77777777" w:rsidR="0009654D" w:rsidRPr="00DC7310" w:rsidRDefault="0009654D" w:rsidP="0009654D">
            <w:pPr>
              <w:pStyle w:val="TAC"/>
              <w:keepNext w:val="0"/>
              <w:keepLines w:val="0"/>
              <w:rPr>
                <w:rFonts w:cs="Arial"/>
              </w:rPr>
            </w:pPr>
            <w:r w:rsidRPr="00DC7310">
              <w:rPr>
                <w:lang w:eastAsia="fi-FI"/>
              </w:rPr>
              <w:lastRenderedPageBreak/>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E6F86A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8DA608" w14:textId="77777777" w:rsidR="0009654D" w:rsidRPr="00DC7310" w:rsidRDefault="0009654D" w:rsidP="0009654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277A4B"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8B4C9D"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r>
      <w:tr w:rsidR="0009654D" w:rsidRPr="00DC7310" w14:paraId="098EA74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C41EB3" w14:textId="77777777" w:rsidR="0009654D" w:rsidRPr="00DC7310" w:rsidRDefault="0009654D" w:rsidP="0009654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BDA6BFB"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6D437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C115EC"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72F0D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509CE9B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B303BD" w14:textId="77777777" w:rsidR="0009654D" w:rsidRPr="00DC7310" w:rsidRDefault="0009654D" w:rsidP="0009654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2EA33A0F" w14:textId="77777777" w:rsidR="0009654D" w:rsidRPr="00DC7310" w:rsidRDefault="0009654D" w:rsidP="0009654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F7277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B1EE27" w14:textId="77777777" w:rsidR="0009654D" w:rsidRPr="00DC7310" w:rsidRDefault="0009654D" w:rsidP="0009654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F0A138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C05FFD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BE844B" w14:textId="77777777" w:rsidR="0009654D" w:rsidRPr="00DC7310" w:rsidRDefault="0009654D" w:rsidP="0009654D">
            <w:pPr>
              <w:pStyle w:val="TAC"/>
              <w:keepNext w:val="0"/>
              <w:keepLines w:val="0"/>
              <w:rPr>
                <w:lang w:eastAsia="fi-FI"/>
              </w:rPr>
            </w:pPr>
            <w:r w:rsidRPr="00DC7310">
              <w:rPr>
                <w:lang w:eastAsia="fi-FI"/>
              </w:rPr>
              <w:t>DC_2-12-66_n30</w:t>
            </w:r>
          </w:p>
          <w:p w14:paraId="5DE60C48" w14:textId="77777777" w:rsidR="0009654D" w:rsidRPr="00DC7310" w:rsidRDefault="0009654D" w:rsidP="0009654D">
            <w:pPr>
              <w:pStyle w:val="TAC"/>
              <w:keepNext w:val="0"/>
              <w:keepLines w:val="0"/>
              <w:rPr>
                <w:lang w:eastAsia="fi-FI"/>
              </w:rPr>
            </w:pPr>
            <w:r w:rsidRPr="00DC7310">
              <w:rPr>
                <w:lang w:eastAsia="fi-FI"/>
              </w:rPr>
              <w:t>DC_2-2-12-66_n30</w:t>
            </w:r>
          </w:p>
          <w:p w14:paraId="5D721A98" w14:textId="77777777" w:rsidR="0009654D" w:rsidRPr="00DC7310" w:rsidRDefault="0009654D" w:rsidP="0009654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D731D65" w14:textId="77777777" w:rsidR="0009654D" w:rsidRPr="00DC7310" w:rsidRDefault="0009654D" w:rsidP="0009654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43BA64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66AB90" w14:textId="77777777" w:rsidR="0009654D" w:rsidRPr="00DC7310" w:rsidRDefault="0009654D" w:rsidP="0009654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0D08EE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78353D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35AEFB" w14:textId="77777777" w:rsidR="0009654D" w:rsidRPr="00DC7310" w:rsidRDefault="0009654D" w:rsidP="0009654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F86AA07" w14:textId="77777777" w:rsidR="0009654D" w:rsidRPr="00DC7310" w:rsidRDefault="0009654D" w:rsidP="0009654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C35960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EC948F4" w14:textId="77777777" w:rsidR="0009654D" w:rsidRPr="00DC7310" w:rsidRDefault="0009654D" w:rsidP="0009654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B00C49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0DCF07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34174D" w14:textId="77777777" w:rsidR="0009654D" w:rsidRPr="00DC7310" w:rsidRDefault="0009654D" w:rsidP="0009654D">
            <w:pPr>
              <w:pStyle w:val="TAC"/>
              <w:keepNext w:val="0"/>
              <w:keepLines w:val="0"/>
              <w:rPr>
                <w:lang w:eastAsia="fi-FI"/>
              </w:rPr>
            </w:pPr>
            <w:r w:rsidRPr="00DC7310">
              <w:rPr>
                <w:lang w:eastAsia="fi-FI"/>
              </w:rPr>
              <w:t>DC_2-2-12-(n)66</w:t>
            </w:r>
          </w:p>
          <w:p w14:paraId="1D6EC7A8" w14:textId="77777777" w:rsidR="0009654D" w:rsidRPr="00DC7310" w:rsidRDefault="0009654D" w:rsidP="0009654D">
            <w:pPr>
              <w:pStyle w:val="TAC"/>
              <w:keepNext w:val="0"/>
              <w:keepLines w:val="0"/>
              <w:rPr>
                <w:lang w:eastAsia="fi-FI"/>
              </w:rPr>
            </w:pPr>
            <w:r w:rsidRPr="00DC7310">
              <w:rPr>
                <w:lang w:eastAsia="fi-FI"/>
              </w:rPr>
              <w:t>DC_2-12-(n)66</w:t>
            </w:r>
          </w:p>
          <w:p w14:paraId="3DEE33F9" w14:textId="77777777" w:rsidR="0009654D" w:rsidRPr="00DC7310" w:rsidRDefault="0009654D" w:rsidP="0009654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764CBD48" w14:textId="77777777" w:rsidR="0009654D" w:rsidRPr="00DC7310" w:rsidRDefault="0009654D" w:rsidP="0009654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066D9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A70C35" w14:textId="77777777" w:rsidR="0009654D" w:rsidRPr="00DC7310" w:rsidRDefault="0009654D" w:rsidP="0009654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8BF2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777596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00C3B1" w14:textId="77777777" w:rsidR="0009654D" w:rsidRPr="00DC7310" w:rsidRDefault="0009654D" w:rsidP="0009654D">
            <w:pPr>
              <w:pStyle w:val="TAC"/>
              <w:keepNext w:val="0"/>
              <w:keepLines w:val="0"/>
            </w:pPr>
            <w:r w:rsidRPr="00DC7310">
              <w:t>DC_2-12-66_n77</w:t>
            </w:r>
          </w:p>
          <w:p w14:paraId="33603053" w14:textId="77777777" w:rsidR="0009654D" w:rsidRPr="00DC7310" w:rsidRDefault="0009654D" w:rsidP="0009654D">
            <w:pPr>
              <w:pStyle w:val="TAC"/>
              <w:keepNext w:val="0"/>
              <w:keepLines w:val="0"/>
            </w:pPr>
            <w:r w:rsidRPr="00DC7310">
              <w:t>DC_2-2-12-66_n77</w:t>
            </w:r>
          </w:p>
          <w:p w14:paraId="0C2AA8FC" w14:textId="77777777" w:rsidR="0009654D" w:rsidRPr="00DC7310" w:rsidRDefault="0009654D" w:rsidP="0009654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BA1944D" w14:textId="77777777" w:rsidR="0009654D" w:rsidRPr="00DC7310" w:rsidRDefault="0009654D" w:rsidP="0009654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C3361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002F89"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2C604D"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EF8B75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8AD2F0F" w14:textId="77777777" w:rsidR="0009654D" w:rsidRPr="00DC7310" w:rsidRDefault="0009654D" w:rsidP="0009654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26F35B92" w14:textId="77777777" w:rsidR="0009654D" w:rsidRPr="00DC7310" w:rsidRDefault="0009654D" w:rsidP="0009654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0CB319"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3FB5BA" w14:textId="77777777" w:rsidR="0009654D" w:rsidRPr="00DC7310" w:rsidRDefault="0009654D" w:rsidP="0009654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2B6CC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0E918E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69EE636" w14:textId="77777777" w:rsidR="0009654D" w:rsidRPr="00DC7310" w:rsidRDefault="0009654D" w:rsidP="0009654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78F2A2BF" w14:textId="77777777" w:rsidR="0009654D" w:rsidRPr="00DC7310" w:rsidRDefault="0009654D" w:rsidP="0009654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5A6044"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2BD351" w14:textId="77777777" w:rsidR="0009654D" w:rsidRPr="00DC7310" w:rsidRDefault="0009654D" w:rsidP="0009654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56904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0F8E27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6D4974" w14:textId="77777777" w:rsidR="0009654D" w:rsidRPr="00DC7310" w:rsidRDefault="0009654D" w:rsidP="0009654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70A7EAC9" w14:textId="77777777" w:rsidR="0009654D" w:rsidRPr="00DC7310" w:rsidRDefault="0009654D" w:rsidP="0009654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4E726C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2C70FE2" w14:textId="77777777" w:rsidR="0009654D" w:rsidRPr="00DC7310" w:rsidRDefault="0009654D" w:rsidP="0009654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B9337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48DC137C"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71558A3" w14:textId="77777777" w:rsidR="0009654D" w:rsidRPr="00DC7310" w:rsidRDefault="0009654D" w:rsidP="0009654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58F6116C" w14:textId="77777777" w:rsidR="0009654D" w:rsidRPr="00DC7310" w:rsidRDefault="0009654D" w:rsidP="0009654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3073C8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A97D73" w14:textId="77777777" w:rsidR="0009654D" w:rsidRPr="00DC7310" w:rsidRDefault="0009654D" w:rsidP="0009654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3E9B6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9841529"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DE452D0" w14:textId="77777777" w:rsidR="0009654D" w:rsidRPr="00DC7310" w:rsidRDefault="0009654D" w:rsidP="0009654D">
            <w:pPr>
              <w:pStyle w:val="TAC"/>
              <w:keepNext w:val="0"/>
              <w:keepLines w:val="0"/>
            </w:pPr>
            <w:r w:rsidRPr="00DC7310">
              <w:t>DC_2-13_n5-n77</w:t>
            </w:r>
          </w:p>
          <w:p w14:paraId="7B49DC70" w14:textId="77777777" w:rsidR="0009654D" w:rsidRPr="00DC7310" w:rsidRDefault="0009654D" w:rsidP="0009654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B9A9D96" w14:textId="77777777" w:rsidR="0009654D" w:rsidRPr="00DC7310" w:rsidRDefault="0009654D" w:rsidP="0009654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59C68B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C6A43E4" w14:textId="77777777" w:rsidR="0009654D" w:rsidRPr="00DC7310" w:rsidRDefault="0009654D" w:rsidP="0009654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BB74F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7DF879A"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2B2C740D" w14:textId="77777777" w:rsidR="0009654D" w:rsidRPr="00DC7310" w:rsidRDefault="0009654D" w:rsidP="0009654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636CEC5D" w14:textId="77777777" w:rsidR="0009654D" w:rsidRPr="00DC7310" w:rsidRDefault="0009654D" w:rsidP="0009654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4B49D3A"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009410" w14:textId="77777777" w:rsidR="0009654D" w:rsidRPr="00DC7310" w:rsidRDefault="0009654D" w:rsidP="0009654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13CE30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486F447D"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2561D558" w14:textId="77777777" w:rsidR="0009654D" w:rsidRPr="00DC7310" w:rsidRDefault="0009654D" w:rsidP="0009654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54265DD" w14:textId="77777777" w:rsidR="0009654D" w:rsidRPr="00DC7310" w:rsidRDefault="0009654D" w:rsidP="0009654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F4AA16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D1EEF9D"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6DB5C4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26474ED"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FA35A8E" w14:textId="77777777" w:rsidR="0009654D" w:rsidRPr="00DC7310" w:rsidRDefault="0009654D" w:rsidP="0009654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8D5F00C"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66DCF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36E88F"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849C1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59D304C5"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2E64A6A" w14:textId="77777777" w:rsidR="0009654D" w:rsidRPr="00DC7310" w:rsidRDefault="0009654D" w:rsidP="0009654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7C1A5B1"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FE5856"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8F9756"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AD8BA4" w14:textId="77777777" w:rsidR="0009654D" w:rsidRPr="00DC7310" w:rsidRDefault="0009654D" w:rsidP="0009654D">
            <w:pPr>
              <w:pStyle w:val="TAC"/>
              <w:keepNext w:val="0"/>
              <w:keepLines w:val="0"/>
              <w:rPr>
                <w:lang w:eastAsia="zh-CN"/>
              </w:rPr>
            </w:pPr>
            <w:r w:rsidRPr="00DC7310">
              <w:rPr>
                <w:rFonts w:hint="eastAsia"/>
                <w:lang w:eastAsia="zh-CN"/>
              </w:rPr>
              <w:t>-</w:t>
            </w:r>
          </w:p>
        </w:tc>
      </w:tr>
      <w:tr w:rsidR="0009654D" w:rsidRPr="00DC7310" w14:paraId="2A7200E5"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0F6ACC84" w14:textId="77777777" w:rsidR="0009654D" w:rsidRPr="00DC7310" w:rsidRDefault="0009654D" w:rsidP="0009654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0F349A5B"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124396"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B7C9FB"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CC58A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5539A49F" w14:textId="77777777" w:rsidTr="005D3578">
        <w:trPr>
          <w:jc w:val="center"/>
        </w:trPr>
        <w:tc>
          <w:tcPr>
            <w:tcW w:w="1357" w:type="pct"/>
            <w:tcBorders>
              <w:bottom w:val="single" w:sz="4" w:space="0" w:color="auto"/>
            </w:tcBorders>
            <w:shd w:val="clear" w:color="auto" w:fill="auto"/>
          </w:tcPr>
          <w:p w14:paraId="72991F30" w14:textId="77777777" w:rsidR="0009654D" w:rsidRPr="00DC7310" w:rsidRDefault="0009654D" w:rsidP="0009654D">
            <w:pPr>
              <w:pStyle w:val="TAC"/>
              <w:keepNext w:val="0"/>
              <w:keepLines w:val="0"/>
            </w:pPr>
            <w:r w:rsidRPr="00DC7310">
              <w:t>DC_2-2-13-(n)66</w:t>
            </w:r>
          </w:p>
          <w:p w14:paraId="774E7802" w14:textId="77777777" w:rsidR="0009654D" w:rsidRPr="00DC7310" w:rsidRDefault="0009654D" w:rsidP="0009654D">
            <w:pPr>
              <w:pStyle w:val="TAC"/>
              <w:keepNext w:val="0"/>
              <w:keepLines w:val="0"/>
            </w:pPr>
            <w:r w:rsidRPr="00DC7310">
              <w:t>DC_2-2-13-66-</w:t>
            </w:r>
            <w:r w:rsidRPr="00DC7310">
              <w:rPr>
                <w:lang w:eastAsia="zh-CN"/>
              </w:rPr>
              <w:t>(n)66</w:t>
            </w:r>
          </w:p>
          <w:p w14:paraId="185EE36F" w14:textId="77777777" w:rsidR="0009654D" w:rsidRPr="00DC7310" w:rsidRDefault="0009654D" w:rsidP="0009654D">
            <w:pPr>
              <w:pStyle w:val="TAC"/>
              <w:keepNext w:val="0"/>
              <w:keepLines w:val="0"/>
              <w:rPr>
                <w:rFonts w:cs="Arial"/>
              </w:rPr>
            </w:pPr>
            <w:r w:rsidRPr="00DC7310">
              <w:t>DC_2-13-(n)66</w:t>
            </w:r>
          </w:p>
          <w:p w14:paraId="0B47D2CC"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D6E9BCC" w14:textId="77777777" w:rsidR="0009654D" w:rsidRPr="00DC7310" w:rsidDel="00C538E8" w:rsidRDefault="0009654D" w:rsidP="0009654D">
            <w:pPr>
              <w:pStyle w:val="TAC"/>
              <w:keepNext w:val="0"/>
              <w:keepLines w:val="0"/>
              <w:rPr>
                <w:rFonts w:cs="Arial"/>
              </w:rPr>
            </w:pPr>
            <w:r w:rsidRPr="00DC7310">
              <w:t>DC_2-13-66-(n)66</w:t>
            </w:r>
          </w:p>
        </w:tc>
        <w:tc>
          <w:tcPr>
            <w:tcW w:w="937" w:type="pct"/>
            <w:vAlign w:val="center"/>
          </w:tcPr>
          <w:p w14:paraId="775BCA1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938" w:type="pct"/>
            <w:vAlign w:val="center"/>
          </w:tcPr>
          <w:p w14:paraId="176473D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3BC4A96"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986034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48227D84" w14:textId="77777777" w:rsidTr="005D3578">
        <w:trPr>
          <w:jc w:val="center"/>
        </w:trPr>
        <w:tc>
          <w:tcPr>
            <w:tcW w:w="1357" w:type="pct"/>
            <w:tcBorders>
              <w:top w:val="single" w:sz="4" w:space="0" w:color="auto"/>
              <w:bottom w:val="single" w:sz="4" w:space="0" w:color="auto"/>
            </w:tcBorders>
            <w:shd w:val="clear" w:color="auto" w:fill="auto"/>
          </w:tcPr>
          <w:p w14:paraId="1F6D4713" w14:textId="77777777" w:rsidR="0009654D" w:rsidRPr="00DC7310" w:rsidRDefault="0009654D" w:rsidP="0009654D">
            <w:pPr>
              <w:pStyle w:val="TAC"/>
              <w:keepNext w:val="0"/>
              <w:keepLines w:val="0"/>
            </w:pPr>
            <w:r w:rsidRPr="00DC7310">
              <w:t>DC_2-13-66_n77</w:t>
            </w:r>
          </w:p>
          <w:p w14:paraId="3E4C592D" w14:textId="77777777" w:rsidR="0009654D" w:rsidRPr="00DC7310" w:rsidRDefault="0009654D" w:rsidP="0009654D">
            <w:pPr>
              <w:pStyle w:val="TAC"/>
              <w:keepNext w:val="0"/>
              <w:keepLines w:val="0"/>
            </w:pPr>
            <w:r w:rsidRPr="00DC7310">
              <w:t>DC_2-2-13-66_n77</w:t>
            </w:r>
          </w:p>
          <w:p w14:paraId="1205F2CF" w14:textId="77777777" w:rsidR="0009654D" w:rsidRPr="00DC7310" w:rsidRDefault="0009654D" w:rsidP="0009654D">
            <w:pPr>
              <w:pStyle w:val="TAC"/>
              <w:keepNext w:val="0"/>
              <w:keepLines w:val="0"/>
            </w:pPr>
            <w:r w:rsidRPr="00DC7310">
              <w:t>DC_2-2-13-66-66_n77</w:t>
            </w:r>
          </w:p>
          <w:p w14:paraId="0940B26A" w14:textId="77777777" w:rsidR="0009654D" w:rsidRPr="00DC7310" w:rsidDel="00C538E8" w:rsidRDefault="0009654D" w:rsidP="0009654D">
            <w:pPr>
              <w:pStyle w:val="TAC"/>
              <w:keepNext w:val="0"/>
              <w:keepLines w:val="0"/>
              <w:rPr>
                <w:rFonts w:cs="Arial"/>
              </w:rPr>
            </w:pPr>
            <w:r w:rsidRPr="00DC7310">
              <w:t>DC_2-13-66-66_n77</w:t>
            </w:r>
          </w:p>
        </w:tc>
        <w:tc>
          <w:tcPr>
            <w:tcW w:w="937" w:type="pct"/>
            <w:vAlign w:val="center"/>
          </w:tcPr>
          <w:p w14:paraId="12093D5D" w14:textId="77777777" w:rsidR="0009654D" w:rsidRPr="00DC7310" w:rsidRDefault="0009654D" w:rsidP="0009654D">
            <w:pPr>
              <w:pStyle w:val="TAC"/>
              <w:keepNext w:val="0"/>
              <w:keepLines w:val="0"/>
              <w:rPr>
                <w:rFonts w:cs="Arial"/>
                <w:lang w:eastAsia="zh-CN"/>
              </w:rPr>
            </w:pPr>
            <w:r w:rsidRPr="00DC7310">
              <w:t>0.3</w:t>
            </w:r>
          </w:p>
        </w:tc>
        <w:tc>
          <w:tcPr>
            <w:tcW w:w="938" w:type="pct"/>
            <w:vAlign w:val="center"/>
          </w:tcPr>
          <w:p w14:paraId="0783DCC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68B85B8F" w14:textId="77777777" w:rsidR="0009654D" w:rsidRPr="00DC7310" w:rsidDel="00C538E8" w:rsidRDefault="0009654D" w:rsidP="0009654D">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039D646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565E3263" w14:textId="77777777" w:rsidTr="005D3578">
        <w:trPr>
          <w:jc w:val="center"/>
        </w:trPr>
        <w:tc>
          <w:tcPr>
            <w:tcW w:w="1357" w:type="pct"/>
            <w:tcBorders>
              <w:top w:val="single" w:sz="4" w:space="0" w:color="auto"/>
              <w:bottom w:val="single" w:sz="4" w:space="0" w:color="auto"/>
            </w:tcBorders>
            <w:shd w:val="clear" w:color="auto" w:fill="auto"/>
          </w:tcPr>
          <w:p w14:paraId="6E361B93" w14:textId="77777777" w:rsidR="0009654D" w:rsidRPr="00DC7310" w:rsidDel="00C538E8" w:rsidRDefault="0009654D" w:rsidP="0009654D">
            <w:pPr>
              <w:pStyle w:val="TAC"/>
              <w:keepNext w:val="0"/>
              <w:keepLines w:val="0"/>
            </w:pPr>
            <w:r w:rsidRPr="00DC7310">
              <w:t>DC_2-13_n66-n77</w:t>
            </w:r>
          </w:p>
        </w:tc>
        <w:tc>
          <w:tcPr>
            <w:tcW w:w="937" w:type="pct"/>
            <w:vAlign w:val="center"/>
          </w:tcPr>
          <w:p w14:paraId="2CCCC273" w14:textId="77777777" w:rsidR="0009654D" w:rsidRPr="00DC7310" w:rsidRDefault="0009654D" w:rsidP="0009654D">
            <w:pPr>
              <w:pStyle w:val="TAC"/>
              <w:keepNext w:val="0"/>
              <w:keepLines w:val="0"/>
              <w:rPr>
                <w:lang w:eastAsia="zh-CN"/>
              </w:rPr>
            </w:pPr>
            <w:r w:rsidRPr="00DC7310">
              <w:t>0.3</w:t>
            </w:r>
          </w:p>
        </w:tc>
        <w:tc>
          <w:tcPr>
            <w:tcW w:w="938" w:type="pct"/>
            <w:vAlign w:val="center"/>
          </w:tcPr>
          <w:p w14:paraId="464C8CE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01C6F6BB" w14:textId="77777777" w:rsidR="0009654D" w:rsidRPr="00DC7310" w:rsidDel="00C538E8" w:rsidRDefault="0009654D" w:rsidP="0009654D">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8F411DD" w14:textId="77777777" w:rsidR="0009654D" w:rsidRPr="00DC7310" w:rsidDel="00C538E8"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52161030" w14:textId="77777777" w:rsidTr="005D3578">
        <w:trPr>
          <w:jc w:val="center"/>
        </w:trPr>
        <w:tc>
          <w:tcPr>
            <w:tcW w:w="1357" w:type="pct"/>
            <w:tcBorders>
              <w:bottom w:val="single" w:sz="4" w:space="0" w:color="auto"/>
            </w:tcBorders>
            <w:shd w:val="clear" w:color="auto" w:fill="auto"/>
          </w:tcPr>
          <w:p w14:paraId="76BFEE68" w14:textId="77777777" w:rsidR="0009654D" w:rsidRPr="00DC7310" w:rsidDel="00C538E8" w:rsidRDefault="0009654D" w:rsidP="0009654D">
            <w:pPr>
              <w:pStyle w:val="TAC"/>
              <w:keepNext w:val="0"/>
              <w:keepLines w:val="0"/>
            </w:pPr>
            <w:r w:rsidRPr="00DC7310">
              <w:rPr>
                <w:rFonts w:cs="Arial"/>
                <w:szCs w:val="18"/>
                <w:lang w:eastAsia="ja-JP"/>
              </w:rPr>
              <w:t>DC_2-14-30_n2</w:t>
            </w:r>
          </w:p>
        </w:tc>
        <w:tc>
          <w:tcPr>
            <w:tcW w:w="937" w:type="pct"/>
            <w:vAlign w:val="center"/>
          </w:tcPr>
          <w:p w14:paraId="3C2A01F2"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329965A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1DC7441" w14:textId="77777777" w:rsidR="0009654D" w:rsidRPr="00DC7310" w:rsidDel="00C538E8" w:rsidRDefault="0009654D" w:rsidP="0009654D">
            <w:pPr>
              <w:pStyle w:val="TAC"/>
              <w:keepNext w:val="0"/>
              <w:keepLines w:val="0"/>
              <w:rPr>
                <w:rFonts w:cs="Arial"/>
                <w:lang w:eastAsia="ja-JP"/>
              </w:rPr>
            </w:pPr>
            <w:r w:rsidRPr="00DC7310">
              <w:t>0.3</w:t>
            </w:r>
          </w:p>
        </w:tc>
        <w:tc>
          <w:tcPr>
            <w:tcW w:w="884" w:type="pct"/>
            <w:vAlign w:val="center"/>
          </w:tcPr>
          <w:p w14:paraId="4164C63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53DD9EEC" w14:textId="77777777" w:rsidTr="005D3578">
        <w:trPr>
          <w:jc w:val="center"/>
        </w:trPr>
        <w:tc>
          <w:tcPr>
            <w:tcW w:w="1357" w:type="pct"/>
            <w:tcBorders>
              <w:bottom w:val="single" w:sz="4" w:space="0" w:color="auto"/>
            </w:tcBorders>
            <w:shd w:val="clear" w:color="auto" w:fill="auto"/>
          </w:tcPr>
          <w:p w14:paraId="3377EF35" w14:textId="77777777" w:rsidR="0009654D" w:rsidRPr="00DC7310" w:rsidDel="00C538E8" w:rsidRDefault="0009654D" w:rsidP="0009654D">
            <w:pPr>
              <w:pStyle w:val="TAC"/>
              <w:keepNext w:val="0"/>
              <w:keepLines w:val="0"/>
            </w:pPr>
            <w:r w:rsidRPr="00DC7310">
              <w:rPr>
                <w:rFonts w:cs="Arial"/>
                <w:szCs w:val="18"/>
                <w:lang w:eastAsia="ja-JP"/>
              </w:rPr>
              <w:t>DC_2-14-30_n66</w:t>
            </w:r>
          </w:p>
        </w:tc>
        <w:tc>
          <w:tcPr>
            <w:tcW w:w="937" w:type="pct"/>
            <w:vAlign w:val="center"/>
          </w:tcPr>
          <w:p w14:paraId="1B20A211" w14:textId="77777777" w:rsidR="0009654D" w:rsidRPr="00DC7310" w:rsidRDefault="0009654D" w:rsidP="0009654D">
            <w:pPr>
              <w:pStyle w:val="TAC"/>
              <w:keepNext w:val="0"/>
              <w:keepLines w:val="0"/>
              <w:rPr>
                <w:rFonts w:cs="Arial"/>
                <w:lang w:eastAsia="zh-CN"/>
              </w:rPr>
            </w:pPr>
            <w:r w:rsidRPr="00DC7310">
              <w:rPr>
                <w:rFonts w:cs="Arial"/>
                <w:szCs w:val="18"/>
                <w:lang w:eastAsia="ja-JP"/>
              </w:rPr>
              <w:t>0.4</w:t>
            </w:r>
          </w:p>
        </w:tc>
        <w:tc>
          <w:tcPr>
            <w:tcW w:w="938" w:type="pct"/>
            <w:vAlign w:val="center"/>
          </w:tcPr>
          <w:p w14:paraId="4DF6298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7A451EB"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75E7ACD0"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4D1187A8" w14:textId="77777777" w:rsidTr="005D3578">
        <w:trPr>
          <w:jc w:val="center"/>
        </w:trPr>
        <w:tc>
          <w:tcPr>
            <w:tcW w:w="1357" w:type="pct"/>
            <w:tcBorders>
              <w:bottom w:val="single" w:sz="4" w:space="0" w:color="auto"/>
            </w:tcBorders>
            <w:shd w:val="clear" w:color="auto" w:fill="auto"/>
          </w:tcPr>
          <w:p w14:paraId="7826AB35" w14:textId="77777777" w:rsidR="0009654D" w:rsidRPr="00DC7310" w:rsidRDefault="0009654D" w:rsidP="0009654D">
            <w:pPr>
              <w:pStyle w:val="TAC"/>
              <w:keepNext w:val="0"/>
              <w:keepLines w:val="0"/>
              <w:rPr>
                <w:lang w:eastAsia="sv-SE"/>
              </w:rPr>
            </w:pPr>
            <w:r w:rsidRPr="00DC7310">
              <w:rPr>
                <w:lang w:eastAsia="sv-SE"/>
              </w:rPr>
              <w:t>DC_2-14-30_n77</w:t>
            </w:r>
          </w:p>
          <w:p w14:paraId="7E830A89" w14:textId="77777777" w:rsidR="0009654D" w:rsidRPr="00DC7310" w:rsidRDefault="0009654D" w:rsidP="0009654D">
            <w:pPr>
              <w:pStyle w:val="TAC"/>
              <w:keepNext w:val="0"/>
              <w:keepLines w:val="0"/>
              <w:rPr>
                <w:lang w:eastAsia="zh-CN"/>
              </w:rPr>
            </w:pPr>
            <w:r w:rsidRPr="00DC7310">
              <w:rPr>
                <w:lang w:eastAsia="sv-SE"/>
              </w:rPr>
              <w:t>DC_2-2-14-30_n77</w:t>
            </w:r>
          </w:p>
        </w:tc>
        <w:tc>
          <w:tcPr>
            <w:tcW w:w="937" w:type="pct"/>
            <w:vAlign w:val="center"/>
          </w:tcPr>
          <w:p w14:paraId="04381465" w14:textId="77777777" w:rsidR="0009654D" w:rsidRPr="00DC7310" w:rsidRDefault="0009654D" w:rsidP="0009654D">
            <w:pPr>
              <w:pStyle w:val="TAC"/>
              <w:keepNext w:val="0"/>
              <w:keepLines w:val="0"/>
              <w:rPr>
                <w:rFonts w:cs="Arial"/>
                <w:szCs w:val="18"/>
                <w:lang w:eastAsia="zh-CN"/>
              </w:rPr>
            </w:pPr>
            <w:r w:rsidRPr="00DC7310">
              <w:rPr>
                <w:lang w:eastAsia="ja-JP"/>
              </w:rPr>
              <w:t>0.2</w:t>
            </w:r>
          </w:p>
        </w:tc>
        <w:tc>
          <w:tcPr>
            <w:tcW w:w="938" w:type="pct"/>
            <w:vAlign w:val="center"/>
          </w:tcPr>
          <w:p w14:paraId="76732C72"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7D15BD" w14:textId="77777777" w:rsidR="0009654D" w:rsidRPr="00DC7310" w:rsidRDefault="0009654D" w:rsidP="0009654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8B7C51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rsidDel="00C538E8" w14:paraId="646F4C59" w14:textId="77777777" w:rsidTr="005D3578">
        <w:trPr>
          <w:jc w:val="center"/>
        </w:trPr>
        <w:tc>
          <w:tcPr>
            <w:tcW w:w="1357" w:type="pct"/>
            <w:tcBorders>
              <w:bottom w:val="single" w:sz="4" w:space="0" w:color="auto"/>
            </w:tcBorders>
            <w:shd w:val="clear" w:color="auto" w:fill="auto"/>
          </w:tcPr>
          <w:p w14:paraId="348E129F" w14:textId="77777777" w:rsidR="0009654D" w:rsidRPr="00DC7310" w:rsidRDefault="0009654D" w:rsidP="0009654D">
            <w:pPr>
              <w:pStyle w:val="TAC"/>
              <w:keepNext w:val="0"/>
              <w:keepLines w:val="0"/>
              <w:rPr>
                <w:lang w:eastAsia="ja-JP"/>
              </w:rPr>
            </w:pPr>
            <w:r w:rsidRPr="00DC7310">
              <w:rPr>
                <w:lang w:eastAsia="zh-CN"/>
              </w:rPr>
              <w:t>DC_</w:t>
            </w:r>
            <w:r w:rsidRPr="00DC7310">
              <w:rPr>
                <w:lang w:eastAsia="ja-JP"/>
              </w:rPr>
              <w:t>2-14-66_n2</w:t>
            </w:r>
          </w:p>
          <w:p w14:paraId="496D2864" w14:textId="77777777" w:rsidR="0009654D" w:rsidRPr="00DC7310" w:rsidDel="00C538E8" w:rsidRDefault="0009654D" w:rsidP="0009654D">
            <w:pPr>
              <w:pStyle w:val="TAC"/>
              <w:keepNext w:val="0"/>
              <w:keepLines w:val="0"/>
            </w:pPr>
            <w:r w:rsidRPr="00DC7310">
              <w:rPr>
                <w:lang w:eastAsia="zh-CN"/>
              </w:rPr>
              <w:t>DC_</w:t>
            </w:r>
            <w:r w:rsidRPr="00DC7310">
              <w:rPr>
                <w:lang w:eastAsia="ja-JP"/>
              </w:rPr>
              <w:t>2-14-66-66_n2</w:t>
            </w:r>
          </w:p>
        </w:tc>
        <w:tc>
          <w:tcPr>
            <w:tcW w:w="937" w:type="pct"/>
            <w:vAlign w:val="center"/>
          </w:tcPr>
          <w:p w14:paraId="7BB35ADE"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AB1EEF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72A089A" w14:textId="77777777" w:rsidR="0009654D" w:rsidRPr="00DC7310" w:rsidDel="00C538E8" w:rsidRDefault="0009654D" w:rsidP="0009654D">
            <w:pPr>
              <w:pStyle w:val="TAC"/>
              <w:keepNext w:val="0"/>
              <w:keepLines w:val="0"/>
              <w:rPr>
                <w:rFonts w:cs="Arial"/>
                <w:lang w:eastAsia="ja-JP"/>
              </w:rPr>
            </w:pPr>
            <w:r w:rsidRPr="00DC7310">
              <w:rPr>
                <w:rFonts w:cs="Arial"/>
                <w:szCs w:val="18"/>
                <w:lang w:eastAsia="sv-SE"/>
              </w:rPr>
              <w:t>0.3</w:t>
            </w:r>
          </w:p>
        </w:tc>
        <w:tc>
          <w:tcPr>
            <w:tcW w:w="884" w:type="pct"/>
            <w:vAlign w:val="center"/>
          </w:tcPr>
          <w:p w14:paraId="7298A142"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4341D37B" w14:textId="77777777" w:rsidTr="005D3578">
        <w:trPr>
          <w:jc w:val="center"/>
        </w:trPr>
        <w:tc>
          <w:tcPr>
            <w:tcW w:w="1357" w:type="pct"/>
            <w:tcBorders>
              <w:bottom w:val="single" w:sz="4" w:space="0" w:color="auto"/>
            </w:tcBorders>
            <w:shd w:val="clear" w:color="auto" w:fill="auto"/>
          </w:tcPr>
          <w:p w14:paraId="1CD0D76A" w14:textId="77777777" w:rsidR="0009654D" w:rsidRPr="00DC7310" w:rsidRDefault="0009654D" w:rsidP="0009654D">
            <w:pPr>
              <w:pStyle w:val="TAC"/>
              <w:keepNext w:val="0"/>
              <w:keepLines w:val="0"/>
            </w:pPr>
            <w:r w:rsidRPr="00DC7310">
              <w:t>DC_2-14-66_n30</w:t>
            </w:r>
          </w:p>
          <w:p w14:paraId="12E4B243" w14:textId="77777777" w:rsidR="0009654D" w:rsidRPr="00DC7310" w:rsidRDefault="0009654D" w:rsidP="0009654D">
            <w:pPr>
              <w:pStyle w:val="TAC"/>
              <w:keepNext w:val="0"/>
              <w:keepLines w:val="0"/>
            </w:pPr>
            <w:r w:rsidRPr="00DC7310">
              <w:t>DC_2-2-14-66_n30</w:t>
            </w:r>
          </w:p>
          <w:p w14:paraId="6A976305" w14:textId="77777777" w:rsidR="0009654D" w:rsidRPr="00DC7310" w:rsidDel="00C538E8" w:rsidRDefault="0009654D" w:rsidP="0009654D">
            <w:pPr>
              <w:pStyle w:val="TAC"/>
              <w:keepNext w:val="0"/>
              <w:keepLines w:val="0"/>
            </w:pPr>
            <w:r w:rsidRPr="00DC7310">
              <w:t>DC_2-14-66-66_n30</w:t>
            </w:r>
          </w:p>
        </w:tc>
        <w:tc>
          <w:tcPr>
            <w:tcW w:w="937" w:type="pct"/>
            <w:vAlign w:val="center"/>
          </w:tcPr>
          <w:p w14:paraId="4CBE96E0" w14:textId="77777777" w:rsidR="0009654D" w:rsidRPr="00DC7310" w:rsidRDefault="0009654D" w:rsidP="0009654D">
            <w:pPr>
              <w:pStyle w:val="TAC"/>
              <w:keepNext w:val="0"/>
              <w:keepLines w:val="0"/>
              <w:rPr>
                <w:rFonts w:cs="Arial"/>
                <w:lang w:eastAsia="zh-CN"/>
              </w:rPr>
            </w:pPr>
            <w:r w:rsidRPr="00DC7310">
              <w:rPr>
                <w:rFonts w:cs="Arial"/>
                <w:szCs w:val="18"/>
                <w:lang w:eastAsia="zh-CN"/>
              </w:rPr>
              <w:t>0.4</w:t>
            </w:r>
          </w:p>
        </w:tc>
        <w:tc>
          <w:tcPr>
            <w:tcW w:w="938" w:type="pct"/>
            <w:vAlign w:val="center"/>
          </w:tcPr>
          <w:p w14:paraId="46AEE3F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3E6C7DB5" w14:textId="77777777" w:rsidR="0009654D" w:rsidRPr="00DC7310" w:rsidDel="00C538E8" w:rsidRDefault="0009654D" w:rsidP="0009654D">
            <w:pPr>
              <w:pStyle w:val="TAC"/>
              <w:keepNext w:val="0"/>
              <w:keepLines w:val="0"/>
              <w:rPr>
                <w:rFonts w:cs="Arial"/>
                <w:lang w:eastAsia="ja-JP"/>
              </w:rPr>
            </w:pPr>
            <w:r w:rsidRPr="00DC7310">
              <w:rPr>
                <w:rFonts w:cs="Arial"/>
                <w:szCs w:val="18"/>
                <w:lang w:eastAsia="sv-SE"/>
              </w:rPr>
              <w:t>0.4</w:t>
            </w:r>
          </w:p>
        </w:tc>
        <w:tc>
          <w:tcPr>
            <w:tcW w:w="884" w:type="pct"/>
            <w:vAlign w:val="center"/>
          </w:tcPr>
          <w:p w14:paraId="631F4FB6"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76AA212A" w14:textId="77777777" w:rsidTr="005D3578">
        <w:trPr>
          <w:jc w:val="center"/>
        </w:trPr>
        <w:tc>
          <w:tcPr>
            <w:tcW w:w="1357" w:type="pct"/>
            <w:tcBorders>
              <w:bottom w:val="single" w:sz="4" w:space="0" w:color="auto"/>
            </w:tcBorders>
            <w:shd w:val="clear" w:color="auto" w:fill="auto"/>
          </w:tcPr>
          <w:p w14:paraId="4F5AF1C5" w14:textId="77777777" w:rsidR="0009654D" w:rsidRPr="00DC7310" w:rsidRDefault="0009654D" w:rsidP="0009654D">
            <w:pPr>
              <w:pStyle w:val="TAC"/>
              <w:keepNext w:val="0"/>
              <w:keepLines w:val="0"/>
              <w:rPr>
                <w:lang w:eastAsia="ja-JP"/>
              </w:rPr>
            </w:pPr>
            <w:r w:rsidRPr="00DC7310">
              <w:rPr>
                <w:lang w:eastAsia="zh-CN"/>
              </w:rPr>
              <w:t>DC_</w:t>
            </w:r>
            <w:r w:rsidRPr="00DC7310">
              <w:rPr>
                <w:lang w:eastAsia="ja-JP"/>
              </w:rPr>
              <w:t>2-14-66_n66</w:t>
            </w:r>
          </w:p>
          <w:p w14:paraId="6EF9F578" w14:textId="77777777" w:rsidR="0009654D" w:rsidRPr="00DC7310" w:rsidDel="00C538E8" w:rsidRDefault="0009654D" w:rsidP="0009654D">
            <w:pPr>
              <w:pStyle w:val="TAC"/>
              <w:keepNext w:val="0"/>
              <w:keepLines w:val="0"/>
            </w:pPr>
            <w:r w:rsidRPr="00DC7310">
              <w:rPr>
                <w:lang w:eastAsia="zh-CN"/>
              </w:rPr>
              <w:t>DC_2-</w:t>
            </w:r>
            <w:r w:rsidRPr="00DC7310">
              <w:rPr>
                <w:lang w:eastAsia="ja-JP"/>
              </w:rPr>
              <w:t>2-14-66_n66</w:t>
            </w:r>
          </w:p>
        </w:tc>
        <w:tc>
          <w:tcPr>
            <w:tcW w:w="937" w:type="pct"/>
            <w:vAlign w:val="center"/>
          </w:tcPr>
          <w:p w14:paraId="064AF3CF"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0477FF61"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A8CE20A" w14:textId="77777777" w:rsidR="0009654D" w:rsidRPr="00DC7310" w:rsidDel="00C538E8" w:rsidRDefault="0009654D" w:rsidP="0009654D">
            <w:pPr>
              <w:pStyle w:val="TAC"/>
              <w:keepNext w:val="0"/>
              <w:keepLines w:val="0"/>
              <w:rPr>
                <w:rFonts w:cs="Arial"/>
                <w:lang w:eastAsia="ja-JP"/>
              </w:rPr>
            </w:pPr>
            <w:r w:rsidRPr="00DC7310">
              <w:rPr>
                <w:rFonts w:cs="Arial"/>
                <w:szCs w:val="18"/>
              </w:rPr>
              <w:t>0.3</w:t>
            </w:r>
          </w:p>
        </w:tc>
        <w:tc>
          <w:tcPr>
            <w:tcW w:w="884" w:type="pct"/>
            <w:vAlign w:val="center"/>
          </w:tcPr>
          <w:p w14:paraId="59C85D2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11208C26" w14:textId="77777777" w:rsidTr="005D3578">
        <w:trPr>
          <w:jc w:val="center"/>
        </w:trPr>
        <w:tc>
          <w:tcPr>
            <w:tcW w:w="1357" w:type="pct"/>
            <w:tcBorders>
              <w:top w:val="single" w:sz="4" w:space="0" w:color="auto"/>
              <w:bottom w:val="single" w:sz="4" w:space="0" w:color="auto"/>
            </w:tcBorders>
            <w:shd w:val="clear" w:color="auto" w:fill="auto"/>
          </w:tcPr>
          <w:p w14:paraId="77C74875" w14:textId="77777777" w:rsidR="0009654D" w:rsidRPr="00DC7310" w:rsidRDefault="0009654D" w:rsidP="0009654D">
            <w:pPr>
              <w:pStyle w:val="TAC"/>
              <w:keepNext w:val="0"/>
              <w:keepLines w:val="0"/>
            </w:pPr>
            <w:r w:rsidRPr="00DC7310">
              <w:t>DC_2-14-66_n77</w:t>
            </w:r>
          </w:p>
          <w:p w14:paraId="3333A89D" w14:textId="77777777" w:rsidR="0009654D" w:rsidRPr="00DC7310" w:rsidRDefault="0009654D" w:rsidP="0009654D">
            <w:pPr>
              <w:pStyle w:val="TAC"/>
              <w:keepNext w:val="0"/>
              <w:keepLines w:val="0"/>
            </w:pPr>
            <w:r w:rsidRPr="00DC7310">
              <w:t>DC_2-2-14-66_n77</w:t>
            </w:r>
          </w:p>
          <w:p w14:paraId="5FD86F77" w14:textId="77777777" w:rsidR="0009654D" w:rsidRPr="00DC7310" w:rsidRDefault="0009654D" w:rsidP="0009654D">
            <w:pPr>
              <w:pStyle w:val="TAC"/>
              <w:keepNext w:val="0"/>
              <w:keepLines w:val="0"/>
            </w:pPr>
            <w:r w:rsidRPr="00DC7310">
              <w:t>DC_2-14-66-66_n77</w:t>
            </w:r>
          </w:p>
        </w:tc>
        <w:tc>
          <w:tcPr>
            <w:tcW w:w="937" w:type="pct"/>
            <w:vAlign w:val="center"/>
          </w:tcPr>
          <w:p w14:paraId="0D391FAB" w14:textId="77777777" w:rsidR="0009654D" w:rsidRPr="00DC7310" w:rsidRDefault="0009654D" w:rsidP="0009654D">
            <w:pPr>
              <w:pStyle w:val="TAC"/>
              <w:keepNext w:val="0"/>
              <w:keepLines w:val="0"/>
              <w:rPr>
                <w:lang w:eastAsia="zh-CN"/>
              </w:rPr>
            </w:pPr>
            <w:r w:rsidRPr="00DC7310">
              <w:rPr>
                <w:lang w:eastAsia="ja-JP"/>
              </w:rPr>
              <w:t>0.2</w:t>
            </w:r>
          </w:p>
        </w:tc>
        <w:tc>
          <w:tcPr>
            <w:tcW w:w="938" w:type="pct"/>
            <w:vAlign w:val="center"/>
          </w:tcPr>
          <w:p w14:paraId="6380AB2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31D9D1" w14:textId="77777777" w:rsidR="0009654D" w:rsidRPr="00DC7310" w:rsidRDefault="0009654D" w:rsidP="0009654D">
            <w:pPr>
              <w:pStyle w:val="TAC"/>
              <w:keepNext w:val="0"/>
              <w:keepLines w:val="0"/>
              <w:rPr>
                <w:lang w:eastAsia="zh-CN"/>
              </w:rPr>
            </w:pPr>
            <w:r w:rsidRPr="00DC7310">
              <w:rPr>
                <w:rFonts w:eastAsia="Yu Mincho"/>
                <w:lang w:eastAsia="ja-JP"/>
              </w:rPr>
              <w:t>0.5</w:t>
            </w:r>
          </w:p>
        </w:tc>
        <w:tc>
          <w:tcPr>
            <w:tcW w:w="884" w:type="pct"/>
            <w:vAlign w:val="center"/>
          </w:tcPr>
          <w:p w14:paraId="457E160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AE68FA4" w14:textId="77777777" w:rsidTr="005D3578">
        <w:trPr>
          <w:jc w:val="center"/>
        </w:trPr>
        <w:tc>
          <w:tcPr>
            <w:tcW w:w="1357" w:type="pct"/>
            <w:tcBorders>
              <w:top w:val="single" w:sz="4" w:space="0" w:color="auto"/>
              <w:bottom w:val="single" w:sz="4" w:space="0" w:color="auto"/>
            </w:tcBorders>
            <w:shd w:val="clear" w:color="auto" w:fill="auto"/>
          </w:tcPr>
          <w:p w14:paraId="28AD53B7" w14:textId="77777777" w:rsidR="0009654D" w:rsidRPr="00DC7310" w:rsidDel="00C538E8" w:rsidRDefault="0009654D" w:rsidP="0009654D">
            <w:pPr>
              <w:pStyle w:val="TAC"/>
              <w:keepNext w:val="0"/>
              <w:keepLines w:val="0"/>
            </w:pPr>
            <w:r w:rsidRPr="00DC7310">
              <w:t>DC_2-28-66_n7</w:t>
            </w:r>
          </w:p>
        </w:tc>
        <w:tc>
          <w:tcPr>
            <w:tcW w:w="937" w:type="pct"/>
            <w:vAlign w:val="center"/>
          </w:tcPr>
          <w:p w14:paraId="1C715904" w14:textId="77777777" w:rsidR="0009654D" w:rsidRPr="00DC7310" w:rsidRDefault="0009654D" w:rsidP="0009654D">
            <w:pPr>
              <w:pStyle w:val="TAC"/>
              <w:keepNext w:val="0"/>
              <w:keepLines w:val="0"/>
              <w:rPr>
                <w:szCs w:val="18"/>
                <w:lang w:eastAsia="zh-CN"/>
              </w:rPr>
            </w:pPr>
            <w:r w:rsidRPr="00DC7310">
              <w:rPr>
                <w:lang w:eastAsia="zh-CN"/>
              </w:rPr>
              <w:t>0.3</w:t>
            </w:r>
          </w:p>
        </w:tc>
        <w:tc>
          <w:tcPr>
            <w:tcW w:w="938" w:type="pct"/>
            <w:vAlign w:val="center"/>
          </w:tcPr>
          <w:p w14:paraId="4370B782"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63CD3E3" w14:textId="77777777" w:rsidR="0009654D" w:rsidRPr="00DC7310" w:rsidRDefault="0009654D" w:rsidP="0009654D">
            <w:pPr>
              <w:pStyle w:val="TAC"/>
              <w:keepNext w:val="0"/>
              <w:keepLines w:val="0"/>
              <w:rPr>
                <w:szCs w:val="18"/>
              </w:rPr>
            </w:pPr>
            <w:r w:rsidRPr="00DC7310">
              <w:rPr>
                <w:lang w:eastAsia="zh-CN"/>
              </w:rPr>
              <w:t>0.5</w:t>
            </w:r>
          </w:p>
        </w:tc>
        <w:tc>
          <w:tcPr>
            <w:tcW w:w="884" w:type="pct"/>
            <w:vAlign w:val="center"/>
          </w:tcPr>
          <w:p w14:paraId="76998740"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9654D" w:rsidRPr="00DC7310" w14:paraId="31765045" w14:textId="77777777" w:rsidTr="005D3578">
        <w:trPr>
          <w:jc w:val="center"/>
        </w:trPr>
        <w:tc>
          <w:tcPr>
            <w:tcW w:w="1357" w:type="pct"/>
            <w:tcBorders>
              <w:top w:val="single" w:sz="4" w:space="0" w:color="auto"/>
              <w:bottom w:val="single" w:sz="4" w:space="0" w:color="auto"/>
            </w:tcBorders>
            <w:shd w:val="clear" w:color="auto" w:fill="auto"/>
          </w:tcPr>
          <w:p w14:paraId="7A218E45" w14:textId="77777777" w:rsidR="0009654D" w:rsidRPr="00DC7310" w:rsidDel="00C538E8" w:rsidRDefault="0009654D" w:rsidP="0009654D">
            <w:pPr>
              <w:pStyle w:val="TAC"/>
              <w:keepNext w:val="0"/>
              <w:keepLines w:val="0"/>
            </w:pPr>
            <w:r w:rsidRPr="00DC7310">
              <w:t>DC_2-28-66_n66</w:t>
            </w:r>
          </w:p>
        </w:tc>
        <w:tc>
          <w:tcPr>
            <w:tcW w:w="937" w:type="pct"/>
            <w:vAlign w:val="center"/>
          </w:tcPr>
          <w:p w14:paraId="745BEB78" w14:textId="77777777" w:rsidR="0009654D" w:rsidRPr="00DC7310" w:rsidRDefault="0009654D" w:rsidP="0009654D">
            <w:pPr>
              <w:pStyle w:val="TAC"/>
              <w:keepNext w:val="0"/>
              <w:keepLines w:val="0"/>
              <w:rPr>
                <w:szCs w:val="18"/>
                <w:lang w:eastAsia="zh-CN"/>
              </w:rPr>
            </w:pPr>
            <w:r w:rsidRPr="00DC7310">
              <w:rPr>
                <w:lang w:eastAsia="zh-CN"/>
              </w:rPr>
              <w:t>0.3</w:t>
            </w:r>
          </w:p>
        </w:tc>
        <w:tc>
          <w:tcPr>
            <w:tcW w:w="938" w:type="pct"/>
            <w:vAlign w:val="center"/>
          </w:tcPr>
          <w:p w14:paraId="056544EC"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11BB9F" w14:textId="77777777" w:rsidR="0009654D" w:rsidRPr="00DC7310" w:rsidRDefault="0009654D" w:rsidP="0009654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8578AD7"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09654D" w:rsidRPr="00DC7310" w:rsidDel="00C538E8" w14:paraId="1BF07544" w14:textId="77777777" w:rsidTr="005D3578">
        <w:trPr>
          <w:jc w:val="center"/>
        </w:trPr>
        <w:tc>
          <w:tcPr>
            <w:tcW w:w="1357" w:type="pct"/>
            <w:tcBorders>
              <w:bottom w:val="single" w:sz="4" w:space="0" w:color="auto"/>
            </w:tcBorders>
            <w:shd w:val="clear" w:color="auto" w:fill="auto"/>
          </w:tcPr>
          <w:p w14:paraId="22F22BB4" w14:textId="77777777" w:rsidR="0009654D" w:rsidRPr="00DC7310" w:rsidDel="00C538E8" w:rsidRDefault="0009654D" w:rsidP="0009654D">
            <w:pPr>
              <w:pStyle w:val="TAC"/>
              <w:keepNext w:val="0"/>
              <w:keepLines w:val="0"/>
            </w:pPr>
            <w:r w:rsidRPr="00DC7310">
              <w:rPr>
                <w:lang w:eastAsia="ja-JP"/>
              </w:rPr>
              <w:t>DC_2-29-30_n2</w:t>
            </w:r>
          </w:p>
        </w:tc>
        <w:tc>
          <w:tcPr>
            <w:tcW w:w="937" w:type="pct"/>
            <w:vAlign w:val="center"/>
          </w:tcPr>
          <w:p w14:paraId="3F835A8D"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2D35BBF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17916C1"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1D6A8EA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rsidDel="00C538E8" w14:paraId="79E4DE89" w14:textId="77777777" w:rsidTr="005D3578">
        <w:trPr>
          <w:jc w:val="center"/>
        </w:trPr>
        <w:tc>
          <w:tcPr>
            <w:tcW w:w="1357" w:type="pct"/>
            <w:tcBorders>
              <w:bottom w:val="single" w:sz="4" w:space="0" w:color="auto"/>
            </w:tcBorders>
            <w:shd w:val="clear" w:color="auto" w:fill="auto"/>
          </w:tcPr>
          <w:p w14:paraId="72CF7EB0" w14:textId="77777777" w:rsidR="0009654D" w:rsidRPr="00DC7310" w:rsidDel="00C538E8" w:rsidRDefault="0009654D" w:rsidP="0009654D">
            <w:pPr>
              <w:pStyle w:val="TAC"/>
              <w:keepNext w:val="0"/>
              <w:keepLines w:val="0"/>
            </w:pPr>
            <w:r w:rsidRPr="00DC7310">
              <w:rPr>
                <w:rFonts w:cs="Arial"/>
                <w:szCs w:val="18"/>
                <w:lang w:eastAsia="ja-JP"/>
              </w:rPr>
              <w:t>DC_2-29-30_n66</w:t>
            </w:r>
          </w:p>
        </w:tc>
        <w:tc>
          <w:tcPr>
            <w:tcW w:w="937" w:type="pct"/>
            <w:vAlign w:val="center"/>
          </w:tcPr>
          <w:p w14:paraId="1D3C2B5A"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2857CBE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B352259"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50737F3B" w14:textId="77777777" w:rsidR="0009654D" w:rsidRPr="00DC7310" w:rsidDel="00C538E8"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09654D" w:rsidRPr="00DC7310" w14:paraId="324A4848" w14:textId="77777777" w:rsidTr="005D3578">
        <w:trPr>
          <w:jc w:val="center"/>
        </w:trPr>
        <w:tc>
          <w:tcPr>
            <w:tcW w:w="1357" w:type="pct"/>
            <w:tcBorders>
              <w:bottom w:val="single" w:sz="4" w:space="0" w:color="auto"/>
            </w:tcBorders>
            <w:shd w:val="clear" w:color="auto" w:fill="auto"/>
          </w:tcPr>
          <w:p w14:paraId="5C3A2162" w14:textId="77777777" w:rsidR="0009654D" w:rsidRPr="00DC7310" w:rsidRDefault="0009654D" w:rsidP="0009654D">
            <w:pPr>
              <w:pStyle w:val="TAC"/>
              <w:keepNext w:val="0"/>
              <w:keepLines w:val="0"/>
              <w:rPr>
                <w:lang w:eastAsia="sv-SE"/>
              </w:rPr>
            </w:pPr>
            <w:r w:rsidRPr="00DC7310">
              <w:rPr>
                <w:lang w:eastAsia="sv-SE"/>
              </w:rPr>
              <w:t>DC_2-29-30_n77</w:t>
            </w:r>
          </w:p>
          <w:p w14:paraId="3D1F90EE" w14:textId="77777777" w:rsidR="0009654D" w:rsidRPr="00DC7310" w:rsidRDefault="0009654D" w:rsidP="0009654D">
            <w:pPr>
              <w:pStyle w:val="TAC"/>
              <w:keepNext w:val="0"/>
              <w:keepLines w:val="0"/>
              <w:rPr>
                <w:lang w:eastAsia="ja-JP"/>
              </w:rPr>
            </w:pPr>
            <w:r w:rsidRPr="00DC7310">
              <w:rPr>
                <w:lang w:eastAsia="sv-SE"/>
              </w:rPr>
              <w:t>DC_2-2-29-30_n77</w:t>
            </w:r>
          </w:p>
        </w:tc>
        <w:tc>
          <w:tcPr>
            <w:tcW w:w="937" w:type="pct"/>
            <w:vAlign w:val="center"/>
          </w:tcPr>
          <w:p w14:paraId="7F07DC9D" w14:textId="77777777" w:rsidR="0009654D" w:rsidRPr="00DC7310" w:rsidRDefault="0009654D" w:rsidP="0009654D">
            <w:pPr>
              <w:pStyle w:val="TAC"/>
              <w:keepNext w:val="0"/>
              <w:keepLines w:val="0"/>
              <w:rPr>
                <w:rFonts w:cs="Arial"/>
                <w:lang w:eastAsia="ja-JP"/>
              </w:rPr>
            </w:pPr>
            <w:r w:rsidRPr="00DC7310">
              <w:rPr>
                <w:lang w:eastAsia="ja-JP"/>
              </w:rPr>
              <w:t>0.2</w:t>
            </w:r>
          </w:p>
        </w:tc>
        <w:tc>
          <w:tcPr>
            <w:tcW w:w="938" w:type="pct"/>
            <w:vAlign w:val="center"/>
          </w:tcPr>
          <w:p w14:paraId="6BA7714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B20046" w14:textId="77777777" w:rsidR="0009654D" w:rsidRPr="00DC7310" w:rsidRDefault="0009654D" w:rsidP="0009654D">
            <w:pPr>
              <w:pStyle w:val="TAC"/>
              <w:keepNext w:val="0"/>
              <w:keepLines w:val="0"/>
            </w:pPr>
            <w:r w:rsidRPr="00DC7310">
              <w:rPr>
                <w:rFonts w:eastAsia="Yu Mincho"/>
                <w:lang w:eastAsia="ja-JP"/>
              </w:rPr>
              <w:t>-</w:t>
            </w:r>
          </w:p>
        </w:tc>
        <w:tc>
          <w:tcPr>
            <w:tcW w:w="884" w:type="pct"/>
            <w:vAlign w:val="center"/>
          </w:tcPr>
          <w:p w14:paraId="74C12F8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4675E00D" w14:textId="77777777" w:rsidTr="005D3578">
        <w:trPr>
          <w:jc w:val="center"/>
        </w:trPr>
        <w:tc>
          <w:tcPr>
            <w:tcW w:w="1357" w:type="pct"/>
            <w:tcBorders>
              <w:bottom w:val="single" w:sz="4" w:space="0" w:color="auto"/>
            </w:tcBorders>
            <w:shd w:val="clear" w:color="auto" w:fill="auto"/>
          </w:tcPr>
          <w:p w14:paraId="66C3C8FF" w14:textId="77777777" w:rsidR="0009654D" w:rsidRPr="00DC7310" w:rsidRDefault="0009654D" w:rsidP="0009654D">
            <w:pPr>
              <w:pStyle w:val="TAC"/>
              <w:keepNext w:val="0"/>
              <w:keepLines w:val="0"/>
              <w:rPr>
                <w:lang w:eastAsia="ja-JP"/>
              </w:rPr>
            </w:pPr>
            <w:r w:rsidRPr="00DC7310">
              <w:rPr>
                <w:lang w:eastAsia="ja-JP"/>
              </w:rPr>
              <w:t>DC_2-29-66_n2</w:t>
            </w:r>
          </w:p>
          <w:p w14:paraId="0002CC7C" w14:textId="77777777" w:rsidR="0009654D" w:rsidRPr="00DC7310" w:rsidDel="00C538E8" w:rsidRDefault="0009654D" w:rsidP="0009654D">
            <w:pPr>
              <w:pStyle w:val="TAC"/>
              <w:keepNext w:val="0"/>
              <w:keepLines w:val="0"/>
            </w:pPr>
            <w:r w:rsidRPr="00DC7310">
              <w:rPr>
                <w:lang w:eastAsia="ja-JP"/>
              </w:rPr>
              <w:t>DC_2-29-66-66_n2</w:t>
            </w:r>
          </w:p>
        </w:tc>
        <w:tc>
          <w:tcPr>
            <w:tcW w:w="937" w:type="pct"/>
            <w:vAlign w:val="center"/>
          </w:tcPr>
          <w:p w14:paraId="066B6F77" w14:textId="77777777" w:rsidR="0009654D" w:rsidRPr="00DC7310" w:rsidRDefault="0009654D" w:rsidP="0009654D">
            <w:pPr>
              <w:pStyle w:val="TAC"/>
              <w:keepNext w:val="0"/>
              <w:keepLines w:val="0"/>
              <w:rPr>
                <w:rFonts w:cs="Arial"/>
                <w:lang w:eastAsia="zh-CN"/>
              </w:rPr>
            </w:pPr>
            <w:r w:rsidRPr="00DC7310">
              <w:rPr>
                <w:rFonts w:cs="Arial"/>
                <w:lang w:eastAsia="ja-JP"/>
              </w:rPr>
              <w:t>0.3</w:t>
            </w:r>
          </w:p>
        </w:tc>
        <w:tc>
          <w:tcPr>
            <w:tcW w:w="938" w:type="pct"/>
            <w:vAlign w:val="center"/>
          </w:tcPr>
          <w:p w14:paraId="629FE77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B7FD9F5" w14:textId="77777777" w:rsidR="0009654D" w:rsidRPr="00DC7310" w:rsidDel="00C538E8" w:rsidRDefault="0009654D" w:rsidP="0009654D">
            <w:pPr>
              <w:pStyle w:val="TAC"/>
              <w:keepNext w:val="0"/>
              <w:keepLines w:val="0"/>
              <w:rPr>
                <w:rFonts w:cs="Arial"/>
                <w:lang w:eastAsia="ja-JP"/>
              </w:rPr>
            </w:pPr>
            <w:r w:rsidRPr="00DC7310">
              <w:t>0.3</w:t>
            </w:r>
          </w:p>
        </w:tc>
        <w:tc>
          <w:tcPr>
            <w:tcW w:w="884" w:type="pct"/>
            <w:vAlign w:val="center"/>
          </w:tcPr>
          <w:p w14:paraId="62D953EF"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1CA4F147" w14:textId="77777777" w:rsidTr="005D3578">
        <w:trPr>
          <w:jc w:val="center"/>
        </w:trPr>
        <w:tc>
          <w:tcPr>
            <w:tcW w:w="1357" w:type="pct"/>
            <w:tcBorders>
              <w:bottom w:val="single" w:sz="4" w:space="0" w:color="auto"/>
            </w:tcBorders>
            <w:shd w:val="clear" w:color="auto" w:fill="auto"/>
          </w:tcPr>
          <w:p w14:paraId="33211F9A" w14:textId="77777777" w:rsidR="0009654D" w:rsidRPr="00DC7310" w:rsidRDefault="0009654D" w:rsidP="0009654D">
            <w:pPr>
              <w:pStyle w:val="TAC"/>
              <w:keepNext w:val="0"/>
              <w:keepLines w:val="0"/>
            </w:pPr>
            <w:r w:rsidRPr="00DC7310">
              <w:t>DC_2-29-66_n30</w:t>
            </w:r>
          </w:p>
          <w:p w14:paraId="18C6185C" w14:textId="77777777" w:rsidR="0009654D" w:rsidRPr="00DC7310" w:rsidRDefault="0009654D" w:rsidP="0009654D">
            <w:pPr>
              <w:pStyle w:val="TAC"/>
              <w:keepNext w:val="0"/>
              <w:keepLines w:val="0"/>
            </w:pPr>
            <w:r w:rsidRPr="00DC7310">
              <w:t>DC_2-2-29-66_n30</w:t>
            </w:r>
          </w:p>
          <w:p w14:paraId="02A14ADB" w14:textId="77777777" w:rsidR="0009654D" w:rsidRPr="00DC7310" w:rsidDel="00C538E8" w:rsidRDefault="0009654D" w:rsidP="0009654D">
            <w:pPr>
              <w:pStyle w:val="TAC"/>
              <w:keepNext w:val="0"/>
              <w:keepLines w:val="0"/>
            </w:pPr>
            <w:r w:rsidRPr="00DC7310">
              <w:t>DC_2-29-66-66_n30</w:t>
            </w:r>
          </w:p>
        </w:tc>
        <w:tc>
          <w:tcPr>
            <w:tcW w:w="937" w:type="pct"/>
            <w:vAlign w:val="center"/>
          </w:tcPr>
          <w:p w14:paraId="00C16757"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16A6156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C90D67F" w14:textId="77777777" w:rsidR="0009654D" w:rsidRPr="00DC7310" w:rsidDel="00C538E8" w:rsidRDefault="0009654D" w:rsidP="0009654D">
            <w:pPr>
              <w:pStyle w:val="TAC"/>
              <w:keepNext w:val="0"/>
              <w:keepLines w:val="0"/>
              <w:rPr>
                <w:rFonts w:cs="Arial"/>
                <w:lang w:eastAsia="ja-JP"/>
              </w:rPr>
            </w:pPr>
            <w:r w:rsidRPr="00DC7310">
              <w:t>0.4</w:t>
            </w:r>
          </w:p>
        </w:tc>
        <w:tc>
          <w:tcPr>
            <w:tcW w:w="884" w:type="pct"/>
            <w:vAlign w:val="center"/>
          </w:tcPr>
          <w:p w14:paraId="5B81C665"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789CE808" w14:textId="77777777" w:rsidTr="005D3578">
        <w:trPr>
          <w:jc w:val="center"/>
        </w:trPr>
        <w:tc>
          <w:tcPr>
            <w:tcW w:w="1357" w:type="pct"/>
            <w:tcBorders>
              <w:bottom w:val="single" w:sz="4" w:space="0" w:color="auto"/>
            </w:tcBorders>
            <w:shd w:val="clear" w:color="auto" w:fill="auto"/>
          </w:tcPr>
          <w:p w14:paraId="7EC8E96F" w14:textId="77777777" w:rsidR="0009654D" w:rsidRPr="00DC7310" w:rsidRDefault="0009654D" w:rsidP="0009654D">
            <w:pPr>
              <w:pStyle w:val="TAC"/>
              <w:keepNext w:val="0"/>
              <w:keepLines w:val="0"/>
            </w:pPr>
            <w:r w:rsidRPr="00DC7310">
              <w:t>DC_2-29-(n)66</w:t>
            </w:r>
          </w:p>
          <w:p w14:paraId="7CB053D0" w14:textId="77777777" w:rsidR="0009654D" w:rsidRPr="00DC7310" w:rsidRDefault="0009654D" w:rsidP="0009654D">
            <w:pPr>
              <w:pStyle w:val="TAC"/>
              <w:keepNext w:val="0"/>
              <w:keepLines w:val="0"/>
              <w:rPr>
                <w:rFonts w:eastAsia="MS Mincho"/>
                <w:lang w:eastAsia="ja-JP"/>
              </w:rPr>
            </w:pPr>
            <w:r w:rsidRPr="00DC7310">
              <w:rPr>
                <w:lang w:eastAsia="ja-JP"/>
              </w:rPr>
              <w:t>DC_2-2-29-(n)66</w:t>
            </w:r>
          </w:p>
          <w:p w14:paraId="138C4295" w14:textId="77777777" w:rsidR="0009654D" w:rsidRPr="00DC7310" w:rsidDel="00C538E8" w:rsidRDefault="0009654D" w:rsidP="0009654D">
            <w:pPr>
              <w:pStyle w:val="TAC"/>
              <w:keepNext w:val="0"/>
              <w:keepLines w:val="0"/>
            </w:pPr>
            <w:r w:rsidRPr="00DC7310">
              <w:rPr>
                <w:lang w:eastAsia="ja-JP"/>
              </w:rPr>
              <w:t>DC_2-29-66_n66</w:t>
            </w:r>
          </w:p>
        </w:tc>
        <w:tc>
          <w:tcPr>
            <w:tcW w:w="937" w:type="pct"/>
            <w:vAlign w:val="center"/>
          </w:tcPr>
          <w:p w14:paraId="06E316E3" w14:textId="77777777" w:rsidR="0009654D" w:rsidRPr="00DC7310" w:rsidRDefault="0009654D" w:rsidP="0009654D">
            <w:pPr>
              <w:pStyle w:val="TAC"/>
              <w:keepNext w:val="0"/>
              <w:keepLines w:val="0"/>
              <w:rPr>
                <w:rFonts w:cs="Arial"/>
                <w:lang w:eastAsia="zh-CN"/>
              </w:rPr>
            </w:pPr>
            <w:r w:rsidRPr="00DC7310">
              <w:rPr>
                <w:rFonts w:cs="Arial"/>
                <w:lang w:eastAsia="ja-JP"/>
              </w:rPr>
              <w:t>0.3</w:t>
            </w:r>
          </w:p>
        </w:tc>
        <w:tc>
          <w:tcPr>
            <w:tcW w:w="938" w:type="pct"/>
            <w:vAlign w:val="center"/>
          </w:tcPr>
          <w:p w14:paraId="50F1C44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602B78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11475537"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758580E4" w14:textId="77777777" w:rsidTr="005D3578">
        <w:trPr>
          <w:jc w:val="center"/>
        </w:trPr>
        <w:tc>
          <w:tcPr>
            <w:tcW w:w="1357" w:type="pct"/>
            <w:tcBorders>
              <w:bottom w:val="single" w:sz="4" w:space="0" w:color="auto"/>
            </w:tcBorders>
            <w:shd w:val="clear" w:color="auto" w:fill="auto"/>
          </w:tcPr>
          <w:p w14:paraId="367E7EEE" w14:textId="77777777" w:rsidR="0009654D" w:rsidRPr="00DC7310" w:rsidRDefault="0009654D" w:rsidP="0009654D">
            <w:pPr>
              <w:pStyle w:val="TAC"/>
              <w:keepNext w:val="0"/>
              <w:keepLines w:val="0"/>
              <w:rPr>
                <w:rFonts w:cs="Arial"/>
              </w:rPr>
            </w:pPr>
            <w:r w:rsidRPr="00DC7310">
              <w:t>DC_2-29-66_n77</w:t>
            </w:r>
          </w:p>
        </w:tc>
        <w:tc>
          <w:tcPr>
            <w:tcW w:w="937" w:type="pct"/>
            <w:vAlign w:val="center"/>
          </w:tcPr>
          <w:p w14:paraId="2DD84C66"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5DF7BA0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A85146"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vAlign w:val="center"/>
          </w:tcPr>
          <w:p w14:paraId="6B429CC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3A4091BD" w14:textId="77777777" w:rsidTr="005D3578">
        <w:trPr>
          <w:jc w:val="center"/>
        </w:trPr>
        <w:tc>
          <w:tcPr>
            <w:tcW w:w="1357" w:type="pct"/>
            <w:tcBorders>
              <w:bottom w:val="single" w:sz="4" w:space="0" w:color="auto"/>
            </w:tcBorders>
            <w:shd w:val="clear" w:color="auto" w:fill="auto"/>
          </w:tcPr>
          <w:p w14:paraId="1DAE9BBF" w14:textId="77777777" w:rsidR="0009654D" w:rsidRPr="00DC7310" w:rsidDel="00C538E8" w:rsidRDefault="0009654D" w:rsidP="0009654D">
            <w:pPr>
              <w:pStyle w:val="TAC"/>
              <w:keepNext w:val="0"/>
              <w:keepLines w:val="0"/>
            </w:pPr>
            <w:r w:rsidRPr="00DC7310">
              <w:rPr>
                <w:rFonts w:cs="Arial"/>
              </w:rPr>
              <w:lastRenderedPageBreak/>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E99BE09"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7B1C3C54"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5435349" w14:textId="77777777" w:rsidR="0009654D" w:rsidRPr="00DC7310" w:rsidDel="00C538E8"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2DED93C"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12AB60BD" w14:textId="77777777" w:rsidTr="005D3578">
        <w:trPr>
          <w:jc w:val="center"/>
        </w:trPr>
        <w:tc>
          <w:tcPr>
            <w:tcW w:w="1357" w:type="pct"/>
            <w:tcBorders>
              <w:bottom w:val="single" w:sz="4" w:space="0" w:color="auto"/>
            </w:tcBorders>
            <w:shd w:val="clear" w:color="auto" w:fill="auto"/>
          </w:tcPr>
          <w:p w14:paraId="5A23C951" w14:textId="77777777" w:rsidR="0009654D" w:rsidRPr="00DC7310" w:rsidRDefault="0009654D" w:rsidP="0009654D">
            <w:pPr>
              <w:pStyle w:val="TAC"/>
              <w:keepNext w:val="0"/>
              <w:keepLines w:val="0"/>
            </w:pPr>
            <w:r w:rsidRPr="00DC7310">
              <w:t>DC_2-30-(n)5</w:t>
            </w:r>
          </w:p>
          <w:p w14:paraId="29EF081C" w14:textId="77777777" w:rsidR="0009654D" w:rsidRPr="00DC7310" w:rsidDel="00C538E8" w:rsidRDefault="0009654D" w:rsidP="0009654D">
            <w:pPr>
              <w:pStyle w:val="TAC"/>
              <w:keepNext w:val="0"/>
              <w:keepLines w:val="0"/>
            </w:pPr>
            <w:r w:rsidRPr="00DC7310">
              <w:t>DC_2-2-30-(n)5</w:t>
            </w:r>
          </w:p>
        </w:tc>
        <w:tc>
          <w:tcPr>
            <w:tcW w:w="937" w:type="pct"/>
            <w:vAlign w:val="center"/>
          </w:tcPr>
          <w:p w14:paraId="5216F249" w14:textId="77777777" w:rsidR="0009654D" w:rsidRPr="00DC7310" w:rsidRDefault="0009654D" w:rsidP="0009654D">
            <w:pPr>
              <w:pStyle w:val="TAC"/>
              <w:keepNext w:val="0"/>
              <w:keepLines w:val="0"/>
              <w:rPr>
                <w:rFonts w:cs="Arial"/>
                <w:lang w:eastAsia="zh-CN"/>
              </w:rPr>
            </w:pPr>
            <w:r w:rsidRPr="00DC7310">
              <w:rPr>
                <w:lang w:eastAsia="ja-JP"/>
              </w:rPr>
              <w:t>0.4</w:t>
            </w:r>
          </w:p>
        </w:tc>
        <w:tc>
          <w:tcPr>
            <w:tcW w:w="938" w:type="pct"/>
            <w:vAlign w:val="center"/>
          </w:tcPr>
          <w:p w14:paraId="5559CBBC" w14:textId="77777777" w:rsidR="0009654D" w:rsidRPr="00DC7310" w:rsidRDefault="0009654D" w:rsidP="0009654D">
            <w:pPr>
              <w:pStyle w:val="TAC"/>
              <w:keepNext w:val="0"/>
              <w:keepLines w:val="0"/>
              <w:rPr>
                <w:rFonts w:cs="Arial"/>
                <w:lang w:eastAsia="zh-CN"/>
              </w:rPr>
            </w:pPr>
            <w:r w:rsidRPr="00DC7310">
              <w:rPr>
                <w:rFonts w:cs="Arial"/>
                <w:lang w:eastAsia="zh-CN"/>
              </w:rPr>
              <w:t>-</w:t>
            </w:r>
          </w:p>
        </w:tc>
        <w:tc>
          <w:tcPr>
            <w:tcW w:w="884" w:type="pct"/>
            <w:vAlign w:val="center"/>
          </w:tcPr>
          <w:p w14:paraId="70E9D6BE"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vAlign w:val="center"/>
          </w:tcPr>
          <w:p w14:paraId="55E022F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rsidDel="00C538E8" w14:paraId="5F2F092C" w14:textId="77777777" w:rsidTr="005D3578">
        <w:trPr>
          <w:jc w:val="center"/>
        </w:trPr>
        <w:tc>
          <w:tcPr>
            <w:tcW w:w="1357" w:type="pct"/>
            <w:tcBorders>
              <w:bottom w:val="single" w:sz="4" w:space="0" w:color="auto"/>
            </w:tcBorders>
            <w:shd w:val="clear" w:color="auto" w:fill="auto"/>
          </w:tcPr>
          <w:p w14:paraId="53AAECCE" w14:textId="77777777" w:rsidR="0009654D" w:rsidRPr="00DC7310" w:rsidRDefault="0009654D" w:rsidP="0009654D">
            <w:pPr>
              <w:pStyle w:val="TAC"/>
              <w:keepNext w:val="0"/>
              <w:keepLines w:val="0"/>
              <w:rPr>
                <w:lang w:eastAsia="ja-JP"/>
              </w:rPr>
            </w:pPr>
            <w:r w:rsidRPr="00DC7310">
              <w:rPr>
                <w:lang w:eastAsia="ja-JP"/>
              </w:rPr>
              <w:t>DC_2-30-66_n2</w:t>
            </w:r>
          </w:p>
          <w:p w14:paraId="5F4B72E0" w14:textId="77777777" w:rsidR="0009654D" w:rsidRPr="00DC7310" w:rsidDel="00C538E8" w:rsidRDefault="0009654D" w:rsidP="0009654D">
            <w:pPr>
              <w:pStyle w:val="TAC"/>
              <w:keepNext w:val="0"/>
              <w:keepLines w:val="0"/>
            </w:pPr>
            <w:r w:rsidRPr="00DC7310">
              <w:rPr>
                <w:lang w:eastAsia="ja-JP"/>
              </w:rPr>
              <w:t>DC_2-30-66-66_n2</w:t>
            </w:r>
          </w:p>
        </w:tc>
        <w:tc>
          <w:tcPr>
            <w:tcW w:w="937" w:type="pct"/>
            <w:vAlign w:val="center"/>
          </w:tcPr>
          <w:p w14:paraId="6C82E59F"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74AFF45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3D2631" w14:textId="77777777" w:rsidR="0009654D" w:rsidRPr="00DC7310" w:rsidDel="00C538E8" w:rsidRDefault="0009654D" w:rsidP="0009654D">
            <w:pPr>
              <w:pStyle w:val="TAC"/>
              <w:keepNext w:val="0"/>
              <w:keepLines w:val="0"/>
              <w:rPr>
                <w:rFonts w:cs="Arial"/>
                <w:lang w:eastAsia="ja-JP"/>
              </w:rPr>
            </w:pPr>
            <w:r w:rsidRPr="00DC7310">
              <w:rPr>
                <w:lang w:eastAsia="fi-FI"/>
              </w:rPr>
              <w:t>0.4</w:t>
            </w:r>
          </w:p>
        </w:tc>
        <w:tc>
          <w:tcPr>
            <w:tcW w:w="884" w:type="pct"/>
            <w:vAlign w:val="center"/>
          </w:tcPr>
          <w:p w14:paraId="4DEEDA06"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rsidDel="00C538E8" w14:paraId="66BD8B05" w14:textId="77777777" w:rsidTr="005D3578">
        <w:trPr>
          <w:jc w:val="center"/>
        </w:trPr>
        <w:tc>
          <w:tcPr>
            <w:tcW w:w="1357" w:type="pct"/>
            <w:tcBorders>
              <w:bottom w:val="single" w:sz="4" w:space="0" w:color="auto"/>
            </w:tcBorders>
            <w:shd w:val="clear" w:color="auto" w:fill="auto"/>
          </w:tcPr>
          <w:p w14:paraId="2A7FB387" w14:textId="77777777" w:rsidR="0009654D" w:rsidRPr="00DC7310" w:rsidDel="00C538E8" w:rsidRDefault="0009654D" w:rsidP="0009654D">
            <w:pPr>
              <w:pStyle w:val="TAC"/>
              <w:keepNext w:val="0"/>
              <w:keepLines w:val="0"/>
              <w:rPr>
                <w:rFonts w:cs="Arial"/>
              </w:rPr>
            </w:pPr>
            <w:r w:rsidRPr="00DC7310">
              <w:rPr>
                <w:lang w:eastAsia="fi-FI"/>
              </w:rPr>
              <w:t>DC_2-30-66_n5</w:t>
            </w:r>
          </w:p>
        </w:tc>
        <w:tc>
          <w:tcPr>
            <w:tcW w:w="937" w:type="pct"/>
            <w:vAlign w:val="center"/>
          </w:tcPr>
          <w:p w14:paraId="0017140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0.4</w:t>
            </w:r>
          </w:p>
        </w:tc>
        <w:tc>
          <w:tcPr>
            <w:tcW w:w="938" w:type="pct"/>
            <w:vAlign w:val="center"/>
          </w:tcPr>
          <w:p w14:paraId="1067AC5B"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4BDCCC"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0.4</w:t>
            </w:r>
          </w:p>
        </w:tc>
        <w:tc>
          <w:tcPr>
            <w:tcW w:w="884" w:type="pct"/>
            <w:vAlign w:val="center"/>
          </w:tcPr>
          <w:p w14:paraId="1D627F62"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0502EA66" w14:textId="77777777" w:rsidTr="005D3578">
        <w:trPr>
          <w:jc w:val="center"/>
        </w:trPr>
        <w:tc>
          <w:tcPr>
            <w:tcW w:w="1357" w:type="pct"/>
            <w:tcBorders>
              <w:bottom w:val="single" w:sz="4" w:space="0" w:color="auto"/>
            </w:tcBorders>
            <w:shd w:val="clear" w:color="auto" w:fill="auto"/>
          </w:tcPr>
          <w:p w14:paraId="108B3668" w14:textId="77777777" w:rsidR="0009654D" w:rsidRPr="00DC7310" w:rsidDel="00C538E8" w:rsidRDefault="0009654D" w:rsidP="0009654D">
            <w:pPr>
              <w:pStyle w:val="TAC"/>
              <w:keepNext w:val="0"/>
              <w:keepLines w:val="0"/>
              <w:rPr>
                <w:rFonts w:cs="Arial"/>
              </w:rPr>
            </w:pPr>
            <w:r w:rsidRPr="00DC7310">
              <w:rPr>
                <w:rFonts w:cs="Arial"/>
                <w:szCs w:val="18"/>
                <w:lang w:eastAsia="zh-CN"/>
              </w:rPr>
              <w:t>DC_2-30-66_n66</w:t>
            </w:r>
          </w:p>
        </w:tc>
        <w:tc>
          <w:tcPr>
            <w:tcW w:w="937" w:type="pct"/>
            <w:vAlign w:val="center"/>
          </w:tcPr>
          <w:p w14:paraId="47B2E35C" w14:textId="77777777" w:rsidR="0009654D" w:rsidRPr="00DC7310" w:rsidRDefault="0009654D" w:rsidP="0009654D">
            <w:pPr>
              <w:pStyle w:val="TAC"/>
              <w:keepNext w:val="0"/>
              <w:keepLines w:val="0"/>
              <w:rPr>
                <w:rFonts w:cs="Arial"/>
                <w:lang w:eastAsia="zh-CN"/>
              </w:rPr>
            </w:pPr>
            <w:r w:rsidRPr="00DC7310">
              <w:rPr>
                <w:rFonts w:cs="Arial"/>
                <w:szCs w:val="18"/>
                <w:lang w:eastAsia="zh-CN"/>
              </w:rPr>
              <w:t>0.4</w:t>
            </w:r>
          </w:p>
        </w:tc>
        <w:tc>
          <w:tcPr>
            <w:tcW w:w="938" w:type="pct"/>
            <w:vAlign w:val="center"/>
          </w:tcPr>
          <w:p w14:paraId="34C9276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F85762" w14:textId="77777777" w:rsidR="0009654D" w:rsidRPr="00DC7310" w:rsidRDefault="0009654D" w:rsidP="0009654D">
            <w:pPr>
              <w:pStyle w:val="TAC"/>
              <w:keepNext w:val="0"/>
              <w:keepLines w:val="0"/>
              <w:rPr>
                <w:rFonts w:cs="Arial"/>
                <w:lang w:eastAsia="zh-CN"/>
              </w:rPr>
            </w:pPr>
            <w:r w:rsidRPr="00DC7310">
              <w:rPr>
                <w:rFonts w:cs="Arial"/>
                <w:szCs w:val="18"/>
                <w:lang w:eastAsia="ja-JP"/>
              </w:rPr>
              <w:t>0.4</w:t>
            </w:r>
          </w:p>
        </w:tc>
        <w:tc>
          <w:tcPr>
            <w:tcW w:w="884" w:type="pct"/>
            <w:vAlign w:val="center"/>
          </w:tcPr>
          <w:p w14:paraId="093D055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BE6BE8E" w14:textId="77777777" w:rsidTr="005D3578">
        <w:trPr>
          <w:jc w:val="center"/>
        </w:trPr>
        <w:tc>
          <w:tcPr>
            <w:tcW w:w="1357" w:type="pct"/>
            <w:tcBorders>
              <w:bottom w:val="single" w:sz="4" w:space="0" w:color="auto"/>
            </w:tcBorders>
            <w:shd w:val="clear" w:color="auto" w:fill="auto"/>
          </w:tcPr>
          <w:p w14:paraId="5BE6EDF8" w14:textId="77777777" w:rsidR="0009654D" w:rsidRPr="00DC7310" w:rsidRDefault="0009654D" w:rsidP="0009654D">
            <w:pPr>
              <w:pStyle w:val="TAC"/>
              <w:keepNext w:val="0"/>
              <w:keepLines w:val="0"/>
              <w:rPr>
                <w:lang w:eastAsia="sv-SE"/>
              </w:rPr>
            </w:pPr>
            <w:r w:rsidRPr="00DC7310">
              <w:rPr>
                <w:lang w:eastAsia="sv-SE"/>
              </w:rPr>
              <w:t>DC_2-30-66_n77</w:t>
            </w:r>
          </w:p>
          <w:p w14:paraId="454435A9" w14:textId="77777777" w:rsidR="0009654D" w:rsidRPr="00DC7310" w:rsidRDefault="0009654D" w:rsidP="0009654D">
            <w:pPr>
              <w:pStyle w:val="TAC"/>
              <w:keepNext w:val="0"/>
              <w:keepLines w:val="0"/>
              <w:rPr>
                <w:lang w:eastAsia="sv-SE"/>
              </w:rPr>
            </w:pPr>
            <w:r w:rsidRPr="00DC7310">
              <w:rPr>
                <w:lang w:eastAsia="sv-SE"/>
              </w:rPr>
              <w:t>DC_2-2-30-66_n77</w:t>
            </w:r>
          </w:p>
          <w:p w14:paraId="64CB63D1" w14:textId="77777777" w:rsidR="0009654D" w:rsidRPr="00DC7310" w:rsidDel="00C538E8" w:rsidRDefault="0009654D" w:rsidP="0009654D">
            <w:pPr>
              <w:pStyle w:val="TAC"/>
              <w:keepNext w:val="0"/>
              <w:keepLines w:val="0"/>
              <w:rPr>
                <w:rFonts w:cs="Arial"/>
              </w:rPr>
            </w:pPr>
            <w:r w:rsidRPr="00DC7310">
              <w:rPr>
                <w:lang w:eastAsia="sv-SE"/>
              </w:rPr>
              <w:t>DC_2-30-66-66_n77</w:t>
            </w:r>
          </w:p>
        </w:tc>
        <w:tc>
          <w:tcPr>
            <w:tcW w:w="937" w:type="pct"/>
            <w:vAlign w:val="center"/>
          </w:tcPr>
          <w:p w14:paraId="69C13771"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3478E72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49B697" w14:textId="77777777" w:rsidR="0009654D" w:rsidRPr="00DC7310" w:rsidRDefault="0009654D" w:rsidP="0009654D">
            <w:pPr>
              <w:pStyle w:val="TAC"/>
              <w:keepNext w:val="0"/>
              <w:keepLines w:val="0"/>
              <w:rPr>
                <w:rFonts w:cs="Arial"/>
                <w:lang w:eastAsia="zh-CN"/>
              </w:rPr>
            </w:pPr>
            <w:r w:rsidRPr="00DC7310">
              <w:rPr>
                <w:rFonts w:eastAsia="Yu Mincho"/>
                <w:lang w:eastAsia="ja-JP"/>
              </w:rPr>
              <w:t>0.4</w:t>
            </w:r>
          </w:p>
        </w:tc>
        <w:tc>
          <w:tcPr>
            <w:tcW w:w="884" w:type="pct"/>
            <w:vAlign w:val="center"/>
          </w:tcPr>
          <w:p w14:paraId="2FEE816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1D83DAA" w14:textId="77777777" w:rsidTr="005D3578">
        <w:trPr>
          <w:jc w:val="center"/>
        </w:trPr>
        <w:tc>
          <w:tcPr>
            <w:tcW w:w="1357" w:type="pct"/>
            <w:tcBorders>
              <w:bottom w:val="single" w:sz="4" w:space="0" w:color="auto"/>
            </w:tcBorders>
            <w:shd w:val="clear" w:color="auto" w:fill="auto"/>
          </w:tcPr>
          <w:p w14:paraId="0E2936A4" w14:textId="77777777" w:rsidR="0009654D" w:rsidRPr="00DC7310" w:rsidDel="00C538E8" w:rsidRDefault="0009654D" w:rsidP="0009654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E21D82A"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536EB20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AF95AC"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30DC1F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4130AB9" w14:textId="77777777" w:rsidTr="005D3578">
        <w:trPr>
          <w:jc w:val="center"/>
        </w:trPr>
        <w:tc>
          <w:tcPr>
            <w:tcW w:w="1357" w:type="pct"/>
            <w:tcBorders>
              <w:bottom w:val="single" w:sz="4" w:space="0" w:color="auto"/>
            </w:tcBorders>
          </w:tcPr>
          <w:p w14:paraId="7FC2570E" w14:textId="77777777" w:rsidR="0009654D" w:rsidRPr="00DC7310" w:rsidDel="00C538E8" w:rsidRDefault="0009654D" w:rsidP="0009654D">
            <w:pPr>
              <w:pStyle w:val="TAC"/>
              <w:keepNext w:val="0"/>
              <w:keepLines w:val="0"/>
              <w:rPr>
                <w:rFonts w:cs="Arial"/>
              </w:rPr>
            </w:pPr>
            <w:r w:rsidRPr="00DC7310">
              <w:rPr>
                <w:rFonts w:cs="Arial"/>
                <w:szCs w:val="16"/>
                <w:lang w:eastAsia="zh-CN"/>
              </w:rPr>
              <w:t>DC_2-46_n41-n71</w:t>
            </w:r>
          </w:p>
        </w:tc>
        <w:tc>
          <w:tcPr>
            <w:tcW w:w="937" w:type="pct"/>
            <w:vAlign w:val="center"/>
          </w:tcPr>
          <w:p w14:paraId="5D92AC0B"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EDF1AD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161CE0"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5B5E84A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09654D" w:rsidRPr="00DC7310" w14:paraId="3CAD08FD" w14:textId="77777777" w:rsidTr="005D3578">
        <w:trPr>
          <w:jc w:val="center"/>
        </w:trPr>
        <w:tc>
          <w:tcPr>
            <w:tcW w:w="1357" w:type="pct"/>
            <w:tcBorders>
              <w:bottom w:val="single" w:sz="4" w:space="0" w:color="auto"/>
            </w:tcBorders>
            <w:shd w:val="clear" w:color="auto" w:fill="auto"/>
          </w:tcPr>
          <w:p w14:paraId="798F4D2B" w14:textId="77777777" w:rsidR="0009654D" w:rsidRPr="00DC7310" w:rsidRDefault="0009654D" w:rsidP="0009654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09907564"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05F4401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4B8621"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1A65565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7D56A3F" w14:textId="77777777" w:rsidTr="005D3578">
        <w:trPr>
          <w:jc w:val="center"/>
        </w:trPr>
        <w:tc>
          <w:tcPr>
            <w:tcW w:w="1357" w:type="pct"/>
            <w:tcBorders>
              <w:bottom w:val="single" w:sz="4" w:space="0" w:color="auto"/>
            </w:tcBorders>
            <w:shd w:val="clear" w:color="auto" w:fill="auto"/>
          </w:tcPr>
          <w:p w14:paraId="553EA827" w14:textId="77777777" w:rsidR="0009654D" w:rsidRPr="00DC7310" w:rsidRDefault="0009654D" w:rsidP="0009654D">
            <w:pPr>
              <w:pStyle w:val="TAC"/>
              <w:keepNext w:val="0"/>
              <w:keepLines w:val="0"/>
              <w:rPr>
                <w:rFonts w:cs="Arial"/>
                <w:szCs w:val="16"/>
                <w:lang w:eastAsia="zh-CN"/>
              </w:rPr>
            </w:pPr>
            <w:r w:rsidRPr="00DC7310">
              <w:rPr>
                <w:lang w:eastAsia="fi-FI"/>
              </w:rPr>
              <w:t>DC_2-46-48_n5</w:t>
            </w:r>
          </w:p>
        </w:tc>
        <w:tc>
          <w:tcPr>
            <w:tcW w:w="937" w:type="pct"/>
            <w:vAlign w:val="center"/>
          </w:tcPr>
          <w:p w14:paraId="5FC5BCA1"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FE24BD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7858C9E"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97064B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0F81A6E0" w14:textId="77777777" w:rsidTr="005D3578">
        <w:trPr>
          <w:jc w:val="center"/>
        </w:trPr>
        <w:tc>
          <w:tcPr>
            <w:tcW w:w="1357" w:type="pct"/>
            <w:tcBorders>
              <w:bottom w:val="single" w:sz="4" w:space="0" w:color="auto"/>
            </w:tcBorders>
            <w:shd w:val="clear" w:color="auto" w:fill="auto"/>
          </w:tcPr>
          <w:p w14:paraId="1159C696" w14:textId="77777777" w:rsidR="0009654D" w:rsidRPr="00DC7310" w:rsidRDefault="0009654D" w:rsidP="0009654D">
            <w:pPr>
              <w:pStyle w:val="TAC"/>
              <w:keepNext w:val="0"/>
              <w:keepLines w:val="0"/>
              <w:rPr>
                <w:rFonts w:cs="Arial"/>
                <w:szCs w:val="16"/>
                <w:lang w:eastAsia="zh-CN"/>
              </w:rPr>
            </w:pPr>
            <w:r w:rsidRPr="00DC7310">
              <w:rPr>
                <w:lang w:eastAsia="fi-FI"/>
              </w:rPr>
              <w:t>DC_2-46-48_n66</w:t>
            </w:r>
          </w:p>
        </w:tc>
        <w:tc>
          <w:tcPr>
            <w:tcW w:w="937" w:type="pct"/>
            <w:vAlign w:val="center"/>
          </w:tcPr>
          <w:p w14:paraId="3C2417D9"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0.3</w:t>
            </w:r>
          </w:p>
        </w:tc>
        <w:tc>
          <w:tcPr>
            <w:tcW w:w="938" w:type="pct"/>
            <w:vAlign w:val="center"/>
          </w:tcPr>
          <w:p w14:paraId="4FB3B1E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BBDA9B"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0.5</w:t>
            </w:r>
          </w:p>
        </w:tc>
        <w:tc>
          <w:tcPr>
            <w:tcW w:w="884" w:type="pct"/>
            <w:vAlign w:val="center"/>
          </w:tcPr>
          <w:p w14:paraId="30BE4C4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4BCFB816" w14:textId="77777777" w:rsidTr="005D3578">
        <w:trPr>
          <w:jc w:val="center"/>
        </w:trPr>
        <w:tc>
          <w:tcPr>
            <w:tcW w:w="1357" w:type="pct"/>
            <w:tcBorders>
              <w:bottom w:val="single" w:sz="4" w:space="0" w:color="auto"/>
            </w:tcBorders>
            <w:shd w:val="clear" w:color="auto" w:fill="auto"/>
          </w:tcPr>
          <w:p w14:paraId="7BEB99BE" w14:textId="77777777" w:rsidR="0009654D" w:rsidRPr="00DC7310" w:rsidRDefault="0009654D" w:rsidP="0009654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1875FAF9" w14:textId="77777777" w:rsidR="0009654D" w:rsidRPr="00DC7310" w:rsidRDefault="0009654D" w:rsidP="0009654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0129DA22"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DA1FC41" w14:textId="77777777" w:rsidR="0009654D" w:rsidRPr="00DC7310" w:rsidRDefault="0009654D" w:rsidP="0009654D">
            <w:pPr>
              <w:pStyle w:val="TAC"/>
              <w:keepNext w:val="0"/>
              <w:keepLines w:val="0"/>
              <w:rPr>
                <w:rFonts w:eastAsia="Malgun Gothic" w:cs="Arial"/>
                <w:szCs w:val="18"/>
                <w:lang w:eastAsia="ko-KR"/>
              </w:rPr>
            </w:pPr>
            <w:r w:rsidRPr="00DC7310">
              <w:t>0.3</w:t>
            </w:r>
          </w:p>
        </w:tc>
        <w:tc>
          <w:tcPr>
            <w:tcW w:w="884" w:type="pct"/>
            <w:vAlign w:val="center"/>
          </w:tcPr>
          <w:p w14:paraId="0A57226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5EE9BD5E" w14:textId="77777777" w:rsidTr="005D3578">
        <w:trPr>
          <w:jc w:val="center"/>
        </w:trPr>
        <w:tc>
          <w:tcPr>
            <w:tcW w:w="1357" w:type="pct"/>
            <w:tcBorders>
              <w:bottom w:val="single" w:sz="4" w:space="0" w:color="auto"/>
            </w:tcBorders>
            <w:shd w:val="clear" w:color="auto" w:fill="auto"/>
          </w:tcPr>
          <w:p w14:paraId="7AD608B1" w14:textId="77777777" w:rsidR="0009654D" w:rsidRPr="00DC7310" w:rsidDel="00C538E8" w:rsidRDefault="0009654D" w:rsidP="0009654D">
            <w:pPr>
              <w:pStyle w:val="TAC"/>
              <w:keepNext w:val="0"/>
              <w:keepLines w:val="0"/>
              <w:rPr>
                <w:rFonts w:cs="Arial"/>
              </w:rPr>
            </w:pPr>
            <w:r w:rsidRPr="00DC7310">
              <w:t>DC_2-46-66_n41</w:t>
            </w:r>
          </w:p>
        </w:tc>
        <w:tc>
          <w:tcPr>
            <w:tcW w:w="937" w:type="pct"/>
            <w:vAlign w:val="center"/>
          </w:tcPr>
          <w:p w14:paraId="0018734D"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50C145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B74E608"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vAlign w:val="center"/>
          </w:tcPr>
          <w:p w14:paraId="4EA9B0A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09654D" w:rsidRPr="00DC7310" w14:paraId="3410CDC7" w14:textId="77777777" w:rsidTr="005D3578">
        <w:trPr>
          <w:jc w:val="center"/>
        </w:trPr>
        <w:tc>
          <w:tcPr>
            <w:tcW w:w="1357" w:type="pct"/>
            <w:tcBorders>
              <w:bottom w:val="single" w:sz="4" w:space="0" w:color="auto"/>
            </w:tcBorders>
            <w:shd w:val="clear" w:color="auto" w:fill="auto"/>
          </w:tcPr>
          <w:p w14:paraId="4812B7C8" w14:textId="77777777" w:rsidR="0009654D" w:rsidRPr="00DC7310" w:rsidDel="00C538E8" w:rsidRDefault="0009654D" w:rsidP="0009654D">
            <w:pPr>
              <w:pStyle w:val="TAC"/>
              <w:keepNext w:val="0"/>
              <w:keepLines w:val="0"/>
              <w:rPr>
                <w:rFonts w:cs="Arial"/>
              </w:rPr>
            </w:pPr>
            <w:r w:rsidRPr="00DC7310">
              <w:rPr>
                <w:rFonts w:cs="Arial"/>
              </w:rPr>
              <w:t>DC_2-48_(n)5</w:t>
            </w:r>
          </w:p>
        </w:tc>
        <w:tc>
          <w:tcPr>
            <w:tcW w:w="937" w:type="pct"/>
            <w:vAlign w:val="center"/>
          </w:tcPr>
          <w:p w14:paraId="11215E6F" w14:textId="77777777" w:rsidR="0009654D" w:rsidRPr="00DC7310" w:rsidRDefault="0009654D" w:rsidP="0009654D">
            <w:pPr>
              <w:pStyle w:val="TAC"/>
              <w:keepNext w:val="0"/>
              <w:keepLines w:val="0"/>
              <w:rPr>
                <w:lang w:eastAsia="zh-CN"/>
              </w:rPr>
            </w:pPr>
            <w:r w:rsidRPr="00DC7310">
              <w:rPr>
                <w:lang w:eastAsia="zh-CN"/>
              </w:rPr>
              <w:t>0.2</w:t>
            </w:r>
          </w:p>
        </w:tc>
        <w:tc>
          <w:tcPr>
            <w:tcW w:w="938" w:type="pct"/>
            <w:vAlign w:val="center"/>
          </w:tcPr>
          <w:p w14:paraId="48307595"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061BA3E2" w14:textId="77777777" w:rsidR="0009654D" w:rsidRPr="00DC7310" w:rsidRDefault="0009654D" w:rsidP="0009654D">
            <w:pPr>
              <w:pStyle w:val="TAC"/>
              <w:keepNext w:val="0"/>
              <w:keepLines w:val="0"/>
              <w:rPr>
                <w:rFonts w:cs="Arial"/>
                <w:lang w:eastAsia="ja-JP"/>
              </w:rPr>
            </w:pPr>
            <w:r w:rsidRPr="00DC7310">
              <w:rPr>
                <w:rFonts w:cs="Arial"/>
                <w:lang w:eastAsia="fi-FI"/>
              </w:rPr>
              <w:t>0.5</w:t>
            </w:r>
          </w:p>
        </w:tc>
        <w:tc>
          <w:tcPr>
            <w:tcW w:w="884" w:type="pct"/>
            <w:vAlign w:val="center"/>
          </w:tcPr>
          <w:p w14:paraId="6D6AC4E7"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FFE7739" w14:textId="77777777" w:rsidTr="005D3578">
        <w:trPr>
          <w:jc w:val="center"/>
        </w:trPr>
        <w:tc>
          <w:tcPr>
            <w:tcW w:w="1357" w:type="pct"/>
            <w:tcBorders>
              <w:top w:val="single" w:sz="4" w:space="0" w:color="auto"/>
              <w:bottom w:val="single" w:sz="4" w:space="0" w:color="auto"/>
            </w:tcBorders>
            <w:shd w:val="clear" w:color="auto" w:fill="auto"/>
          </w:tcPr>
          <w:p w14:paraId="03B30883" w14:textId="77777777" w:rsidR="0009654D" w:rsidRPr="00DC7310" w:rsidDel="00C538E8" w:rsidRDefault="0009654D" w:rsidP="0009654D">
            <w:pPr>
              <w:pStyle w:val="TAC"/>
              <w:keepNext w:val="0"/>
              <w:keepLines w:val="0"/>
            </w:pPr>
            <w:r w:rsidRPr="00DC7310">
              <w:rPr>
                <w:lang w:eastAsia="ko-KR"/>
              </w:rPr>
              <w:t>DC_2-48_n48-n66</w:t>
            </w:r>
          </w:p>
        </w:tc>
        <w:tc>
          <w:tcPr>
            <w:tcW w:w="937" w:type="pct"/>
            <w:vAlign w:val="center"/>
          </w:tcPr>
          <w:p w14:paraId="065A4C6E" w14:textId="77777777" w:rsidR="0009654D" w:rsidRPr="00DC7310" w:rsidRDefault="0009654D" w:rsidP="0009654D">
            <w:pPr>
              <w:pStyle w:val="TAC"/>
              <w:keepNext w:val="0"/>
              <w:keepLines w:val="0"/>
              <w:rPr>
                <w:lang w:eastAsia="zh-CN"/>
              </w:rPr>
            </w:pPr>
            <w:r w:rsidRPr="00DC7310">
              <w:rPr>
                <w:lang w:eastAsia="ko-KR"/>
              </w:rPr>
              <w:t>0.3</w:t>
            </w:r>
          </w:p>
        </w:tc>
        <w:tc>
          <w:tcPr>
            <w:tcW w:w="938" w:type="pct"/>
            <w:vAlign w:val="center"/>
          </w:tcPr>
          <w:p w14:paraId="5132CC56"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4D5D7CF" w14:textId="77777777" w:rsidR="0009654D" w:rsidRPr="00DC7310" w:rsidRDefault="0009654D" w:rsidP="0009654D">
            <w:pPr>
              <w:pStyle w:val="TAC"/>
              <w:keepNext w:val="0"/>
              <w:keepLines w:val="0"/>
              <w:rPr>
                <w:lang w:eastAsia="fi-FI"/>
              </w:rPr>
            </w:pPr>
            <w:r w:rsidRPr="00DC7310">
              <w:rPr>
                <w:lang w:eastAsia="ja-JP"/>
              </w:rPr>
              <w:t>0.4</w:t>
            </w:r>
          </w:p>
        </w:tc>
        <w:tc>
          <w:tcPr>
            <w:tcW w:w="884" w:type="pct"/>
            <w:vAlign w:val="center"/>
          </w:tcPr>
          <w:p w14:paraId="3AC4EE8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5B1A29F5" w14:textId="77777777" w:rsidTr="005D3578">
        <w:trPr>
          <w:jc w:val="center"/>
        </w:trPr>
        <w:tc>
          <w:tcPr>
            <w:tcW w:w="1357" w:type="pct"/>
            <w:tcBorders>
              <w:top w:val="single" w:sz="4" w:space="0" w:color="auto"/>
              <w:bottom w:val="single" w:sz="4" w:space="0" w:color="auto"/>
            </w:tcBorders>
            <w:shd w:val="clear" w:color="auto" w:fill="auto"/>
          </w:tcPr>
          <w:p w14:paraId="50308D90" w14:textId="77777777" w:rsidR="0009654D" w:rsidRPr="00DC7310" w:rsidDel="00C538E8" w:rsidRDefault="0009654D" w:rsidP="0009654D">
            <w:pPr>
              <w:pStyle w:val="TAC"/>
              <w:keepNext w:val="0"/>
              <w:keepLines w:val="0"/>
            </w:pPr>
            <w:r w:rsidRPr="00DC7310">
              <w:rPr>
                <w:rFonts w:cs="Arial"/>
                <w:lang w:eastAsia="ja-JP"/>
              </w:rPr>
              <w:t>DC_2-48-66_n2</w:t>
            </w:r>
          </w:p>
        </w:tc>
        <w:tc>
          <w:tcPr>
            <w:tcW w:w="937" w:type="pct"/>
            <w:vAlign w:val="center"/>
          </w:tcPr>
          <w:p w14:paraId="71B3AE91" w14:textId="77777777" w:rsidR="0009654D" w:rsidRPr="00DC7310" w:rsidRDefault="0009654D" w:rsidP="0009654D">
            <w:pPr>
              <w:pStyle w:val="TAC"/>
              <w:keepNext w:val="0"/>
              <w:keepLines w:val="0"/>
              <w:rPr>
                <w:lang w:eastAsia="zh-CN"/>
              </w:rPr>
            </w:pPr>
            <w:r w:rsidRPr="00DC7310">
              <w:rPr>
                <w:rFonts w:cs="Arial"/>
                <w:lang w:eastAsia="zh-CN"/>
              </w:rPr>
              <w:t>0.3</w:t>
            </w:r>
          </w:p>
        </w:tc>
        <w:tc>
          <w:tcPr>
            <w:tcW w:w="938" w:type="pct"/>
            <w:vAlign w:val="center"/>
          </w:tcPr>
          <w:p w14:paraId="153CE80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9E88BE"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8F0DB4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85D303D" w14:textId="77777777" w:rsidTr="005D3578">
        <w:trPr>
          <w:jc w:val="center"/>
        </w:trPr>
        <w:tc>
          <w:tcPr>
            <w:tcW w:w="1357" w:type="pct"/>
            <w:tcBorders>
              <w:bottom w:val="single" w:sz="4" w:space="0" w:color="auto"/>
            </w:tcBorders>
            <w:shd w:val="clear" w:color="auto" w:fill="auto"/>
          </w:tcPr>
          <w:p w14:paraId="15C8880E" w14:textId="77777777" w:rsidR="0009654D" w:rsidRPr="00DC7310" w:rsidDel="00C538E8" w:rsidRDefault="0009654D" w:rsidP="0009654D">
            <w:pPr>
              <w:pStyle w:val="TAC"/>
              <w:keepNext w:val="0"/>
              <w:keepLines w:val="0"/>
              <w:rPr>
                <w:rFonts w:cs="Arial"/>
              </w:rPr>
            </w:pPr>
            <w:r w:rsidRPr="00DC7310">
              <w:rPr>
                <w:rFonts w:cs="Arial"/>
              </w:rPr>
              <w:t>DC_2-48-66_n5</w:t>
            </w:r>
          </w:p>
        </w:tc>
        <w:tc>
          <w:tcPr>
            <w:tcW w:w="937" w:type="pct"/>
            <w:vAlign w:val="center"/>
          </w:tcPr>
          <w:p w14:paraId="491831B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0380EE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A06A17"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4212DAB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55653AB" w14:textId="77777777" w:rsidTr="005D3578">
        <w:trPr>
          <w:jc w:val="center"/>
        </w:trPr>
        <w:tc>
          <w:tcPr>
            <w:tcW w:w="1357" w:type="pct"/>
            <w:tcBorders>
              <w:bottom w:val="single" w:sz="4" w:space="0" w:color="auto"/>
            </w:tcBorders>
            <w:shd w:val="clear" w:color="auto" w:fill="auto"/>
          </w:tcPr>
          <w:p w14:paraId="5A106FDF" w14:textId="77777777" w:rsidR="0009654D" w:rsidRPr="00DC7310" w:rsidDel="00C538E8" w:rsidRDefault="0009654D" w:rsidP="0009654D">
            <w:pPr>
              <w:pStyle w:val="TAC"/>
              <w:keepNext w:val="0"/>
              <w:keepLines w:val="0"/>
              <w:rPr>
                <w:rFonts w:cs="Arial"/>
              </w:rPr>
            </w:pPr>
            <w:r w:rsidRPr="00DC7310">
              <w:rPr>
                <w:rFonts w:cs="Arial"/>
                <w:szCs w:val="18"/>
                <w:lang w:eastAsia="zh-CN"/>
              </w:rPr>
              <w:t>DC_2-48-66_n12</w:t>
            </w:r>
          </w:p>
        </w:tc>
        <w:tc>
          <w:tcPr>
            <w:tcW w:w="937" w:type="pct"/>
            <w:vAlign w:val="center"/>
          </w:tcPr>
          <w:p w14:paraId="43A0A470"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04D1422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E336AB"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29B524ED" w14:textId="77777777" w:rsidR="0009654D" w:rsidRPr="00DC7310" w:rsidRDefault="0009654D" w:rsidP="0009654D">
            <w:pPr>
              <w:pStyle w:val="TAC"/>
              <w:keepNext w:val="0"/>
              <w:keepLines w:val="0"/>
              <w:rPr>
                <w:rFonts w:cs="Arial"/>
                <w:lang w:eastAsia="ja-JP"/>
              </w:rPr>
            </w:pPr>
            <w:r w:rsidRPr="00DC7310">
              <w:rPr>
                <w:rFonts w:cs="Arial" w:hint="eastAsia"/>
                <w:lang w:eastAsia="zh-CN"/>
              </w:rPr>
              <w:t>-</w:t>
            </w:r>
          </w:p>
        </w:tc>
      </w:tr>
      <w:tr w:rsidR="0009654D" w:rsidRPr="00DC7310" w14:paraId="46143A7C" w14:textId="77777777" w:rsidTr="005D3578">
        <w:trPr>
          <w:jc w:val="center"/>
        </w:trPr>
        <w:tc>
          <w:tcPr>
            <w:tcW w:w="1357" w:type="pct"/>
            <w:tcBorders>
              <w:top w:val="single" w:sz="4" w:space="0" w:color="auto"/>
              <w:bottom w:val="single" w:sz="4" w:space="0" w:color="auto"/>
            </w:tcBorders>
            <w:shd w:val="clear" w:color="auto" w:fill="auto"/>
          </w:tcPr>
          <w:p w14:paraId="7BD48A1B" w14:textId="77777777" w:rsidR="0009654D" w:rsidRPr="00DC7310" w:rsidDel="00C538E8" w:rsidRDefault="0009654D" w:rsidP="0009654D">
            <w:pPr>
              <w:pStyle w:val="TAC"/>
              <w:keepNext w:val="0"/>
              <w:keepLines w:val="0"/>
            </w:pPr>
            <w:r w:rsidRPr="00DC7310">
              <w:rPr>
                <w:rFonts w:cs="Arial"/>
                <w:lang w:eastAsia="ja-JP"/>
              </w:rPr>
              <w:t>DC_2-48-66_n66</w:t>
            </w:r>
          </w:p>
        </w:tc>
        <w:tc>
          <w:tcPr>
            <w:tcW w:w="937" w:type="pct"/>
            <w:vAlign w:val="center"/>
          </w:tcPr>
          <w:p w14:paraId="23C3167C" w14:textId="77777777" w:rsidR="0009654D" w:rsidRPr="00DC7310" w:rsidRDefault="0009654D" w:rsidP="0009654D">
            <w:pPr>
              <w:pStyle w:val="TAC"/>
              <w:keepNext w:val="0"/>
              <w:keepLines w:val="0"/>
              <w:rPr>
                <w:lang w:eastAsia="zh-CN"/>
              </w:rPr>
            </w:pPr>
            <w:r w:rsidRPr="00DC7310">
              <w:rPr>
                <w:rFonts w:cs="Arial"/>
                <w:lang w:eastAsia="zh-CN"/>
              </w:rPr>
              <w:t>0.3</w:t>
            </w:r>
          </w:p>
        </w:tc>
        <w:tc>
          <w:tcPr>
            <w:tcW w:w="938" w:type="pct"/>
            <w:vAlign w:val="center"/>
          </w:tcPr>
          <w:p w14:paraId="0E42637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EDE26F"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81483E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2D3296D" w14:textId="77777777" w:rsidTr="005D3578">
        <w:trPr>
          <w:jc w:val="center"/>
        </w:trPr>
        <w:tc>
          <w:tcPr>
            <w:tcW w:w="1357" w:type="pct"/>
            <w:tcBorders>
              <w:bottom w:val="single" w:sz="4" w:space="0" w:color="auto"/>
            </w:tcBorders>
            <w:shd w:val="clear" w:color="auto" w:fill="auto"/>
          </w:tcPr>
          <w:p w14:paraId="111488AE" w14:textId="77777777" w:rsidR="0009654D" w:rsidRPr="00DC7310" w:rsidDel="00C538E8" w:rsidRDefault="0009654D" w:rsidP="0009654D">
            <w:pPr>
              <w:pStyle w:val="TAC"/>
              <w:keepNext w:val="0"/>
              <w:keepLines w:val="0"/>
              <w:rPr>
                <w:rFonts w:cs="Arial"/>
              </w:rPr>
            </w:pPr>
            <w:r w:rsidRPr="00DC7310">
              <w:rPr>
                <w:rFonts w:cs="Arial"/>
                <w:szCs w:val="18"/>
                <w:lang w:eastAsia="zh-CN"/>
              </w:rPr>
              <w:t>DC_2-48-66_n71</w:t>
            </w:r>
          </w:p>
        </w:tc>
        <w:tc>
          <w:tcPr>
            <w:tcW w:w="937" w:type="pct"/>
            <w:vAlign w:val="center"/>
          </w:tcPr>
          <w:p w14:paraId="5BCC48AF"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70D5AB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5EAD1F"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59245B65" w14:textId="77777777" w:rsidR="0009654D" w:rsidRPr="00DC7310" w:rsidRDefault="0009654D" w:rsidP="0009654D">
            <w:pPr>
              <w:pStyle w:val="TAC"/>
              <w:keepNext w:val="0"/>
              <w:keepLines w:val="0"/>
              <w:rPr>
                <w:rFonts w:cs="Arial"/>
                <w:lang w:eastAsia="ja-JP"/>
              </w:rPr>
            </w:pPr>
            <w:r w:rsidRPr="00DC7310">
              <w:rPr>
                <w:rFonts w:cs="Arial" w:hint="eastAsia"/>
                <w:lang w:eastAsia="zh-CN"/>
              </w:rPr>
              <w:t>-</w:t>
            </w:r>
          </w:p>
        </w:tc>
      </w:tr>
      <w:tr w:rsidR="0009654D" w:rsidRPr="00DC7310" w14:paraId="7ECD2627" w14:textId="77777777" w:rsidTr="005D3578">
        <w:trPr>
          <w:jc w:val="center"/>
        </w:trPr>
        <w:tc>
          <w:tcPr>
            <w:tcW w:w="1357" w:type="pct"/>
            <w:tcBorders>
              <w:top w:val="single" w:sz="4" w:space="0" w:color="auto"/>
              <w:bottom w:val="single" w:sz="4" w:space="0" w:color="auto"/>
            </w:tcBorders>
            <w:shd w:val="clear" w:color="auto" w:fill="auto"/>
          </w:tcPr>
          <w:p w14:paraId="59E91E7A" w14:textId="77777777" w:rsidR="0009654D" w:rsidRPr="00DC7310" w:rsidDel="00C538E8" w:rsidRDefault="0009654D" w:rsidP="0009654D">
            <w:pPr>
              <w:pStyle w:val="TAC"/>
              <w:keepNext w:val="0"/>
              <w:keepLines w:val="0"/>
              <w:rPr>
                <w:rFonts w:cs="Arial"/>
              </w:rPr>
            </w:pPr>
            <w:r w:rsidRPr="00DC7310">
              <w:t>DC_2-48-66_n77</w:t>
            </w:r>
          </w:p>
        </w:tc>
        <w:tc>
          <w:tcPr>
            <w:tcW w:w="937" w:type="pct"/>
            <w:vAlign w:val="center"/>
          </w:tcPr>
          <w:p w14:paraId="5F430D07" w14:textId="77777777" w:rsidR="0009654D" w:rsidRPr="00DC7310" w:rsidRDefault="0009654D" w:rsidP="0009654D">
            <w:pPr>
              <w:pStyle w:val="TAC"/>
              <w:keepNext w:val="0"/>
              <w:keepLines w:val="0"/>
              <w:rPr>
                <w:rFonts w:cs="Arial"/>
                <w:szCs w:val="18"/>
                <w:lang w:eastAsia="zh-CN"/>
              </w:rPr>
            </w:pPr>
            <w:r w:rsidRPr="00DC7310">
              <w:rPr>
                <w:rFonts w:cs="Arial"/>
                <w:lang w:eastAsia="zh-CN"/>
              </w:rPr>
              <w:t>0.3</w:t>
            </w:r>
          </w:p>
        </w:tc>
        <w:tc>
          <w:tcPr>
            <w:tcW w:w="938" w:type="pct"/>
            <w:vAlign w:val="center"/>
          </w:tcPr>
          <w:p w14:paraId="2A57B629" w14:textId="77777777" w:rsidR="0009654D" w:rsidRPr="00DC7310" w:rsidRDefault="0009654D" w:rsidP="0009654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1F41CF6" w14:textId="77777777" w:rsidR="0009654D" w:rsidRPr="00DC7310" w:rsidRDefault="0009654D" w:rsidP="0009654D">
            <w:pPr>
              <w:pStyle w:val="TAC"/>
              <w:keepNext w:val="0"/>
              <w:keepLines w:val="0"/>
              <w:rPr>
                <w:rFonts w:cs="Arial"/>
                <w:szCs w:val="18"/>
              </w:rPr>
            </w:pPr>
            <w:r w:rsidRPr="00DC7310">
              <w:rPr>
                <w:rFonts w:cs="Arial"/>
                <w:lang w:eastAsia="zh-CN"/>
              </w:rPr>
              <w:t>0.3</w:t>
            </w:r>
          </w:p>
        </w:tc>
        <w:tc>
          <w:tcPr>
            <w:tcW w:w="884" w:type="pct"/>
            <w:vAlign w:val="center"/>
          </w:tcPr>
          <w:p w14:paraId="0D07C996" w14:textId="77777777" w:rsidR="0009654D" w:rsidRPr="00DC7310" w:rsidRDefault="0009654D" w:rsidP="0009654D">
            <w:pPr>
              <w:pStyle w:val="TAC"/>
              <w:keepNext w:val="0"/>
              <w:keepLines w:val="0"/>
              <w:rPr>
                <w:rFonts w:cs="Arial"/>
                <w:szCs w:val="18"/>
              </w:rPr>
            </w:pPr>
            <w:r w:rsidRPr="00DC7310">
              <w:rPr>
                <w:rFonts w:cs="Arial"/>
                <w:lang w:eastAsia="zh-CN"/>
              </w:rPr>
              <w:t>0.5</w:t>
            </w:r>
          </w:p>
        </w:tc>
      </w:tr>
      <w:tr w:rsidR="0009654D" w:rsidRPr="00DC7310" w14:paraId="3F9CF9F1" w14:textId="77777777" w:rsidTr="005D3578">
        <w:trPr>
          <w:jc w:val="center"/>
        </w:trPr>
        <w:tc>
          <w:tcPr>
            <w:tcW w:w="1357" w:type="pct"/>
            <w:tcBorders>
              <w:top w:val="single" w:sz="4" w:space="0" w:color="auto"/>
              <w:bottom w:val="single" w:sz="4" w:space="0" w:color="auto"/>
            </w:tcBorders>
            <w:shd w:val="clear" w:color="auto" w:fill="auto"/>
          </w:tcPr>
          <w:p w14:paraId="1F3DB2E0" w14:textId="77777777" w:rsidR="0009654D" w:rsidRPr="00DC7310" w:rsidRDefault="0009654D" w:rsidP="0009654D">
            <w:pPr>
              <w:pStyle w:val="TAC"/>
              <w:keepNext w:val="0"/>
              <w:keepLines w:val="0"/>
            </w:pPr>
            <w:r w:rsidRPr="00DC7310">
              <w:rPr>
                <w:lang w:eastAsia="zh-CN"/>
              </w:rPr>
              <w:t>DC_2-66_n2-n41</w:t>
            </w:r>
          </w:p>
        </w:tc>
        <w:tc>
          <w:tcPr>
            <w:tcW w:w="937" w:type="pct"/>
            <w:vAlign w:val="center"/>
          </w:tcPr>
          <w:p w14:paraId="1D040ABA"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3F1C42C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39E75E"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884" w:type="pct"/>
            <w:vAlign w:val="center"/>
          </w:tcPr>
          <w:p w14:paraId="5A6DC149"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r>
      <w:tr w:rsidR="0009654D" w:rsidRPr="00DC7310" w14:paraId="1D06868A" w14:textId="77777777" w:rsidTr="005D3578">
        <w:trPr>
          <w:jc w:val="center"/>
        </w:trPr>
        <w:tc>
          <w:tcPr>
            <w:tcW w:w="1357" w:type="pct"/>
            <w:tcBorders>
              <w:top w:val="single" w:sz="4" w:space="0" w:color="auto"/>
              <w:bottom w:val="single" w:sz="4" w:space="0" w:color="auto"/>
            </w:tcBorders>
            <w:shd w:val="clear" w:color="auto" w:fill="auto"/>
          </w:tcPr>
          <w:p w14:paraId="042D6606" w14:textId="77777777" w:rsidR="0009654D" w:rsidRPr="00DC7310" w:rsidRDefault="0009654D" w:rsidP="0009654D">
            <w:pPr>
              <w:pStyle w:val="TAC"/>
              <w:keepNext w:val="0"/>
              <w:keepLines w:val="0"/>
              <w:rPr>
                <w:lang w:eastAsia="zh-CN"/>
              </w:rPr>
            </w:pPr>
            <w:r w:rsidRPr="00DC7310">
              <w:rPr>
                <w:lang w:eastAsia="zh-CN"/>
              </w:rPr>
              <w:t>DC_2-66_n2-n66</w:t>
            </w:r>
          </w:p>
        </w:tc>
        <w:tc>
          <w:tcPr>
            <w:tcW w:w="937" w:type="pct"/>
            <w:vAlign w:val="center"/>
          </w:tcPr>
          <w:p w14:paraId="5CAFB4FE"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5BBF52AF"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55D3D851"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3B1E85F9"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r>
      <w:tr w:rsidR="0009654D" w:rsidRPr="00DC7310" w14:paraId="5ED43DC4" w14:textId="77777777" w:rsidTr="005D3578">
        <w:trPr>
          <w:jc w:val="center"/>
        </w:trPr>
        <w:tc>
          <w:tcPr>
            <w:tcW w:w="1357" w:type="pct"/>
            <w:tcBorders>
              <w:top w:val="single" w:sz="4" w:space="0" w:color="auto"/>
              <w:bottom w:val="single" w:sz="4" w:space="0" w:color="auto"/>
            </w:tcBorders>
            <w:shd w:val="clear" w:color="auto" w:fill="auto"/>
          </w:tcPr>
          <w:p w14:paraId="1E6410E2" w14:textId="77777777" w:rsidR="0009654D" w:rsidRPr="00DC7310" w:rsidRDefault="0009654D" w:rsidP="0009654D">
            <w:pPr>
              <w:pStyle w:val="TAC"/>
              <w:keepNext w:val="0"/>
              <w:keepLines w:val="0"/>
            </w:pPr>
            <w:r w:rsidRPr="00DC7310">
              <w:rPr>
                <w:lang w:eastAsia="zh-CN"/>
              </w:rPr>
              <w:t>DC_2-66_n2-n71</w:t>
            </w:r>
          </w:p>
        </w:tc>
        <w:tc>
          <w:tcPr>
            <w:tcW w:w="937" w:type="pct"/>
            <w:vAlign w:val="center"/>
          </w:tcPr>
          <w:p w14:paraId="7FE88324"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15FC0281"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7FF8BD3E"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0480DE13" w14:textId="77777777" w:rsidR="0009654D" w:rsidRPr="00DC7310" w:rsidRDefault="0009654D" w:rsidP="0009654D">
            <w:pPr>
              <w:pStyle w:val="TAC"/>
              <w:keepNext w:val="0"/>
              <w:keepLines w:val="0"/>
              <w:rPr>
                <w:rFonts w:cs="Arial"/>
                <w:lang w:eastAsia="zh-CN"/>
              </w:rPr>
            </w:pPr>
            <w:r w:rsidRPr="00DC7310">
              <w:rPr>
                <w:szCs w:val="18"/>
              </w:rPr>
              <w:t>-</w:t>
            </w:r>
          </w:p>
        </w:tc>
      </w:tr>
      <w:tr w:rsidR="0009654D" w:rsidRPr="00DC7310" w14:paraId="55FC346F" w14:textId="77777777" w:rsidTr="005D3578">
        <w:trPr>
          <w:jc w:val="center"/>
        </w:trPr>
        <w:tc>
          <w:tcPr>
            <w:tcW w:w="1357" w:type="pct"/>
            <w:tcBorders>
              <w:top w:val="single" w:sz="4" w:space="0" w:color="auto"/>
              <w:bottom w:val="single" w:sz="4" w:space="0" w:color="auto"/>
            </w:tcBorders>
            <w:shd w:val="clear" w:color="auto" w:fill="auto"/>
            <w:vAlign w:val="center"/>
          </w:tcPr>
          <w:p w14:paraId="0F527142" w14:textId="77777777" w:rsidR="0009654D" w:rsidRPr="00DC7310" w:rsidRDefault="0009654D" w:rsidP="0009654D">
            <w:pPr>
              <w:pStyle w:val="TAC"/>
              <w:keepNext w:val="0"/>
              <w:keepLines w:val="0"/>
              <w:rPr>
                <w:rFonts w:cs="Arial"/>
                <w:szCs w:val="18"/>
              </w:rPr>
            </w:pPr>
            <w:r w:rsidRPr="00DC7310">
              <w:rPr>
                <w:rFonts w:cs="Arial"/>
                <w:szCs w:val="18"/>
              </w:rPr>
              <w:t>DC_2-66_n2-n77</w:t>
            </w:r>
          </w:p>
          <w:p w14:paraId="68CF976A" w14:textId="77777777" w:rsidR="0009654D" w:rsidRPr="00DC7310" w:rsidDel="00C538E8" w:rsidRDefault="0009654D" w:rsidP="0009654D">
            <w:pPr>
              <w:pStyle w:val="TAC"/>
              <w:keepNext w:val="0"/>
              <w:keepLines w:val="0"/>
              <w:rPr>
                <w:rFonts w:cs="Arial"/>
              </w:rPr>
            </w:pPr>
            <w:r w:rsidRPr="00DC7310">
              <w:rPr>
                <w:rFonts w:eastAsia="Malgun Gothic" w:cs="Arial"/>
                <w:szCs w:val="18"/>
              </w:rPr>
              <w:t>DC_2-66-66_n2-n77</w:t>
            </w:r>
          </w:p>
        </w:tc>
        <w:tc>
          <w:tcPr>
            <w:tcW w:w="937" w:type="pct"/>
            <w:vAlign w:val="center"/>
          </w:tcPr>
          <w:p w14:paraId="7EF09E50" w14:textId="77777777" w:rsidR="0009654D" w:rsidRPr="00DC7310" w:rsidRDefault="0009654D" w:rsidP="0009654D">
            <w:pPr>
              <w:pStyle w:val="TAC"/>
              <w:keepNext w:val="0"/>
              <w:keepLines w:val="0"/>
            </w:pPr>
            <w:r w:rsidRPr="00DC7310">
              <w:t>0.2</w:t>
            </w:r>
          </w:p>
        </w:tc>
        <w:tc>
          <w:tcPr>
            <w:tcW w:w="938" w:type="pct"/>
            <w:vAlign w:val="center"/>
          </w:tcPr>
          <w:p w14:paraId="6FF656F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8738EA8" w14:textId="77777777" w:rsidR="0009654D" w:rsidRPr="00DC7310" w:rsidRDefault="0009654D" w:rsidP="0009654D">
            <w:pPr>
              <w:pStyle w:val="TAC"/>
              <w:keepNext w:val="0"/>
              <w:keepLines w:val="0"/>
            </w:pPr>
            <w:r w:rsidRPr="00DC7310">
              <w:rPr>
                <w:lang w:eastAsia="zh-CN"/>
              </w:rPr>
              <w:t>0.3</w:t>
            </w:r>
          </w:p>
        </w:tc>
        <w:tc>
          <w:tcPr>
            <w:tcW w:w="884" w:type="pct"/>
            <w:vAlign w:val="center"/>
          </w:tcPr>
          <w:p w14:paraId="6434BB2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9E6C1A1" w14:textId="77777777" w:rsidTr="005D3578">
        <w:trPr>
          <w:jc w:val="center"/>
        </w:trPr>
        <w:tc>
          <w:tcPr>
            <w:tcW w:w="1357" w:type="pct"/>
            <w:tcBorders>
              <w:top w:val="single" w:sz="4" w:space="0" w:color="auto"/>
              <w:bottom w:val="single" w:sz="4" w:space="0" w:color="auto"/>
            </w:tcBorders>
            <w:shd w:val="clear" w:color="auto" w:fill="auto"/>
            <w:vAlign w:val="center"/>
          </w:tcPr>
          <w:p w14:paraId="477476CB" w14:textId="77777777" w:rsidR="0009654D" w:rsidRPr="00DC7310" w:rsidRDefault="0009654D" w:rsidP="0009654D">
            <w:pPr>
              <w:pStyle w:val="TAC"/>
              <w:keepNext w:val="0"/>
              <w:keepLines w:val="0"/>
              <w:rPr>
                <w:rFonts w:cs="Arial"/>
                <w:szCs w:val="18"/>
              </w:rPr>
            </w:pPr>
            <w:r w:rsidRPr="00DC7310">
              <w:rPr>
                <w:rFonts w:cs="Arial"/>
                <w:lang w:eastAsia="ja-JP"/>
              </w:rPr>
              <w:t>DC_2-66_n2-n78</w:t>
            </w:r>
          </w:p>
        </w:tc>
        <w:tc>
          <w:tcPr>
            <w:tcW w:w="937" w:type="pct"/>
            <w:vAlign w:val="center"/>
          </w:tcPr>
          <w:p w14:paraId="59FE15DF" w14:textId="77777777" w:rsidR="0009654D" w:rsidRPr="00DC7310" w:rsidRDefault="0009654D" w:rsidP="0009654D">
            <w:pPr>
              <w:pStyle w:val="TAC"/>
              <w:keepNext w:val="0"/>
              <w:keepLines w:val="0"/>
            </w:pPr>
            <w:r w:rsidRPr="00DC7310">
              <w:t>0.3</w:t>
            </w:r>
          </w:p>
        </w:tc>
        <w:tc>
          <w:tcPr>
            <w:tcW w:w="938" w:type="pct"/>
            <w:vAlign w:val="center"/>
          </w:tcPr>
          <w:p w14:paraId="0399FAD6"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53889A8" w14:textId="77777777" w:rsidR="0009654D" w:rsidRPr="00DC7310" w:rsidRDefault="0009654D" w:rsidP="0009654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505C86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8F67074" w14:textId="77777777" w:rsidTr="005D3578">
        <w:trPr>
          <w:jc w:val="center"/>
        </w:trPr>
        <w:tc>
          <w:tcPr>
            <w:tcW w:w="1357" w:type="pct"/>
            <w:tcBorders>
              <w:bottom w:val="single" w:sz="4" w:space="0" w:color="auto"/>
            </w:tcBorders>
            <w:shd w:val="clear" w:color="auto" w:fill="auto"/>
          </w:tcPr>
          <w:p w14:paraId="549F3AFE" w14:textId="77777777" w:rsidR="0009654D" w:rsidRPr="00DC7310" w:rsidRDefault="0009654D" w:rsidP="0009654D">
            <w:pPr>
              <w:pStyle w:val="TAC"/>
              <w:keepNext w:val="0"/>
              <w:keepLines w:val="0"/>
            </w:pPr>
            <w:r w:rsidRPr="00DC7310">
              <w:rPr>
                <w:rFonts w:cs="Arial"/>
              </w:rPr>
              <w:t>DC_2-66_(n)5</w:t>
            </w:r>
          </w:p>
          <w:p w14:paraId="7BA705A0" w14:textId="77777777" w:rsidR="0009654D" w:rsidRPr="00DC7310" w:rsidRDefault="0009654D" w:rsidP="0009654D">
            <w:pPr>
              <w:pStyle w:val="TAC"/>
              <w:keepNext w:val="0"/>
              <w:keepLines w:val="0"/>
            </w:pPr>
            <w:r w:rsidRPr="00DC7310">
              <w:t>DC_2-2-66_(n)5</w:t>
            </w:r>
          </w:p>
          <w:p w14:paraId="518FC5C8" w14:textId="77777777" w:rsidR="0009654D" w:rsidRPr="00DC7310" w:rsidDel="00C538E8" w:rsidRDefault="0009654D" w:rsidP="0009654D">
            <w:pPr>
              <w:pStyle w:val="TAC"/>
              <w:keepNext w:val="0"/>
              <w:keepLines w:val="0"/>
              <w:rPr>
                <w:rFonts w:cs="Arial"/>
              </w:rPr>
            </w:pPr>
            <w:r w:rsidRPr="00DC7310">
              <w:t>DC_2-66-66_(n)5</w:t>
            </w:r>
          </w:p>
        </w:tc>
        <w:tc>
          <w:tcPr>
            <w:tcW w:w="937" w:type="pct"/>
            <w:vAlign w:val="center"/>
          </w:tcPr>
          <w:p w14:paraId="13A370D6" w14:textId="77777777" w:rsidR="0009654D" w:rsidRPr="00DC7310" w:rsidRDefault="0009654D" w:rsidP="0009654D">
            <w:pPr>
              <w:pStyle w:val="TAC"/>
              <w:keepNext w:val="0"/>
              <w:keepLines w:val="0"/>
              <w:rPr>
                <w:lang w:eastAsia="zh-CN"/>
              </w:rPr>
            </w:pPr>
            <w:r w:rsidRPr="00DC7310">
              <w:rPr>
                <w:lang w:eastAsia="zh-CN"/>
              </w:rPr>
              <w:t>0.3</w:t>
            </w:r>
          </w:p>
        </w:tc>
        <w:tc>
          <w:tcPr>
            <w:tcW w:w="938" w:type="pct"/>
            <w:vAlign w:val="center"/>
          </w:tcPr>
          <w:p w14:paraId="002C79CB"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45490F20"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1ED6292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6FC4A7AC" w14:textId="77777777" w:rsidTr="005D3578">
        <w:trPr>
          <w:jc w:val="center"/>
        </w:trPr>
        <w:tc>
          <w:tcPr>
            <w:tcW w:w="1357" w:type="pct"/>
            <w:tcBorders>
              <w:top w:val="single" w:sz="4" w:space="0" w:color="auto"/>
              <w:bottom w:val="single" w:sz="4" w:space="0" w:color="auto"/>
            </w:tcBorders>
            <w:shd w:val="clear" w:color="auto" w:fill="auto"/>
          </w:tcPr>
          <w:p w14:paraId="4144C218" w14:textId="77777777" w:rsidR="0009654D" w:rsidRPr="00DC7310" w:rsidDel="00C538E8" w:rsidRDefault="0009654D" w:rsidP="0009654D">
            <w:pPr>
              <w:pStyle w:val="TAC"/>
              <w:keepNext w:val="0"/>
              <w:keepLines w:val="0"/>
            </w:pPr>
            <w:r w:rsidRPr="00DC7310">
              <w:t>DC_2-66_n5-n77</w:t>
            </w:r>
          </w:p>
        </w:tc>
        <w:tc>
          <w:tcPr>
            <w:tcW w:w="937" w:type="pct"/>
            <w:vAlign w:val="center"/>
          </w:tcPr>
          <w:p w14:paraId="05D6F627" w14:textId="77777777" w:rsidR="0009654D" w:rsidRPr="00DC7310" w:rsidRDefault="0009654D" w:rsidP="0009654D">
            <w:pPr>
              <w:pStyle w:val="TAC"/>
              <w:keepNext w:val="0"/>
              <w:keepLines w:val="0"/>
              <w:rPr>
                <w:lang w:eastAsia="zh-CN"/>
              </w:rPr>
            </w:pPr>
            <w:r w:rsidRPr="00DC7310">
              <w:t>0.3</w:t>
            </w:r>
          </w:p>
        </w:tc>
        <w:tc>
          <w:tcPr>
            <w:tcW w:w="938" w:type="pct"/>
            <w:vAlign w:val="center"/>
          </w:tcPr>
          <w:p w14:paraId="22ADEB1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51FCE29" w14:textId="77777777" w:rsidR="0009654D" w:rsidRPr="00DC7310" w:rsidRDefault="0009654D" w:rsidP="0009654D">
            <w:pPr>
              <w:pStyle w:val="TAC"/>
              <w:keepNext w:val="0"/>
              <w:keepLines w:val="0"/>
              <w:rPr>
                <w:lang w:eastAsia="fi-FI"/>
              </w:rPr>
            </w:pPr>
            <w:r w:rsidRPr="00DC7310">
              <w:rPr>
                <w:lang w:eastAsia="zh-CN"/>
              </w:rPr>
              <w:t>-</w:t>
            </w:r>
          </w:p>
        </w:tc>
        <w:tc>
          <w:tcPr>
            <w:tcW w:w="884" w:type="pct"/>
            <w:vAlign w:val="center"/>
          </w:tcPr>
          <w:p w14:paraId="3034AC5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92C3E04" w14:textId="77777777" w:rsidTr="005D3578">
        <w:trPr>
          <w:jc w:val="center"/>
        </w:trPr>
        <w:tc>
          <w:tcPr>
            <w:tcW w:w="1357" w:type="pct"/>
            <w:tcBorders>
              <w:top w:val="single" w:sz="4" w:space="0" w:color="auto"/>
              <w:bottom w:val="single" w:sz="4" w:space="0" w:color="auto"/>
            </w:tcBorders>
            <w:shd w:val="clear" w:color="auto" w:fill="auto"/>
          </w:tcPr>
          <w:p w14:paraId="66616D6A" w14:textId="77777777" w:rsidR="0009654D" w:rsidRPr="00DC7310" w:rsidRDefault="0009654D" w:rsidP="0009654D">
            <w:pPr>
              <w:pStyle w:val="TAC"/>
              <w:keepNext w:val="0"/>
              <w:keepLines w:val="0"/>
            </w:pPr>
            <w:r w:rsidRPr="00DC7310">
              <w:t>DC_2-66_n12-n77</w:t>
            </w:r>
          </w:p>
        </w:tc>
        <w:tc>
          <w:tcPr>
            <w:tcW w:w="937" w:type="pct"/>
            <w:vAlign w:val="center"/>
          </w:tcPr>
          <w:p w14:paraId="42AF6622" w14:textId="77777777" w:rsidR="0009654D" w:rsidRPr="00DC7310" w:rsidRDefault="0009654D" w:rsidP="0009654D">
            <w:pPr>
              <w:pStyle w:val="TAC"/>
              <w:keepNext w:val="0"/>
              <w:keepLines w:val="0"/>
            </w:pPr>
            <w:r w:rsidRPr="00DC7310">
              <w:t>0.2</w:t>
            </w:r>
          </w:p>
        </w:tc>
        <w:tc>
          <w:tcPr>
            <w:tcW w:w="938" w:type="pct"/>
          </w:tcPr>
          <w:p w14:paraId="5DEDEC09"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B84EC44"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5689BC3"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3D56A8B7" w14:textId="77777777" w:rsidTr="005D3578">
        <w:trPr>
          <w:jc w:val="center"/>
        </w:trPr>
        <w:tc>
          <w:tcPr>
            <w:tcW w:w="1357" w:type="pct"/>
            <w:tcBorders>
              <w:top w:val="single" w:sz="4" w:space="0" w:color="auto"/>
              <w:bottom w:val="single" w:sz="4" w:space="0" w:color="auto"/>
            </w:tcBorders>
            <w:shd w:val="clear" w:color="auto" w:fill="auto"/>
          </w:tcPr>
          <w:p w14:paraId="5153DF71" w14:textId="77777777" w:rsidR="0009654D" w:rsidRPr="00DC7310" w:rsidRDefault="0009654D" w:rsidP="0009654D">
            <w:pPr>
              <w:pStyle w:val="TAC"/>
              <w:keepNext w:val="0"/>
              <w:keepLines w:val="0"/>
            </w:pPr>
            <w:r w:rsidRPr="00DC7310">
              <w:rPr>
                <w:rFonts w:cs="Arial"/>
                <w:szCs w:val="18"/>
              </w:rPr>
              <w:t>DC_2-66_n12-n78</w:t>
            </w:r>
          </w:p>
        </w:tc>
        <w:tc>
          <w:tcPr>
            <w:tcW w:w="937" w:type="pct"/>
            <w:vAlign w:val="center"/>
          </w:tcPr>
          <w:p w14:paraId="19AFD08A" w14:textId="77777777" w:rsidR="0009654D" w:rsidRPr="00DC7310" w:rsidRDefault="0009654D" w:rsidP="0009654D">
            <w:pPr>
              <w:pStyle w:val="TAC"/>
              <w:keepNext w:val="0"/>
              <w:keepLines w:val="0"/>
            </w:pPr>
            <w:r w:rsidRPr="00DC7310">
              <w:rPr>
                <w:lang w:eastAsia="zh-CN"/>
              </w:rPr>
              <w:t>0.3</w:t>
            </w:r>
          </w:p>
        </w:tc>
        <w:tc>
          <w:tcPr>
            <w:tcW w:w="938" w:type="pct"/>
            <w:vAlign w:val="center"/>
          </w:tcPr>
          <w:p w14:paraId="08DFF37C"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128C9C1D"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w:t>
            </w:r>
          </w:p>
        </w:tc>
        <w:tc>
          <w:tcPr>
            <w:tcW w:w="884" w:type="pct"/>
            <w:vAlign w:val="center"/>
          </w:tcPr>
          <w:p w14:paraId="374DC3A0"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2AA3B984" w14:textId="77777777" w:rsidTr="005D3578">
        <w:trPr>
          <w:jc w:val="center"/>
        </w:trPr>
        <w:tc>
          <w:tcPr>
            <w:tcW w:w="1357" w:type="pct"/>
            <w:tcBorders>
              <w:bottom w:val="single" w:sz="4" w:space="0" w:color="auto"/>
            </w:tcBorders>
            <w:shd w:val="clear" w:color="auto" w:fill="auto"/>
          </w:tcPr>
          <w:p w14:paraId="40935B48" w14:textId="77777777" w:rsidR="0009654D" w:rsidRPr="00DC7310" w:rsidRDefault="0009654D" w:rsidP="0009654D">
            <w:pPr>
              <w:pStyle w:val="TAC"/>
              <w:keepNext w:val="0"/>
              <w:keepLines w:val="0"/>
              <w:rPr>
                <w:rFonts w:cs="Arial"/>
                <w:bCs/>
                <w:szCs w:val="18"/>
              </w:rPr>
            </w:pPr>
            <w:r w:rsidRPr="00DC7310">
              <w:rPr>
                <w:rFonts w:cs="Arial"/>
                <w:lang w:eastAsia="ja-JP"/>
              </w:rPr>
              <w:t>DC_2-66_n25-n66</w:t>
            </w:r>
          </w:p>
        </w:tc>
        <w:tc>
          <w:tcPr>
            <w:tcW w:w="937" w:type="pct"/>
            <w:vAlign w:val="center"/>
          </w:tcPr>
          <w:p w14:paraId="7021BB16" w14:textId="77777777" w:rsidR="0009654D" w:rsidRPr="00DC7310" w:rsidRDefault="0009654D" w:rsidP="0009654D">
            <w:pPr>
              <w:pStyle w:val="TAC"/>
              <w:keepNext w:val="0"/>
              <w:keepLines w:val="0"/>
              <w:rPr>
                <w:rFonts w:cs="Arial"/>
                <w:bCs/>
                <w:szCs w:val="18"/>
              </w:rPr>
            </w:pPr>
            <w:r w:rsidRPr="00DC7310">
              <w:t>0.3</w:t>
            </w:r>
          </w:p>
        </w:tc>
        <w:tc>
          <w:tcPr>
            <w:tcW w:w="938" w:type="pct"/>
            <w:vAlign w:val="center"/>
          </w:tcPr>
          <w:p w14:paraId="59132457" w14:textId="77777777" w:rsidR="0009654D" w:rsidRPr="00DC7310" w:rsidRDefault="0009654D" w:rsidP="000965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E66066E" w14:textId="77777777" w:rsidR="0009654D" w:rsidRPr="00DC7310" w:rsidRDefault="0009654D" w:rsidP="0009654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3B118839" w14:textId="77777777" w:rsidR="0009654D" w:rsidRPr="00DC7310" w:rsidRDefault="0009654D" w:rsidP="000965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09654D" w:rsidRPr="00DC7310" w14:paraId="22291AB0" w14:textId="77777777" w:rsidTr="005D3578">
        <w:trPr>
          <w:jc w:val="center"/>
        </w:trPr>
        <w:tc>
          <w:tcPr>
            <w:tcW w:w="1357" w:type="pct"/>
            <w:tcBorders>
              <w:bottom w:val="single" w:sz="4" w:space="0" w:color="auto"/>
            </w:tcBorders>
            <w:shd w:val="clear" w:color="auto" w:fill="auto"/>
          </w:tcPr>
          <w:p w14:paraId="6610C961" w14:textId="77777777" w:rsidR="0009654D" w:rsidRPr="00DC7310" w:rsidDel="00C538E8" w:rsidRDefault="0009654D" w:rsidP="0009654D">
            <w:pPr>
              <w:pStyle w:val="TAC"/>
              <w:keepNext w:val="0"/>
              <w:keepLines w:val="0"/>
              <w:rPr>
                <w:rFonts w:cs="Arial"/>
              </w:rPr>
            </w:pPr>
            <w:r w:rsidRPr="00DC7310">
              <w:rPr>
                <w:rFonts w:cs="Arial"/>
                <w:bCs/>
                <w:szCs w:val="18"/>
              </w:rPr>
              <w:t>DC_2-66_n38-n78</w:t>
            </w:r>
          </w:p>
        </w:tc>
        <w:tc>
          <w:tcPr>
            <w:tcW w:w="937" w:type="pct"/>
            <w:vAlign w:val="center"/>
          </w:tcPr>
          <w:p w14:paraId="2D0A7292" w14:textId="77777777" w:rsidR="0009654D" w:rsidRPr="00DC7310" w:rsidRDefault="0009654D" w:rsidP="0009654D">
            <w:pPr>
              <w:pStyle w:val="TAC"/>
              <w:keepNext w:val="0"/>
              <w:keepLines w:val="0"/>
              <w:rPr>
                <w:rFonts w:cs="Arial"/>
                <w:szCs w:val="18"/>
                <w:lang w:eastAsia="zh-CN"/>
              </w:rPr>
            </w:pPr>
            <w:r w:rsidRPr="00DC7310">
              <w:rPr>
                <w:rFonts w:cs="Arial"/>
                <w:bCs/>
                <w:szCs w:val="18"/>
              </w:rPr>
              <w:t>0.5</w:t>
            </w:r>
          </w:p>
        </w:tc>
        <w:tc>
          <w:tcPr>
            <w:tcW w:w="938" w:type="pct"/>
            <w:vAlign w:val="center"/>
          </w:tcPr>
          <w:p w14:paraId="04DA06D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44F145" w14:textId="77777777" w:rsidR="0009654D" w:rsidRPr="00DC7310" w:rsidRDefault="0009654D" w:rsidP="0009654D">
            <w:pPr>
              <w:pStyle w:val="TAC"/>
              <w:keepNext w:val="0"/>
              <w:keepLines w:val="0"/>
              <w:rPr>
                <w:rFonts w:cs="Arial"/>
                <w:szCs w:val="18"/>
              </w:rPr>
            </w:pPr>
            <w:r w:rsidRPr="00DC7310">
              <w:rPr>
                <w:rFonts w:cs="Arial"/>
                <w:bCs/>
                <w:szCs w:val="18"/>
              </w:rPr>
              <w:t>0.5</w:t>
            </w:r>
          </w:p>
        </w:tc>
        <w:tc>
          <w:tcPr>
            <w:tcW w:w="884" w:type="pct"/>
            <w:vAlign w:val="center"/>
          </w:tcPr>
          <w:p w14:paraId="5EE8C06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EA7A40D" w14:textId="77777777" w:rsidTr="005D3578">
        <w:trPr>
          <w:jc w:val="center"/>
        </w:trPr>
        <w:tc>
          <w:tcPr>
            <w:tcW w:w="1357" w:type="pct"/>
            <w:tcBorders>
              <w:bottom w:val="single" w:sz="4" w:space="0" w:color="auto"/>
            </w:tcBorders>
            <w:shd w:val="clear" w:color="auto" w:fill="auto"/>
          </w:tcPr>
          <w:p w14:paraId="1DF1966D" w14:textId="77777777" w:rsidR="0009654D" w:rsidRPr="00DC7310" w:rsidRDefault="0009654D" w:rsidP="0009654D">
            <w:pPr>
              <w:pStyle w:val="TAC"/>
              <w:keepNext w:val="0"/>
              <w:keepLines w:val="0"/>
              <w:rPr>
                <w:rFonts w:cs="Arial"/>
                <w:bCs/>
                <w:szCs w:val="18"/>
              </w:rPr>
            </w:pPr>
            <w:r w:rsidRPr="004C10B4">
              <w:rPr>
                <w:rFonts w:cs="Arial"/>
                <w:bCs/>
                <w:szCs w:val="18"/>
              </w:rPr>
              <w:t>DC_2-66_n41-n66</w:t>
            </w:r>
          </w:p>
        </w:tc>
        <w:tc>
          <w:tcPr>
            <w:tcW w:w="937" w:type="pct"/>
            <w:vAlign w:val="center"/>
          </w:tcPr>
          <w:p w14:paraId="582487D2" w14:textId="77777777" w:rsidR="0009654D" w:rsidRPr="00DC7310" w:rsidRDefault="0009654D" w:rsidP="0009654D">
            <w:pPr>
              <w:pStyle w:val="TAC"/>
              <w:keepNext w:val="0"/>
              <w:keepLines w:val="0"/>
              <w:rPr>
                <w:rFonts w:cs="Arial"/>
                <w:bCs/>
                <w:szCs w:val="18"/>
              </w:rPr>
            </w:pPr>
            <w:r>
              <w:rPr>
                <w:lang w:eastAsia="ja-JP"/>
              </w:rPr>
              <w:t>0.3</w:t>
            </w:r>
          </w:p>
        </w:tc>
        <w:tc>
          <w:tcPr>
            <w:tcW w:w="938" w:type="pct"/>
            <w:vAlign w:val="center"/>
          </w:tcPr>
          <w:p w14:paraId="0C7B7449" w14:textId="77777777" w:rsidR="0009654D" w:rsidRPr="00DC7310" w:rsidRDefault="0009654D" w:rsidP="0009654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728C4B2" w14:textId="77777777" w:rsidR="0009654D" w:rsidRPr="00DC7310" w:rsidRDefault="0009654D" w:rsidP="0009654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720ED8FF" w14:textId="77777777" w:rsidR="0009654D" w:rsidRPr="00DC7310" w:rsidRDefault="0009654D" w:rsidP="0009654D">
            <w:pPr>
              <w:pStyle w:val="TAC"/>
              <w:keepNext w:val="0"/>
              <w:keepLines w:val="0"/>
              <w:rPr>
                <w:rFonts w:cs="Arial"/>
                <w:szCs w:val="18"/>
                <w:lang w:eastAsia="zh-CN"/>
              </w:rPr>
            </w:pPr>
            <w:r>
              <w:rPr>
                <w:rFonts w:hint="eastAsia"/>
                <w:lang w:eastAsia="zh-CN"/>
              </w:rPr>
              <w:t>0</w:t>
            </w:r>
            <w:r>
              <w:rPr>
                <w:lang w:eastAsia="zh-CN"/>
              </w:rPr>
              <w:t>.5</w:t>
            </w:r>
          </w:p>
        </w:tc>
      </w:tr>
      <w:tr w:rsidR="0009654D" w:rsidRPr="00DC7310" w14:paraId="2CF561CC" w14:textId="77777777" w:rsidTr="005D3578">
        <w:trPr>
          <w:jc w:val="center"/>
        </w:trPr>
        <w:tc>
          <w:tcPr>
            <w:tcW w:w="1357" w:type="pct"/>
            <w:tcBorders>
              <w:bottom w:val="single" w:sz="4" w:space="0" w:color="auto"/>
            </w:tcBorders>
            <w:shd w:val="clear" w:color="auto" w:fill="auto"/>
          </w:tcPr>
          <w:p w14:paraId="404D527A" w14:textId="77777777" w:rsidR="0009654D" w:rsidRPr="00DC7310" w:rsidRDefault="0009654D" w:rsidP="0009654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7161DE4B" w14:textId="77777777" w:rsidR="0009654D" w:rsidRPr="00DC7310" w:rsidRDefault="0009654D" w:rsidP="0009654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299EA7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5C5B85D" w14:textId="77777777" w:rsidR="0009654D" w:rsidRPr="00DC7310" w:rsidRDefault="0009654D" w:rsidP="0009654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D3ECAC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1C91A651" w14:textId="77777777" w:rsidTr="005D3578">
        <w:trPr>
          <w:jc w:val="center"/>
        </w:trPr>
        <w:tc>
          <w:tcPr>
            <w:tcW w:w="1357" w:type="pct"/>
            <w:tcBorders>
              <w:bottom w:val="single" w:sz="4" w:space="0" w:color="auto"/>
            </w:tcBorders>
            <w:shd w:val="clear" w:color="auto" w:fill="auto"/>
          </w:tcPr>
          <w:p w14:paraId="5CB5A979" w14:textId="77777777" w:rsidR="0009654D" w:rsidRPr="00DC7310" w:rsidRDefault="0009654D" w:rsidP="0009654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4033630B" w14:textId="77777777" w:rsidR="0009654D" w:rsidRPr="00DC7310" w:rsidRDefault="0009654D" w:rsidP="000965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E6B7FE8"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D1691C4" w14:textId="77777777" w:rsidR="0009654D" w:rsidRPr="00DC7310" w:rsidRDefault="0009654D" w:rsidP="000965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5E2E5AA"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09654D" w:rsidRPr="00DC7310" w14:paraId="1268BD7E" w14:textId="77777777" w:rsidTr="005D3578">
        <w:trPr>
          <w:jc w:val="center"/>
        </w:trPr>
        <w:tc>
          <w:tcPr>
            <w:tcW w:w="1357" w:type="pct"/>
            <w:tcBorders>
              <w:bottom w:val="single" w:sz="4" w:space="0" w:color="auto"/>
            </w:tcBorders>
            <w:shd w:val="clear" w:color="auto" w:fill="auto"/>
          </w:tcPr>
          <w:p w14:paraId="1AA63922" w14:textId="77777777" w:rsidR="0009654D" w:rsidRPr="00DC7310" w:rsidRDefault="0009654D" w:rsidP="0009654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5EAA0AB" w14:textId="77777777" w:rsidR="0009654D" w:rsidRPr="00DC7310" w:rsidRDefault="0009654D" w:rsidP="000965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4522BFB9"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12202EF" w14:textId="77777777" w:rsidR="0009654D" w:rsidRPr="00DC7310" w:rsidRDefault="0009654D" w:rsidP="000965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0D765C9"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09654D" w:rsidRPr="00DC7310" w14:paraId="3F43B3FF" w14:textId="77777777" w:rsidTr="005D3578">
        <w:trPr>
          <w:jc w:val="center"/>
        </w:trPr>
        <w:tc>
          <w:tcPr>
            <w:tcW w:w="1357" w:type="pct"/>
            <w:tcBorders>
              <w:bottom w:val="single" w:sz="4" w:space="0" w:color="auto"/>
            </w:tcBorders>
            <w:shd w:val="clear" w:color="auto" w:fill="auto"/>
          </w:tcPr>
          <w:p w14:paraId="573A4CC9"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72A095D4"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15A0EBEA"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9873A43"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33D2F668"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w:t>
            </w:r>
          </w:p>
        </w:tc>
      </w:tr>
      <w:tr w:rsidR="0009654D" w:rsidRPr="00DC7310" w14:paraId="768318BF" w14:textId="77777777" w:rsidTr="005D3578">
        <w:trPr>
          <w:jc w:val="center"/>
        </w:trPr>
        <w:tc>
          <w:tcPr>
            <w:tcW w:w="1357" w:type="pct"/>
            <w:tcBorders>
              <w:bottom w:val="single" w:sz="4" w:space="0" w:color="auto"/>
            </w:tcBorders>
            <w:shd w:val="clear" w:color="auto" w:fill="auto"/>
          </w:tcPr>
          <w:p w14:paraId="235D0AAA"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436EEB1B" w14:textId="77777777" w:rsidR="0009654D" w:rsidRPr="00DC7310" w:rsidDel="00C538E8" w:rsidRDefault="0009654D" w:rsidP="000965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113E525D"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1EEA6E5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96B334"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0A6597F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33C7C6B" w14:textId="77777777" w:rsidTr="005D3578">
        <w:trPr>
          <w:jc w:val="center"/>
        </w:trPr>
        <w:tc>
          <w:tcPr>
            <w:tcW w:w="1357" w:type="pct"/>
            <w:tcBorders>
              <w:bottom w:val="single" w:sz="4" w:space="0" w:color="auto"/>
            </w:tcBorders>
            <w:shd w:val="clear" w:color="auto" w:fill="auto"/>
          </w:tcPr>
          <w:p w14:paraId="1E593E91" w14:textId="77777777" w:rsidR="0009654D" w:rsidRPr="00DC7310" w:rsidDel="00C538E8" w:rsidRDefault="0009654D" w:rsidP="0009654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60C1F8CC"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0C7285D3"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84AFB8" w14:textId="77777777" w:rsidR="0009654D" w:rsidRPr="00DC7310" w:rsidRDefault="0009654D" w:rsidP="0009654D">
            <w:pPr>
              <w:pStyle w:val="TAC"/>
              <w:keepNext w:val="0"/>
              <w:keepLines w:val="0"/>
              <w:rPr>
                <w:rFonts w:cs="Arial"/>
                <w:lang w:eastAsia="ja-JP"/>
              </w:rPr>
            </w:pPr>
            <w:r w:rsidRPr="00DC7310">
              <w:rPr>
                <w:rFonts w:cs="Arial"/>
                <w:szCs w:val="18"/>
                <w:lang w:eastAsia="zh-CN"/>
              </w:rPr>
              <w:t>0.5</w:t>
            </w:r>
          </w:p>
        </w:tc>
        <w:tc>
          <w:tcPr>
            <w:tcW w:w="884" w:type="pct"/>
            <w:vAlign w:val="center"/>
          </w:tcPr>
          <w:p w14:paraId="1D55E4F0" w14:textId="77777777" w:rsidR="0009654D" w:rsidRPr="00DC7310"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09654D" w:rsidRPr="00DC7310" w14:paraId="60539A5A" w14:textId="77777777" w:rsidTr="005D3578">
        <w:trPr>
          <w:jc w:val="center"/>
        </w:trPr>
        <w:tc>
          <w:tcPr>
            <w:tcW w:w="1357" w:type="pct"/>
            <w:tcBorders>
              <w:bottom w:val="single" w:sz="4" w:space="0" w:color="auto"/>
            </w:tcBorders>
            <w:shd w:val="clear" w:color="auto" w:fill="auto"/>
          </w:tcPr>
          <w:p w14:paraId="427DD54F" w14:textId="77777777" w:rsidR="0009654D" w:rsidRPr="00DC7310" w:rsidDel="00C538E8" w:rsidRDefault="0009654D" w:rsidP="000965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06D19A1"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47D35D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28758C9"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4D66157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72031F48" w14:textId="77777777" w:rsidTr="005D3578">
        <w:trPr>
          <w:jc w:val="center"/>
        </w:trPr>
        <w:tc>
          <w:tcPr>
            <w:tcW w:w="1357" w:type="pct"/>
            <w:tcBorders>
              <w:top w:val="single" w:sz="4" w:space="0" w:color="auto"/>
              <w:bottom w:val="single" w:sz="4" w:space="0" w:color="auto"/>
            </w:tcBorders>
            <w:shd w:val="clear" w:color="auto" w:fill="auto"/>
          </w:tcPr>
          <w:p w14:paraId="02555A26" w14:textId="77777777" w:rsidR="0009654D" w:rsidRPr="00DC7310" w:rsidRDefault="0009654D" w:rsidP="0009654D">
            <w:pPr>
              <w:pStyle w:val="TAC"/>
              <w:keepNext w:val="0"/>
              <w:keepLines w:val="0"/>
            </w:pPr>
            <w:r w:rsidRPr="00DC7310">
              <w:t>DC_2-66-(n)71</w:t>
            </w:r>
          </w:p>
        </w:tc>
        <w:tc>
          <w:tcPr>
            <w:tcW w:w="937" w:type="pct"/>
            <w:vAlign w:val="center"/>
          </w:tcPr>
          <w:p w14:paraId="1F70030D" w14:textId="77777777" w:rsidR="0009654D" w:rsidRPr="00DC7310" w:rsidRDefault="0009654D" w:rsidP="0009654D">
            <w:pPr>
              <w:pStyle w:val="TAC"/>
              <w:keepNext w:val="0"/>
              <w:keepLines w:val="0"/>
            </w:pPr>
            <w:r w:rsidRPr="00DC7310">
              <w:t>0.3</w:t>
            </w:r>
          </w:p>
        </w:tc>
        <w:tc>
          <w:tcPr>
            <w:tcW w:w="938" w:type="pct"/>
            <w:vAlign w:val="center"/>
          </w:tcPr>
          <w:p w14:paraId="2731D9C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7B64EE" w14:textId="77777777" w:rsidR="0009654D" w:rsidRPr="00DC7310" w:rsidRDefault="0009654D" w:rsidP="0009654D">
            <w:pPr>
              <w:pStyle w:val="TAC"/>
              <w:keepNext w:val="0"/>
              <w:keepLines w:val="0"/>
              <w:rPr>
                <w:rFonts w:cs="Arial"/>
                <w:szCs w:val="18"/>
              </w:rPr>
            </w:pPr>
            <w:r w:rsidRPr="00DC7310">
              <w:t>-</w:t>
            </w:r>
          </w:p>
        </w:tc>
        <w:tc>
          <w:tcPr>
            <w:tcW w:w="884" w:type="pct"/>
            <w:vAlign w:val="center"/>
          </w:tcPr>
          <w:p w14:paraId="1EDBD18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49E97541" w14:textId="77777777" w:rsidTr="005D3578">
        <w:trPr>
          <w:jc w:val="center"/>
        </w:trPr>
        <w:tc>
          <w:tcPr>
            <w:tcW w:w="1357" w:type="pct"/>
            <w:tcBorders>
              <w:top w:val="single" w:sz="4" w:space="0" w:color="auto"/>
              <w:bottom w:val="single" w:sz="4" w:space="0" w:color="auto"/>
            </w:tcBorders>
            <w:shd w:val="clear" w:color="auto" w:fill="auto"/>
          </w:tcPr>
          <w:p w14:paraId="7CD4002B" w14:textId="77777777" w:rsidR="0009654D" w:rsidRPr="00DC7310" w:rsidDel="00C538E8" w:rsidRDefault="0009654D" w:rsidP="0009654D">
            <w:pPr>
              <w:pStyle w:val="TAC"/>
              <w:keepNext w:val="0"/>
              <w:keepLines w:val="0"/>
              <w:rPr>
                <w:rFonts w:cs="Arial"/>
              </w:rPr>
            </w:pPr>
            <w:r w:rsidRPr="00DC7310">
              <w:t>DC_2-66-71_n71</w:t>
            </w:r>
          </w:p>
        </w:tc>
        <w:tc>
          <w:tcPr>
            <w:tcW w:w="937" w:type="pct"/>
            <w:vAlign w:val="center"/>
          </w:tcPr>
          <w:p w14:paraId="6C176AED"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596E094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D67848B" w14:textId="77777777" w:rsidR="0009654D" w:rsidRPr="00DC7310" w:rsidRDefault="0009654D" w:rsidP="0009654D">
            <w:pPr>
              <w:pStyle w:val="TAC"/>
              <w:keepNext w:val="0"/>
              <w:keepLines w:val="0"/>
              <w:rPr>
                <w:rFonts w:cs="Arial"/>
                <w:szCs w:val="18"/>
              </w:rPr>
            </w:pPr>
            <w:r w:rsidRPr="00DC7310">
              <w:rPr>
                <w:rFonts w:cs="Arial"/>
                <w:szCs w:val="18"/>
              </w:rPr>
              <w:t>-</w:t>
            </w:r>
          </w:p>
        </w:tc>
        <w:tc>
          <w:tcPr>
            <w:tcW w:w="884" w:type="pct"/>
            <w:vAlign w:val="center"/>
          </w:tcPr>
          <w:p w14:paraId="3754C3D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79855944" w14:textId="77777777" w:rsidTr="005D3578">
        <w:trPr>
          <w:jc w:val="center"/>
        </w:trPr>
        <w:tc>
          <w:tcPr>
            <w:tcW w:w="1357" w:type="pct"/>
            <w:tcBorders>
              <w:top w:val="single" w:sz="4" w:space="0" w:color="auto"/>
              <w:bottom w:val="single" w:sz="4" w:space="0" w:color="auto"/>
            </w:tcBorders>
            <w:shd w:val="clear" w:color="auto" w:fill="auto"/>
          </w:tcPr>
          <w:p w14:paraId="1C442544" w14:textId="77777777" w:rsidR="0009654D" w:rsidRPr="00DC7310" w:rsidRDefault="0009654D" w:rsidP="0009654D">
            <w:pPr>
              <w:pStyle w:val="TAC"/>
              <w:keepNext w:val="0"/>
              <w:keepLines w:val="0"/>
            </w:pPr>
            <w:r w:rsidRPr="00DC7310">
              <w:t>DC_2-66-71_n77</w:t>
            </w:r>
          </w:p>
        </w:tc>
        <w:tc>
          <w:tcPr>
            <w:tcW w:w="937" w:type="pct"/>
            <w:vAlign w:val="center"/>
          </w:tcPr>
          <w:p w14:paraId="7D5675B2" w14:textId="77777777" w:rsidR="0009654D" w:rsidRPr="00DC7310" w:rsidRDefault="0009654D" w:rsidP="0009654D">
            <w:pPr>
              <w:pStyle w:val="TAC"/>
              <w:keepNext w:val="0"/>
              <w:keepLines w:val="0"/>
            </w:pPr>
            <w:r w:rsidRPr="00DC7310">
              <w:t>0.3</w:t>
            </w:r>
          </w:p>
        </w:tc>
        <w:tc>
          <w:tcPr>
            <w:tcW w:w="938" w:type="pct"/>
            <w:vAlign w:val="center"/>
          </w:tcPr>
          <w:p w14:paraId="78EE1F41" w14:textId="77777777" w:rsidR="0009654D" w:rsidRPr="00DC7310" w:rsidRDefault="0009654D" w:rsidP="0009654D">
            <w:pPr>
              <w:pStyle w:val="TAC"/>
              <w:keepNext w:val="0"/>
              <w:keepLines w:val="0"/>
            </w:pPr>
            <w:r w:rsidRPr="00DC7310">
              <w:t>0.3</w:t>
            </w:r>
          </w:p>
        </w:tc>
        <w:tc>
          <w:tcPr>
            <w:tcW w:w="884" w:type="pct"/>
            <w:vAlign w:val="center"/>
          </w:tcPr>
          <w:p w14:paraId="6231E889" w14:textId="77777777" w:rsidR="0009654D" w:rsidRPr="00DC7310" w:rsidRDefault="0009654D" w:rsidP="0009654D">
            <w:pPr>
              <w:pStyle w:val="TAC"/>
              <w:keepNext w:val="0"/>
              <w:keepLines w:val="0"/>
            </w:pPr>
            <w:r w:rsidRPr="00DC7310">
              <w:t>0.2</w:t>
            </w:r>
          </w:p>
        </w:tc>
        <w:tc>
          <w:tcPr>
            <w:tcW w:w="884" w:type="pct"/>
            <w:vAlign w:val="center"/>
          </w:tcPr>
          <w:p w14:paraId="2FB2CD93" w14:textId="77777777" w:rsidR="0009654D" w:rsidRPr="00DC7310" w:rsidRDefault="0009654D" w:rsidP="0009654D">
            <w:pPr>
              <w:pStyle w:val="TAC"/>
              <w:keepNext w:val="0"/>
              <w:keepLines w:val="0"/>
            </w:pPr>
            <w:r w:rsidRPr="00DC7310">
              <w:t>0.5</w:t>
            </w:r>
          </w:p>
        </w:tc>
      </w:tr>
      <w:tr w:rsidR="0009654D" w:rsidRPr="00DC7310" w14:paraId="73F464A9" w14:textId="77777777" w:rsidTr="005D3578">
        <w:trPr>
          <w:jc w:val="center"/>
        </w:trPr>
        <w:tc>
          <w:tcPr>
            <w:tcW w:w="1357" w:type="pct"/>
            <w:tcBorders>
              <w:top w:val="single" w:sz="4" w:space="0" w:color="auto"/>
              <w:bottom w:val="single" w:sz="4" w:space="0" w:color="auto"/>
            </w:tcBorders>
            <w:shd w:val="clear" w:color="auto" w:fill="auto"/>
          </w:tcPr>
          <w:p w14:paraId="0BBE6FE1" w14:textId="77777777" w:rsidR="0009654D" w:rsidRPr="00DC7310" w:rsidRDefault="0009654D" w:rsidP="0009654D">
            <w:pPr>
              <w:pStyle w:val="TAC"/>
              <w:keepNext w:val="0"/>
              <w:keepLines w:val="0"/>
            </w:pPr>
            <w:r w:rsidRPr="00DC7310">
              <w:t>DC_2-66_n71-n77</w:t>
            </w:r>
          </w:p>
        </w:tc>
        <w:tc>
          <w:tcPr>
            <w:tcW w:w="937" w:type="pct"/>
            <w:vAlign w:val="center"/>
          </w:tcPr>
          <w:p w14:paraId="23D6CD0D" w14:textId="77777777" w:rsidR="0009654D" w:rsidRPr="00DC7310" w:rsidRDefault="0009654D" w:rsidP="0009654D">
            <w:pPr>
              <w:pStyle w:val="TAC"/>
              <w:keepNext w:val="0"/>
              <w:keepLines w:val="0"/>
            </w:pPr>
            <w:r w:rsidRPr="00DC7310">
              <w:t>0.3</w:t>
            </w:r>
          </w:p>
        </w:tc>
        <w:tc>
          <w:tcPr>
            <w:tcW w:w="938" w:type="pct"/>
            <w:vAlign w:val="center"/>
          </w:tcPr>
          <w:p w14:paraId="02853C0D" w14:textId="77777777" w:rsidR="0009654D" w:rsidRPr="00DC7310" w:rsidRDefault="0009654D" w:rsidP="0009654D">
            <w:pPr>
              <w:pStyle w:val="TAC"/>
              <w:keepNext w:val="0"/>
              <w:keepLines w:val="0"/>
            </w:pPr>
            <w:r w:rsidRPr="00DC7310">
              <w:t>0.3</w:t>
            </w:r>
          </w:p>
        </w:tc>
        <w:tc>
          <w:tcPr>
            <w:tcW w:w="884" w:type="pct"/>
            <w:vAlign w:val="center"/>
          </w:tcPr>
          <w:p w14:paraId="4C5D6769" w14:textId="77777777" w:rsidR="0009654D" w:rsidRPr="00DC7310" w:rsidRDefault="0009654D" w:rsidP="0009654D">
            <w:pPr>
              <w:pStyle w:val="TAC"/>
              <w:keepNext w:val="0"/>
              <w:keepLines w:val="0"/>
            </w:pPr>
            <w:r w:rsidRPr="00DC7310">
              <w:t>0.2</w:t>
            </w:r>
          </w:p>
        </w:tc>
        <w:tc>
          <w:tcPr>
            <w:tcW w:w="884" w:type="pct"/>
            <w:vAlign w:val="center"/>
          </w:tcPr>
          <w:p w14:paraId="3654F2D3" w14:textId="77777777" w:rsidR="0009654D" w:rsidRPr="00DC7310" w:rsidRDefault="0009654D" w:rsidP="0009654D">
            <w:pPr>
              <w:pStyle w:val="TAC"/>
              <w:keepNext w:val="0"/>
              <w:keepLines w:val="0"/>
            </w:pPr>
            <w:r w:rsidRPr="00DC7310">
              <w:t>0.5</w:t>
            </w:r>
          </w:p>
        </w:tc>
      </w:tr>
      <w:tr w:rsidR="0009654D" w:rsidRPr="00DC7310" w14:paraId="72122BAA" w14:textId="77777777" w:rsidTr="005D3578">
        <w:trPr>
          <w:jc w:val="center"/>
        </w:trPr>
        <w:tc>
          <w:tcPr>
            <w:tcW w:w="1357" w:type="pct"/>
            <w:tcBorders>
              <w:bottom w:val="single" w:sz="4" w:space="0" w:color="auto"/>
            </w:tcBorders>
            <w:shd w:val="clear" w:color="auto" w:fill="auto"/>
          </w:tcPr>
          <w:p w14:paraId="01C6A9B3"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D68E6B5" w14:textId="77777777" w:rsidR="0009654D" w:rsidRPr="00DC7310" w:rsidDel="00C538E8" w:rsidRDefault="0009654D" w:rsidP="000965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7C678DD0"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BB8502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E80870"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58989ED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94B41A5" w14:textId="77777777" w:rsidTr="005D3578">
        <w:trPr>
          <w:jc w:val="center"/>
        </w:trPr>
        <w:tc>
          <w:tcPr>
            <w:tcW w:w="1357" w:type="pct"/>
            <w:tcBorders>
              <w:top w:val="single" w:sz="4" w:space="0" w:color="auto"/>
              <w:bottom w:val="single" w:sz="4" w:space="0" w:color="auto"/>
            </w:tcBorders>
            <w:shd w:val="clear" w:color="auto" w:fill="auto"/>
          </w:tcPr>
          <w:p w14:paraId="3E22143D" w14:textId="77777777" w:rsidR="0009654D" w:rsidRPr="00DC7310" w:rsidDel="00C538E8" w:rsidRDefault="0009654D" w:rsidP="0009654D">
            <w:pPr>
              <w:pStyle w:val="TAC"/>
              <w:keepNext w:val="0"/>
              <w:keepLines w:val="0"/>
              <w:rPr>
                <w:rFonts w:cs="Arial"/>
              </w:rPr>
            </w:pPr>
            <w:r w:rsidRPr="00DC7310">
              <w:rPr>
                <w:rFonts w:cs="Arial"/>
                <w:lang w:eastAsia="ja-JP"/>
              </w:rPr>
              <w:t>DC_2-66_n71-n78</w:t>
            </w:r>
          </w:p>
        </w:tc>
        <w:tc>
          <w:tcPr>
            <w:tcW w:w="937" w:type="pct"/>
            <w:vAlign w:val="center"/>
          </w:tcPr>
          <w:p w14:paraId="3C6F4F30"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153DB4E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522BA1" w14:textId="77777777" w:rsidR="0009654D" w:rsidRPr="00DC7310" w:rsidRDefault="0009654D" w:rsidP="0009654D">
            <w:pPr>
              <w:pStyle w:val="TAC"/>
              <w:keepNext w:val="0"/>
              <w:keepLines w:val="0"/>
              <w:rPr>
                <w:rFonts w:cs="Arial"/>
                <w:szCs w:val="18"/>
              </w:rPr>
            </w:pPr>
            <w:r w:rsidRPr="00DC7310">
              <w:rPr>
                <w:rFonts w:cs="Arial"/>
              </w:rPr>
              <w:t>-</w:t>
            </w:r>
          </w:p>
        </w:tc>
        <w:tc>
          <w:tcPr>
            <w:tcW w:w="884" w:type="pct"/>
            <w:vAlign w:val="center"/>
          </w:tcPr>
          <w:p w14:paraId="1A60A94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5388DEB" w14:textId="77777777" w:rsidTr="005D3578">
        <w:trPr>
          <w:jc w:val="center"/>
        </w:trPr>
        <w:tc>
          <w:tcPr>
            <w:tcW w:w="1357" w:type="pct"/>
            <w:tcBorders>
              <w:top w:val="single" w:sz="4" w:space="0" w:color="auto"/>
              <w:bottom w:val="single" w:sz="4" w:space="0" w:color="auto"/>
            </w:tcBorders>
            <w:shd w:val="clear" w:color="auto" w:fill="auto"/>
          </w:tcPr>
          <w:p w14:paraId="27220E8A" w14:textId="77777777" w:rsidR="0009654D" w:rsidRPr="00DC7310" w:rsidDel="00C538E8" w:rsidRDefault="0009654D" w:rsidP="0009654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094956E" w14:textId="77777777" w:rsidR="0009654D" w:rsidRPr="00DC7310" w:rsidRDefault="0009654D" w:rsidP="0009654D">
            <w:pPr>
              <w:pStyle w:val="TAC"/>
              <w:keepNext w:val="0"/>
              <w:keepLines w:val="0"/>
              <w:rPr>
                <w:lang w:eastAsia="ja-JP"/>
              </w:rPr>
            </w:pPr>
            <w:r w:rsidRPr="00DC7310">
              <w:rPr>
                <w:lang w:eastAsia="zh-CN"/>
              </w:rPr>
              <w:t>0.3</w:t>
            </w:r>
          </w:p>
        </w:tc>
        <w:tc>
          <w:tcPr>
            <w:tcW w:w="938" w:type="pct"/>
            <w:vAlign w:val="center"/>
          </w:tcPr>
          <w:p w14:paraId="3F3579D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19142D9"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3CBE225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13A8895" w14:textId="77777777" w:rsidTr="005D3578">
        <w:trPr>
          <w:jc w:val="center"/>
        </w:trPr>
        <w:tc>
          <w:tcPr>
            <w:tcW w:w="1357" w:type="pct"/>
            <w:tcBorders>
              <w:bottom w:val="single" w:sz="4" w:space="0" w:color="auto"/>
            </w:tcBorders>
            <w:shd w:val="clear" w:color="auto" w:fill="auto"/>
          </w:tcPr>
          <w:p w14:paraId="45A950A7" w14:textId="77777777" w:rsidR="0009654D" w:rsidRPr="00DC7310" w:rsidRDefault="0009654D" w:rsidP="0009654D">
            <w:pPr>
              <w:pStyle w:val="TAC"/>
              <w:keepNext w:val="0"/>
              <w:keepLines w:val="0"/>
              <w:rPr>
                <w:rFonts w:eastAsia="MS Mincho" w:cs="Arial"/>
                <w:bCs/>
                <w:szCs w:val="18"/>
              </w:rPr>
            </w:pPr>
            <w:r w:rsidRPr="00DC7310">
              <w:rPr>
                <w:rFonts w:eastAsia="MS Mincho" w:cs="Arial"/>
                <w:bCs/>
                <w:szCs w:val="18"/>
              </w:rPr>
              <w:t>DC_2-(n)66-n78</w:t>
            </w:r>
          </w:p>
          <w:p w14:paraId="0B88002C" w14:textId="77777777" w:rsidR="0009654D" w:rsidRPr="00DC7310" w:rsidDel="00C538E8" w:rsidRDefault="0009654D" w:rsidP="0009654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B7B41DE" w14:textId="77777777" w:rsidR="0009654D" w:rsidRPr="00DC7310" w:rsidRDefault="0009654D" w:rsidP="0009654D">
            <w:pPr>
              <w:pStyle w:val="TAC"/>
              <w:keepNext w:val="0"/>
              <w:keepLines w:val="0"/>
              <w:rPr>
                <w:rFonts w:cs="Arial"/>
                <w:szCs w:val="18"/>
                <w:lang w:eastAsia="ja-JP"/>
              </w:rPr>
            </w:pPr>
            <w:r w:rsidRPr="00DC7310">
              <w:rPr>
                <w:lang w:eastAsia="zh-CN"/>
              </w:rPr>
              <w:t>0.3</w:t>
            </w:r>
          </w:p>
        </w:tc>
        <w:tc>
          <w:tcPr>
            <w:tcW w:w="938" w:type="pct"/>
            <w:vAlign w:val="center"/>
          </w:tcPr>
          <w:p w14:paraId="429AD018" w14:textId="77777777" w:rsidR="0009654D" w:rsidRPr="00DC7310" w:rsidRDefault="0009654D" w:rsidP="0009654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82DF8AB" w14:textId="77777777" w:rsidR="0009654D" w:rsidRPr="00DC7310" w:rsidRDefault="0009654D" w:rsidP="0009654D">
            <w:pPr>
              <w:pStyle w:val="TAC"/>
              <w:keepNext w:val="0"/>
              <w:keepLines w:val="0"/>
              <w:rPr>
                <w:rFonts w:cs="Arial"/>
                <w:szCs w:val="18"/>
                <w:lang w:eastAsia="zh-CN"/>
              </w:rPr>
            </w:pPr>
            <w:r w:rsidRPr="00DC7310">
              <w:rPr>
                <w:lang w:eastAsia="zh-CN"/>
              </w:rPr>
              <w:t>0.3</w:t>
            </w:r>
          </w:p>
        </w:tc>
        <w:tc>
          <w:tcPr>
            <w:tcW w:w="884" w:type="pct"/>
            <w:vAlign w:val="center"/>
          </w:tcPr>
          <w:p w14:paraId="26A98AB2"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09654D" w:rsidRPr="00DC7310" w14:paraId="49F38B0B" w14:textId="77777777" w:rsidTr="005D3578">
        <w:trPr>
          <w:jc w:val="center"/>
        </w:trPr>
        <w:tc>
          <w:tcPr>
            <w:tcW w:w="1357" w:type="pct"/>
            <w:tcBorders>
              <w:bottom w:val="single" w:sz="4" w:space="0" w:color="auto"/>
            </w:tcBorders>
            <w:shd w:val="clear" w:color="auto" w:fill="auto"/>
          </w:tcPr>
          <w:p w14:paraId="4D96A5A1" w14:textId="77777777" w:rsidR="0009654D" w:rsidRPr="00DC7310" w:rsidDel="00C538E8" w:rsidRDefault="0009654D" w:rsidP="0009654D">
            <w:pPr>
              <w:pStyle w:val="TAC"/>
              <w:keepNext w:val="0"/>
              <w:keepLines w:val="0"/>
              <w:rPr>
                <w:rFonts w:cs="Arial"/>
              </w:rPr>
            </w:pPr>
            <w:r w:rsidRPr="00DC7310">
              <w:rPr>
                <w:rFonts w:cs="Arial"/>
                <w:szCs w:val="18"/>
                <w:lang w:eastAsia="ja-JP"/>
              </w:rPr>
              <w:t>DC_2-66-71_n2</w:t>
            </w:r>
          </w:p>
        </w:tc>
        <w:tc>
          <w:tcPr>
            <w:tcW w:w="937" w:type="pct"/>
            <w:vAlign w:val="center"/>
          </w:tcPr>
          <w:p w14:paraId="275CE1BD"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14CD7B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BFD63D2" w14:textId="77777777" w:rsidR="0009654D" w:rsidRPr="00DC7310" w:rsidRDefault="0009654D" w:rsidP="0009654D">
            <w:pPr>
              <w:pStyle w:val="TAC"/>
              <w:keepNext w:val="0"/>
              <w:keepLines w:val="0"/>
              <w:rPr>
                <w:rFonts w:cs="Arial"/>
                <w:szCs w:val="18"/>
                <w:lang w:eastAsia="zh-CN"/>
              </w:rPr>
            </w:pPr>
            <w:r w:rsidRPr="00DC7310">
              <w:rPr>
                <w:lang w:eastAsia="zh-CN"/>
              </w:rPr>
              <w:t>-</w:t>
            </w:r>
          </w:p>
        </w:tc>
        <w:tc>
          <w:tcPr>
            <w:tcW w:w="884" w:type="pct"/>
            <w:vAlign w:val="center"/>
          </w:tcPr>
          <w:p w14:paraId="72EB5A49"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29BA4E69" w14:textId="77777777" w:rsidTr="005D3578">
        <w:trPr>
          <w:jc w:val="center"/>
        </w:trPr>
        <w:tc>
          <w:tcPr>
            <w:tcW w:w="1357" w:type="pct"/>
            <w:tcBorders>
              <w:bottom w:val="single" w:sz="4" w:space="0" w:color="auto"/>
            </w:tcBorders>
            <w:shd w:val="clear" w:color="auto" w:fill="auto"/>
          </w:tcPr>
          <w:p w14:paraId="1F2A0DD3"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2B610F8D"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59E5B08"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7170E5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A8DB734"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r>
      <w:tr w:rsidR="0009654D" w:rsidRPr="00DC7310" w14:paraId="17D3D7F5" w14:textId="77777777" w:rsidTr="005D3578">
        <w:trPr>
          <w:jc w:val="center"/>
        </w:trPr>
        <w:tc>
          <w:tcPr>
            <w:tcW w:w="1357" w:type="pct"/>
            <w:tcBorders>
              <w:bottom w:val="single" w:sz="4" w:space="0" w:color="auto"/>
            </w:tcBorders>
            <w:shd w:val="clear" w:color="auto" w:fill="auto"/>
          </w:tcPr>
          <w:p w14:paraId="6B5EEA2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34AF753"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DFEF481"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884" w:type="pct"/>
          </w:tcPr>
          <w:p w14:paraId="18F6F266"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884" w:type="pct"/>
          </w:tcPr>
          <w:p w14:paraId="54BDFE5B"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r>
      <w:tr w:rsidR="0009654D" w:rsidRPr="00DC7310" w14:paraId="3120DC2F" w14:textId="77777777" w:rsidTr="005D3578">
        <w:trPr>
          <w:jc w:val="center"/>
        </w:trPr>
        <w:tc>
          <w:tcPr>
            <w:tcW w:w="1357" w:type="pct"/>
            <w:tcBorders>
              <w:bottom w:val="single" w:sz="4" w:space="0" w:color="auto"/>
            </w:tcBorders>
            <w:shd w:val="clear" w:color="auto" w:fill="auto"/>
          </w:tcPr>
          <w:p w14:paraId="35107EE3" w14:textId="77777777" w:rsidR="0009654D" w:rsidRPr="00DC7310" w:rsidRDefault="0009654D" w:rsidP="0009654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4E09CBC" w14:textId="77777777" w:rsidR="0009654D" w:rsidRPr="00DC7310" w:rsidRDefault="0009654D" w:rsidP="0009654D">
            <w:pPr>
              <w:pStyle w:val="TAC"/>
              <w:keepNext w:val="0"/>
              <w:keepLines w:val="0"/>
              <w:rPr>
                <w:rFonts w:cs="Arial"/>
                <w:szCs w:val="18"/>
                <w:lang w:eastAsia="ja-JP"/>
              </w:rPr>
            </w:pPr>
            <w:r w:rsidRPr="00DC7310">
              <w:t>0.2</w:t>
            </w:r>
          </w:p>
        </w:tc>
        <w:tc>
          <w:tcPr>
            <w:tcW w:w="938" w:type="pct"/>
            <w:vAlign w:val="center"/>
          </w:tcPr>
          <w:p w14:paraId="47E9C312"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DED5D28" w14:textId="77777777" w:rsidR="0009654D" w:rsidRPr="00DC7310" w:rsidRDefault="0009654D" w:rsidP="0009654D">
            <w:pPr>
              <w:pStyle w:val="TAC"/>
              <w:keepNext w:val="0"/>
              <w:keepLines w:val="0"/>
              <w:rPr>
                <w:rFonts w:cs="Arial"/>
                <w:szCs w:val="18"/>
                <w:lang w:eastAsia="ja-JP"/>
              </w:rPr>
            </w:pPr>
            <w:r w:rsidRPr="00DC7310">
              <w:rPr>
                <w:rFonts w:cs="Arial"/>
              </w:rPr>
              <w:t>0.2</w:t>
            </w:r>
          </w:p>
        </w:tc>
        <w:tc>
          <w:tcPr>
            <w:tcW w:w="884" w:type="pct"/>
            <w:vAlign w:val="center"/>
          </w:tcPr>
          <w:p w14:paraId="461BBCA5" w14:textId="77777777" w:rsidR="0009654D" w:rsidRPr="00DC7310" w:rsidRDefault="0009654D" w:rsidP="0009654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09654D" w:rsidRPr="00DC7310" w14:paraId="3CDF5B5D" w14:textId="77777777" w:rsidTr="005D3578">
        <w:trPr>
          <w:jc w:val="center"/>
        </w:trPr>
        <w:tc>
          <w:tcPr>
            <w:tcW w:w="1357" w:type="pct"/>
            <w:tcBorders>
              <w:top w:val="single" w:sz="4" w:space="0" w:color="auto"/>
              <w:bottom w:val="single" w:sz="4" w:space="0" w:color="auto"/>
            </w:tcBorders>
            <w:shd w:val="clear" w:color="auto" w:fill="auto"/>
          </w:tcPr>
          <w:p w14:paraId="54ABD389" w14:textId="77777777" w:rsidR="0009654D" w:rsidRPr="00DC7310" w:rsidDel="00C538E8" w:rsidRDefault="0009654D" w:rsidP="0009654D">
            <w:pPr>
              <w:pStyle w:val="TAC"/>
              <w:keepNext w:val="0"/>
              <w:keepLines w:val="0"/>
              <w:rPr>
                <w:rFonts w:cs="Arial"/>
              </w:rPr>
            </w:pPr>
            <w:r w:rsidRPr="00DC7310">
              <w:rPr>
                <w:rFonts w:cs="Arial"/>
                <w:lang w:eastAsia="ja-JP"/>
              </w:rPr>
              <w:t>DC_2-71_n2-n78</w:t>
            </w:r>
          </w:p>
        </w:tc>
        <w:tc>
          <w:tcPr>
            <w:tcW w:w="937" w:type="pct"/>
            <w:vAlign w:val="center"/>
          </w:tcPr>
          <w:p w14:paraId="5EDF0E27" w14:textId="77777777" w:rsidR="0009654D" w:rsidRPr="00DC7310" w:rsidRDefault="0009654D" w:rsidP="0009654D">
            <w:pPr>
              <w:pStyle w:val="TAC"/>
              <w:keepNext w:val="0"/>
              <w:keepLines w:val="0"/>
              <w:rPr>
                <w:rFonts w:cs="Arial"/>
                <w:szCs w:val="18"/>
                <w:lang w:eastAsia="ja-JP"/>
              </w:rPr>
            </w:pPr>
            <w:r w:rsidRPr="00DC7310">
              <w:t>0.2</w:t>
            </w:r>
          </w:p>
        </w:tc>
        <w:tc>
          <w:tcPr>
            <w:tcW w:w="938" w:type="pct"/>
            <w:vAlign w:val="center"/>
          </w:tcPr>
          <w:p w14:paraId="2E2ED0C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0C1744" w14:textId="77777777" w:rsidR="0009654D" w:rsidRPr="00DC7310" w:rsidRDefault="0009654D" w:rsidP="0009654D">
            <w:pPr>
              <w:pStyle w:val="TAC"/>
              <w:keepNext w:val="0"/>
              <w:keepLines w:val="0"/>
            </w:pPr>
            <w:r w:rsidRPr="00DC7310">
              <w:rPr>
                <w:rFonts w:cs="Arial"/>
              </w:rPr>
              <w:t>0.2</w:t>
            </w:r>
          </w:p>
        </w:tc>
        <w:tc>
          <w:tcPr>
            <w:tcW w:w="884" w:type="pct"/>
            <w:vAlign w:val="center"/>
          </w:tcPr>
          <w:p w14:paraId="4BE575A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0C48125" w14:textId="77777777" w:rsidTr="005D3578">
        <w:trPr>
          <w:jc w:val="center"/>
        </w:trPr>
        <w:tc>
          <w:tcPr>
            <w:tcW w:w="1357" w:type="pct"/>
            <w:tcBorders>
              <w:top w:val="single" w:sz="4" w:space="0" w:color="auto"/>
              <w:bottom w:val="single" w:sz="4" w:space="0" w:color="auto"/>
            </w:tcBorders>
            <w:shd w:val="clear" w:color="auto" w:fill="auto"/>
          </w:tcPr>
          <w:p w14:paraId="5FC0D480" w14:textId="77777777" w:rsidR="0009654D" w:rsidRPr="00DC7310" w:rsidRDefault="0009654D" w:rsidP="0009654D">
            <w:pPr>
              <w:pStyle w:val="TAC"/>
              <w:keepNext w:val="0"/>
              <w:keepLines w:val="0"/>
              <w:rPr>
                <w:rFonts w:cs="Arial"/>
                <w:lang w:eastAsia="ja-JP"/>
              </w:rPr>
            </w:pPr>
            <w:r w:rsidRPr="00DC7310">
              <w:rPr>
                <w:rFonts w:cs="Arial"/>
                <w:lang w:eastAsia="ja-JP"/>
              </w:rPr>
              <w:lastRenderedPageBreak/>
              <w:t>DC_2-71_n41-n66</w:t>
            </w:r>
          </w:p>
        </w:tc>
        <w:tc>
          <w:tcPr>
            <w:tcW w:w="937" w:type="pct"/>
            <w:vAlign w:val="center"/>
          </w:tcPr>
          <w:p w14:paraId="03A52AEA" w14:textId="77777777" w:rsidR="0009654D" w:rsidRPr="00DC7310" w:rsidRDefault="0009654D" w:rsidP="0009654D">
            <w:pPr>
              <w:pStyle w:val="TAC"/>
              <w:keepNext w:val="0"/>
              <w:keepLines w:val="0"/>
            </w:pPr>
            <w:r w:rsidRPr="00DC7310">
              <w:t>0.3</w:t>
            </w:r>
          </w:p>
        </w:tc>
        <w:tc>
          <w:tcPr>
            <w:tcW w:w="938" w:type="pct"/>
            <w:vAlign w:val="center"/>
          </w:tcPr>
          <w:p w14:paraId="726C0282" w14:textId="77777777" w:rsidR="0009654D" w:rsidRPr="00DC7310" w:rsidRDefault="0009654D" w:rsidP="0009654D">
            <w:pPr>
              <w:pStyle w:val="TAC"/>
              <w:keepNext w:val="0"/>
              <w:keepLines w:val="0"/>
              <w:rPr>
                <w:rFonts w:cs="Arial"/>
                <w:szCs w:val="18"/>
                <w:lang w:eastAsia="zh-CN"/>
              </w:rPr>
            </w:pPr>
            <w:r w:rsidRPr="00DC7310">
              <w:t>0.5</w:t>
            </w:r>
          </w:p>
        </w:tc>
        <w:tc>
          <w:tcPr>
            <w:tcW w:w="884" w:type="pct"/>
            <w:vAlign w:val="center"/>
          </w:tcPr>
          <w:p w14:paraId="34A93B93" w14:textId="77777777" w:rsidR="0009654D" w:rsidRPr="00DC7310" w:rsidRDefault="0009654D" w:rsidP="0009654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B5F441A" w14:textId="77777777" w:rsidR="0009654D" w:rsidRPr="00DC7310" w:rsidRDefault="0009654D" w:rsidP="0009654D">
            <w:pPr>
              <w:pStyle w:val="TAC"/>
              <w:keepNext w:val="0"/>
              <w:keepLines w:val="0"/>
              <w:rPr>
                <w:lang w:eastAsia="zh-CN"/>
              </w:rPr>
            </w:pPr>
            <w:r w:rsidRPr="00DC7310">
              <w:t>0.3</w:t>
            </w:r>
          </w:p>
        </w:tc>
      </w:tr>
      <w:tr w:rsidR="0009654D" w:rsidRPr="00DC7310" w14:paraId="563A4E51" w14:textId="77777777" w:rsidTr="005D3578">
        <w:trPr>
          <w:jc w:val="center"/>
        </w:trPr>
        <w:tc>
          <w:tcPr>
            <w:tcW w:w="1357" w:type="pct"/>
            <w:tcBorders>
              <w:top w:val="single" w:sz="4" w:space="0" w:color="auto"/>
              <w:bottom w:val="single" w:sz="4" w:space="0" w:color="auto"/>
            </w:tcBorders>
            <w:shd w:val="clear" w:color="auto" w:fill="auto"/>
          </w:tcPr>
          <w:p w14:paraId="3D9B5144" w14:textId="77777777" w:rsidR="0009654D" w:rsidRPr="00DC7310" w:rsidRDefault="0009654D" w:rsidP="0009654D">
            <w:pPr>
              <w:pStyle w:val="TAC"/>
              <w:keepNext w:val="0"/>
              <w:keepLines w:val="0"/>
              <w:rPr>
                <w:rFonts w:cs="Arial"/>
                <w:lang w:eastAsia="ja-JP"/>
              </w:rPr>
            </w:pPr>
            <w:r w:rsidRPr="00DC7310">
              <w:rPr>
                <w:rFonts w:cs="Arial"/>
                <w:lang w:eastAsia="ja-JP"/>
              </w:rPr>
              <w:t>DC_2-71_n66-n77</w:t>
            </w:r>
          </w:p>
        </w:tc>
        <w:tc>
          <w:tcPr>
            <w:tcW w:w="937" w:type="pct"/>
            <w:vAlign w:val="center"/>
          </w:tcPr>
          <w:p w14:paraId="0A897C0B" w14:textId="77777777" w:rsidR="0009654D" w:rsidRPr="00DC7310" w:rsidRDefault="0009654D" w:rsidP="0009654D">
            <w:pPr>
              <w:pStyle w:val="TAC"/>
              <w:keepNext w:val="0"/>
              <w:keepLines w:val="0"/>
            </w:pPr>
            <w:r w:rsidRPr="00DC7310">
              <w:t>0.3</w:t>
            </w:r>
          </w:p>
        </w:tc>
        <w:tc>
          <w:tcPr>
            <w:tcW w:w="938" w:type="pct"/>
            <w:vAlign w:val="center"/>
          </w:tcPr>
          <w:p w14:paraId="57685968"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w:t>
            </w:r>
          </w:p>
        </w:tc>
        <w:tc>
          <w:tcPr>
            <w:tcW w:w="884" w:type="pct"/>
            <w:vAlign w:val="center"/>
          </w:tcPr>
          <w:p w14:paraId="593AD973" w14:textId="77777777" w:rsidR="0009654D" w:rsidRPr="00DC7310" w:rsidRDefault="0009654D" w:rsidP="0009654D">
            <w:pPr>
              <w:pStyle w:val="TAC"/>
              <w:keepNext w:val="0"/>
              <w:keepLines w:val="0"/>
              <w:rPr>
                <w:rFonts w:cs="Arial"/>
              </w:rPr>
            </w:pPr>
            <w:r w:rsidRPr="00DC7310">
              <w:rPr>
                <w:rFonts w:cs="Arial"/>
              </w:rPr>
              <w:t>0.5</w:t>
            </w:r>
          </w:p>
        </w:tc>
        <w:tc>
          <w:tcPr>
            <w:tcW w:w="884" w:type="pct"/>
            <w:vAlign w:val="center"/>
          </w:tcPr>
          <w:p w14:paraId="41B4F57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30F2038" w14:textId="77777777" w:rsidTr="005D3578">
        <w:trPr>
          <w:jc w:val="center"/>
        </w:trPr>
        <w:tc>
          <w:tcPr>
            <w:tcW w:w="1357" w:type="pct"/>
            <w:tcBorders>
              <w:bottom w:val="single" w:sz="4" w:space="0" w:color="auto"/>
            </w:tcBorders>
            <w:shd w:val="clear" w:color="auto" w:fill="auto"/>
          </w:tcPr>
          <w:p w14:paraId="15DB6314" w14:textId="77777777" w:rsidR="0009654D" w:rsidRPr="00DC7310" w:rsidDel="00C538E8" w:rsidRDefault="0009654D" w:rsidP="0009654D">
            <w:pPr>
              <w:pStyle w:val="TAC"/>
              <w:keepNext w:val="0"/>
              <w:keepLines w:val="0"/>
              <w:rPr>
                <w:rFonts w:cs="Arial"/>
              </w:rPr>
            </w:pPr>
            <w:r w:rsidRPr="00DC7310">
              <w:rPr>
                <w:rFonts w:cs="Arial"/>
                <w:lang w:eastAsia="ja-JP"/>
              </w:rPr>
              <w:t>DC_2-71_n66-n78</w:t>
            </w:r>
          </w:p>
        </w:tc>
        <w:tc>
          <w:tcPr>
            <w:tcW w:w="937" w:type="pct"/>
            <w:vAlign w:val="center"/>
          </w:tcPr>
          <w:p w14:paraId="1C74AE17" w14:textId="77777777" w:rsidR="0009654D" w:rsidRPr="00DC7310" w:rsidRDefault="0009654D" w:rsidP="0009654D">
            <w:pPr>
              <w:pStyle w:val="TAC"/>
              <w:keepNext w:val="0"/>
              <w:keepLines w:val="0"/>
            </w:pPr>
            <w:r w:rsidRPr="00DC7310">
              <w:t>0.3</w:t>
            </w:r>
          </w:p>
        </w:tc>
        <w:tc>
          <w:tcPr>
            <w:tcW w:w="938" w:type="pct"/>
            <w:vAlign w:val="center"/>
          </w:tcPr>
          <w:p w14:paraId="43476832"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257516B7" w14:textId="77777777" w:rsidR="0009654D" w:rsidRPr="00DC7310" w:rsidRDefault="0009654D" w:rsidP="0009654D">
            <w:pPr>
              <w:pStyle w:val="TAC"/>
              <w:keepNext w:val="0"/>
              <w:keepLines w:val="0"/>
            </w:pPr>
            <w:r w:rsidRPr="00DC7310">
              <w:rPr>
                <w:rFonts w:cs="Arial"/>
              </w:rPr>
              <w:t>0.5</w:t>
            </w:r>
          </w:p>
        </w:tc>
        <w:tc>
          <w:tcPr>
            <w:tcW w:w="884" w:type="pct"/>
            <w:vAlign w:val="center"/>
          </w:tcPr>
          <w:p w14:paraId="17F5281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1C6E29" w:rsidRPr="00DC7310" w14:paraId="60AEB84E" w14:textId="77777777" w:rsidTr="005D3578">
        <w:trPr>
          <w:jc w:val="center"/>
          <w:ins w:id="426" w:author="Reihaneh Malekafzaliardakani" w:date="2025-04-15T14:49:00Z"/>
        </w:trPr>
        <w:tc>
          <w:tcPr>
            <w:tcW w:w="1357" w:type="pct"/>
            <w:tcBorders>
              <w:bottom w:val="single" w:sz="4" w:space="0" w:color="auto"/>
            </w:tcBorders>
            <w:shd w:val="clear" w:color="auto" w:fill="auto"/>
            <w:vAlign w:val="center"/>
          </w:tcPr>
          <w:p w14:paraId="5346921E" w14:textId="77777777" w:rsidR="001C6E29" w:rsidRDefault="001C6E29" w:rsidP="001C6E29">
            <w:pPr>
              <w:pStyle w:val="TAC"/>
              <w:keepNext w:val="0"/>
              <w:keepLines w:val="0"/>
              <w:rPr>
                <w:ins w:id="427" w:author="Reihaneh Malekafzaliardakani" w:date="2025-04-15T14:49:00Z"/>
                <w:lang w:eastAsia="ja-JP"/>
              </w:rPr>
            </w:pPr>
            <w:ins w:id="428" w:author="Reihaneh Malekafzaliardakani" w:date="2025-04-15T14:49:00Z">
              <w:r w:rsidRPr="00DC7310">
                <w:rPr>
                  <w:lang w:eastAsia="ja-JP"/>
                </w:rPr>
                <w:t>DC_3_n1</w:t>
              </w:r>
              <w:r>
                <w:rPr>
                  <w:lang w:eastAsia="ja-JP"/>
                </w:rPr>
                <w:t>-n20-n78</w:t>
              </w:r>
            </w:ins>
          </w:p>
          <w:p w14:paraId="513A7F6F" w14:textId="55606E47" w:rsidR="001C6E29" w:rsidRPr="00DC7310" w:rsidRDefault="001C6E29" w:rsidP="001C6E29">
            <w:pPr>
              <w:pStyle w:val="TAC"/>
              <w:keepNext w:val="0"/>
              <w:keepLines w:val="0"/>
              <w:rPr>
                <w:ins w:id="429" w:author="Reihaneh Malekafzaliardakani" w:date="2025-04-15T14:49:00Z"/>
                <w:lang w:eastAsia="ja-JP"/>
              </w:rPr>
            </w:pPr>
            <w:ins w:id="430" w:author="Reihaneh Malekafzaliardakani" w:date="2025-04-15T14:49:00Z">
              <w:r w:rsidRPr="00DC7310">
                <w:rPr>
                  <w:lang w:eastAsia="ja-JP"/>
                </w:rPr>
                <w:t>DC_</w:t>
              </w:r>
              <w:r>
                <w:rPr>
                  <w:lang w:eastAsia="ja-JP"/>
                </w:rPr>
                <w:t>3-</w:t>
              </w:r>
              <w:r w:rsidRPr="00DC7310">
                <w:rPr>
                  <w:lang w:eastAsia="ja-JP"/>
                </w:rPr>
                <w:t>3_n1</w:t>
              </w:r>
              <w:r>
                <w:rPr>
                  <w:lang w:eastAsia="ja-JP"/>
                </w:rPr>
                <w:t>-n20-n78</w:t>
              </w:r>
            </w:ins>
          </w:p>
        </w:tc>
        <w:tc>
          <w:tcPr>
            <w:tcW w:w="937" w:type="pct"/>
            <w:vAlign w:val="center"/>
          </w:tcPr>
          <w:p w14:paraId="4C379FD6" w14:textId="6F736A6A" w:rsidR="001C6E29" w:rsidRDefault="001C6E29" w:rsidP="001C6E29">
            <w:pPr>
              <w:pStyle w:val="TAC"/>
              <w:keepNext w:val="0"/>
              <w:keepLines w:val="0"/>
              <w:rPr>
                <w:ins w:id="431" w:author="Reihaneh Malekafzaliardakani" w:date="2025-04-15T14:49:00Z"/>
              </w:rPr>
            </w:pPr>
            <w:ins w:id="432" w:author="Reihaneh Malekafzaliardakani" w:date="2025-04-15T14:49:00Z">
              <w:r>
                <w:t>0.2</w:t>
              </w:r>
            </w:ins>
          </w:p>
        </w:tc>
        <w:tc>
          <w:tcPr>
            <w:tcW w:w="938" w:type="pct"/>
            <w:vAlign w:val="center"/>
          </w:tcPr>
          <w:p w14:paraId="0CFBBEC5" w14:textId="39C64F6E" w:rsidR="001C6E29" w:rsidRDefault="001C6E29" w:rsidP="001C6E29">
            <w:pPr>
              <w:pStyle w:val="TAC"/>
              <w:keepNext w:val="0"/>
              <w:keepLines w:val="0"/>
              <w:rPr>
                <w:ins w:id="433" w:author="Reihaneh Malekafzaliardakani" w:date="2025-04-15T14:49:00Z"/>
                <w:lang w:eastAsia="zh-CN"/>
              </w:rPr>
            </w:pPr>
            <w:ins w:id="434" w:author="Reihaneh Malekafzaliardakani" w:date="2025-04-15T14:49:00Z">
              <w:r>
                <w:rPr>
                  <w:lang w:eastAsia="zh-CN"/>
                </w:rPr>
                <w:t>0.2</w:t>
              </w:r>
            </w:ins>
          </w:p>
        </w:tc>
        <w:tc>
          <w:tcPr>
            <w:tcW w:w="884" w:type="pct"/>
            <w:vAlign w:val="center"/>
          </w:tcPr>
          <w:p w14:paraId="30D23FDE" w14:textId="07E21099" w:rsidR="001C6E29" w:rsidRPr="00DC7310" w:rsidRDefault="001C6E29" w:rsidP="001C6E29">
            <w:pPr>
              <w:pStyle w:val="TAC"/>
              <w:keepNext w:val="0"/>
              <w:keepLines w:val="0"/>
              <w:rPr>
                <w:ins w:id="435" w:author="Reihaneh Malekafzaliardakani" w:date="2025-04-15T14:49:00Z"/>
                <w:lang w:eastAsia="zh-CN"/>
              </w:rPr>
            </w:pPr>
            <w:ins w:id="436" w:author="Reihaneh Malekafzaliardakani" w:date="2025-04-15T14:49:00Z">
              <w:r w:rsidRPr="00DC7310">
                <w:rPr>
                  <w:rFonts w:hint="eastAsia"/>
                  <w:lang w:eastAsia="zh-CN"/>
                </w:rPr>
                <w:t>-</w:t>
              </w:r>
            </w:ins>
          </w:p>
        </w:tc>
        <w:tc>
          <w:tcPr>
            <w:tcW w:w="884" w:type="pct"/>
            <w:vAlign w:val="center"/>
          </w:tcPr>
          <w:p w14:paraId="0CE8F940" w14:textId="06A364B3" w:rsidR="001C6E29" w:rsidRPr="00DC7310" w:rsidRDefault="001C6E29" w:rsidP="001C6E29">
            <w:pPr>
              <w:pStyle w:val="TAC"/>
              <w:keepNext w:val="0"/>
              <w:keepLines w:val="0"/>
              <w:rPr>
                <w:ins w:id="437" w:author="Reihaneh Malekafzaliardakani" w:date="2025-04-15T14:49:00Z"/>
                <w:rFonts w:cs="Arial"/>
              </w:rPr>
            </w:pPr>
            <w:ins w:id="438" w:author="Reihaneh Malekafzaliardakani" w:date="2025-04-15T14:49:00Z">
              <w:r w:rsidRPr="00DC7310">
                <w:rPr>
                  <w:rFonts w:cs="Arial"/>
                </w:rPr>
                <w:t>0.5</w:t>
              </w:r>
            </w:ins>
          </w:p>
        </w:tc>
      </w:tr>
      <w:tr w:rsidR="00867B8C" w:rsidRPr="00DC7310" w14:paraId="42114DFE" w14:textId="77777777" w:rsidTr="005D3578">
        <w:trPr>
          <w:jc w:val="center"/>
        </w:trPr>
        <w:tc>
          <w:tcPr>
            <w:tcW w:w="1357" w:type="pct"/>
            <w:tcBorders>
              <w:bottom w:val="single" w:sz="4" w:space="0" w:color="auto"/>
            </w:tcBorders>
            <w:shd w:val="clear" w:color="auto" w:fill="auto"/>
            <w:vAlign w:val="center"/>
          </w:tcPr>
          <w:p w14:paraId="6653CA7A" w14:textId="77777777" w:rsidR="00867B8C" w:rsidRPr="00DC7310" w:rsidRDefault="00867B8C" w:rsidP="00867B8C">
            <w:pPr>
              <w:pStyle w:val="TAC"/>
              <w:keepNext w:val="0"/>
              <w:keepLines w:val="0"/>
              <w:rPr>
                <w:rFonts w:cs="Arial"/>
                <w:lang w:eastAsia="ja-JP"/>
              </w:rPr>
            </w:pPr>
            <w:r w:rsidRPr="00DC7310">
              <w:rPr>
                <w:lang w:eastAsia="ja-JP"/>
              </w:rPr>
              <w:t>DC_3_n1-n28-n75</w:t>
            </w:r>
          </w:p>
        </w:tc>
        <w:tc>
          <w:tcPr>
            <w:tcW w:w="937" w:type="pct"/>
            <w:vAlign w:val="center"/>
          </w:tcPr>
          <w:p w14:paraId="378B84C2" w14:textId="77777777" w:rsidR="00867B8C" w:rsidRPr="00DC7310" w:rsidRDefault="00867B8C" w:rsidP="00867B8C">
            <w:pPr>
              <w:pStyle w:val="TAC"/>
              <w:keepNext w:val="0"/>
              <w:keepLines w:val="0"/>
            </w:pPr>
            <w:r w:rsidRPr="00DC7310">
              <w:t>0.3</w:t>
            </w:r>
          </w:p>
        </w:tc>
        <w:tc>
          <w:tcPr>
            <w:tcW w:w="938" w:type="pct"/>
            <w:vAlign w:val="center"/>
          </w:tcPr>
          <w:p w14:paraId="7E70E987" w14:textId="77777777" w:rsidR="00867B8C" w:rsidRPr="00DC7310" w:rsidRDefault="00867B8C" w:rsidP="00867B8C">
            <w:pPr>
              <w:pStyle w:val="TAC"/>
              <w:keepNext w:val="0"/>
              <w:keepLines w:val="0"/>
              <w:rPr>
                <w:lang w:eastAsia="zh-CN"/>
              </w:rPr>
            </w:pPr>
            <w:r w:rsidRPr="00DC7310">
              <w:rPr>
                <w:lang w:eastAsia="zh-CN"/>
              </w:rPr>
              <w:t>0.3</w:t>
            </w:r>
          </w:p>
        </w:tc>
        <w:tc>
          <w:tcPr>
            <w:tcW w:w="884" w:type="pct"/>
            <w:vAlign w:val="center"/>
          </w:tcPr>
          <w:p w14:paraId="4CBBE531" w14:textId="77777777" w:rsidR="00867B8C" w:rsidRPr="00DC7310" w:rsidRDefault="00867B8C" w:rsidP="00867B8C">
            <w:pPr>
              <w:pStyle w:val="TAC"/>
              <w:keepNext w:val="0"/>
              <w:keepLines w:val="0"/>
              <w:rPr>
                <w:rFonts w:cs="Arial"/>
              </w:rPr>
            </w:pPr>
            <w:r w:rsidRPr="00DC7310">
              <w:rPr>
                <w:lang w:eastAsia="ja-JP"/>
              </w:rPr>
              <w:t>0.7</w:t>
            </w:r>
          </w:p>
        </w:tc>
        <w:tc>
          <w:tcPr>
            <w:tcW w:w="884" w:type="pct"/>
            <w:vAlign w:val="center"/>
          </w:tcPr>
          <w:p w14:paraId="5F545A19" w14:textId="77777777" w:rsidR="00867B8C" w:rsidRPr="00DC7310" w:rsidRDefault="00867B8C" w:rsidP="00867B8C">
            <w:pPr>
              <w:pStyle w:val="TAC"/>
              <w:keepNext w:val="0"/>
              <w:keepLines w:val="0"/>
              <w:rPr>
                <w:lang w:eastAsia="zh-CN"/>
              </w:rPr>
            </w:pPr>
            <w:r w:rsidRPr="00DC7310">
              <w:rPr>
                <w:lang w:eastAsia="zh-CN"/>
              </w:rPr>
              <w:t>-</w:t>
            </w:r>
          </w:p>
        </w:tc>
      </w:tr>
      <w:tr w:rsidR="00867B8C" w:rsidRPr="00DC7310" w14:paraId="5F51DFA0" w14:textId="77777777" w:rsidTr="005D3578">
        <w:trPr>
          <w:jc w:val="center"/>
        </w:trPr>
        <w:tc>
          <w:tcPr>
            <w:tcW w:w="1357" w:type="pct"/>
            <w:tcBorders>
              <w:bottom w:val="single" w:sz="4" w:space="0" w:color="auto"/>
            </w:tcBorders>
            <w:shd w:val="clear" w:color="auto" w:fill="auto"/>
            <w:vAlign w:val="center"/>
          </w:tcPr>
          <w:p w14:paraId="2CE9EC1B" w14:textId="77777777" w:rsidR="00867B8C" w:rsidRPr="00DC7310" w:rsidRDefault="00867B8C" w:rsidP="00867B8C">
            <w:pPr>
              <w:pStyle w:val="TAC"/>
              <w:keepNext w:val="0"/>
              <w:keepLines w:val="0"/>
              <w:rPr>
                <w:rFonts w:cs="Arial"/>
                <w:lang w:eastAsia="ja-JP"/>
              </w:rPr>
            </w:pPr>
            <w:r w:rsidRPr="00DC7310">
              <w:rPr>
                <w:lang w:eastAsia="ja-JP"/>
              </w:rPr>
              <w:t>DC_3_n1-n75-n78</w:t>
            </w:r>
          </w:p>
        </w:tc>
        <w:tc>
          <w:tcPr>
            <w:tcW w:w="937" w:type="pct"/>
            <w:vAlign w:val="center"/>
          </w:tcPr>
          <w:p w14:paraId="251391B1" w14:textId="77777777" w:rsidR="00867B8C" w:rsidRPr="00DC7310" w:rsidRDefault="00867B8C" w:rsidP="00867B8C">
            <w:pPr>
              <w:pStyle w:val="TAC"/>
              <w:keepNext w:val="0"/>
              <w:keepLines w:val="0"/>
            </w:pPr>
            <w:r w:rsidRPr="00DC7310">
              <w:t>0.6</w:t>
            </w:r>
          </w:p>
        </w:tc>
        <w:tc>
          <w:tcPr>
            <w:tcW w:w="938" w:type="pct"/>
            <w:vAlign w:val="center"/>
          </w:tcPr>
          <w:p w14:paraId="7AC8EA85" w14:textId="77777777" w:rsidR="00867B8C" w:rsidRPr="00DC7310" w:rsidRDefault="00867B8C" w:rsidP="00867B8C">
            <w:pPr>
              <w:pStyle w:val="TAC"/>
              <w:keepNext w:val="0"/>
              <w:keepLines w:val="0"/>
              <w:rPr>
                <w:lang w:eastAsia="zh-CN"/>
              </w:rPr>
            </w:pPr>
            <w:r w:rsidRPr="00DC7310">
              <w:rPr>
                <w:lang w:eastAsia="zh-CN"/>
              </w:rPr>
              <w:t>0.6</w:t>
            </w:r>
          </w:p>
        </w:tc>
        <w:tc>
          <w:tcPr>
            <w:tcW w:w="884" w:type="pct"/>
            <w:vAlign w:val="center"/>
          </w:tcPr>
          <w:p w14:paraId="08D9EB81" w14:textId="77777777" w:rsidR="00867B8C" w:rsidRPr="00DC7310" w:rsidRDefault="00867B8C" w:rsidP="00867B8C">
            <w:pPr>
              <w:pStyle w:val="TAC"/>
              <w:keepNext w:val="0"/>
              <w:keepLines w:val="0"/>
              <w:rPr>
                <w:rFonts w:cs="Arial"/>
              </w:rPr>
            </w:pPr>
            <w:r w:rsidRPr="00DC7310">
              <w:rPr>
                <w:lang w:eastAsia="ja-JP"/>
              </w:rPr>
              <w:t>-</w:t>
            </w:r>
          </w:p>
        </w:tc>
        <w:tc>
          <w:tcPr>
            <w:tcW w:w="884" w:type="pct"/>
            <w:vAlign w:val="center"/>
          </w:tcPr>
          <w:p w14:paraId="2B2C58A8" w14:textId="77777777" w:rsidR="00867B8C" w:rsidRPr="00DC7310" w:rsidRDefault="00867B8C" w:rsidP="00867B8C">
            <w:pPr>
              <w:pStyle w:val="TAC"/>
              <w:keepNext w:val="0"/>
              <w:keepLines w:val="0"/>
              <w:rPr>
                <w:lang w:eastAsia="zh-CN"/>
              </w:rPr>
            </w:pPr>
            <w:r w:rsidRPr="00DC7310">
              <w:rPr>
                <w:lang w:eastAsia="zh-CN"/>
              </w:rPr>
              <w:t>0.8</w:t>
            </w:r>
          </w:p>
        </w:tc>
      </w:tr>
      <w:tr w:rsidR="00867B8C" w:rsidRPr="00DC7310" w14:paraId="3AF81B9D" w14:textId="77777777" w:rsidTr="005D3578">
        <w:trPr>
          <w:jc w:val="center"/>
        </w:trPr>
        <w:tc>
          <w:tcPr>
            <w:tcW w:w="1357" w:type="pct"/>
            <w:tcBorders>
              <w:bottom w:val="single" w:sz="4" w:space="0" w:color="auto"/>
            </w:tcBorders>
            <w:shd w:val="clear" w:color="auto" w:fill="auto"/>
            <w:vAlign w:val="center"/>
          </w:tcPr>
          <w:p w14:paraId="62FCD89C" w14:textId="77777777" w:rsidR="00867B8C" w:rsidRPr="00DC7310" w:rsidDel="00C538E8" w:rsidRDefault="00867B8C" w:rsidP="00867B8C">
            <w:pPr>
              <w:pStyle w:val="TAC"/>
              <w:keepNext w:val="0"/>
              <w:keepLines w:val="0"/>
              <w:rPr>
                <w:rFonts w:cs="Arial"/>
              </w:rPr>
            </w:pPr>
            <w:r w:rsidRPr="00DC7310">
              <w:rPr>
                <w:lang w:eastAsia="ja-JP"/>
              </w:rPr>
              <w:t>DC_3_n1-n40-n78</w:t>
            </w:r>
          </w:p>
        </w:tc>
        <w:tc>
          <w:tcPr>
            <w:tcW w:w="937" w:type="pct"/>
            <w:vAlign w:val="center"/>
          </w:tcPr>
          <w:p w14:paraId="190ED08F" w14:textId="77777777" w:rsidR="00867B8C" w:rsidRPr="00DC7310" w:rsidRDefault="00867B8C" w:rsidP="00867B8C">
            <w:pPr>
              <w:pStyle w:val="TAC"/>
              <w:keepNext w:val="0"/>
              <w:keepLines w:val="0"/>
            </w:pPr>
            <w:r w:rsidRPr="00DC7310">
              <w:t>0.2</w:t>
            </w:r>
          </w:p>
        </w:tc>
        <w:tc>
          <w:tcPr>
            <w:tcW w:w="938" w:type="pct"/>
            <w:vAlign w:val="center"/>
          </w:tcPr>
          <w:p w14:paraId="6863C966"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324AE2" w14:textId="77777777" w:rsidR="00867B8C" w:rsidRPr="00DC7310" w:rsidRDefault="00867B8C" w:rsidP="00867B8C">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F6FB17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0F99B0EC" w14:textId="77777777" w:rsidTr="005D3578">
        <w:trPr>
          <w:jc w:val="center"/>
        </w:trPr>
        <w:tc>
          <w:tcPr>
            <w:tcW w:w="1357" w:type="pct"/>
            <w:tcBorders>
              <w:top w:val="single" w:sz="4" w:space="0" w:color="auto"/>
              <w:bottom w:val="nil"/>
            </w:tcBorders>
            <w:shd w:val="clear" w:color="auto" w:fill="auto"/>
            <w:vAlign w:val="center"/>
          </w:tcPr>
          <w:p w14:paraId="5B4839C3" w14:textId="77777777" w:rsidR="00867B8C" w:rsidRPr="00DC7310" w:rsidRDefault="00867B8C" w:rsidP="00867B8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CDCE4F9" w14:textId="77777777" w:rsidR="00867B8C" w:rsidRPr="00DC7310" w:rsidRDefault="00867B8C" w:rsidP="00867B8C">
            <w:pPr>
              <w:pStyle w:val="TAC"/>
              <w:keepNext w:val="0"/>
              <w:keepLines w:val="0"/>
            </w:pPr>
            <w:r w:rsidRPr="00DC7310">
              <w:t>0.2</w:t>
            </w:r>
          </w:p>
        </w:tc>
        <w:tc>
          <w:tcPr>
            <w:tcW w:w="938" w:type="pct"/>
            <w:vAlign w:val="center"/>
          </w:tcPr>
          <w:p w14:paraId="41491D5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F685D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787128"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0DD5328E" w14:textId="77777777" w:rsidTr="005D3578">
        <w:trPr>
          <w:jc w:val="center"/>
        </w:trPr>
        <w:tc>
          <w:tcPr>
            <w:tcW w:w="1357" w:type="pct"/>
            <w:tcBorders>
              <w:top w:val="single" w:sz="4" w:space="0" w:color="auto"/>
              <w:bottom w:val="nil"/>
            </w:tcBorders>
            <w:shd w:val="clear" w:color="auto" w:fill="auto"/>
            <w:vAlign w:val="center"/>
          </w:tcPr>
          <w:p w14:paraId="162519B7" w14:textId="77777777" w:rsidR="00867B8C" w:rsidRPr="00DC7310" w:rsidRDefault="00867B8C" w:rsidP="00867B8C">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8583C00" w14:textId="77777777" w:rsidR="00867B8C" w:rsidRPr="00DC7310" w:rsidRDefault="00867B8C" w:rsidP="00867B8C">
            <w:pPr>
              <w:pStyle w:val="TAC"/>
              <w:keepNext w:val="0"/>
              <w:keepLines w:val="0"/>
            </w:pPr>
            <w:r w:rsidRPr="00DC7310">
              <w:t>0.2</w:t>
            </w:r>
          </w:p>
        </w:tc>
        <w:tc>
          <w:tcPr>
            <w:tcW w:w="938" w:type="pct"/>
            <w:vAlign w:val="center"/>
          </w:tcPr>
          <w:p w14:paraId="5C02A08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D4E3F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3A1F72"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1291C137" w14:textId="77777777" w:rsidTr="005D3578">
        <w:trPr>
          <w:jc w:val="center"/>
        </w:trPr>
        <w:tc>
          <w:tcPr>
            <w:tcW w:w="1357" w:type="pct"/>
            <w:tcBorders>
              <w:top w:val="single" w:sz="4" w:space="0" w:color="auto"/>
              <w:bottom w:val="nil"/>
            </w:tcBorders>
            <w:shd w:val="clear" w:color="auto" w:fill="auto"/>
          </w:tcPr>
          <w:p w14:paraId="470138C5" w14:textId="77777777" w:rsidR="00867B8C" w:rsidRPr="00DC7310" w:rsidRDefault="00867B8C" w:rsidP="00867B8C">
            <w:pPr>
              <w:pStyle w:val="TAC"/>
              <w:keepNext w:val="0"/>
              <w:keepLines w:val="0"/>
            </w:pPr>
            <w:r w:rsidRPr="00DC7310">
              <w:rPr>
                <w:rFonts w:eastAsia="Yu Mincho" w:cs="Arial"/>
                <w:lang w:eastAsia="ja-JP"/>
              </w:rPr>
              <w:t>DC_3-5-7_n28</w:t>
            </w:r>
          </w:p>
        </w:tc>
        <w:tc>
          <w:tcPr>
            <w:tcW w:w="937" w:type="pct"/>
            <w:vAlign w:val="center"/>
          </w:tcPr>
          <w:p w14:paraId="14EBA679" w14:textId="77777777" w:rsidR="00867B8C" w:rsidRPr="00DC7310" w:rsidRDefault="00867B8C" w:rsidP="00867B8C">
            <w:pPr>
              <w:pStyle w:val="TAC"/>
              <w:keepNext w:val="0"/>
              <w:keepLines w:val="0"/>
            </w:pPr>
            <w:r w:rsidRPr="00DC7310">
              <w:rPr>
                <w:rFonts w:eastAsiaTheme="minorEastAsia" w:cs="Arial"/>
                <w:lang w:eastAsia="ko-KR"/>
              </w:rPr>
              <w:t>-</w:t>
            </w:r>
          </w:p>
        </w:tc>
        <w:tc>
          <w:tcPr>
            <w:tcW w:w="938" w:type="pct"/>
            <w:vAlign w:val="center"/>
          </w:tcPr>
          <w:p w14:paraId="2F5E3FA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DDA3D" w14:textId="77777777" w:rsidR="00867B8C" w:rsidRPr="00DC7310" w:rsidRDefault="00867B8C" w:rsidP="00867B8C">
            <w:pPr>
              <w:pStyle w:val="TAC"/>
              <w:keepNext w:val="0"/>
              <w:keepLines w:val="0"/>
              <w:rPr>
                <w:lang w:eastAsia="zh-CN"/>
              </w:rPr>
            </w:pPr>
            <w:r w:rsidRPr="00DC7310">
              <w:rPr>
                <w:rFonts w:eastAsiaTheme="minorEastAsia" w:cs="Arial"/>
                <w:lang w:eastAsia="ko-KR"/>
              </w:rPr>
              <w:t>-</w:t>
            </w:r>
          </w:p>
        </w:tc>
        <w:tc>
          <w:tcPr>
            <w:tcW w:w="884" w:type="pct"/>
            <w:vAlign w:val="center"/>
          </w:tcPr>
          <w:p w14:paraId="076A42C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r>
      <w:tr w:rsidR="00867B8C" w:rsidRPr="00DC7310" w14:paraId="4A091B0C" w14:textId="77777777" w:rsidTr="005D3578">
        <w:trPr>
          <w:jc w:val="center"/>
        </w:trPr>
        <w:tc>
          <w:tcPr>
            <w:tcW w:w="1357" w:type="pct"/>
            <w:tcBorders>
              <w:top w:val="single" w:sz="4" w:space="0" w:color="auto"/>
              <w:bottom w:val="nil"/>
            </w:tcBorders>
            <w:shd w:val="clear" w:color="auto" w:fill="auto"/>
          </w:tcPr>
          <w:p w14:paraId="7CAE0F6D" w14:textId="77777777" w:rsidR="00867B8C" w:rsidRPr="00DC7310" w:rsidRDefault="00867B8C" w:rsidP="00867B8C">
            <w:pPr>
              <w:pStyle w:val="TAC"/>
              <w:keepNext w:val="0"/>
              <w:keepLines w:val="0"/>
              <w:rPr>
                <w:rFonts w:eastAsia="Yu Mincho" w:cs="Arial"/>
                <w:lang w:eastAsia="ja-JP"/>
              </w:rPr>
            </w:pPr>
            <w:r w:rsidRPr="00DC7310">
              <w:rPr>
                <w:rFonts w:eastAsia="Yu Mincho" w:cs="Arial"/>
                <w:lang w:eastAsia="ja-JP"/>
              </w:rPr>
              <w:t>DC_3-5-7_n40</w:t>
            </w:r>
          </w:p>
          <w:p w14:paraId="3C92CE7F" w14:textId="77777777" w:rsidR="00867B8C" w:rsidRPr="00DC7310" w:rsidRDefault="00867B8C" w:rsidP="00867B8C">
            <w:pPr>
              <w:pStyle w:val="TAC"/>
              <w:keepNext w:val="0"/>
              <w:keepLines w:val="0"/>
            </w:pPr>
            <w:r w:rsidRPr="00DC7310">
              <w:rPr>
                <w:rFonts w:eastAsia="Yu Mincho" w:cs="Arial"/>
                <w:lang w:eastAsia="ja-JP"/>
              </w:rPr>
              <w:t>DC_3-5-7-7_n40</w:t>
            </w:r>
          </w:p>
        </w:tc>
        <w:tc>
          <w:tcPr>
            <w:tcW w:w="937" w:type="pct"/>
            <w:vAlign w:val="center"/>
          </w:tcPr>
          <w:p w14:paraId="6708A863" w14:textId="77777777" w:rsidR="00867B8C" w:rsidRPr="00DC7310" w:rsidRDefault="00867B8C" w:rsidP="00867B8C">
            <w:pPr>
              <w:pStyle w:val="TAC"/>
              <w:keepNext w:val="0"/>
              <w:keepLines w:val="0"/>
            </w:pPr>
            <w:r w:rsidRPr="00DC7310">
              <w:rPr>
                <w:rFonts w:eastAsiaTheme="minorEastAsia" w:cs="Arial" w:hint="eastAsia"/>
                <w:lang w:eastAsia="ko-KR"/>
              </w:rPr>
              <w:t>-</w:t>
            </w:r>
          </w:p>
        </w:tc>
        <w:tc>
          <w:tcPr>
            <w:tcW w:w="938" w:type="pct"/>
            <w:vAlign w:val="center"/>
          </w:tcPr>
          <w:p w14:paraId="5230DE64"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37D088E8"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5620F94E"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867B8C" w:rsidRPr="00DC7310" w14:paraId="7E90BD18" w14:textId="77777777" w:rsidTr="005D3578">
        <w:trPr>
          <w:jc w:val="center"/>
        </w:trPr>
        <w:tc>
          <w:tcPr>
            <w:tcW w:w="1357" w:type="pct"/>
            <w:tcBorders>
              <w:bottom w:val="nil"/>
            </w:tcBorders>
            <w:shd w:val="clear" w:color="auto" w:fill="auto"/>
          </w:tcPr>
          <w:p w14:paraId="5A5F82E9" w14:textId="77777777" w:rsidR="00867B8C" w:rsidRPr="00DC7310" w:rsidRDefault="00867B8C" w:rsidP="00867B8C">
            <w:pPr>
              <w:pStyle w:val="TAC"/>
              <w:keepNext w:val="0"/>
              <w:keepLines w:val="0"/>
              <w:rPr>
                <w:rFonts w:cs="Arial"/>
              </w:rPr>
            </w:pPr>
            <w:r w:rsidRPr="00DC7310">
              <w:rPr>
                <w:rFonts w:eastAsia="Yu Mincho" w:cs="Arial"/>
                <w:lang w:eastAsia="ja-JP"/>
              </w:rPr>
              <w:t>DC_3-5-7_n77</w:t>
            </w:r>
          </w:p>
        </w:tc>
        <w:tc>
          <w:tcPr>
            <w:tcW w:w="937" w:type="pct"/>
            <w:vAlign w:val="center"/>
          </w:tcPr>
          <w:p w14:paraId="1D2DFF89" w14:textId="77777777" w:rsidR="00867B8C" w:rsidRPr="00DC7310" w:rsidRDefault="00867B8C" w:rsidP="00867B8C">
            <w:pPr>
              <w:pStyle w:val="TAC"/>
              <w:keepNext w:val="0"/>
              <w:keepLines w:val="0"/>
              <w:rPr>
                <w:rFonts w:cs="Arial"/>
              </w:rPr>
            </w:pPr>
            <w:r w:rsidRPr="00DC7310">
              <w:rPr>
                <w:rFonts w:cs="Arial"/>
                <w:lang w:eastAsia="zh-CN"/>
              </w:rPr>
              <w:t>0.2</w:t>
            </w:r>
          </w:p>
        </w:tc>
        <w:tc>
          <w:tcPr>
            <w:tcW w:w="938" w:type="pct"/>
            <w:vAlign w:val="center"/>
          </w:tcPr>
          <w:p w14:paraId="08B0EAE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30B2B5"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4476DD"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F7201B7" w14:textId="77777777" w:rsidTr="005D3578">
        <w:trPr>
          <w:jc w:val="center"/>
        </w:trPr>
        <w:tc>
          <w:tcPr>
            <w:tcW w:w="1357" w:type="pct"/>
            <w:tcBorders>
              <w:bottom w:val="nil"/>
            </w:tcBorders>
            <w:shd w:val="clear" w:color="auto" w:fill="auto"/>
          </w:tcPr>
          <w:p w14:paraId="11B3467F"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25A42485" w14:textId="77777777" w:rsidR="00867B8C" w:rsidRPr="00DC7310" w:rsidRDefault="00867B8C" w:rsidP="00867B8C">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519C681" w14:textId="77777777" w:rsidR="00867B8C" w:rsidRPr="00DC7310" w:rsidRDefault="00867B8C" w:rsidP="00867B8C">
            <w:pPr>
              <w:pStyle w:val="TAC"/>
              <w:keepNext w:val="0"/>
              <w:keepLines w:val="0"/>
              <w:rPr>
                <w:rFonts w:cs="Arial"/>
              </w:rPr>
            </w:pPr>
            <w:r w:rsidRPr="00DC7310">
              <w:rPr>
                <w:rFonts w:cs="Arial"/>
                <w:lang w:eastAsia="zh-CN"/>
              </w:rPr>
              <w:t>0.2</w:t>
            </w:r>
          </w:p>
        </w:tc>
        <w:tc>
          <w:tcPr>
            <w:tcW w:w="938" w:type="pct"/>
            <w:vAlign w:val="center"/>
          </w:tcPr>
          <w:p w14:paraId="68E10193"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0665E2"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7F3DC8"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2F01148B"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3B89E13" w14:textId="77777777" w:rsidR="00867B8C" w:rsidRPr="00DC7310" w:rsidRDefault="00867B8C" w:rsidP="00867B8C">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C951B84"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F4D5DEA"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6188E01"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70CBED1" w14:textId="77777777" w:rsidR="00867B8C" w:rsidRPr="00DC7310" w:rsidRDefault="00867B8C" w:rsidP="00867B8C">
            <w:pPr>
              <w:pStyle w:val="TAC"/>
              <w:keepNext w:val="0"/>
              <w:keepLines w:val="0"/>
              <w:rPr>
                <w:rFonts w:cs="Arial"/>
                <w:lang w:eastAsia="zh-CN"/>
              </w:rPr>
            </w:pPr>
            <w:r w:rsidRPr="00DC7310">
              <w:rPr>
                <w:rFonts w:cs="Arial"/>
                <w:lang w:eastAsia="zh-CN"/>
              </w:rPr>
              <w:t>0.8</w:t>
            </w:r>
          </w:p>
        </w:tc>
      </w:tr>
      <w:tr w:rsidR="00867B8C" w:rsidRPr="00DC7310" w14:paraId="44976826" w14:textId="77777777" w:rsidTr="005D3578">
        <w:trPr>
          <w:jc w:val="center"/>
        </w:trPr>
        <w:tc>
          <w:tcPr>
            <w:tcW w:w="1357" w:type="pct"/>
            <w:tcBorders>
              <w:bottom w:val="nil"/>
            </w:tcBorders>
            <w:shd w:val="clear" w:color="auto" w:fill="auto"/>
          </w:tcPr>
          <w:p w14:paraId="577DF050" w14:textId="77777777" w:rsidR="00867B8C" w:rsidRPr="00DC7310" w:rsidRDefault="00867B8C" w:rsidP="00867B8C">
            <w:pPr>
              <w:pStyle w:val="TAC"/>
              <w:keepNext w:val="0"/>
              <w:keepLines w:val="0"/>
              <w:rPr>
                <w:rFonts w:cs="Arial"/>
              </w:rPr>
            </w:pPr>
            <w:r w:rsidRPr="00DC7310">
              <w:rPr>
                <w:lang w:eastAsia="ko-KR"/>
              </w:rPr>
              <w:t>DC_3-5_n40-n77</w:t>
            </w:r>
          </w:p>
        </w:tc>
        <w:tc>
          <w:tcPr>
            <w:tcW w:w="937" w:type="pct"/>
            <w:vAlign w:val="center"/>
          </w:tcPr>
          <w:p w14:paraId="15790269" w14:textId="77777777" w:rsidR="00867B8C" w:rsidRPr="00DC7310" w:rsidRDefault="00867B8C" w:rsidP="00867B8C">
            <w:pPr>
              <w:pStyle w:val="TAC"/>
              <w:keepNext w:val="0"/>
              <w:keepLines w:val="0"/>
              <w:rPr>
                <w:rFonts w:cs="Arial"/>
                <w:lang w:eastAsia="zh-CN"/>
              </w:rPr>
            </w:pPr>
            <w:r w:rsidRPr="00DC7310">
              <w:rPr>
                <w:lang w:eastAsia="ko-KR"/>
              </w:rPr>
              <w:t>0.2</w:t>
            </w:r>
          </w:p>
        </w:tc>
        <w:tc>
          <w:tcPr>
            <w:tcW w:w="938" w:type="pct"/>
            <w:vAlign w:val="center"/>
          </w:tcPr>
          <w:p w14:paraId="5E5E2559" w14:textId="77777777" w:rsidR="00867B8C" w:rsidRPr="00DC7310" w:rsidRDefault="00867B8C" w:rsidP="00867B8C">
            <w:pPr>
              <w:pStyle w:val="TAC"/>
              <w:keepNext w:val="0"/>
              <w:keepLines w:val="0"/>
              <w:rPr>
                <w:rFonts w:cs="Arial"/>
                <w:lang w:eastAsia="zh-CN"/>
              </w:rPr>
            </w:pPr>
            <w:r w:rsidRPr="00DC7310">
              <w:t>0.2</w:t>
            </w:r>
          </w:p>
        </w:tc>
        <w:tc>
          <w:tcPr>
            <w:tcW w:w="884" w:type="pct"/>
            <w:vAlign w:val="center"/>
          </w:tcPr>
          <w:p w14:paraId="5CCBB1CE" w14:textId="77777777" w:rsidR="00867B8C" w:rsidRPr="00DC7310" w:rsidRDefault="00867B8C" w:rsidP="00867B8C">
            <w:pPr>
              <w:pStyle w:val="TAC"/>
              <w:keepNext w:val="0"/>
              <w:keepLines w:val="0"/>
              <w:rPr>
                <w:rFonts w:cs="Arial"/>
                <w:lang w:eastAsia="zh-CN"/>
              </w:rPr>
            </w:pPr>
            <w:r w:rsidRPr="00DC7310">
              <w:t>0.4</w:t>
            </w:r>
            <w:r w:rsidRPr="00DC7310">
              <w:rPr>
                <w:vertAlign w:val="superscript"/>
              </w:rPr>
              <w:t>8</w:t>
            </w:r>
          </w:p>
        </w:tc>
        <w:tc>
          <w:tcPr>
            <w:tcW w:w="884" w:type="pct"/>
            <w:vAlign w:val="center"/>
          </w:tcPr>
          <w:p w14:paraId="0D7109F3" w14:textId="77777777" w:rsidR="00867B8C" w:rsidRPr="00DC7310" w:rsidRDefault="00867B8C" w:rsidP="00867B8C">
            <w:pPr>
              <w:pStyle w:val="TAC"/>
              <w:keepNext w:val="0"/>
              <w:keepLines w:val="0"/>
              <w:rPr>
                <w:rFonts w:cs="Arial"/>
                <w:lang w:eastAsia="zh-CN"/>
              </w:rPr>
            </w:pPr>
            <w:r w:rsidRPr="00DC7310">
              <w:rPr>
                <w:szCs w:val="18"/>
              </w:rPr>
              <w:t>0.5</w:t>
            </w:r>
          </w:p>
        </w:tc>
      </w:tr>
      <w:tr w:rsidR="00867B8C" w:rsidRPr="00DC7310" w14:paraId="08864250" w14:textId="77777777" w:rsidTr="005D3578">
        <w:trPr>
          <w:jc w:val="center"/>
        </w:trPr>
        <w:tc>
          <w:tcPr>
            <w:tcW w:w="1357" w:type="pct"/>
            <w:tcBorders>
              <w:bottom w:val="nil"/>
            </w:tcBorders>
            <w:shd w:val="clear" w:color="auto" w:fill="auto"/>
          </w:tcPr>
          <w:p w14:paraId="7F834E78" w14:textId="77777777" w:rsidR="00867B8C" w:rsidRPr="00DC7310" w:rsidRDefault="00867B8C" w:rsidP="00867B8C">
            <w:pPr>
              <w:pStyle w:val="TAC"/>
              <w:keepNext w:val="0"/>
              <w:keepLines w:val="0"/>
              <w:rPr>
                <w:lang w:eastAsia="ko-KR"/>
              </w:rPr>
            </w:pPr>
            <w:r w:rsidRPr="00DC7310">
              <w:rPr>
                <w:lang w:eastAsia="ko-KR"/>
              </w:rPr>
              <w:t>DC_3-5_n40-n78</w:t>
            </w:r>
          </w:p>
        </w:tc>
        <w:tc>
          <w:tcPr>
            <w:tcW w:w="937" w:type="pct"/>
            <w:vAlign w:val="center"/>
          </w:tcPr>
          <w:p w14:paraId="6B665B89" w14:textId="77777777" w:rsidR="00867B8C" w:rsidRPr="00DC7310" w:rsidRDefault="00867B8C" w:rsidP="00867B8C">
            <w:pPr>
              <w:pStyle w:val="TAC"/>
              <w:keepNext w:val="0"/>
              <w:keepLines w:val="0"/>
              <w:rPr>
                <w:lang w:eastAsia="ko-KR"/>
              </w:rPr>
            </w:pPr>
            <w:r w:rsidRPr="00DC7310">
              <w:rPr>
                <w:lang w:eastAsia="ko-KR"/>
              </w:rPr>
              <w:t>0.2</w:t>
            </w:r>
          </w:p>
        </w:tc>
        <w:tc>
          <w:tcPr>
            <w:tcW w:w="938" w:type="pct"/>
            <w:vAlign w:val="center"/>
          </w:tcPr>
          <w:p w14:paraId="50D2800B" w14:textId="77777777" w:rsidR="00867B8C" w:rsidRPr="00DC7310" w:rsidRDefault="00867B8C" w:rsidP="00867B8C">
            <w:pPr>
              <w:pStyle w:val="TAC"/>
              <w:keepNext w:val="0"/>
              <w:keepLines w:val="0"/>
            </w:pPr>
            <w:r w:rsidRPr="00DC7310">
              <w:t>0.2</w:t>
            </w:r>
          </w:p>
        </w:tc>
        <w:tc>
          <w:tcPr>
            <w:tcW w:w="884" w:type="pct"/>
            <w:vAlign w:val="center"/>
          </w:tcPr>
          <w:p w14:paraId="368707C7" w14:textId="77777777" w:rsidR="00867B8C" w:rsidRPr="00DC7310" w:rsidRDefault="00867B8C" w:rsidP="00867B8C">
            <w:pPr>
              <w:pStyle w:val="TAC"/>
              <w:keepNext w:val="0"/>
              <w:keepLines w:val="0"/>
            </w:pPr>
            <w:r w:rsidRPr="00DC7310">
              <w:t>0.4</w:t>
            </w:r>
            <w:r w:rsidRPr="00DC7310">
              <w:rPr>
                <w:vertAlign w:val="superscript"/>
              </w:rPr>
              <w:t>8</w:t>
            </w:r>
          </w:p>
        </w:tc>
        <w:tc>
          <w:tcPr>
            <w:tcW w:w="884" w:type="pct"/>
            <w:vAlign w:val="center"/>
          </w:tcPr>
          <w:p w14:paraId="754238B4" w14:textId="77777777" w:rsidR="00867B8C" w:rsidRPr="00DC7310" w:rsidRDefault="00867B8C" w:rsidP="00867B8C">
            <w:pPr>
              <w:pStyle w:val="TAC"/>
              <w:keepNext w:val="0"/>
              <w:keepLines w:val="0"/>
              <w:rPr>
                <w:szCs w:val="18"/>
              </w:rPr>
            </w:pPr>
            <w:r w:rsidRPr="00DC7310">
              <w:rPr>
                <w:szCs w:val="18"/>
              </w:rPr>
              <w:t>0.5</w:t>
            </w:r>
          </w:p>
        </w:tc>
      </w:tr>
      <w:tr w:rsidR="00867B8C" w:rsidRPr="00DC7310" w14:paraId="5B11A37C" w14:textId="77777777" w:rsidTr="005D3578">
        <w:trPr>
          <w:jc w:val="center"/>
        </w:trPr>
        <w:tc>
          <w:tcPr>
            <w:tcW w:w="1357" w:type="pct"/>
            <w:tcBorders>
              <w:top w:val="single" w:sz="4" w:space="0" w:color="auto"/>
              <w:bottom w:val="nil"/>
            </w:tcBorders>
            <w:shd w:val="clear" w:color="auto" w:fill="auto"/>
            <w:vAlign w:val="center"/>
          </w:tcPr>
          <w:p w14:paraId="21AAA05A" w14:textId="77777777" w:rsidR="00867B8C" w:rsidRPr="00DC7310" w:rsidRDefault="00867B8C" w:rsidP="00867B8C">
            <w:pPr>
              <w:pStyle w:val="TAC"/>
              <w:keepNext w:val="0"/>
              <w:keepLines w:val="0"/>
              <w:rPr>
                <w:rFonts w:cs="Arial"/>
              </w:rPr>
            </w:pPr>
            <w:r w:rsidRPr="00DC7310">
              <w:rPr>
                <w:lang w:eastAsia="ja-JP"/>
              </w:rPr>
              <w:t>DC_3_n5-n40-n78</w:t>
            </w:r>
          </w:p>
        </w:tc>
        <w:tc>
          <w:tcPr>
            <w:tcW w:w="937" w:type="pct"/>
            <w:vAlign w:val="center"/>
          </w:tcPr>
          <w:p w14:paraId="29D65365" w14:textId="77777777" w:rsidR="00867B8C" w:rsidRPr="00DC7310" w:rsidRDefault="00867B8C" w:rsidP="00867B8C">
            <w:pPr>
              <w:pStyle w:val="TAC"/>
              <w:keepNext w:val="0"/>
              <w:keepLines w:val="0"/>
              <w:rPr>
                <w:rFonts w:cs="Arial"/>
                <w:lang w:eastAsia="ja-JP"/>
              </w:rPr>
            </w:pPr>
            <w:r w:rsidRPr="00DC7310">
              <w:t>0.2</w:t>
            </w:r>
          </w:p>
        </w:tc>
        <w:tc>
          <w:tcPr>
            <w:tcW w:w="938" w:type="pct"/>
            <w:vAlign w:val="center"/>
          </w:tcPr>
          <w:p w14:paraId="1E4A141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F1C4B9" w14:textId="77777777" w:rsidR="00867B8C" w:rsidRPr="00DC7310" w:rsidRDefault="00867B8C" w:rsidP="00867B8C">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814A52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763E426" w14:textId="77777777" w:rsidTr="005D3578">
        <w:trPr>
          <w:jc w:val="center"/>
        </w:trPr>
        <w:tc>
          <w:tcPr>
            <w:tcW w:w="1357" w:type="pct"/>
            <w:tcBorders>
              <w:bottom w:val="single" w:sz="4" w:space="0" w:color="auto"/>
            </w:tcBorders>
          </w:tcPr>
          <w:p w14:paraId="4EB9BAB7" w14:textId="77777777" w:rsidR="00867B8C" w:rsidRPr="00DC7310" w:rsidRDefault="00867B8C" w:rsidP="00867B8C">
            <w:pPr>
              <w:pStyle w:val="TAC"/>
              <w:keepNext w:val="0"/>
              <w:keepLines w:val="0"/>
              <w:rPr>
                <w:rFonts w:cs="Arial"/>
              </w:rPr>
            </w:pPr>
            <w:r w:rsidRPr="00DC7310">
              <w:rPr>
                <w:rFonts w:cs="Arial"/>
                <w:lang w:eastAsia="zh-CN"/>
              </w:rPr>
              <w:t>DC_3-5-41_n79</w:t>
            </w:r>
          </w:p>
        </w:tc>
        <w:tc>
          <w:tcPr>
            <w:tcW w:w="937" w:type="pct"/>
            <w:vAlign w:val="center"/>
          </w:tcPr>
          <w:p w14:paraId="463CE32F"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28E460B6"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C5EE967" w14:textId="77777777" w:rsidR="00867B8C" w:rsidRPr="00DC7310" w:rsidRDefault="00867B8C" w:rsidP="00867B8C">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402CF29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52355492" w14:textId="77777777" w:rsidTr="005D3578">
        <w:trPr>
          <w:jc w:val="center"/>
        </w:trPr>
        <w:tc>
          <w:tcPr>
            <w:tcW w:w="1357" w:type="pct"/>
            <w:tcBorders>
              <w:bottom w:val="single" w:sz="4" w:space="0" w:color="auto"/>
            </w:tcBorders>
            <w:vAlign w:val="center"/>
          </w:tcPr>
          <w:p w14:paraId="6E34565A" w14:textId="77777777" w:rsidR="00867B8C" w:rsidRPr="00DC7310" w:rsidRDefault="00867B8C" w:rsidP="00867B8C">
            <w:pPr>
              <w:spacing w:after="0"/>
              <w:jc w:val="center"/>
              <w:rPr>
                <w:rFonts w:ascii="Arial" w:hAnsi="Arial" w:cs="Arial"/>
                <w:sz w:val="18"/>
              </w:rPr>
            </w:pPr>
            <w:r w:rsidRPr="00DC7310">
              <w:rPr>
                <w:rFonts w:ascii="Arial" w:hAnsi="Arial" w:cs="Arial"/>
                <w:sz w:val="18"/>
              </w:rPr>
              <w:t>DC_3-7_n1-n8</w:t>
            </w:r>
          </w:p>
          <w:p w14:paraId="68E19EA6" w14:textId="77777777" w:rsidR="00867B8C" w:rsidRPr="00DC7310" w:rsidRDefault="00867B8C" w:rsidP="00867B8C">
            <w:pPr>
              <w:pStyle w:val="TAC"/>
              <w:keepNext w:val="0"/>
              <w:keepLines w:val="0"/>
              <w:rPr>
                <w:rFonts w:cs="Arial"/>
              </w:rPr>
            </w:pPr>
            <w:r w:rsidRPr="00DC7310">
              <w:rPr>
                <w:rFonts w:cs="Arial"/>
              </w:rPr>
              <w:t>DC_3-3-7_n1-n8</w:t>
            </w:r>
          </w:p>
          <w:p w14:paraId="32902C22" w14:textId="77777777" w:rsidR="00867B8C" w:rsidRPr="00DC7310" w:rsidRDefault="00867B8C" w:rsidP="00867B8C">
            <w:pPr>
              <w:pStyle w:val="TAC"/>
              <w:keepNext w:val="0"/>
              <w:keepLines w:val="0"/>
              <w:rPr>
                <w:rFonts w:cs="Arial"/>
              </w:rPr>
            </w:pPr>
            <w:r w:rsidRPr="00DC7310">
              <w:rPr>
                <w:rFonts w:cs="Arial"/>
              </w:rPr>
              <w:t>DC_3-7-7_n1-n8</w:t>
            </w:r>
          </w:p>
          <w:p w14:paraId="5FF9E86B" w14:textId="77777777" w:rsidR="00867B8C" w:rsidRPr="00DC7310" w:rsidRDefault="00867B8C" w:rsidP="00867B8C">
            <w:pPr>
              <w:pStyle w:val="TAC"/>
              <w:keepNext w:val="0"/>
              <w:keepLines w:val="0"/>
              <w:rPr>
                <w:lang w:eastAsia="ko-KR"/>
              </w:rPr>
            </w:pPr>
            <w:r w:rsidRPr="00DC7310">
              <w:rPr>
                <w:rFonts w:cs="Arial"/>
              </w:rPr>
              <w:t>DC_3-3-7-7_n1-n8</w:t>
            </w:r>
          </w:p>
        </w:tc>
        <w:tc>
          <w:tcPr>
            <w:tcW w:w="937" w:type="pct"/>
            <w:vAlign w:val="center"/>
          </w:tcPr>
          <w:p w14:paraId="1156496F" w14:textId="77777777" w:rsidR="00867B8C" w:rsidRPr="00DC7310" w:rsidRDefault="00867B8C" w:rsidP="00867B8C">
            <w:pPr>
              <w:pStyle w:val="TAC"/>
              <w:keepNext w:val="0"/>
              <w:keepLines w:val="0"/>
              <w:rPr>
                <w:lang w:eastAsia="zh-TW"/>
              </w:rPr>
            </w:pPr>
            <w:r w:rsidRPr="00DC7310">
              <w:rPr>
                <w:rFonts w:cs="Arial"/>
                <w:lang w:eastAsia="zh-TW"/>
              </w:rPr>
              <w:t>-</w:t>
            </w:r>
          </w:p>
        </w:tc>
        <w:tc>
          <w:tcPr>
            <w:tcW w:w="938" w:type="pct"/>
            <w:vAlign w:val="center"/>
          </w:tcPr>
          <w:p w14:paraId="364BE4C4"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8940AF2" w14:textId="77777777" w:rsidR="00867B8C" w:rsidRPr="00DC7310" w:rsidRDefault="00867B8C" w:rsidP="00867B8C">
            <w:pPr>
              <w:pStyle w:val="TAC"/>
              <w:keepNext w:val="0"/>
              <w:keepLines w:val="0"/>
              <w:rPr>
                <w:lang w:eastAsia="ja-JP"/>
              </w:rPr>
            </w:pPr>
            <w:r w:rsidRPr="00DC7310">
              <w:rPr>
                <w:rFonts w:cs="Arial"/>
                <w:lang w:eastAsia="zh-CN"/>
              </w:rPr>
              <w:t>-</w:t>
            </w:r>
          </w:p>
        </w:tc>
        <w:tc>
          <w:tcPr>
            <w:tcW w:w="884" w:type="pct"/>
            <w:vAlign w:val="center"/>
          </w:tcPr>
          <w:p w14:paraId="0274B44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r>
      <w:tr w:rsidR="00867B8C" w:rsidRPr="00DC7310" w14:paraId="74B46448" w14:textId="77777777" w:rsidTr="005D3578">
        <w:trPr>
          <w:jc w:val="center"/>
        </w:trPr>
        <w:tc>
          <w:tcPr>
            <w:tcW w:w="1357" w:type="pct"/>
            <w:tcBorders>
              <w:bottom w:val="single" w:sz="4" w:space="0" w:color="auto"/>
            </w:tcBorders>
          </w:tcPr>
          <w:p w14:paraId="62FA4F23" w14:textId="77777777" w:rsidR="00867B8C" w:rsidRPr="00DC7310" w:rsidRDefault="00867B8C" w:rsidP="00867B8C">
            <w:pPr>
              <w:pStyle w:val="TAC"/>
              <w:keepNext w:val="0"/>
              <w:keepLines w:val="0"/>
              <w:rPr>
                <w:lang w:eastAsia="ko-KR"/>
              </w:rPr>
            </w:pPr>
            <w:r w:rsidRPr="00DC7310">
              <w:rPr>
                <w:lang w:eastAsia="ko-KR"/>
              </w:rPr>
              <w:t>DC_3-7_n1-n28</w:t>
            </w:r>
          </w:p>
        </w:tc>
        <w:tc>
          <w:tcPr>
            <w:tcW w:w="937" w:type="pct"/>
            <w:vAlign w:val="center"/>
          </w:tcPr>
          <w:p w14:paraId="37BAEA5A" w14:textId="77777777" w:rsidR="00867B8C" w:rsidRPr="00DC7310" w:rsidRDefault="00867B8C" w:rsidP="00867B8C">
            <w:pPr>
              <w:pStyle w:val="TAC"/>
              <w:keepNext w:val="0"/>
              <w:keepLines w:val="0"/>
              <w:rPr>
                <w:lang w:eastAsia="zh-TW"/>
              </w:rPr>
            </w:pPr>
            <w:r w:rsidRPr="00DC7310">
              <w:rPr>
                <w:lang w:eastAsia="zh-TW"/>
              </w:rPr>
              <w:t>-</w:t>
            </w:r>
          </w:p>
        </w:tc>
        <w:tc>
          <w:tcPr>
            <w:tcW w:w="938" w:type="pct"/>
            <w:vAlign w:val="center"/>
          </w:tcPr>
          <w:p w14:paraId="18BD431C" w14:textId="77777777" w:rsidR="00867B8C" w:rsidRPr="00DC7310" w:rsidRDefault="00867B8C" w:rsidP="00867B8C">
            <w:pPr>
              <w:pStyle w:val="TAC"/>
              <w:keepNext w:val="0"/>
              <w:keepLines w:val="0"/>
              <w:rPr>
                <w:lang w:eastAsia="zh-CN"/>
              </w:rPr>
            </w:pPr>
            <w:r w:rsidRPr="00DC7310">
              <w:rPr>
                <w:lang w:eastAsia="zh-CN"/>
              </w:rPr>
              <w:t>-</w:t>
            </w:r>
          </w:p>
        </w:tc>
        <w:tc>
          <w:tcPr>
            <w:tcW w:w="884" w:type="pct"/>
            <w:vAlign w:val="center"/>
          </w:tcPr>
          <w:p w14:paraId="2FC4366E" w14:textId="77777777" w:rsidR="00867B8C" w:rsidRPr="00DC7310" w:rsidRDefault="00867B8C" w:rsidP="00867B8C">
            <w:pPr>
              <w:pStyle w:val="TAC"/>
              <w:keepNext w:val="0"/>
              <w:keepLines w:val="0"/>
              <w:rPr>
                <w:lang w:eastAsia="ja-JP"/>
              </w:rPr>
            </w:pPr>
            <w:r w:rsidRPr="00DC7310">
              <w:rPr>
                <w:lang w:eastAsia="ja-JP"/>
              </w:rPr>
              <w:t>-</w:t>
            </w:r>
          </w:p>
        </w:tc>
        <w:tc>
          <w:tcPr>
            <w:tcW w:w="884" w:type="pct"/>
            <w:vAlign w:val="center"/>
          </w:tcPr>
          <w:p w14:paraId="1568E8B7" w14:textId="77777777" w:rsidR="00867B8C" w:rsidRPr="00DC7310" w:rsidRDefault="00867B8C" w:rsidP="00867B8C">
            <w:pPr>
              <w:pStyle w:val="TAC"/>
              <w:keepNext w:val="0"/>
              <w:keepLines w:val="0"/>
              <w:rPr>
                <w:lang w:eastAsia="zh-CN"/>
              </w:rPr>
            </w:pPr>
            <w:r w:rsidRPr="00DC7310">
              <w:rPr>
                <w:lang w:eastAsia="zh-CN"/>
              </w:rPr>
              <w:t>0.2</w:t>
            </w:r>
          </w:p>
        </w:tc>
      </w:tr>
      <w:tr w:rsidR="00867B8C" w:rsidRPr="00DC7310" w14:paraId="5BD94EF8" w14:textId="77777777" w:rsidTr="005D3578">
        <w:trPr>
          <w:jc w:val="center"/>
        </w:trPr>
        <w:tc>
          <w:tcPr>
            <w:tcW w:w="1357" w:type="pct"/>
            <w:tcBorders>
              <w:bottom w:val="single" w:sz="4" w:space="0" w:color="auto"/>
            </w:tcBorders>
          </w:tcPr>
          <w:p w14:paraId="47781A03" w14:textId="77777777" w:rsidR="00867B8C" w:rsidRPr="00DC7310" w:rsidRDefault="00867B8C" w:rsidP="00867B8C">
            <w:pPr>
              <w:pStyle w:val="TAC"/>
              <w:keepNext w:val="0"/>
              <w:keepLines w:val="0"/>
              <w:rPr>
                <w:lang w:eastAsia="zh-CN"/>
              </w:rPr>
            </w:pPr>
            <w:r w:rsidRPr="00DC7310">
              <w:rPr>
                <w:lang w:eastAsia="ko-KR"/>
              </w:rPr>
              <w:t>DC_3-7_n1-n40</w:t>
            </w:r>
          </w:p>
        </w:tc>
        <w:tc>
          <w:tcPr>
            <w:tcW w:w="937" w:type="pct"/>
            <w:vAlign w:val="center"/>
          </w:tcPr>
          <w:p w14:paraId="658AC8AB" w14:textId="77777777" w:rsidR="00867B8C" w:rsidRPr="00DC7310" w:rsidRDefault="00867B8C" w:rsidP="00867B8C">
            <w:pPr>
              <w:pStyle w:val="TAC"/>
              <w:keepNext w:val="0"/>
              <w:keepLines w:val="0"/>
              <w:rPr>
                <w:lang w:eastAsia="zh-CN"/>
              </w:rPr>
            </w:pPr>
            <w:r w:rsidRPr="00DC7310">
              <w:rPr>
                <w:lang w:eastAsia="zh-TW"/>
              </w:rPr>
              <w:t>-</w:t>
            </w:r>
          </w:p>
        </w:tc>
        <w:tc>
          <w:tcPr>
            <w:tcW w:w="938" w:type="pct"/>
            <w:vAlign w:val="center"/>
          </w:tcPr>
          <w:p w14:paraId="1841315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0DF188" w14:textId="77777777" w:rsidR="00867B8C" w:rsidRPr="00DC7310" w:rsidRDefault="00867B8C" w:rsidP="00867B8C">
            <w:pPr>
              <w:pStyle w:val="TAC"/>
              <w:keepNext w:val="0"/>
              <w:keepLines w:val="0"/>
              <w:rPr>
                <w:lang w:eastAsia="zh-CN"/>
              </w:rPr>
            </w:pPr>
            <w:r w:rsidRPr="00DC7310">
              <w:rPr>
                <w:lang w:eastAsia="ja-JP"/>
              </w:rPr>
              <w:t>-</w:t>
            </w:r>
          </w:p>
        </w:tc>
        <w:tc>
          <w:tcPr>
            <w:tcW w:w="884" w:type="pct"/>
            <w:vAlign w:val="center"/>
          </w:tcPr>
          <w:p w14:paraId="69F7A09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.8</w:t>
            </w:r>
          </w:p>
        </w:tc>
      </w:tr>
      <w:tr w:rsidR="00867B8C" w:rsidRPr="00DC7310" w14:paraId="1D2AB741" w14:textId="77777777" w:rsidTr="005D3578">
        <w:trPr>
          <w:jc w:val="center"/>
        </w:trPr>
        <w:tc>
          <w:tcPr>
            <w:tcW w:w="1357" w:type="pct"/>
            <w:tcBorders>
              <w:bottom w:val="single" w:sz="4" w:space="0" w:color="auto"/>
            </w:tcBorders>
            <w:shd w:val="clear" w:color="auto" w:fill="auto"/>
          </w:tcPr>
          <w:p w14:paraId="3AB7792E" w14:textId="77777777" w:rsidR="00867B8C" w:rsidRPr="00DC7310" w:rsidRDefault="00867B8C" w:rsidP="00867B8C">
            <w:pPr>
              <w:pStyle w:val="TAC"/>
              <w:keepNext w:val="0"/>
              <w:keepLines w:val="0"/>
              <w:rPr>
                <w:rFonts w:cs="Arial"/>
              </w:rPr>
            </w:pPr>
            <w:r w:rsidRPr="00DC7310">
              <w:rPr>
                <w:rFonts w:eastAsia="MS Mincho" w:cs="Arial"/>
                <w:bCs/>
                <w:szCs w:val="18"/>
              </w:rPr>
              <w:t>DC_3-7_n1-n78</w:t>
            </w:r>
          </w:p>
        </w:tc>
        <w:tc>
          <w:tcPr>
            <w:tcW w:w="937" w:type="pct"/>
            <w:vAlign w:val="center"/>
          </w:tcPr>
          <w:p w14:paraId="2BB0A192" w14:textId="77777777" w:rsidR="00867B8C" w:rsidRPr="00DC7310" w:rsidRDefault="00867B8C" w:rsidP="00867B8C">
            <w:pPr>
              <w:pStyle w:val="TAC"/>
              <w:keepNext w:val="0"/>
              <w:keepLines w:val="0"/>
              <w:rPr>
                <w:rFonts w:cs="Arial"/>
              </w:rPr>
            </w:pPr>
            <w:r w:rsidRPr="00DC7310">
              <w:rPr>
                <w:rFonts w:eastAsia="MS Mincho" w:cs="Arial"/>
                <w:bCs/>
                <w:szCs w:val="18"/>
              </w:rPr>
              <w:t>0.3</w:t>
            </w:r>
          </w:p>
        </w:tc>
        <w:tc>
          <w:tcPr>
            <w:tcW w:w="938" w:type="pct"/>
            <w:vAlign w:val="center"/>
          </w:tcPr>
          <w:p w14:paraId="323318EF"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D5059D2" w14:textId="77777777" w:rsidR="00867B8C" w:rsidRPr="00DC7310" w:rsidRDefault="00867B8C" w:rsidP="00867B8C">
            <w:pPr>
              <w:pStyle w:val="TAC"/>
              <w:keepNext w:val="0"/>
              <w:keepLines w:val="0"/>
              <w:rPr>
                <w:rFonts w:cs="Arial"/>
              </w:rPr>
            </w:pPr>
            <w:r w:rsidRPr="00DC7310">
              <w:rPr>
                <w:rFonts w:eastAsia="MS Mincho" w:cs="Arial"/>
                <w:bCs/>
                <w:szCs w:val="18"/>
              </w:rPr>
              <w:t>0.3</w:t>
            </w:r>
          </w:p>
        </w:tc>
        <w:tc>
          <w:tcPr>
            <w:tcW w:w="884" w:type="pct"/>
            <w:vAlign w:val="center"/>
          </w:tcPr>
          <w:p w14:paraId="3E92B4B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9233511" w14:textId="77777777" w:rsidTr="005D3578">
        <w:trPr>
          <w:jc w:val="center"/>
        </w:trPr>
        <w:tc>
          <w:tcPr>
            <w:tcW w:w="1357" w:type="pct"/>
            <w:tcBorders>
              <w:top w:val="single" w:sz="4" w:space="0" w:color="auto"/>
              <w:bottom w:val="single" w:sz="4" w:space="0" w:color="auto"/>
            </w:tcBorders>
            <w:shd w:val="clear" w:color="auto" w:fill="auto"/>
          </w:tcPr>
          <w:p w14:paraId="0AC500FF" w14:textId="77777777" w:rsidR="00867B8C" w:rsidRPr="00DC7310" w:rsidRDefault="00867B8C" w:rsidP="00867B8C">
            <w:pPr>
              <w:pStyle w:val="TAC"/>
              <w:keepNext w:val="0"/>
              <w:keepLines w:val="0"/>
              <w:rPr>
                <w:rFonts w:cs="Arial"/>
              </w:rPr>
            </w:pPr>
            <w:r w:rsidRPr="00DC7310">
              <w:rPr>
                <w:rFonts w:cs="Arial"/>
                <w:lang w:eastAsia="ja-JP"/>
              </w:rPr>
              <w:t>DC_3-7_n3-n78</w:t>
            </w:r>
          </w:p>
        </w:tc>
        <w:tc>
          <w:tcPr>
            <w:tcW w:w="937" w:type="pct"/>
            <w:vAlign w:val="center"/>
          </w:tcPr>
          <w:p w14:paraId="42C3FBF2" w14:textId="77777777" w:rsidR="00867B8C" w:rsidRPr="00DC7310" w:rsidRDefault="00867B8C" w:rsidP="00867B8C">
            <w:pPr>
              <w:pStyle w:val="TAC"/>
              <w:keepNext w:val="0"/>
              <w:keepLines w:val="0"/>
              <w:rPr>
                <w:rFonts w:eastAsia="MS Mincho" w:cs="Arial"/>
                <w:bCs/>
                <w:szCs w:val="18"/>
              </w:rPr>
            </w:pPr>
            <w:r w:rsidRPr="00DC7310">
              <w:t>0.2</w:t>
            </w:r>
          </w:p>
        </w:tc>
        <w:tc>
          <w:tcPr>
            <w:tcW w:w="938" w:type="pct"/>
            <w:vAlign w:val="center"/>
          </w:tcPr>
          <w:p w14:paraId="73A54D6D"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798389F" w14:textId="77777777" w:rsidR="00867B8C" w:rsidRPr="00DC7310" w:rsidRDefault="00867B8C" w:rsidP="00867B8C">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15C10681"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67B8C" w:rsidRPr="00DC7310" w14:paraId="2F3C441E" w14:textId="77777777" w:rsidTr="005D3578">
        <w:trPr>
          <w:jc w:val="center"/>
        </w:trPr>
        <w:tc>
          <w:tcPr>
            <w:tcW w:w="1357" w:type="pct"/>
            <w:tcBorders>
              <w:bottom w:val="single" w:sz="4" w:space="0" w:color="auto"/>
            </w:tcBorders>
            <w:shd w:val="clear" w:color="auto" w:fill="auto"/>
          </w:tcPr>
          <w:p w14:paraId="46B79B7A" w14:textId="77777777" w:rsidR="00867B8C" w:rsidRPr="00DC7310" w:rsidRDefault="00867B8C" w:rsidP="00867B8C">
            <w:pPr>
              <w:pStyle w:val="TAC"/>
              <w:keepNext w:val="0"/>
              <w:keepLines w:val="0"/>
              <w:rPr>
                <w:rFonts w:cs="Arial"/>
              </w:rPr>
            </w:pPr>
            <w:r w:rsidRPr="00DC7310">
              <w:rPr>
                <w:rFonts w:cs="Arial"/>
                <w:lang w:eastAsia="ja-JP"/>
              </w:rPr>
              <w:t>DC_3-7_n5-n40</w:t>
            </w:r>
          </w:p>
        </w:tc>
        <w:tc>
          <w:tcPr>
            <w:tcW w:w="937" w:type="pct"/>
            <w:vAlign w:val="center"/>
          </w:tcPr>
          <w:p w14:paraId="0CD46A0B" w14:textId="77777777" w:rsidR="00867B8C" w:rsidRPr="00DC7310" w:rsidRDefault="00867B8C" w:rsidP="00867B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BF4EFDA" w14:textId="77777777" w:rsidR="00867B8C" w:rsidRPr="00DC7310" w:rsidRDefault="00867B8C" w:rsidP="00867B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EA25F75" w14:textId="77777777" w:rsidR="00867B8C" w:rsidRPr="00DC7310" w:rsidRDefault="00867B8C" w:rsidP="00867B8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634B624" w14:textId="77777777" w:rsidR="00867B8C" w:rsidRPr="00DC7310" w:rsidRDefault="00867B8C" w:rsidP="00867B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67B8C" w:rsidRPr="00DC7310" w14:paraId="3A799813" w14:textId="77777777" w:rsidTr="005D3578">
        <w:trPr>
          <w:jc w:val="center"/>
        </w:trPr>
        <w:tc>
          <w:tcPr>
            <w:tcW w:w="1357" w:type="pct"/>
            <w:tcBorders>
              <w:bottom w:val="single" w:sz="4" w:space="0" w:color="auto"/>
            </w:tcBorders>
            <w:shd w:val="clear" w:color="auto" w:fill="auto"/>
          </w:tcPr>
          <w:p w14:paraId="360DFFDA"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21D1693"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938" w:type="pct"/>
            <w:vAlign w:val="center"/>
          </w:tcPr>
          <w:p w14:paraId="40F7F11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E8406B"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884" w:type="pct"/>
            <w:vAlign w:val="center"/>
          </w:tcPr>
          <w:p w14:paraId="22FC0C8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F061B2C" w14:textId="77777777" w:rsidTr="005D3578">
        <w:trPr>
          <w:jc w:val="center"/>
        </w:trPr>
        <w:tc>
          <w:tcPr>
            <w:tcW w:w="1357" w:type="pct"/>
            <w:tcBorders>
              <w:bottom w:val="single" w:sz="4" w:space="0" w:color="auto"/>
            </w:tcBorders>
          </w:tcPr>
          <w:p w14:paraId="65CBD323" w14:textId="77777777" w:rsidR="00867B8C" w:rsidRPr="00DC7310" w:rsidRDefault="00867B8C" w:rsidP="00867B8C">
            <w:pPr>
              <w:pStyle w:val="TAC"/>
              <w:keepNext w:val="0"/>
              <w:keepLines w:val="0"/>
              <w:rPr>
                <w:rFonts w:cs="Arial"/>
                <w:lang w:eastAsia="zh-TW"/>
              </w:rPr>
            </w:pPr>
            <w:r w:rsidRPr="00DC7310">
              <w:rPr>
                <w:rFonts w:cs="Arial"/>
                <w:lang w:eastAsia="zh-TW"/>
              </w:rPr>
              <w:t>DC_3-7-8_n1</w:t>
            </w:r>
          </w:p>
          <w:p w14:paraId="576FD56F" w14:textId="77777777" w:rsidR="00867B8C" w:rsidRPr="00DC7310" w:rsidRDefault="00867B8C" w:rsidP="00867B8C">
            <w:pPr>
              <w:pStyle w:val="TAC"/>
              <w:keepNext w:val="0"/>
              <w:keepLines w:val="0"/>
            </w:pPr>
            <w:r w:rsidRPr="00DC7310">
              <w:t>DC_3-3-7-8_n1</w:t>
            </w:r>
          </w:p>
          <w:p w14:paraId="785BD67E" w14:textId="77777777" w:rsidR="00867B8C" w:rsidRPr="00DC7310" w:rsidRDefault="00867B8C" w:rsidP="00867B8C">
            <w:pPr>
              <w:pStyle w:val="TAC"/>
              <w:keepNext w:val="0"/>
              <w:keepLines w:val="0"/>
            </w:pPr>
            <w:r w:rsidRPr="00DC7310">
              <w:t>DC_3-7-7-8_n1</w:t>
            </w:r>
          </w:p>
          <w:p w14:paraId="76409170" w14:textId="77777777" w:rsidR="00867B8C" w:rsidRPr="00DC7310" w:rsidRDefault="00867B8C" w:rsidP="00867B8C">
            <w:pPr>
              <w:pStyle w:val="TAC"/>
              <w:keepNext w:val="0"/>
              <w:keepLines w:val="0"/>
              <w:rPr>
                <w:rFonts w:cs="Arial"/>
                <w:lang w:eastAsia="zh-TW"/>
              </w:rPr>
            </w:pPr>
            <w:r w:rsidRPr="00DC7310">
              <w:t>DC_3-3-7-7-8_n1</w:t>
            </w:r>
          </w:p>
        </w:tc>
        <w:tc>
          <w:tcPr>
            <w:tcW w:w="937" w:type="pct"/>
            <w:vAlign w:val="center"/>
          </w:tcPr>
          <w:p w14:paraId="261864A9" w14:textId="77777777" w:rsidR="00867B8C" w:rsidRPr="00DC7310" w:rsidRDefault="00867B8C" w:rsidP="00867B8C">
            <w:pPr>
              <w:pStyle w:val="TAC"/>
              <w:keepNext w:val="0"/>
              <w:keepLines w:val="0"/>
              <w:rPr>
                <w:rFonts w:cs="Arial"/>
                <w:lang w:eastAsia="zh-TW"/>
              </w:rPr>
            </w:pPr>
            <w:r w:rsidRPr="00DC7310">
              <w:rPr>
                <w:rFonts w:cs="Arial"/>
                <w:lang w:eastAsia="zh-TW"/>
              </w:rPr>
              <w:t>-</w:t>
            </w:r>
          </w:p>
        </w:tc>
        <w:tc>
          <w:tcPr>
            <w:tcW w:w="938" w:type="pct"/>
            <w:vAlign w:val="center"/>
          </w:tcPr>
          <w:p w14:paraId="10DA5B5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3EE2DE9"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vAlign w:val="center"/>
          </w:tcPr>
          <w:p w14:paraId="03640450"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1BACE66B" w14:textId="77777777" w:rsidTr="005D3578">
        <w:trPr>
          <w:jc w:val="center"/>
        </w:trPr>
        <w:tc>
          <w:tcPr>
            <w:tcW w:w="1357" w:type="pct"/>
            <w:tcBorders>
              <w:bottom w:val="single" w:sz="4" w:space="0" w:color="auto"/>
            </w:tcBorders>
          </w:tcPr>
          <w:p w14:paraId="184D43F9" w14:textId="77777777" w:rsidR="00867B8C" w:rsidRPr="00DC7310" w:rsidRDefault="00867B8C" w:rsidP="00867B8C">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7356AE4" w14:textId="77777777" w:rsidR="00867B8C" w:rsidRPr="00DC7310" w:rsidRDefault="00867B8C" w:rsidP="00867B8C">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75298F4" w14:textId="77777777" w:rsidR="00867B8C" w:rsidRPr="00DC7310" w:rsidRDefault="00867B8C" w:rsidP="00867B8C">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06C2803E" w14:textId="77777777" w:rsidR="00867B8C" w:rsidRPr="00DC7310" w:rsidRDefault="00867B8C" w:rsidP="00867B8C">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EBE7574" w14:textId="77777777" w:rsidR="00867B8C" w:rsidRPr="00DC7310" w:rsidRDefault="00867B8C" w:rsidP="00867B8C">
            <w:pPr>
              <w:pStyle w:val="TAC"/>
              <w:keepNext w:val="0"/>
              <w:keepLines w:val="0"/>
              <w:rPr>
                <w:rFonts w:cs="Arial"/>
                <w:lang w:eastAsia="zh-CN"/>
              </w:rPr>
            </w:pPr>
            <w:r w:rsidRPr="00DC7310">
              <w:rPr>
                <w:rFonts w:eastAsia="PMingLiU" w:cs="Arial" w:hint="eastAsia"/>
                <w:lang w:eastAsia="zh-TW"/>
              </w:rPr>
              <w:t>-</w:t>
            </w:r>
          </w:p>
        </w:tc>
      </w:tr>
      <w:tr w:rsidR="00867B8C" w:rsidRPr="00DC7310" w14:paraId="42C9AD79" w14:textId="77777777" w:rsidTr="005D3578">
        <w:trPr>
          <w:jc w:val="center"/>
        </w:trPr>
        <w:tc>
          <w:tcPr>
            <w:tcW w:w="1357" w:type="pct"/>
            <w:tcBorders>
              <w:bottom w:val="single" w:sz="4" w:space="0" w:color="auto"/>
            </w:tcBorders>
            <w:shd w:val="clear" w:color="auto" w:fill="auto"/>
          </w:tcPr>
          <w:p w14:paraId="53105356" w14:textId="77777777" w:rsidR="00867B8C" w:rsidRPr="00DC7310" w:rsidRDefault="00867B8C" w:rsidP="00867B8C">
            <w:pPr>
              <w:pStyle w:val="TAC"/>
              <w:keepNext w:val="0"/>
              <w:keepLines w:val="0"/>
              <w:tabs>
                <w:tab w:val="left" w:pos="365"/>
                <w:tab w:val="center" w:pos="969"/>
              </w:tabs>
            </w:pPr>
            <w:r w:rsidRPr="00DC7310">
              <w:t>DC_3-7-8_n28</w:t>
            </w:r>
          </w:p>
          <w:p w14:paraId="3459FA7C" w14:textId="77777777" w:rsidR="00867B8C" w:rsidRPr="00DC7310" w:rsidRDefault="00867B8C" w:rsidP="00867B8C">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AEB44A1" w14:textId="77777777" w:rsidR="00867B8C" w:rsidRPr="00DC7310" w:rsidRDefault="00867B8C" w:rsidP="00867B8C">
            <w:pPr>
              <w:pStyle w:val="TAC"/>
              <w:keepNext w:val="0"/>
              <w:keepLines w:val="0"/>
              <w:rPr>
                <w:lang w:eastAsia="zh-TW"/>
              </w:rPr>
            </w:pPr>
            <w:r w:rsidRPr="00DC7310">
              <w:rPr>
                <w:lang w:eastAsia="zh-CN"/>
              </w:rPr>
              <w:t>-</w:t>
            </w:r>
          </w:p>
        </w:tc>
        <w:tc>
          <w:tcPr>
            <w:tcW w:w="938" w:type="pct"/>
            <w:vAlign w:val="center"/>
          </w:tcPr>
          <w:p w14:paraId="2EB4CFA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98FC4A3" w14:textId="77777777" w:rsidR="00867B8C" w:rsidRPr="00DC7310" w:rsidRDefault="00867B8C" w:rsidP="00867B8C">
            <w:pPr>
              <w:pStyle w:val="TAC"/>
              <w:keepNext w:val="0"/>
              <w:keepLines w:val="0"/>
              <w:rPr>
                <w:lang w:eastAsia="zh-TW"/>
              </w:rPr>
            </w:pPr>
            <w:r w:rsidRPr="00DC7310">
              <w:rPr>
                <w:lang w:eastAsia="zh-CN"/>
              </w:rPr>
              <w:t>0.2</w:t>
            </w:r>
          </w:p>
        </w:tc>
        <w:tc>
          <w:tcPr>
            <w:tcW w:w="884" w:type="pct"/>
            <w:vAlign w:val="center"/>
          </w:tcPr>
          <w:p w14:paraId="4B77822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661776E6" w14:textId="77777777" w:rsidTr="005D3578">
        <w:trPr>
          <w:jc w:val="center"/>
        </w:trPr>
        <w:tc>
          <w:tcPr>
            <w:tcW w:w="1357" w:type="pct"/>
            <w:tcBorders>
              <w:top w:val="single" w:sz="4" w:space="0" w:color="auto"/>
              <w:bottom w:val="single" w:sz="4" w:space="0" w:color="auto"/>
            </w:tcBorders>
            <w:shd w:val="clear" w:color="auto" w:fill="auto"/>
          </w:tcPr>
          <w:p w14:paraId="4E10CC7A" w14:textId="77777777" w:rsidR="00867B8C" w:rsidRPr="00DC7310" w:rsidRDefault="00867B8C" w:rsidP="00867B8C">
            <w:pPr>
              <w:pStyle w:val="TAC"/>
              <w:keepNext w:val="0"/>
              <w:keepLines w:val="0"/>
              <w:rPr>
                <w:lang w:eastAsia="zh-TW"/>
              </w:rPr>
            </w:pPr>
            <w:r w:rsidRPr="00DC7310">
              <w:t>DC_3-7-8_n40</w:t>
            </w:r>
          </w:p>
        </w:tc>
        <w:tc>
          <w:tcPr>
            <w:tcW w:w="937" w:type="pct"/>
            <w:vAlign w:val="center"/>
          </w:tcPr>
          <w:p w14:paraId="75815622" w14:textId="77777777" w:rsidR="00867B8C" w:rsidRPr="00DC7310" w:rsidRDefault="00867B8C" w:rsidP="00867B8C">
            <w:pPr>
              <w:pStyle w:val="TAC"/>
              <w:keepNext w:val="0"/>
              <w:keepLines w:val="0"/>
              <w:rPr>
                <w:lang w:eastAsia="zh-TW"/>
              </w:rPr>
            </w:pPr>
            <w:r w:rsidRPr="00DC7310">
              <w:t>-</w:t>
            </w:r>
          </w:p>
        </w:tc>
        <w:tc>
          <w:tcPr>
            <w:tcW w:w="938" w:type="pct"/>
            <w:vAlign w:val="center"/>
          </w:tcPr>
          <w:p w14:paraId="7DD2532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8CDFD3B" w14:textId="77777777" w:rsidR="00867B8C" w:rsidRPr="00DC7310" w:rsidRDefault="00867B8C" w:rsidP="00867B8C">
            <w:pPr>
              <w:pStyle w:val="TAC"/>
              <w:keepNext w:val="0"/>
              <w:keepLines w:val="0"/>
              <w:rPr>
                <w:lang w:eastAsia="zh-TW"/>
              </w:rPr>
            </w:pPr>
            <w:r w:rsidRPr="00DC7310">
              <w:rPr>
                <w:szCs w:val="18"/>
                <w:lang w:eastAsia="ja-JP"/>
              </w:rPr>
              <w:t>0.2</w:t>
            </w:r>
          </w:p>
        </w:tc>
        <w:tc>
          <w:tcPr>
            <w:tcW w:w="884" w:type="pct"/>
            <w:vAlign w:val="center"/>
          </w:tcPr>
          <w:p w14:paraId="61787B1A"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6FFD2EE0" w14:textId="77777777" w:rsidTr="005D3578">
        <w:trPr>
          <w:jc w:val="center"/>
        </w:trPr>
        <w:tc>
          <w:tcPr>
            <w:tcW w:w="1357" w:type="pct"/>
            <w:tcBorders>
              <w:top w:val="single" w:sz="4" w:space="0" w:color="auto"/>
              <w:bottom w:val="single" w:sz="4" w:space="0" w:color="auto"/>
            </w:tcBorders>
            <w:shd w:val="clear" w:color="auto" w:fill="auto"/>
          </w:tcPr>
          <w:p w14:paraId="2D394952" w14:textId="77777777" w:rsidR="00867B8C" w:rsidRPr="00DC7310" w:rsidRDefault="00867B8C" w:rsidP="00867B8C">
            <w:pPr>
              <w:pStyle w:val="TAC"/>
              <w:keepNext w:val="0"/>
              <w:keepLines w:val="0"/>
              <w:rPr>
                <w:lang w:eastAsia="zh-TW"/>
              </w:rPr>
            </w:pPr>
            <w:r w:rsidRPr="00DC7310">
              <w:rPr>
                <w:lang w:eastAsia="zh-TW"/>
              </w:rPr>
              <w:t>DC_3-7-8_n77</w:t>
            </w:r>
          </w:p>
        </w:tc>
        <w:tc>
          <w:tcPr>
            <w:tcW w:w="937" w:type="pct"/>
            <w:vAlign w:val="center"/>
          </w:tcPr>
          <w:p w14:paraId="09BE9A9F" w14:textId="77777777" w:rsidR="00867B8C" w:rsidRPr="00DC7310" w:rsidRDefault="00867B8C" w:rsidP="00867B8C">
            <w:pPr>
              <w:pStyle w:val="TAC"/>
              <w:keepNext w:val="0"/>
              <w:keepLines w:val="0"/>
              <w:rPr>
                <w:lang w:eastAsia="zh-TW"/>
              </w:rPr>
            </w:pPr>
            <w:r w:rsidRPr="00DC7310">
              <w:rPr>
                <w:lang w:eastAsia="zh-TW"/>
              </w:rPr>
              <w:t>0.2</w:t>
            </w:r>
          </w:p>
        </w:tc>
        <w:tc>
          <w:tcPr>
            <w:tcW w:w="938" w:type="pct"/>
            <w:vAlign w:val="center"/>
          </w:tcPr>
          <w:p w14:paraId="703E7257"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B576BB" w14:textId="77777777" w:rsidR="00867B8C" w:rsidRPr="00DC7310" w:rsidRDefault="00867B8C" w:rsidP="00867B8C">
            <w:pPr>
              <w:pStyle w:val="TAC"/>
              <w:keepNext w:val="0"/>
              <w:keepLines w:val="0"/>
              <w:rPr>
                <w:lang w:eastAsia="zh-TW"/>
              </w:rPr>
            </w:pPr>
            <w:r w:rsidRPr="00DC7310">
              <w:rPr>
                <w:lang w:eastAsia="zh-TW"/>
              </w:rPr>
              <w:t>0.2</w:t>
            </w:r>
          </w:p>
        </w:tc>
        <w:tc>
          <w:tcPr>
            <w:tcW w:w="884" w:type="pct"/>
            <w:vAlign w:val="center"/>
          </w:tcPr>
          <w:p w14:paraId="1A98B8F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657BE977" w14:textId="77777777" w:rsidTr="005D3578">
        <w:trPr>
          <w:jc w:val="center"/>
        </w:trPr>
        <w:tc>
          <w:tcPr>
            <w:tcW w:w="1357" w:type="pct"/>
            <w:tcBorders>
              <w:top w:val="single" w:sz="4" w:space="0" w:color="auto"/>
              <w:bottom w:val="single" w:sz="4" w:space="0" w:color="auto"/>
            </w:tcBorders>
            <w:shd w:val="clear" w:color="auto" w:fill="auto"/>
          </w:tcPr>
          <w:p w14:paraId="5EFC4255" w14:textId="77777777" w:rsidR="00867B8C" w:rsidRPr="00DC7310" w:rsidRDefault="00867B8C" w:rsidP="00867B8C">
            <w:pPr>
              <w:pStyle w:val="TAC"/>
              <w:keepNext w:val="0"/>
              <w:keepLines w:val="0"/>
              <w:rPr>
                <w:rFonts w:cs="Arial"/>
                <w:lang w:eastAsia="zh-TW"/>
              </w:rPr>
            </w:pPr>
            <w:r w:rsidRPr="00DC7310">
              <w:rPr>
                <w:rFonts w:cs="Arial"/>
                <w:lang w:eastAsia="zh-TW"/>
              </w:rPr>
              <w:t>DC_3-7-8_n78</w:t>
            </w:r>
          </w:p>
          <w:p w14:paraId="0E899392" w14:textId="77777777" w:rsidR="00867B8C" w:rsidRPr="00DC7310" w:rsidRDefault="00867B8C" w:rsidP="00867B8C">
            <w:pPr>
              <w:pStyle w:val="TAC"/>
              <w:keepNext w:val="0"/>
              <w:keepLines w:val="0"/>
              <w:rPr>
                <w:rFonts w:cs="Arial"/>
                <w:lang w:eastAsia="zh-TW"/>
              </w:rPr>
            </w:pPr>
            <w:r w:rsidRPr="00DC7310">
              <w:rPr>
                <w:rFonts w:cs="Arial"/>
                <w:lang w:eastAsia="zh-TW"/>
              </w:rPr>
              <w:t>DC_3-3-7-8_n78</w:t>
            </w:r>
          </w:p>
          <w:p w14:paraId="4EEEEF9A" w14:textId="77777777" w:rsidR="00867B8C" w:rsidRPr="00DC7310" w:rsidRDefault="00867B8C" w:rsidP="00867B8C">
            <w:pPr>
              <w:pStyle w:val="TAC"/>
              <w:keepNext w:val="0"/>
              <w:keepLines w:val="0"/>
              <w:rPr>
                <w:rFonts w:cs="Arial"/>
                <w:lang w:eastAsia="zh-TW"/>
              </w:rPr>
            </w:pPr>
            <w:r w:rsidRPr="00DC7310">
              <w:rPr>
                <w:rFonts w:cs="Arial"/>
                <w:lang w:eastAsia="zh-TW"/>
              </w:rPr>
              <w:t>DC_3-7-7-8_n78</w:t>
            </w:r>
          </w:p>
          <w:p w14:paraId="3F6ABD30" w14:textId="77777777" w:rsidR="00867B8C" w:rsidRPr="00DC7310" w:rsidRDefault="00867B8C" w:rsidP="00867B8C">
            <w:pPr>
              <w:pStyle w:val="TAC"/>
              <w:keepNext w:val="0"/>
              <w:keepLines w:val="0"/>
              <w:rPr>
                <w:lang w:eastAsia="zh-TW"/>
              </w:rPr>
            </w:pPr>
            <w:r w:rsidRPr="00DC7310">
              <w:rPr>
                <w:rFonts w:cs="Arial"/>
                <w:lang w:eastAsia="zh-TW"/>
              </w:rPr>
              <w:t>DC_3-3-7-7-8_n78</w:t>
            </w:r>
          </w:p>
        </w:tc>
        <w:tc>
          <w:tcPr>
            <w:tcW w:w="937" w:type="pct"/>
            <w:vAlign w:val="center"/>
          </w:tcPr>
          <w:p w14:paraId="7CE8B6E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6BD74F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3BFDD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870FF4"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FAC9ACE" w14:textId="77777777" w:rsidTr="005D3578">
        <w:trPr>
          <w:jc w:val="center"/>
        </w:trPr>
        <w:tc>
          <w:tcPr>
            <w:tcW w:w="1357" w:type="pct"/>
            <w:tcBorders>
              <w:top w:val="single" w:sz="4" w:space="0" w:color="auto"/>
              <w:bottom w:val="single" w:sz="4" w:space="0" w:color="auto"/>
            </w:tcBorders>
            <w:shd w:val="clear" w:color="auto" w:fill="auto"/>
          </w:tcPr>
          <w:p w14:paraId="5DB874BD" w14:textId="77777777" w:rsidR="00867B8C" w:rsidRPr="00DC7310" w:rsidRDefault="00867B8C" w:rsidP="00867B8C">
            <w:pPr>
              <w:spacing w:after="0"/>
              <w:jc w:val="center"/>
              <w:rPr>
                <w:rFonts w:ascii="Arial" w:hAnsi="Arial" w:cs="Arial"/>
                <w:sz w:val="18"/>
              </w:rPr>
            </w:pPr>
            <w:r w:rsidRPr="00DC7310">
              <w:rPr>
                <w:rFonts w:ascii="Arial" w:hAnsi="Arial" w:cs="Arial"/>
                <w:sz w:val="18"/>
              </w:rPr>
              <w:t>DC_3-7_n8-n78,</w:t>
            </w:r>
          </w:p>
          <w:p w14:paraId="08634FD4" w14:textId="77777777" w:rsidR="00867B8C" w:rsidRPr="00DC7310" w:rsidRDefault="00867B8C" w:rsidP="00867B8C">
            <w:pPr>
              <w:pStyle w:val="TAC"/>
              <w:keepNext w:val="0"/>
              <w:keepLines w:val="0"/>
              <w:rPr>
                <w:rFonts w:cs="Arial"/>
              </w:rPr>
            </w:pPr>
            <w:r w:rsidRPr="00DC7310">
              <w:rPr>
                <w:rFonts w:cs="Arial"/>
              </w:rPr>
              <w:t>DC_3-3-7_n8-n78,</w:t>
            </w:r>
            <w:r>
              <w:rPr>
                <w:rFonts w:cs="Arial"/>
              </w:rPr>
              <w:t xml:space="preserve"> </w:t>
            </w:r>
          </w:p>
          <w:p w14:paraId="64FA3155" w14:textId="77777777" w:rsidR="00867B8C" w:rsidRPr="00DC7310" w:rsidRDefault="00867B8C" w:rsidP="00867B8C">
            <w:pPr>
              <w:pStyle w:val="TAC"/>
              <w:keepNext w:val="0"/>
              <w:keepLines w:val="0"/>
              <w:rPr>
                <w:rFonts w:cs="Arial"/>
              </w:rPr>
            </w:pPr>
            <w:r w:rsidRPr="00DC7310">
              <w:rPr>
                <w:rFonts w:cs="Arial"/>
              </w:rPr>
              <w:t>DC_3-7-7_n8-n78,</w:t>
            </w:r>
            <w:r>
              <w:rPr>
                <w:rFonts w:cs="Arial"/>
              </w:rPr>
              <w:t xml:space="preserve"> </w:t>
            </w:r>
          </w:p>
          <w:p w14:paraId="6D43885B" w14:textId="77777777" w:rsidR="00867B8C" w:rsidRPr="00DC7310" w:rsidRDefault="00867B8C" w:rsidP="00867B8C">
            <w:pPr>
              <w:pStyle w:val="TAC"/>
              <w:keepNext w:val="0"/>
              <w:keepLines w:val="0"/>
              <w:rPr>
                <w:rFonts w:cs="Arial"/>
                <w:lang w:eastAsia="zh-TW"/>
              </w:rPr>
            </w:pPr>
            <w:r w:rsidRPr="00DC7310">
              <w:rPr>
                <w:rFonts w:cs="Arial"/>
              </w:rPr>
              <w:t>DC_3-3-7-7_n8-n78</w:t>
            </w:r>
          </w:p>
        </w:tc>
        <w:tc>
          <w:tcPr>
            <w:tcW w:w="937" w:type="pct"/>
            <w:vAlign w:val="center"/>
          </w:tcPr>
          <w:p w14:paraId="52D2FC46"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24F4F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BD6013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F98D4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5B4F14DA" w14:textId="77777777" w:rsidTr="005D3578">
        <w:trPr>
          <w:jc w:val="center"/>
        </w:trPr>
        <w:tc>
          <w:tcPr>
            <w:tcW w:w="1357" w:type="pct"/>
            <w:tcBorders>
              <w:bottom w:val="single" w:sz="4" w:space="0" w:color="auto"/>
            </w:tcBorders>
            <w:shd w:val="clear" w:color="auto" w:fill="auto"/>
          </w:tcPr>
          <w:p w14:paraId="2BBBA069" w14:textId="77777777" w:rsidR="00867B8C" w:rsidRPr="00DC7310" w:rsidRDefault="00867B8C" w:rsidP="00867B8C">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805B23C"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D939CAF"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2EECD33"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E42FF76"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r>
      <w:tr w:rsidR="00867B8C" w:rsidRPr="00DC7310" w14:paraId="37616DD0" w14:textId="77777777" w:rsidTr="005D3578">
        <w:trPr>
          <w:jc w:val="center"/>
        </w:trPr>
        <w:tc>
          <w:tcPr>
            <w:tcW w:w="1357" w:type="pct"/>
            <w:tcBorders>
              <w:bottom w:val="single" w:sz="4" w:space="0" w:color="auto"/>
            </w:tcBorders>
            <w:shd w:val="clear" w:color="auto" w:fill="auto"/>
          </w:tcPr>
          <w:p w14:paraId="03DFD7E0" w14:textId="77777777" w:rsidR="00867B8C" w:rsidRPr="00DC7310" w:rsidRDefault="00867B8C" w:rsidP="00867B8C">
            <w:pPr>
              <w:pStyle w:val="TAC"/>
              <w:keepNext w:val="0"/>
              <w:keepLines w:val="0"/>
              <w:rPr>
                <w:rFonts w:cs="Arial"/>
              </w:rPr>
            </w:pPr>
            <w:r w:rsidRPr="00DC7310">
              <w:rPr>
                <w:rFonts w:cs="Arial"/>
                <w:lang w:eastAsia="ja-JP"/>
              </w:rPr>
              <w:t>DC_3-7-20_n28</w:t>
            </w:r>
          </w:p>
        </w:tc>
        <w:tc>
          <w:tcPr>
            <w:tcW w:w="937" w:type="pct"/>
            <w:vAlign w:val="center"/>
          </w:tcPr>
          <w:p w14:paraId="3D695656" w14:textId="77777777" w:rsidR="00867B8C" w:rsidRPr="00DC7310" w:rsidRDefault="00867B8C" w:rsidP="00867B8C">
            <w:pPr>
              <w:pStyle w:val="TAC"/>
              <w:keepNext w:val="0"/>
              <w:keepLines w:val="0"/>
              <w:rPr>
                <w:rFonts w:cs="Arial"/>
                <w:lang w:eastAsia="ja-JP"/>
              </w:rPr>
            </w:pPr>
            <w:r w:rsidRPr="00DC7310">
              <w:rPr>
                <w:rFonts w:cs="Arial"/>
                <w:lang w:eastAsia="zh-TW"/>
              </w:rPr>
              <w:t>-</w:t>
            </w:r>
          </w:p>
        </w:tc>
        <w:tc>
          <w:tcPr>
            <w:tcW w:w="938" w:type="pct"/>
            <w:vAlign w:val="center"/>
          </w:tcPr>
          <w:p w14:paraId="0D21F04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6A0C38E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1F0A11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67B8C" w:rsidRPr="00DC7310" w14:paraId="5FCE7879" w14:textId="77777777" w:rsidTr="005D3578">
        <w:trPr>
          <w:jc w:val="center"/>
        </w:trPr>
        <w:tc>
          <w:tcPr>
            <w:tcW w:w="1357" w:type="pct"/>
            <w:tcBorders>
              <w:bottom w:val="single" w:sz="4" w:space="0" w:color="auto"/>
            </w:tcBorders>
            <w:shd w:val="clear" w:color="auto" w:fill="auto"/>
          </w:tcPr>
          <w:p w14:paraId="2FBE98B5" w14:textId="77777777" w:rsidR="00867B8C" w:rsidRPr="00DC7310" w:rsidRDefault="00867B8C" w:rsidP="00867B8C">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DF530EB" w14:textId="77777777" w:rsidR="00867B8C" w:rsidRPr="00DC7310" w:rsidRDefault="00867B8C" w:rsidP="00867B8C">
            <w:pPr>
              <w:pStyle w:val="TAC"/>
              <w:keepNext w:val="0"/>
              <w:keepLines w:val="0"/>
              <w:rPr>
                <w:rFonts w:eastAsia="MS Mincho" w:cs="Arial"/>
                <w:lang w:eastAsia="ja-JP"/>
              </w:rPr>
            </w:pPr>
            <w:r w:rsidRPr="00DC7310">
              <w:t>-</w:t>
            </w:r>
          </w:p>
        </w:tc>
        <w:tc>
          <w:tcPr>
            <w:tcW w:w="938" w:type="pct"/>
            <w:vAlign w:val="center"/>
          </w:tcPr>
          <w:p w14:paraId="0262870F"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8E3FC34" w14:textId="77777777" w:rsidR="00867B8C" w:rsidRPr="00DC7310" w:rsidRDefault="00867B8C" w:rsidP="00867B8C">
            <w:pPr>
              <w:pStyle w:val="TAC"/>
              <w:keepNext w:val="0"/>
              <w:keepLines w:val="0"/>
              <w:rPr>
                <w:rFonts w:eastAsia="MS Mincho" w:cs="Arial"/>
                <w:lang w:eastAsia="ja-JP"/>
              </w:rPr>
            </w:pPr>
            <w:r w:rsidRPr="00DC7310">
              <w:rPr>
                <w:szCs w:val="18"/>
              </w:rPr>
              <w:t>-</w:t>
            </w:r>
          </w:p>
        </w:tc>
        <w:tc>
          <w:tcPr>
            <w:tcW w:w="884" w:type="pct"/>
            <w:vAlign w:val="center"/>
          </w:tcPr>
          <w:p w14:paraId="7D4F21B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F594A2A" w14:textId="77777777" w:rsidTr="005D3578">
        <w:trPr>
          <w:jc w:val="center"/>
        </w:trPr>
        <w:tc>
          <w:tcPr>
            <w:tcW w:w="1357" w:type="pct"/>
            <w:tcBorders>
              <w:bottom w:val="single" w:sz="4" w:space="0" w:color="auto"/>
            </w:tcBorders>
            <w:shd w:val="clear" w:color="auto" w:fill="auto"/>
          </w:tcPr>
          <w:p w14:paraId="0EF09CF1" w14:textId="77777777" w:rsidR="00867B8C" w:rsidRPr="00DC7310" w:rsidRDefault="00867B8C" w:rsidP="00867B8C">
            <w:pPr>
              <w:pStyle w:val="TAC"/>
              <w:keepNext w:val="0"/>
              <w:keepLines w:val="0"/>
              <w:rPr>
                <w:rFonts w:cs="Arial"/>
                <w:lang w:eastAsia="ja-JP"/>
              </w:rPr>
            </w:pPr>
            <w:r w:rsidRPr="00DC7310">
              <w:rPr>
                <w:rFonts w:cs="Arial"/>
              </w:rPr>
              <w:t>DC_</w:t>
            </w:r>
            <w:r w:rsidRPr="00DC7310">
              <w:rPr>
                <w:rFonts w:cs="Arial"/>
                <w:lang w:eastAsia="ja-JP"/>
              </w:rPr>
              <w:t>3-7-20_n78</w:t>
            </w:r>
          </w:p>
          <w:p w14:paraId="3FC17B01" w14:textId="77777777" w:rsidR="00867B8C" w:rsidRPr="00DC7310" w:rsidRDefault="00867B8C" w:rsidP="00867B8C">
            <w:pPr>
              <w:pStyle w:val="TAC"/>
              <w:keepNext w:val="0"/>
              <w:keepLines w:val="0"/>
              <w:rPr>
                <w:rFonts w:cs="Arial"/>
                <w:lang w:eastAsia="ja-JP"/>
              </w:rPr>
            </w:pPr>
            <w:r w:rsidRPr="00DC7310">
              <w:rPr>
                <w:rFonts w:cs="Arial"/>
                <w:lang w:eastAsia="ja-JP"/>
              </w:rPr>
              <w:t>DC_3-3-7-20_n78</w:t>
            </w:r>
          </w:p>
          <w:p w14:paraId="7C98AAB4" w14:textId="77777777" w:rsidR="00867B8C" w:rsidRPr="00DC7310" w:rsidRDefault="00867B8C" w:rsidP="00867B8C">
            <w:pPr>
              <w:pStyle w:val="TAC"/>
              <w:keepNext w:val="0"/>
              <w:keepLines w:val="0"/>
              <w:rPr>
                <w:rFonts w:cs="Arial"/>
              </w:rPr>
            </w:pPr>
            <w:r w:rsidRPr="00DC7310">
              <w:rPr>
                <w:rFonts w:cs="Arial"/>
                <w:lang w:eastAsia="ja-JP"/>
              </w:rPr>
              <w:t>DC_3-7-7-20_n78</w:t>
            </w:r>
          </w:p>
        </w:tc>
        <w:tc>
          <w:tcPr>
            <w:tcW w:w="937" w:type="pct"/>
            <w:vAlign w:val="center"/>
          </w:tcPr>
          <w:p w14:paraId="07D9B753" w14:textId="77777777" w:rsidR="00867B8C" w:rsidRPr="00DC7310" w:rsidRDefault="00867B8C" w:rsidP="00867B8C">
            <w:pPr>
              <w:pStyle w:val="TAC"/>
              <w:keepNext w:val="0"/>
              <w:keepLines w:val="0"/>
              <w:rPr>
                <w:rFonts w:cs="Arial"/>
                <w:lang w:eastAsia="ja-JP"/>
              </w:rPr>
            </w:pPr>
            <w:r w:rsidRPr="00DC7310">
              <w:rPr>
                <w:rFonts w:eastAsia="MS Mincho" w:cs="Arial"/>
                <w:lang w:eastAsia="ja-JP"/>
              </w:rPr>
              <w:t>0.2</w:t>
            </w:r>
          </w:p>
        </w:tc>
        <w:tc>
          <w:tcPr>
            <w:tcW w:w="938" w:type="pct"/>
            <w:vAlign w:val="center"/>
          </w:tcPr>
          <w:p w14:paraId="465AAF6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083B32" w14:textId="77777777" w:rsidR="00867B8C" w:rsidRPr="00DC7310" w:rsidRDefault="00867B8C" w:rsidP="00867B8C">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76D39DC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598B4BC8" w14:textId="77777777" w:rsidTr="005D3578">
        <w:trPr>
          <w:jc w:val="center"/>
        </w:trPr>
        <w:tc>
          <w:tcPr>
            <w:tcW w:w="1357" w:type="pct"/>
            <w:tcBorders>
              <w:bottom w:val="single" w:sz="4" w:space="0" w:color="auto"/>
            </w:tcBorders>
            <w:shd w:val="clear" w:color="auto" w:fill="auto"/>
          </w:tcPr>
          <w:p w14:paraId="0F7F09CC" w14:textId="77777777" w:rsidR="00867B8C" w:rsidRPr="00DC7310" w:rsidRDefault="00867B8C" w:rsidP="00867B8C">
            <w:pPr>
              <w:pStyle w:val="TAC"/>
              <w:keepNext w:val="0"/>
              <w:keepLines w:val="0"/>
              <w:rPr>
                <w:rFonts w:cs="Arial"/>
              </w:rPr>
            </w:pPr>
            <w:r w:rsidRPr="00DC7310">
              <w:rPr>
                <w:rFonts w:cs="Arial"/>
              </w:rPr>
              <w:t>DC_3-7_n26-n78</w:t>
            </w:r>
          </w:p>
        </w:tc>
        <w:tc>
          <w:tcPr>
            <w:tcW w:w="937" w:type="pct"/>
            <w:vAlign w:val="center"/>
          </w:tcPr>
          <w:p w14:paraId="17A7971A"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938" w:type="pct"/>
            <w:vAlign w:val="center"/>
          </w:tcPr>
          <w:p w14:paraId="135C7892"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5D8A2E63"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19227265" w14:textId="77777777" w:rsidR="00867B8C" w:rsidRPr="00DC7310" w:rsidRDefault="00867B8C" w:rsidP="00867B8C">
            <w:pPr>
              <w:pStyle w:val="TAC"/>
              <w:keepNext w:val="0"/>
              <w:keepLines w:val="0"/>
              <w:rPr>
                <w:rFonts w:cs="Arial"/>
                <w:lang w:eastAsia="ko-KR"/>
              </w:rPr>
            </w:pPr>
            <w:r w:rsidRPr="00DC7310">
              <w:rPr>
                <w:rFonts w:cs="Arial" w:hint="eastAsia"/>
                <w:lang w:eastAsia="ko-KR"/>
              </w:rPr>
              <w:t>0.5</w:t>
            </w:r>
          </w:p>
        </w:tc>
      </w:tr>
      <w:tr w:rsidR="00867B8C" w:rsidRPr="00DC7310" w14:paraId="1CBCFE47" w14:textId="77777777" w:rsidTr="005D3578">
        <w:trPr>
          <w:jc w:val="center"/>
        </w:trPr>
        <w:tc>
          <w:tcPr>
            <w:tcW w:w="1357" w:type="pct"/>
            <w:tcBorders>
              <w:bottom w:val="single" w:sz="4" w:space="0" w:color="auto"/>
            </w:tcBorders>
            <w:shd w:val="clear" w:color="auto" w:fill="auto"/>
          </w:tcPr>
          <w:p w14:paraId="4FE70F3F" w14:textId="77777777" w:rsidR="00867B8C" w:rsidRPr="00DC7310" w:rsidRDefault="00867B8C" w:rsidP="00867B8C">
            <w:pPr>
              <w:pStyle w:val="TAC"/>
              <w:keepNext w:val="0"/>
              <w:keepLines w:val="0"/>
              <w:rPr>
                <w:rFonts w:cs="Arial"/>
              </w:rPr>
            </w:pPr>
            <w:r w:rsidRPr="00DC7310">
              <w:rPr>
                <w:rFonts w:cs="Arial"/>
              </w:rPr>
              <w:t>DC_3-7-26_n78</w:t>
            </w:r>
          </w:p>
        </w:tc>
        <w:tc>
          <w:tcPr>
            <w:tcW w:w="937" w:type="pct"/>
            <w:vAlign w:val="center"/>
          </w:tcPr>
          <w:p w14:paraId="6E40CAB0" w14:textId="77777777" w:rsidR="00867B8C" w:rsidRPr="00DC7310" w:rsidRDefault="00867B8C" w:rsidP="00867B8C">
            <w:pPr>
              <w:pStyle w:val="TAC"/>
              <w:keepNext w:val="0"/>
              <w:keepLines w:val="0"/>
              <w:rPr>
                <w:rFonts w:cs="Arial"/>
                <w:lang w:eastAsia="ko-KR"/>
              </w:rPr>
            </w:pPr>
            <w:r w:rsidRPr="00DC7310">
              <w:rPr>
                <w:rFonts w:eastAsia="MS Mincho" w:cs="Arial"/>
                <w:lang w:eastAsia="ja-JP"/>
              </w:rPr>
              <w:t>0.2</w:t>
            </w:r>
          </w:p>
        </w:tc>
        <w:tc>
          <w:tcPr>
            <w:tcW w:w="938" w:type="pct"/>
            <w:vAlign w:val="center"/>
          </w:tcPr>
          <w:p w14:paraId="46ACA3DE" w14:textId="77777777" w:rsidR="00867B8C" w:rsidRPr="00DC7310" w:rsidRDefault="00867B8C" w:rsidP="00867B8C">
            <w:pPr>
              <w:pStyle w:val="TAC"/>
              <w:keepNext w:val="0"/>
              <w:keepLines w:val="0"/>
              <w:rPr>
                <w:rFonts w:cs="Arial"/>
                <w:lang w:eastAsia="ko-KR"/>
              </w:rPr>
            </w:pPr>
            <w:r w:rsidRPr="00DC7310">
              <w:rPr>
                <w:rFonts w:cs="Arial"/>
                <w:lang w:eastAsia="zh-CN"/>
              </w:rPr>
              <w:t>0.2</w:t>
            </w:r>
          </w:p>
        </w:tc>
        <w:tc>
          <w:tcPr>
            <w:tcW w:w="884" w:type="pct"/>
            <w:vAlign w:val="center"/>
          </w:tcPr>
          <w:p w14:paraId="68176512" w14:textId="77777777" w:rsidR="00867B8C" w:rsidRPr="00DC7310" w:rsidRDefault="00867B8C" w:rsidP="00867B8C">
            <w:pPr>
              <w:pStyle w:val="TAC"/>
              <w:keepNext w:val="0"/>
              <w:keepLines w:val="0"/>
              <w:rPr>
                <w:rFonts w:cs="Arial"/>
                <w:lang w:eastAsia="ko-KR"/>
              </w:rPr>
            </w:pPr>
            <w:r w:rsidRPr="00DC7310">
              <w:rPr>
                <w:rFonts w:eastAsia="MS Mincho" w:cs="Arial"/>
                <w:lang w:eastAsia="ja-JP"/>
              </w:rPr>
              <w:t>0.2</w:t>
            </w:r>
          </w:p>
        </w:tc>
        <w:tc>
          <w:tcPr>
            <w:tcW w:w="884" w:type="pct"/>
            <w:vAlign w:val="center"/>
          </w:tcPr>
          <w:p w14:paraId="648D532E" w14:textId="77777777" w:rsidR="00867B8C" w:rsidRPr="00DC7310" w:rsidRDefault="00867B8C" w:rsidP="00867B8C">
            <w:pPr>
              <w:pStyle w:val="TAC"/>
              <w:keepNext w:val="0"/>
              <w:keepLines w:val="0"/>
              <w:rPr>
                <w:rFonts w:cs="Arial"/>
                <w:lang w:eastAsia="ko-KR"/>
              </w:rPr>
            </w:pPr>
            <w:r w:rsidRPr="00DC7310">
              <w:rPr>
                <w:rFonts w:cs="Arial"/>
                <w:lang w:eastAsia="zh-CN"/>
              </w:rPr>
              <w:t>0.5</w:t>
            </w:r>
          </w:p>
        </w:tc>
      </w:tr>
      <w:tr w:rsidR="00867B8C" w:rsidRPr="00DC7310" w14:paraId="1DFA6D99" w14:textId="77777777" w:rsidTr="005D3578">
        <w:trPr>
          <w:jc w:val="center"/>
        </w:trPr>
        <w:tc>
          <w:tcPr>
            <w:tcW w:w="1357" w:type="pct"/>
            <w:tcBorders>
              <w:top w:val="single" w:sz="4" w:space="0" w:color="auto"/>
              <w:bottom w:val="single" w:sz="4" w:space="0" w:color="auto"/>
            </w:tcBorders>
            <w:shd w:val="clear" w:color="auto" w:fill="auto"/>
          </w:tcPr>
          <w:p w14:paraId="1973B938" w14:textId="77777777" w:rsidR="00867B8C" w:rsidRPr="00DC7310" w:rsidRDefault="00867B8C" w:rsidP="00867B8C">
            <w:pPr>
              <w:pStyle w:val="TAC"/>
              <w:keepNext w:val="0"/>
              <w:keepLines w:val="0"/>
            </w:pPr>
            <w:r w:rsidRPr="00DC7310">
              <w:t>DC_3-7-28_n1</w:t>
            </w:r>
          </w:p>
          <w:p w14:paraId="07956181" w14:textId="77777777" w:rsidR="00867B8C" w:rsidRPr="00DC7310" w:rsidRDefault="00867B8C" w:rsidP="00867B8C">
            <w:pPr>
              <w:pStyle w:val="TAC"/>
              <w:keepNext w:val="0"/>
              <w:keepLines w:val="0"/>
              <w:rPr>
                <w:rFonts w:cs="Arial"/>
              </w:rPr>
            </w:pPr>
            <w:r w:rsidRPr="00DC7310">
              <w:t>DC_3-7-7-28_n1</w:t>
            </w:r>
          </w:p>
        </w:tc>
        <w:tc>
          <w:tcPr>
            <w:tcW w:w="937" w:type="pct"/>
            <w:vAlign w:val="center"/>
          </w:tcPr>
          <w:p w14:paraId="08CA4245" w14:textId="77777777" w:rsidR="00867B8C" w:rsidRPr="00DC7310" w:rsidRDefault="00867B8C" w:rsidP="00867B8C">
            <w:pPr>
              <w:pStyle w:val="TAC"/>
              <w:keepNext w:val="0"/>
              <w:keepLines w:val="0"/>
              <w:rPr>
                <w:rFonts w:eastAsia="MS Mincho" w:cs="Arial"/>
                <w:lang w:eastAsia="ja-JP"/>
              </w:rPr>
            </w:pPr>
            <w:r w:rsidRPr="00DC7310">
              <w:t>-</w:t>
            </w:r>
          </w:p>
        </w:tc>
        <w:tc>
          <w:tcPr>
            <w:tcW w:w="938" w:type="pct"/>
            <w:vAlign w:val="center"/>
          </w:tcPr>
          <w:p w14:paraId="525D1194"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77843AA" w14:textId="77777777" w:rsidR="00867B8C" w:rsidRPr="00DC7310" w:rsidRDefault="00867B8C" w:rsidP="00867B8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BC8B5FD"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CDA0F46" w14:textId="77777777" w:rsidTr="005D3578">
        <w:trPr>
          <w:jc w:val="center"/>
        </w:trPr>
        <w:tc>
          <w:tcPr>
            <w:tcW w:w="1357" w:type="pct"/>
            <w:tcBorders>
              <w:bottom w:val="single" w:sz="4" w:space="0" w:color="auto"/>
            </w:tcBorders>
            <w:shd w:val="clear" w:color="auto" w:fill="auto"/>
          </w:tcPr>
          <w:p w14:paraId="2B4B5363" w14:textId="77777777" w:rsidR="00867B8C" w:rsidRPr="00DC7310" w:rsidRDefault="00867B8C" w:rsidP="00867B8C">
            <w:pPr>
              <w:pStyle w:val="TAC"/>
              <w:keepNext w:val="0"/>
              <w:keepLines w:val="0"/>
              <w:rPr>
                <w:rFonts w:cs="Arial"/>
              </w:rPr>
            </w:pPr>
            <w:r w:rsidRPr="00DC7310">
              <w:rPr>
                <w:rFonts w:eastAsia="Malgun Gothic"/>
                <w:lang w:eastAsia="ko-KR"/>
              </w:rPr>
              <w:t>DC_3-7-28_n40</w:t>
            </w:r>
          </w:p>
        </w:tc>
        <w:tc>
          <w:tcPr>
            <w:tcW w:w="937" w:type="pct"/>
            <w:vAlign w:val="center"/>
          </w:tcPr>
          <w:p w14:paraId="03CAB76A" w14:textId="77777777" w:rsidR="00867B8C" w:rsidRPr="00DC7310" w:rsidRDefault="00867B8C" w:rsidP="00867B8C">
            <w:pPr>
              <w:pStyle w:val="TAC"/>
              <w:keepNext w:val="0"/>
              <w:keepLines w:val="0"/>
              <w:rPr>
                <w:rFonts w:eastAsia="MS Mincho" w:cs="Arial"/>
                <w:lang w:eastAsia="ja-JP"/>
              </w:rPr>
            </w:pPr>
            <w:r w:rsidRPr="00DC7310">
              <w:rPr>
                <w:rFonts w:cs="Arial"/>
                <w:lang w:eastAsia="fi-FI"/>
              </w:rPr>
              <w:t>-</w:t>
            </w:r>
          </w:p>
        </w:tc>
        <w:tc>
          <w:tcPr>
            <w:tcW w:w="938" w:type="pct"/>
            <w:vAlign w:val="center"/>
          </w:tcPr>
          <w:p w14:paraId="12EB04B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1FFA6D" w14:textId="77777777" w:rsidR="00867B8C" w:rsidRPr="00DC7310" w:rsidRDefault="00867B8C" w:rsidP="00867B8C">
            <w:pPr>
              <w:pStyle w:val="TAC"/>
              <w:keepNext w:val="0"/>
              <w:keepLines w:val="0"/>
              <w:rPr>
                <w:rFonts w:eastAsia="MS Mincho" w:cs="Arial"/>
                <w:lang w:eastAsia="ja-JP"/>
              </w:rPr>
            </w:pPr>
            <w:r w:rsidRPr="00DC7310">
              <w:rPr>
                <w:rFonts w:cs="Arial"/>
              </w:rPr>
              <w:t>-</w:t>
            </w:r>
          </w:p>
        </w:tc>
        <w:tc>
          <w:tcPr>
            <w:tcW w:w="884" w:type="pct"/>
            <w:vAlign w:val="center"/>
          </w:tcPr>
          <w:p w14:paraId="2ED718A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7B8C" w:rsidRPr="00DC7310" w14:paraId="180041C2" w14:textId="77777777" w:rsidTr="005D3578">
        <w:trPr>
          <w:jc w:val="center"/>
        </w:trPr>
        <w:tc>
          <w:tcPr>
            <w:tcW w:w="1357" w:type="pct"/>
            <w:tcBorders>
              <w:bottom w:val="single" w:sz="4" w:space="0" w:color="auto"/>
            </w:tcBorders>
            <w:shd w:val="clear" w:color="auto" w:fill="auto"/>
          </w:tcPr>
          <w:p w14:paraId="248897EB" w14:textId="77777777" w:rsidR="00867B8C" w:rsidRPr="00DC7310" w:rsidRDefault="00867B8C" w:rsidP="00867B8C">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738E1A6" w14:textId="77777777" w:rsidR="00867B8C" w:rsidRPr="00DC7310" w:rsidRDefault="00867B8C" w:rsidP="00867B8C">
            <w:pPr>
              <w:pStyle w:val="TAC"/>
              <w:keepNext w:val="0"/>
              <w:keepLines w:val="0"/>
              <w:rPr>
                <w:rFonts w:cs="Arial"/>
                <w:lang w:eastAsia="fi-FI"/>
              </w:rPr>
            </w:pPr>
            <w:r w:rsidRPr="00DC7310">
              <w:rPr>
                <w:rFonts w:cs="Arial"/>
                <w:lang w:eastAsia="ja-JP"/>
              </w:rPr>
              <w:t>0.2</w:t>
            </w:r>
          </w:p>
        </w:tc>
        <w:tc>
          <w:tcPr>
            <w:tcW w:w="938" w:type="pct"/>
            <w:vAlign w:val="center"/>
          </w:tcPr>
          <w:p w14:paraId="4C355786"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6B8EB1"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884" w:type="pct"/>
            <w:vAlign w:val="center"/>
          </w:tcPr>
          <w:p w14:paraId="7A4DDC1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EC7EEEE" w14:textId="77777777" w:rsidTr="005D3578">
        <w:trPr>
          <w:jc w:val="center"/>
        </w:trPr>
        <w:tc>
          <w:tcPr>
            <w:tcW w:w="1357" w:type="pct"/>
            <w:tcBorders>
              <w:bottom w:val="single" w:sz="4" w:space="0" w:color="auto"/>
            </w:tcBorders>
            <w:shd w:val="clear" w:color="auto" w:fill="auto"/>
          </w:tcPr>
          <w:p w14:paraId="5CE77156"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35F3E37C" w14:textId="77777777" w:rsidR="00867B8C" w:rsidRPr="00DC7310" w:rsidRDefault="00867B8C" w:rsidP="00867B8C">
            <w:pPr>
              <w:pStyle w:val="TAC"/>
              <w:keepNext w:val="0"/>
              <w:keepLines w:val="0"/>
              <w:rPr>
                <w:rFonts w:cs="Arial"/>
                <w:lang w:eastAsia="ja-JP"/>
              </w:rPr>
            </w:pPr>
            <w:r w:rsidRPr="00DC7310">
              <w:rPr>
                <w:rFonts w:cs="Arial"/>
                <w:lang w:eastAsia="ja-JP"/>
              </w:rPr>
              <w:t>0.2</w:t>
            </w:r>
          </w:p>
        </w:tc>
        <w:tc>
          <w:tcPr>
            <w:tcW w:w="938" w:type="pct"/>
            <w:vAlign w:val="center"/>
          </w:tcPr>
          <w:p w14:paraId="686ACD7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8F14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32DCAC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EE9F988" w14:textId="77777777" w:rsidTr="005D3578">
        <w:trPr>
          <w:jc w:val="center"/>
        </w:trPr>
        <w:tc>
          <w:tcPr>
            <w:tcW w:w="1357" w:type="pct"/>
            <w:tcBorders>
              <w:bottom w:val="single" w:sz="4" w:space="0" w:color="auto"/>
            </w:tcBorders>
            <w:shd w:val="clear" w:color="auto" w:fill="auto"/>
          </w:tcPr>
          <w:p w14:paraId="67260FBA" w14:textId="77777777" w:rsidR="00867B8C" w:rsidRPr="00DC7310" w:rsidRDefault="00867B8C" w:rsidP="00867B8C">
            <w:pPr>
              <w:pStyle w:val="TAC"/>
              <w:keepNext w:val="0"/>
              <w:keepLines w:val="0"/>
              <w:rPr>
                <w:rFonts w:cs="Arial"/>
              </w:rPr>
            </w:pPr>
            <w:r w:rsidRPr="00DC7310">
              <w:rPr>
                <w:rFonts w:cs="Arial"/>
              </w:rPr>
              <w:t>DC_3-7-32_n28</w:t>
            </w:r>
          </w:p>
        </w:tc>
        <w:tc>
          <w:tcPr>
            <w:tcW w:w="937" w:type="pct"/>
            <w:vAlign w:val="center"/>
          </w:tcPr>
          <w:p w14:paraId="3A3648A8" w14:textId="77777777" w:rsidR="00867B8C" w:rsidRPr="00DC7310" w:rsidRDefault="00867B8C" w:rsidP="00867B8C">
            <w:pPr>
              <w:pStyle w:val="TAC"/>
              <w:keepNext w:val="0"/>
              <w:keepLines w:val="0"/>
              <w:rPr>
                <w:rFonts w:eastAsia="MS Mincho" w:cs="Arial"/>
                <w:lang w:eastAsia="ja-JP"/>
              </w:rPr>
            </w:pPr>
            <w:r w:rsidRPr="00DC7310">
              <w:rPr>
                <w:rFonts w:cs="Arial"/>
                <w:lang w:eastAsia="zh-CN"/>
              </w:rPr>
              <w:t>0.5</w:t>
            </w:r>
          </w:p>
        </w:tc>
        <w:tc>
          <w:tcPr>
            <w:tcW w:w="938" w:type="pct"/>
            <w:vAlign w:val="center"/>
          </w:tcPr>
          <w:p w14:paraId="4F8E390F"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E2FE119" w14:textId="77777777" w:rsidR="00867B8C" w:rsidRPr="00DC7310" w:rsidRDefault="00867B8C" w:rsidP="00867B8C">
            <w:pPr>
              <w:pStyle w:val="TAC"/>
              <w:keepNext w:val="0"/>
              <w:keepLines w:val="0"/>
              <w:rPr>
                <w:rFonts w:eastAsia="MS Mincho" w:cs="Arial"/>
                <w:lang w:eastAsia="ja-JP"/>
              </w:rPr>
            </w:pPr>
            <w:r w:rsidRPr="00DC7310">
              <w:rPr>
                <w:rFonts w:cs="Arial"/>
                <w:lang w:eastAsia="zh-CN"/>
              </w:rPr>
              <w:t>-</w:t>
            </w:r>
          </w:p>
        </w:tc>
        <w:tc>
          <w:tcPr>
            <w:tcW w:w="884" w:type="pct"/>
            <w:vAlign w:val="center"/>
          </w:tcPr>
          <w:p w14:paraId="2DDB3E18"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90E897E" w14:textId="77777777" w:rsidTr="005D3578">
        <w:trPr>
          <w:jc w:val="center"/>
        </w:trPr>
        <w:tc>
          <w:tcPr>
            <w:tcW w:w="1357" w:type="pct"/>
            <w:tcBorders>
              <w:top w:val="single" w:sz="4" w:space="0" w:color="auto"/>
              <w:bottom w:val="single" w:sz="4" w:space="0" w:color="auto"/>
            </w:tcBorders>
            <w:shd w:val="clear" w:color="auto" w:fill="auto"/>
          </w:tcPr>
          <w:p w14:paraId="0116B5F2" w14:textId="77777777" w:rsidR="00867B8C" w:rsidRPr="00DC7310" w:rsidRDefault="00867B8C" w:rsidP="00867B8C">
            <w:pPr>
              <w:pStyle w:val="TAC"/>
              <w:keepNext w:val="0"/>
              <w:keepLines w:val="0"/>
              <w:rPr>
                <w:rFonts w:cs="Arial"/>
              </w:rPr>
            </w:pPr>
            <w:r w:rsidRPr="00DC7310">
              <w:rPr>
                <w:rFonts w:cs="Arial"/>
              </w:rPr>
              <w:t>DC_3-7-32_n78</w:t>
            </w:r>
          </w:p>
        </w:tc>
        <w:tc>
          <w:tcPr>
            <w:tcW w:w="937" w:type="pct"/>
            <w:vAlign w:val="center"/>
          </w:tcPr>
          <w:p w14:paraId="5F4EA8BA"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67ABE10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E4BFB4"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D9B476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639D4D7" w14:textId="77777777" w:rsidTr="005D3578">
        <w:trPr>
          <w:jc w:val="center"/>
        </w:trPr>
        <w:tc>
          <w:tcPr>
            <w:tcW w:w="1357" w:type="pct"/>
            <w:tcBorders>
              <w:bottom w:val="single" w:sz="4" w:space="0" w:color="auto"/>
            </w:tcBorders>
            <w:shd w:val="clear" w:color="auto" w:fill="auto"/>
          </w:tcPr>
          <w:p w14:paraId="7DBD6928" w14:textId="77777777" w:rsidR="00867B8C" w:rsidRPr="00DC7310" w:rsidRDefault="00867B8C" w:rsidP="00867B8C">
            <w:pPr>
              <w:pStyle w:val="TAC"/>
              <w:keepNext w:val="0"/>
              <w:keepLines w:val="0"/>
              <w:rPr>
                <w:rFonts w:cs="Arial"/>
              </w:rPr>
            </w:pPr>
            <w:r w:rsidRPr="00DC7310">
              <w:rPr>
                <w:rFonts w:cs="Arial"/>
              </w:rPr>
              <w:t>DC_3-7-38_n28</w:t>
            </w:r>
          </w:p>
        </w:tc>
        <w:tc>
          <w:tcPr>
            <w:tcW w:w="937" w:type="pct"/>
            <w:vAlign w:val="center"/>
          </w:tcPr>
          <w:p w14:paraId="6678212F"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299DF971"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C77371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488914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94BE707" w14:textId="77777777" w:rsidTr="005D3578">
        <w:trPr>
          <w:jc w:val="center"/>
        </w:trPr>
        <w:tc>
          <w:tcPr>
            <w:tcW w:w="1357" w:type="pct"/>
            <w:tcBorders>
              <w:bottom w:val="single" w:sz="4" w:space="0" w:color="auto"/>
            </w:tcBorders>
            <w:shd w:val="clear" w:color="auto" w:fill="auto"/>
          </w:tcPr>
          <w:p w14:paraId="63A70EC0" w14:textId="77777777" w:rsidR="00867B8C" w:rsidRPr="00DC7310" w:rsidRDefault="00867B8C" w:rsidP="00867B8C">
            <w:pPr>
              <w:pStyle w:val="TAC"/>
              <w:keepNext w:val="0"/>
              <w:keepLines w:val="0"/>
              <w:rPr>
                <w:rFonts w:cs="Arial"/>
              </w:rPr>
            </w:pPr>
            <w:r w:rsidRPr="00DC7310">
              <w:rPr>
                <w:rFonts w:cs="Arial"/>
              </w:rPr>
              <w:lastRenderedPageBreak/>
              <w:t>DC_3-7-38_n78</w:t>
            </w:r>
          </w:p>
        </w:tc>
        <w:tc>
          <w:tcPr>
            <w:tcW w:w="937" w:type="pct"/>
            <w:vAlign w:val="center"/>
          </w:tcPr>
          <w:p w14:paraId="1AEDC301"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938" w:type="pct"/>
            <w:vAlign w:val="center"/>
          </w:tcPr>
          <w:p w14:paraId="2E5EBC61"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036DA5DD"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2080D3D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r>
      <w:tr w:rsidR="00867B8C" w:rsidRPr="00DC7310" w14:paraId="371056DF" w14:textId="77777777" w:rsidTr="005D3578">
        <w:trPr>
          <w:jc w:val="center"/>
        </w:trPr>
        <w:tc>
          <w:tcPr>
            <w:tcW w:w="1357" w:type="pct"/>
            <w:tcBorders>
              <w:bottom w:val="single" w:sz="4" w:space="0" w:color="auto"/>
            </w:tcBorders>
            <w:shd w:val="clear" w:color="auto" w:fill="auto"/>
          </w:tcPr>
          <w:p w14:paraId="3FEABE0D"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B89CFA4"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60EF950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350E3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86EA08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A3CCECB" w14:textId="77777777" w:rsidTr="005D3578">
        <w:trPr>
          <w:jc w:val="center"/>
        </w:trPr>
        <w:tc>
          <w:tcPr>
            <w:tcW w:w="1357" w:type="pct"/>
            <w:tcBorders>
              <w:bottom w:val="single" w:sz="4" w:space="0" w:color="auto"/>
            </w:tcBorders>
            <w:shd w:val="clear" w:color="auto" w:fill="auto"/>
          </w:tcPr>
          <w:p w14:paraId="08E172F8" w14:textId="77777777" w:rsidR="00867B8C" w:rsidRPr="00DC7310" w:rsidRDefault="00867B8C" w:rsidP="00867B8C">
            <w:pPr>
              <w:pStyle w:val="TAC"/>
              <w:keepNext w:val="0"/>
              <w:keepLines w:val="0"/>
              <w:rPr>
                <w:lang w:eastAsia="ko-KR"/>
              </w:rPr>
            </w:pPr>
            <w:r w:rsidRPr="00DC7310">
              <w:rPr>
                <w:lang w:eastAsia="ko-KR"/>
              </w:rPr>
              <w:t>DC_3-7_n40-n77</w:t>
            </w:r>
          </w:p>
          <w:p w14:paraId="4C045249" w14:textId="77777777" w:rsidR="00867B8C" w:rsidRPr="00DC7310" w:rsidRDefault="00867B8C" w:rsidP="00867B8C">
            <w:pPr>
              <w:pStyle w:val="TAC"/>
              <w:keepNext w:val="0"/>
              <w:keepLines w:val="0"/>
              <w:rPr>
                <w:rFonts w:cs="Arial"/>
              </w:rPr>
            </w:pPr>
            <w:r w:rsidRPr="00DC7310">
              <w:rPr>
                <w:lang w:eastAsia="ko-KR"/>
              </w:rPr>
              <w:t>DC_3-7-7_n40-n77</w:t>
            </w:r>
          </w:p>
        </w:tc>
        <w:tc>
          <w:tcPr>
            <w:tcW w:w="937" w:type="pct"/>
            <w:vAlign w:val="center"/>
          </w:tcPr>
          <w:p w14:paraId="5CD58B37" w14:textId="77777777" w:rsidR="00867B8C" w:rsidRPr="00DC7310" w:rsidRDefault="00867B8C" w:rsidP="00867B8C">
            <w:pPr>
              <w:pStyle w:val="TAC"/>
              <w:keepNext w:val="0"/>
              <w:keepLines w:val="0"/>
              <w:rPr>
                <w:rFonts w:cs="Arial"/>
                <w:lang w:eastAsia="zh-CN"/>
              </w:rPr>
            </w:pPr>
            <w:r w:rsidRPr="00DC7310">
              <w:rPr>
                <w:lang w:eastAsia="ko-KR"/>
              </w:rPr>
              <w:t>0.2</w:t>
            </w:r>
          </w:p>
        </w:tc>
        <w:tc>
          <w:tcPr>
            <w:tcW w:w="938" w:type="pct"/>
            <w:vAlign w:val="center"/>
          </w:tcPr>
          <w:p w14:paraId="074AAEE0" w14:textId="77777777" w:rsidR="00867B8C" w:rsidRPr="00DC7310" w:rsidRDefault="00867B8C" w:rsidP="00867B8C">
            <w:pPr>
              <w:pStyle w:val="TAC"/>
              <w:keepNext w:val="0"/>
              <w:keepLines w:val="0"/>
              <w:rPr>
                <w:rFonts w:cs="Arial"/>
                <w:lang w:eastAsia="zh-CN"/>
              </w:rPr>
            </w:pPr>
            <w:r w:rsidRPr="00DC7310">
              <w:t>-</w:t>
            </w:r>
          </w:p>
        </w:tc>
        <w:tc>
          <w:tcPr>
            <w:tcW w:w="884" w:type="pct"/>
            <w:vAlign w:val="center"/>
          </w:tcPr>
          <w:p w14:paraId="57237E72" w14:textId="77777777" w:rsidR="00867B8C" w:rsidRPr="00DC7310" w:rsidRDefault="00867B8C" w:rsidP="00867B8C">
            <w:pPr>
              <w:pStyle w:val="TAC"/>
              <w:keepNext w:val="0"/>
              <w:keepLines w:val="0"/>
              <w:rPr>
                <w:rFonts w:cs="Arial"/>
                <w:lang w:eastAsia="zh-CN"/>
              </w:rPr>
            </w:pPr>
            <w:r w:rsidRPr="00DC7310">
              <w:t>0.4</w:t>
            </w:r>
            <w:r w:rsidRPr="00DC7310">
              <w:rPr>
                <w:vertAlign w:val="superscript"/>
              </w:rPr>
              <w:t>8</w:t>
            </w:r>
          </w:p>
        </w:tc>
        <w:tc>
          <w:tcPr>
            <w:tcW w:w="884" w:type="pct"/>
            <w:vAlign w:val="center"/>
          </w:tcPr>
          <w:p w14:paraId="07B6C8AA" w14:textId="77777777" w:rsidR="00867B8C" w:rsidRPr="00DC7310" w:rsidRDefault="00867B8C" w:rsidP="00867B8C">
            <w:pPr>
              <w:pStyle w:val="TAC"/>
              <w:keepNext w:val="0"/>
              <w:keepLines w:val="0"/>
              <w:rPr>
                <w:rFonts w:cs="Arial"/>
                <w:lang w:eastAsia="zh-CN"/>
              </w:rPr>
            </w:pPr>
            <w:r w:rsidRPr="00DC7310">
              <w:rPr>
                <w:szCs w:val="18"/>
              </w:rPr>
              <w:t>0.5</w:t>
            </w:r>
            <w:r w:rsidRPr="00DC7310">
              <w:rPr>
                <w:szCs w:val="18"/>
                <w:vertAlign w:val="superscript"/>
              </w:rPr>
              <w:t>8</w:t>
            </w:r>
          </w:p>
        </w:tc>
      </w:tr>
      <w:tr w:rsidR="00867B8C" w:rsidRPr="00DC7310" w14:paraId="11CAA59B" w14:textId="77777777" w:rsidTr="005D3578">
        <w:trPr>
          <w:jc w:val="center"/>
        </w:trPr>
        <w:tc>
          <w:tcPr>
            <w:tcW w:w="1357" w:type="pct"/>
            <w:tcBorders>
              <w:top w:val="single" w:sz="4" w:space="0" w:color="auto"/>
              <w:bottom w:val="single" w:sz="4" w:space="0" w:color="auto"/>
            </w:tcBorders>
            <w:shd w:val="clear" w:color="auto" w:fill="auto"/>
          </w:tcPr>
          <w:p w14:paraId="59D5FB97" w14:textId="77777777" w:rsidR="00867B8C" w:rsidRPr="00DC7310" w:rsidRDefault="00867B8C" w:rsidP="00867B8C">
            <w:pPr>
              <w:pStyle w:val="TAC"/>
              <w:keepNext w:val="0"/>
              <w:keepLines w:val="0"/>
            </w:pPr>
            <w:r w:rsidRPr="00DC7310">
              <w:t>DC_3-7_n40-n78</w:t>
            </w:r>
          </w:p>
          <w:p w14:paraId="0121B264" w14:textId="77777777" w:rsidR="00867B8C" w:rsidRPr="00DC7310" w:rsidRDefault="00867B8C" w:rsidP="00867B8C">
            <w:pPr>
              <w:pStyle w:val="TAC"/>
              <w:keepNext w:val="0"/>
              <w:keepLines w:val="0"/>
              <w:rPr>
                <w:rFonts w:cs="Arial"/>
              </w:rPr>
            </w:pPr>
            <w:r w:rsidRPr="00DC7310">
              <w:t>DC_3-7-7_n40-n78</w:t>
            </w:r>
          </w:p>
        </w:tc>
        <w:tc>
          <w:tcPr>
            <w:tcW w:w="937" w:type="pct"/>
            <w:vAlign w:val="center"/>
          </w:tcPr>
          <w:p w14:paraId="04C55457" w14:textId="77777777" w:rsidR="00867B8C" w:rsidRPr="00DC7310" w:rsidRDefault="00867B8C" w:rsidP="00867B8C">
            <w:pPr>
              <w:pStyle w:val="TAC"/>
              <w:keepNext w:val="0"/>
              <w:keepLines w:val="0"/>
              <w:rPr>
                <w:rFonts w:cs="Arial"/>
                <w:lang w:eastAsia="zh-CN"/>
              </w:rPr>
            </w:pPr>
            <w:r w:rsidRPr="00DC7310">
              <w:t>0.2</w:t>
            </w:r>
          </w:p>
        </w:tc>
        <w:tc>
          <w:tcPr>
            <w:tcW w:w="938" w:type="pct"/>
            <w:vAlign w:val="center"/>
          </w:tcPr>
          <w:p w14:paraId="21412EF4"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CB2FF18" w14:textId="77777777" w:rsidR="00867B8C" w:rsidRPr="00DC7310" w:rsidRDefault="00867B8C" w:rsidP="00867B8C">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9F11BF6" w14:textId="77777777" w:rsidR="00867B8C" w:rsidRPr="00DC7310" w:rsidRDefault="00867B8C" w:rsidP="00867B8C">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67B8C" w:rsidRPr="00DC7310" w14:paraId="4C6B1E07" w14:textId="77777777" w:rsidTr="005D3578">
        <w:trPr>
          <w:jc w:val="center"/>
        </w:trPr>
        <w:tc>
          <w:tcPr>
            <w:tcW w:w="1357" w:type="pct"/>
            <w:tcBorders>
              <w:top w:val="single" w:sz="4" w:space="0" w:color="auto"/>
              <w:bottom w:val="single" w:sz="4" w:space="0" w:color="auto"/>
            </w:tcBorders>
            <w:shd w:val="clear" w:color="auto" w:fill="auto"/>
          </w:tcPr>
          <w:p w14:paraId="263FDABD" w14:textId="77777777" w:rsidR="00867B8C" w:rsidRPr="00DC7310" w:rsidRDefault="00867B8C" w:rsidP="00867B8C">
            <w:pPr>
              <w:pStyle w:val="TAC"/>
              <w:keepNext w:val="0"/>
              <w:keepLines w:val="0"/>
            </w:pPr>
            <w:r w:rsidRPr="00DC7310">
              <w:t>DC_3-7_n40-n105</w:t>
            </w:r>
          </w:p>
        </w:tc>
        <w:tc>
          <w:tcPr>
            <w:tcW w:w="937" w:type="pct"/>
            <w:vAlign w:val="center"/>
          </w:tcPr>
          <w:p w14:paraId="7AB75DAC" w14:textId="77777777" w:rsidR="00867B8C" w:rsidRPr="00DC7310" w:rsidRDefault="00867B8C" w:rsidP="00867B8C">
            <w:pPr>
              <w:pStyle w:val="TAC"/>
              <w:keepNext w:val="0"/>
              <w:keepLines w:val="0"/>
            </w:pPr>
            <w:r w:rsidRPr="00DC7310">
              <w:t>0.2</w:t>
            </w:r>
          </w:p>
        </w:tc>
        <w:tc>
          <w:tcPr>
            <w:tcW w:w="938" w:type="pct"/>
            <w:vAlign w:val="center"/>
          </w:tcPr>
          <w:p w14:paraId="67918798"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50BB2A7"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CD181BE"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0.3</w:t>
            </w:r>
          </w:p>
        </w:tc>
      </w:tr>
      <w:tr w:rsidR="00867B8C" w:rsidRPr="00DC7310" w14:paraId="224173DA" w14:textId="77777777" w:rsidTr="005D3578">
        <w:trPr>
          <w:jc w:val="center"/>
        </w:trPr>
        <w:tc>
          <w:tcPr>
            <w:tcW w:w="1357" w:type="pct"/>
            <w:tcBorders>
              <w:top w:val="single" w:sz="4" w:space="0" w:color="auto"/>
              <w:bottom w:val="single" w:sz="4" w:space="0" w:color="auto"/>
            </w:tcBorders>
            <w:shd w:val="clear" w:color="auto" w:fill="auto"/>
          </w:tcPr>
          <w:p w14:paraId="446BE1BD" w14:textId="77777777" w:rsidR="00867B8C" w:rsidRPr="00DC7310" w:rsidRDefault="00867B8C" w:rsidP="00867B8C">
            <w:pPr>
              <w:pStyle w:val="TAC"/>
              <w:keepNext w:val="0"/>
              <w:keepLines w:val="0"/>
            </w:pPr>
            <w:r w:rsidRPr="00DC7310">
              <w:t>DC_3-7_n75-n78</w:t>
            </w:r>
          </w:p>
        </w:tc>
        <w:tc>
          <w:tcPr>
            <w:tcW w:w="937" w:type="pct"/>
            <w:vAlign w:val="center"/>
          </w:tcPr>
          <w:p w14:paraId="79BFD86A" w14:textId="77777777" w:rsidR="00867B8C" w:rsidRPr="00DC7310" w:rsidRDefault="00867B8C" w:rsidP="00867B8C">
            <w:pPr>
              <w:pStyle w:val="TAC"/>
              <w:keepNext w:val="0"/>
              <w:keepLines w:val="0"/>
              <w:rPr>
                <w:lang w:eastAsia="ko-KR"/>
              </w:rPr>
            </w:pPr>
            <w:r w:rsidRPr="00DC7310">
              <w:rPr>
                <w:rFonts w:hint="eastAsia"/>
                <w:lang w:eastAsia="ko-KR"/>
              </w:rPr>
              <w:t>0.2</w:t>
            </w:r>
          </w:p>
        </w:tc>
        <w:tc>
          <w:tcPr>
            <w:tcW w:w="938" w:type="pct"/>
            <w:vAlign w:val="center"/>
          </w:tcPr>
          <w:p w14:paraId="4FDE42A8"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1CB01374"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9E71C9D"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0.5</w:t>
            </w:r>
          </w:p>
        </w:tc>
      </w:tr>
      <w:tr w:rsidR="00867B8C" w:rsidRPr="00DC7310" w14:paraId="20A05744" w14:textId="77777777" w:rsidTr="005D3578">
        <w:trPr>
          <w:jc w:val="center"/>
        </w:trPr>
        <w:tc>
          <w:tcPr>
            <w:tcW w:w="1357" w:type="pct"/>
            <w:tcBorders>
              <w:top w:val="single" w:sz="4" w:space="0" w:color="auto"/>
              <w:bottom w:val="single" w:sz="4" w:space="0" w:color="auto"/>
            </w:tcBorders>
            <w:shd w:val="clear" w:color="auto" w:fill="auto"/>
          </w:tcPr>
          <w:p w14:paraId="44062A3E" w14:textId="77777777" w:rsidR="00867B8C" w:rsidRPr="00DC7310" w:rsidRDefault="00867B8C" w:rsidP="00867B8C">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B8F6145" w14:textId="77777777" w:rsidR="00867B8C" w:rsidRPr="00DC7310" w:rsidRDefault="00867B8C" w:rsidP="00867B8C">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6935841" w14:textId="77777777" w:rsidR="00867B8C" w:rsidRPr="00DC7310" w:rsidRDefault="00867B8C" w:rsidP="00867B8C">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DAD7454" w14:textId="77777777" w:rsidR="00867B8C" w:rsidRPr="00DC7310" w:rsidRDefault="00867B8C" w:rsidP="00867B8C">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25495A0" w14:textId="77777777" w:rsidR="00867B8C" w:rsidRPr="00DC7310" w:rsidRDefault="00867B8C" w:rsidP="00867B8C">
            <w:pPr>
              <w:pStyle w:val="TAC"/>
              <w:keepNext w:val="0"/>
              <w:keepLines w:val="0"/>
              <w:rPr>
                <w:lang w:eastAsia="ko-KR"/>
              </w:rPr>
            </w:pPr>
            <w:r w:rsidRPr="00DC7310">
              <w:rPr>
                <w:rFonts w:hint="eastAsia"/>
                <w:lang w:eastAsia="zh-TW"/>
              </w:rPr>
              <w:t>0.2</w:t>
            </w:r>
          </w:p>
        </w:tc>
        <w:tc>
          <w:tcPr>
            <w:tcW w:w="938" w:type="pct"/>
            <w:vAlign w:val="center"/>
          </w:tcPr>
          <w:p w14:paraId="61FD1688" w14:textId="77777777" w:rsidR="00867B8C" w:rsidRPr="00DC7310" w:rsidRDefault="00867B8C" w:rsidP="00867B8C">
            <w:pPr>
              <w:pStyle w:val="TAC"/>
              <w:keepNext w:val="0"/>
              <w:keepLines w:val="0"/>
              <w:rPr>
                <w:rFonts w:cs="Arial"/>
                <w:lang w:eastAsia="ko-KR"/>
              </w:rPr>
            </w:pPr>
            <w:r w:rsidRPr="00DC7310">
              <w:rPr>
                <w:rFonts w:cs="Arial" w:hint="eastAsia"/>
                <w:lang w:eastAsia="zh-TW"/>
              </w:rPr>
              <w:t>0.2</w:t>
            </w:r>
          </w:p>
        </w:tc>
        <w:tc>
          <w:tcPr>
            <w:tcW w:w="884" w:type="pct"/>
            <w:vAlign w:val="center"/>
          </w:tcPr>
          <w:p w14:paraId="45563F77"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8CD8CD4"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zh-TW"/>
              </w:rPr>
              <w:t>0.5</w:t>
            </w:r>
          </w:p>
        </w:tc>
      </w:tr>
      <w:tr w:rsidR="00867B8C" w:rsidRPr="00DC7310" w14:paraId="37976E44" w14:textId="77777777" w:rsidTr="005D3578">
        <w:trPr>
          <w:jc w:val="center"/>
        </w:trPr>
        <w:tc>
          <w:tcPr>
            <w:tcW w:w="1357" w:type="pct"/>
            <w:tcBorders>
              <w:top w:val="single" w:sz="4" w:space="0" w:color="auto"/>
              <w:bottom w:val="single" w:sz="4" w:space="0" w:color="auto"/>
            </w:tcBorders>
            <w:shd w:val="clear" w:color="auto" w:fill="auto"/>
          </w:tcPr>
          <w:p w14:paraId="424092A9" w14:textId="77777777" w:rsidR="00867B8C" w:rsidRPr="00DC7310" w:rsidRDefault="00867B8C" w:rsidP="00867B8C">
            <w:pPr>
              <w:pStyle w:val="TAC"/>
              <w:keepNext w:val="0"/>
              <w:keepLines w:val="0"/>
            </w:pPr>
            <w:r w:rsidRPr="00DC7310">
              <w:t>DC_3-7_n78-n105</w:t>
            </w:r>
          </w:p>
        </w:tc>
        <w:tc>
          <w:tcPr>
            <w:tcW w:w="937" w:type="pct"/>
            <w:vAlign w:val="center"/>
          </w:tcPr>
          <w:p w14:paraId="424737C2" w14:textId="77777777" w:rsidR="00867B8C" w:rsidRPr="00DC7310" w:rsidRDefault="00867B8C" w:rsidP="00867B8C">
            <w:pPr>
              <w:pStyle w:val="TAC"/>
              <w:keepNext w:val="0"/>
              <w:keepLines w:val="0"/>
              <w:rPr>
                <w:lang w:eastAsia="ko-KR"/>
              </w:rPr>
            </w:pPr>
            <w:r w:rsidRPr="00DC7310">
              <w:rPr>
                <w:rFonts w:hint="eastAsia"/>
                <w:lang w:eastAsia="ko-KR"/>
              </w:rPr>
              <w:t>0.2</w:t>
            </w:r>
          </w:p>
        </w:tc>
        <w:tc>
          <w:tcPr>
            <w:tcW w:w="938" w:type="pct"/>
            <w:vAlign w:val="center"/>
          </w:tcPr>
          <w:p w14:paraId="4132E990"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59371C37" w14:textId="77777777" w:rsidR="00867B8C" w:rsidRPr="00DC7310" w:rsidRDefault="00867B8C" w:rsidP="00867B8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2426131"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67B8C" w:rsidRPr="00DC7310" w14:paraId="674E557D" w14:textId="77777777" w:rsidTr="005D3578">
        <w:trPr>
          <w:jc w:val="center"/>
        </w:trPr>
        <w:tc>
          <w:tcPr>
            <w:tcW w:w="1357" w:type="pct"/>
            <w:tcBorders>
              <w:bottom w:val="single" w:sz="4" w:space="0" w:color="auto"/>
            </w:tcBorders>
            <w:shd w:val="clear" w:color="auto" w:fill="auto"/>
          </w:tcPr>
          <w:p w14:paraId="476DFBE5" w14:textId="77777777" w:rsidR="00867B8C" w:rsidRPr="00DC7310" w:rsidRDefault="00867B8C" w:rsidP="00867B8C">
            <w:pPr>
              <w:pStyle w:val="TAC"/>
              <w:keepNext w:val="0"/>
              <w:keepLines w:val="0"/>
              <w:rPr>
                <w:rFonts w:cs="Arial"/>
              </w:rPr>
            </w:pPr>
            <w:r w:rsidRPr="00DC7310">
              <w:rPr>
                <w:rFonts w:cs="Arial"/>
                <w:kern w:val="2"/>
                <w:szCs w:val="24"/>
                <w:lang w:eastAsia="ja-JP"/>
              </w:rPr>
              <w:t>DC_3-7_SUL_n78-n80</w:t>
            </w:r>
          </w:p>
        </w:tc>
        <w:tc>
          <w:tcPr>
            <w:tcW w:w="937" w:type="pct"/>
            <w:vAlign w:val="center"/>
          </w:tcPr>
          <w:p w14:paraId="61656E2F" w14:textId="77777777" w:rsidR="00867B8C" w:rsidRPr="00DC7310" w:rsidRDefault="00867B8C" w:rsidP="00867B8C">
            <w:pPr>
              <w:pStyle w:val="TAC"/>
              <w:keepNext w:val="0"/>
              <w:keepLines w:val="0"/>
              <w:rPr>
                <w:rFonts w:cs="Arial"/>
                <w:lang w:eastAsia="ja-JP"/>
              </w:rPr>
            </w:pPr>
            <w:r w:rsidRPr="00DC7310">
              <w:rPr>
                <w:rFonts w:cs="Arial"/>
              </w:rPr>
              <w:t>0.2</w:t>
            </w:r>
          </w:p>
        </w:tc>
        <w:tc>
          <w:tcPr>
            <w:tcW w:w="938" w:type="pct"/>
            <w:vAlign w:val="center"/>
          </w:tcPr>
          <w:p w14:paraId="0B40F3C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D569BE" w14:textId="77777777" w:rsidR="00867B8C" w:rsidRPr="00DC7310" w:rsidRDefault="00867B8C" w:rsidP="00867B8C">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746844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64D1CF11" w14:textId="77777777" w:rsidTr="005D3578">
        <w:trPr>
          <w:jc w:val="center"/>
        </w:trPr>
        <w:tc>
          <w:tcPr>
            <w:tcW w:w="1357" w:type="pct"/>
            <w:tcBorders>
              <w:top w:val="single" w:sz="4" w:space="0" w:color="auto"/>
              <w:bottom w:val="single" w:sz="4" w:space="0" w:color="auto"/>
            </w:tcBorders>
            <w:shd w:val="clear" w:color="auto" w:fill="auto"/>
          </w:tcPr>
          <w:p w14:paraId="43327C3E" w14:textId="77777777" w:rsidR="00867B8C" w:rsidRPr="00DC7310" w:rsidRDefault="00867B8C" w:rsidP="00867B8C">
            <w:pPr>
              <w:pStyle w:val="TAC"/>
              <w:keepNext w:val="0"/>
              <w:keepLines w:val="0"/>
              <w:rPr>
                <w:rFonts w:cs="Arial"/>
              </w:rPr>
            </w:pPr>
            <w:r w:rsidRPr="00DC7310">
              <w:t>DC_3-8_n77-n79</w:t>
            </w:r>
          </w:p>
        </w:tc>
        <w:tc>
          <w:tcPr>
            <w:tcW w:w="937" w:type="pct"/>
            <w:vAlign w:val="center"/>
          </w:tcPr>
          <w:p w14:paraId="02D53C94" w14:textId="77777777" w:rsidR="00867B8C" w:rsidRPr="00DC7310" w:rsidRDefault="00867B8C" w:rsidP="00867B8C">
            <w:pPr>
              <w:pStyle w:val="TAC"/>
              <w:keepNext w:val="0"/>
              <w:keepLines w:val="0"/>
            </w:pPr>
            <w:r w:rsidRPr="00DC7310">
              <w:t>0.6</w:t>
            </w:r>
          </w:p>
        </w:tc>
        <w:tc>
          <w:tcPr>
            <w:tcW w:w="938" w:type="pct"/>
            <w:vAlign w:val="center"/>
          </w:tcPr>
          <w:p w14:paraId="4981BC6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1249B14" w14:textId="77777777" w:rsidR="00867B8C" w:rsidRPr="00DC7310" w:rsidRDefault="00867B8C" w:rsidP="00867B8C">
            <w:pPr>
              <w:pStyle w:val="TAC"/>
              <w:keepNext w:val="0"/>
              <w:keepLines w:val="0"/>
              <w:rPr>
                <w:rFonts w:cs="Arial"/>
                <w:lang w:eastAsia="ja-JP"/>
              </w:rPr>
            </w:pPr>
            <w:r w:rsidRPr="00DC7310">
              <w:t>0.8</w:t>
            </w:r>
          </w:p>
        </w:tc>
        <w:tc>
          <w:tcPr>
            <w:tcW w:w="884" w:type="pct"/>
            <w:vAlign w:val="center"/>
          </w:tcPr>
          <w:p w14:paraId="445DFD78"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EB27361" w14:textId="77777777" w:rsidTr="005D3578">
        <w:trPr>
          <w:jc w:val="center"/>
        </w:trPr>
        <w:tc>
          <w:tcPr>
            <w:tcW w:w="1357" w:type="pct"/>
            <w:tcBorders>
              <w:top w:val="single" w:sz="4" w:space="0" w:color="auto"/>
              <w:bottom w:val="single" w:sz="4" w:space="0" w:color="auto"/>
            </w:tcBorders>
            <w:shd w:val="clear" w:color="auto" w:fill="auto"/>
            <w:vAlign w:val="center"/>
          </w:tcPr>
          <w:p w14:paraId="60019D49" w14:textId="77777777" w:rsidR="00867B8C" w:rsidRPr="00DC7310" w:rsidRDefault="00867B8C" w:rsidP="00867B8C">
            <w:pPr>
              <w:pStyle w:val="TAC"/>
              <w:keepNext w:val="0"/>
              <w:keepLines w:val="0"/>
              <w:rPr>
                <w:rFonts w:cs="Arial"/>
              </w:rPr>
            </w:pPr>
            <w:r w:rsidRPr="00DC7310">
              <w:rPr>
                <w:rFonts w:cs="Arial"/>
              </w:rPr>
              <w:t>DC_3-8_n1-n28</w:t>
            </w:r>
          </w:p>
        </w:tc>
        <w:tc>
          <w:tcPr>
            <w:tcW w:w="937" w:type="pct"/>
            <w:vAlign w:val="center"/>
          </w:tcPr>
          <w:p w14:paraId="38FBD8C1" w14:textId="77777777" w:rsidR="00867B8C" w:rsidRPr="00DC7310" w:rsidRDefault="00867B8C" w:rsidP="00867B8C">
            <w:pPr>
              <w:pStyle w:val="TAC"/>
              <w:keepNext w:val="0"/>
              <w:keepLines w:val="0"/>
            </w:pPr>
            <w:r w:rsidRPr="00DC7310">
              <w:rPr>
                <w:rFonts w:cs="Arial"/>
                <w:lang w:eastAsia="zh-CN"/>
              </w:rPr>
              <w:t>-</w:t>
            </w:r>
          </w:p>
        </w:tc>
        <w:tc>
          <w:tcPr>
            <w:tcW w:w="938" w:type="pct"/>
            <w:vAlign w:val="center"/>
          </w:tcPr>
          <w:p w14:paraId="30B738C9"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0A343D"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vAlign w:val="center"/>
          </w:tcPr>
          <w:p w14:paraId="2282CB0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A9E3931" w14:textId="77777777" w:rsidTr="005D3578">
        <w:trPr>
          <w:jc w:val="center"/>
        </w:trPr>
        <w:tc>
          <w:tcPr>
            <w:tcW w:w="1357" w:type="pct"/>
            <w:tcBorders>
              <w:top w:val="single" w:sz="4" w:space="0" w:color="auto"/>
              <w:bottom w:val="single" w:sz="4" w:space="0" w:color="auto"/>
            </w:tcBorders>
            <w:shd w:val="clear" w:color="auto" w:fill="auto"/>
            <w:vAlign w:val="center"/>
          </w:tcPr>
          <w:p w14:paraId="6F011013" w14:textId="77777777" w:rsidR="00867B8C" w:rsidRPr="00DC7310" w:rsidRDefault="00867B8C" w:rsidP="00867B8C">
            <w:pPr>
              <w:pStyle w:val="TAC"/>
              <w:keepNext w:val="0"/>
              <w:keepLines w:val="0"/>
              <w:rPr>
                <w:rFonts w:cs="Arial"/>
              </w:rPr>
            </w:pPr>
            <w:r w:rsidRPr="00DC7310">
              <w:rPr>
                <w:rFonts w:cs="Arial"/>
                <w:lang w:eastAsia="zh-TW"/>
              </w:rPr>
              <w:t>DC_3-8_n1-n40</w:t>
            </w:r>
          </w:p>
        </w:tc>
        <w:tc>
          <w:tcPr>
            <w:tcW w:w="937" w:type="pct"/>
            <w:vAlign w:val="center"/>
          </w:tcPr>
          <w:p w14:paraId="16D29FD1" w14:textId="77777777" w:rsidR="00867B8C" w:rsidRPr="00DC7310" w:rsidRDefault="00867B8C" w:rsidP="00867B8C">
            <w:pPr>
              <w:pStyle w:val="TAC"/>
              <w:keepNext w:val="0"/>
              <w:keepLines w:val="0"/>
            </w:pPr>
            <w:r w:rsidRPr="00DC7310">
              <w:rPr>
                <w:rFonts w:eastAsia="Malgun Gothic" w:cs="Arial"/>
                <w:szCs w:val="18"/>
              </w:rPr>
              <w:t>-</w:t>
            </w:r>
          </w:p>
        </w:tc>
        <w:tc>
          <w:tcPr>
            <w:tcW w:w="938" w:type="pct"/>
            <w:vAlign w:val="center"/>
          </w:tcPr>
          <w:p w14:paraId="2949D298"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020D781" w14:textId="77777777" w:rsidR="00867B8C" w:rsidRPr="00DC7310" w:rsidRDefault="00867B8C" w:rsidP="00867B8C">
            <w:pPr>
              <w:pStyle w:val="TAC"/>
              <w:keepNext w:val="0"/>
              <w:keepLines w:val="0"/>
              <w:rPr>
                <w:rFonts w:cs="Arial"/>
                <w:lang w:eastAsia="ja-JP"/>
              </w:rPr>
            </w:pPr>
            <w:r w:rsidRPr="00DC7310">
              <w:rPr>
                <w:rFonts w:cs="Arial"/>
                <w:szCs w:val="18"/>
                <w:lang w:eastAsia="ja-JP"/>
              </w:rPr>
              <w:t>0.1</w:t>
            </w:r>
          </w:p>
        </w:tc>
        <w:tc>
          <w:tcPr>
            <w:tcW w:w="884" w:type="pct"/>
            <w:vAlign w:val="center"/>
          </w:tcPr>
          <w:p w14:paraId="56F831E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122C9809" w14:textId="77777777" w:rsidTr="005D3578">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7304C5F8" w14:textId="77777777" w:rsidR="00867B8C" w:rsidRPr="00DC7310" w:rsidRDefault="00867B8C" w:rsidP="00867B8C">
            <w:pPr>
              <w:pStyle w:val="TAC"/>
              <w:keepNext w:val="0"/>
              <w:keepLines w:val="0"/>
              <w:rPr>
                <w:rFonts w:cs="Arial"/>
                <w:lang w:eastAsia="zh-TW"/>
              </w:rPr>
            </w:pPr>
            <w:r w:rsidRPr="000F0207">
              <w:t>DC_3-8_n1-n</w:t>
            </w:r>
            <w:r>
              <w:t>41</w:t>
            </w:r>
          </w:p>
        </w:tc>
        <w:tc>
          <w:tcPr>
            <w:tcW w:w="937" w:type="pct"/>
            <w:vAlign w:val="center"/>
          </w:tcPr>
          <w:p w14:paraId="192BABA4" w14:textId="77777777" w:rsidR="00867B8C" w:rsidRPr="00DC7310" w:rsidRDefault="00867B8C" w:rsidP="00867B8C">
            <w:pPr>
              <w:pStyle w:val="TAC"/>
              <w:keepNext w:val="0"/>
              <w:keepLines w:val="0"/>
              <w:rPr>
                <w:rFonts w:cs="Arial"/>
                <w:lang w:eastAsia="zh-TW"/>
              </w:rPr>
            </w:pPr>
            <w:r w:rsidRPr="009B304B">
              <w:rPr>
                <w:rFonts w:cs="Arial"/>
                <w:szCs w:val="18"/>
                <w:lang w:eastAsia="zh-CN"/>
              </w:rPr>
              <w:t>-</w:t>
            </w:r>
          </w:p>
        </w:tc>
        <w:tc>
          <w:tcPr>
            <w:tcW w:w="938" w:type="pct"/>
            <w:vAlign w:val="center"/>
          </w:tcPr>
          <w:p w14:paraId="3B645F76" w14:textId="77777777" w:rsidR="00867B8C" w:rsidRPr="00DC7310" w:rsidRDefault="00867B8C" w:rsidP="00867B8C">
            <w:pPr>
              <w:pStyle w:val="TAC"/>
              <w:keepNext w:val="0"/>
              <w:keepLines w:val="0"/>
              <w:rPr>
                <w:rFonts w:cs="Arial"/>
                <w:lang w:eastAsia="zh-TW"/>
              </w:rPr>
            </w:pPr>
            <w:r w:rsidRPr="009B304B">
              <w:rPr>
                <w:rFonts w:cs="Arial" w:hint="eastAsia"/>
                <w:lang w:eastAsia="zh-CN"/>
              </w:rPr>
              <w:t>-</w:t>
            </w:r>
          </w:p>
        </w:tc>
        <w:tc>
          <w:tcPr>
            <w:tcW w:w="884" w:type="pct"/>
            <w:vAlign w:val="center"/>
          </w:tcPr>
          <w:p w14:paraId="14AF0424" w14:textId="77777777" w:rsidR="00867B8C" w:rsidRPr="00DC7310" w:rsidRDefault="00867B8C" w:rsidP="00867B8C">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93E9D7E" w14:textId="77777777" w:rsidR="00867B8C" w:rsidRPr="00DC7310" w:rsidRDefault="00867B8C" w:rsidP="00867B8C">
            <w:pPr>
              <w:pStyle w:val="TAC"/>
              <w:keepNext w:val="0"/>
              <w:keepLines w:val="0"/>
              <w:rPr>
                <w:rFonts w:cs="Arial"/>
                <w:lang w:eastAsia="zh-TW"/>
              </w:rPr>
            </w:pPr>
            <w:r w:rsidRPr="009B304B">
              <w:rPr>
                <w:rFonts w:eastAsia="PMingLiU" w:cs="Arial" w:hint="eastAsia"/>
                <w:lang w:eastAsia="zh-TW"/>
              </w:rPr>
              <w:t>-</w:t>
            </w:r>
          </w:p>
        </w:tc>
      </w:tr>
      <w:tr w:rsidR="00867B8C" w:rsidRPr="00DC7310" w14:paraId="02482FAE"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3D139A8" w14:textId="77777777" w:rsidR="00867B8C" w:rsidRPr="00DC7310" w:rsidRDefault="00867B8C" w:rsidP="00867B8C">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1C9DB834" w14:textId="77777777" w:rsidR="00867B8C" w:rsidRPr="00DC7310" w:rsidRDefault="00867B8C" w:rsidP="00867B8C">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B05205"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C476D53"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39C505" w14:textId="77777777" w:rsidR="00867B8C" w:rsidRPr="00DC7310" w:rsidRDefault="00867B8C" w:rsidP="00867B8C">
            <w:pPr>
              <w:pStyle w:val="TAC"/>
              <w:keepNext w:val="0"/>
              <w:keepLines w:val="0"/>
              <w:rPr>
                <w:rFonts w:cs="Arial"/>
                <w:lang w:eastAsia="zh-TW"/>
              </w:rPr>
            </w:pPr>
            <w:r w:rsidRPr="00DC7310">
              <w:rPr>
                <w:rFonts w:cs="Arial"/>
                <w:lang w:eastAsia="zh-TW"/>
              </w:rPr>
              <w:t>0.5</w:t>
            </w:r>
          </w:p>
        </w:tc>
      </w:tr>
      <w:tr w:rsidR="00867B8C" w:rsidRPr="00DC7310" w14:paraId="23020D52" w14:textId="77777777" w:rsidTr="005D3578">
        <w:trPr>
          <w:jc w:val="center"/>
        </w:trPr>
        <w:tc>
          <w:tcPr>
            <w:tcW w:w="1357" w:type="pct"/>
            <w:tcBorders>
              <w:bottom w:val="single" w:sz="4" w:space="0" w:color="auto"/>
            </w:tcBorders>
            <w:shd w:val="clear" w:color="auto" w:fill="auto"/>
          </w:tcPr>
          <w:p w14:paraId="2659D80A"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FC1C975" w14:textId="77777777" w:rsidR="00867B8C" w:rsidRPr="00DC7310" w:rsidRDefault="00867B8C" w:rsidP="00867B8C">
            <w:pPr>
              <w:pStyle w:val="TAC"/>
              <w:keepNext w:val="0"/>
              <w:keepLines w:val="0"/>
              <w:rPr>
                <w:rFonts w:cs="Arial"/>
              </w:rPr>
            </w:pPr>
            <w:r w:rsidRPr="00DC7310">
              <w:rPr>
                <w:rFonts w:eastAsia="MS Mincho" w:cs="Arial"/>
                <w:bCs/>
                <w:szCs w:val="18"/>
              </w:rPr>
              <w:t>DC_3-3-8_n1-n78</w:t>
            </w:r>
          </w:p>
        </w:tc>
        <w:tc>
          <w:tcPr>
            <w:tcW w:w="937" w:type="pct"/>
            <w:vAlign w:val="center"/>
          </w:tcPr>
          <w:p w14:paraId="285A6579" w14:textId="77777777" w:rsidR="00867B8C" w:rsidRPr="00DC7310" w:rsidRDefault="00867B8C" w:rsidP="00867B8C">
            <w:pPr>
              <w:pStyle w:val="TAC"/>
              <w:keepNext w:val="0"/>
              <w:keepLines w:val="0"/>
            </w:pPr>
            <w:r w:rsidRPr="00DC7310">
              <w:rPr>
                <w:rFonts w:eastAsia="MS Mincho" w:cs="Arial"/>
                <w:bCs/>
                <w:szCs w:val="18"/>
              </w:rPr>
              <w:t>0.2</w:t>
            </w:r>
          </w:p>
        </w:tc>
        <w:tc>
          <w:tcPr>
            <w:tcW w:w="938" w:type="pct"/>
            <w:vAlign w:val="center"/>
          </w:tcPr>
          <w:p w14:paraId="2EF38FE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E351B3" w14:textId="77777777" w:rsidR="00867B8C" w:rsidRPr="00DC7310" w:rsidRDefault="00867B8C" w:rsidP="00867B8C">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3BC22B4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A124485"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0C5B8D1"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C4FDBFA"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B6EC8B"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9D91D2"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F012E9"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0.5</w:t>
            </w:r>
          </w:p>
        </w:tc>
      </w:tr>
      <w:tr w:rsidR="00867B8C" w:rsidRPr="00DC7310" w14:paraId="4C059DD0" w14:textId="77777777" w:rsidTr="005D3578">
        <w:trPr>
          <w:jc w:val="center"/>
        </w:trPr>
        <w:tc>
          <w:tcPr>
            <w:tcW w:w="1357" w:type="pct"/>
            <w:tcBorders>
              <w:top w:val="single" w:sz="4" w:space="0" w:color="auto"/>
              <w:bottom w:val="single" w:sz="4" w:space="0" w:color="auto"/>
            </w:tcBorders>
            <w:shd w:val="clear" w:color="auto" w:fill="auto"/>
          </w:tcPr>
          <w:p w14:paraId="19DB6DEC" w14:textId="77777777" w:rsidR="00867B8C" w:rsidRPr="00DC7310" w:rsidRDefault="00867B8C" w:rsidP="00867B8C">
            <w:pPr>
              <w:pStyle w:val="TAC"/>
              <w:keepNext w:val="0"/>
              <w:keepLines w:val="0"/>
              <w:rPr>
                <w:rFonts w:cs="Arial"/>
              </w:rPr>
            </w:pPr>
            <w:r w:rsidRPr="00DC7310">
              <w:t>DC_3-8-11_n28</w:t>
            </w:r>
          </w:p>
        </w:tc>
        <w:tc>
          <w:tcPr>
            <w:tcW w:w="937" w:type="pct"/>
            <w:vAlign w:val="center"/>
          </w:tcPr>
          <w:p w14:paraId="1214B4C7" w14:textId="77777777" w:rsidR="00867B8C" w:rsidRPr="00DC7310" w:rsidRDefault="00867B8C" w:rsidP="00867B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F67F90E"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CA61DC" w14:textId="77777777" w:rsidR="00867B8C" w:rsidRPr="00DC7310" w:rsidRDefault="00867B8C" w:rsidP="00867B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7918EB3E"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67B8C" w:rsidRPr="00DC7310" w14:paraId="144CCCBF" w14:textId="77777777" w:rsidTr="005D3578">
        <w:trPr>
          <w:jc w:val="center"/>
        </w:trPr>
        <w:tc>
          <w:tcPr>
            <w:tcW w:w="1357" w:type="pct"/>
            <w:tcBorders>
              <w:top w:val="single" w:sz="4" w:space="0" w:color="auto"/>
              <w:bottom w:val="single" w:sz="4" w:space="0" w:color="auto"/>
            </w:tcBorders>
            <w:shd w:val="clear" w:color="auto" w:fill="auto"/>
          </w:tcPr>
          <w:p w14:paraId="0E840ACF" w14:textId="77777777" w:rsidR="00867B8C" w:rsidRPr="00DC7310" w:rsidRDefault="00867B8C" w:rsidP="00867B8C">
            <w:pPr>
              <w:pStyle w:val="TAC"/>
              <w:keepNext w:val="0"/>
              <w:keepLines w:val="0"/>
              <w:rPr>
                <w:rFonts w:cs="Arial"/>
              </w:rPr>
            </w:pPr>
            <w:r w:rsidRPr="00DC7310">
              <w:t>DC_3-8-11_n77</w:t>
            </w:r>
          </w:p>
        </w:tc>
        <w:tc>
          <w:tcPr>
            <w:tcW w:w="937" w:type="pct"/>
            <w:vAlign w:val="center"/>
          </w:tcPr>
          <w:p w14:paraId="7A9F5D4B" w14:textId="77777777" w:rsidR="00867B8C" w:rsidRPr="00DC7310" w:rsidRDefault="00867B8C" w:rsidP="00867B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ECB0BFE" w14:textId="77777777" w:rsidR="00867B8C" w:rsidRPr="00DC7310" w:rsidRDefault="00867B8C" w:rsidP="00867B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97F1F4" w14:textId="77777777" w:rsidR="00867B8C" w:rsidRPr="00DC7310" w:rsidRDefault="00867B8C" w:rsidP="00867B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629FFF3" w14:textId="77777777" w:rsidR="00867B8C" w:rsidRPr="00DC7310" w:rsidRDefault="00867B8C" w:rsidP="00867B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67B8C" w:rsidRPr="00DC7310" w14:paraId="612BC3CE" w14:textId="77777777" w:rsidTr="005D3578">
        <w:trPr>
          <w:jc w:val="center"/>
        </w:trPr>
        <w:tc>
          <w:tcPr>
            <w:tcW w:w="1357" w:type="pct"/>
            <w:tcBorders>
              <w:top w:val="single" w:sz="4" w:space="0" w:color="auto"/>
              <w:bottom w:val="single" w:sz="4" w:space="0" w:color="auto"/>
            </w:tcBorders>
            <w:shd w:val="clear" w:color="auto" w:fill="auto"/>
          </w:tcPr>
          <w:p w14:paraId="61576917" w14:textId="77777777" w:rsidR="00867B8C" w:rsidRPr="00DC7310" w:rsidRDefault="00867B8C" w:rsidP="00867B8C">
            <w:pPr>
              <w:pStyle w:val="TAC"/>
              <w:keepNext w:val="0"/>
              <w:keepLines w:val="0"/>
            </w:pPr>
            <w:r w:rsidRPr="00DC7310">
              <w:rPr>
                <w:szCs w:val="18"/>
              </w:rPr>
              <w:t>DC_3-8-20_n28</w:t>
            </w:r>
          </w:p>
        </w:tc>
        <w:tc>
          <w:tcPr>
            <w:tcW w:w="937" w:type="pct"/>
            <w:vAlign w:val="center"/>
          </w:tcPr>
          <w:p w14:paraId="71678FEA" w14:textId="77777777" w:rsidR="00867B8C" w:rsidRPr="00DC7310" w:rsidRDefault="00867B8C" w:rsidP="00867B8C">
            <w:pPr>
              <w:pStyle w:val="TAC"/>
              <w:keepNext w:val="0"/>
              <w:keepLines w:val="0"/>
            </w:pPr>
            <w:r w:rsidRPr="00DC7310">
              <w:rPr>
                <w:rFonts w:hint="eastAsia"/>
                <w:lang w:eastAsia="zh-CN"/>
              </w:rPr>
              <w:t>-</w:t>
            </w:r>
          </w:p>
        </w:tc>
        <w:tc>
          <w:tcPr>
            <w:tcW w:w="938" w:type="pct"/>
            <w:vAlign w:val="center"/>
          </w:tcPr>
          <w:p w14:paraId="2D08E7D0"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B1EE4E" w14:textId="77777777" w:rsidR="00867B8C" w:rsidRPr="00DC7310" w:rsidRDefault="00867B8C" w:rsidP="00867B8C">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A0FF4B6"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67B8C" w:rsidRPr="00DC7310" w14:paraId="4C6FBADD" w14:textId="77777777" w:rsidTr="005D3578">
        <w:trPr>
          <w:jc w:val="center"/>
        </w:trPr>
        <w:tc>
          <w:tcPr>
            <w:tcW w:w="1357" w:type="pct"/>
            <w:tcBorders>
              <w:bottom w:val="single" w:sz="4" w:space="0" w:color="auto"/>
            </w:tcBorders>
            <w:shd w:val="clear" w:color="auto" w:fill="auto"/>
          </w:tcPr>
          <w:p w14:paraId="67039FEF" w14:textId="77777777" w:rsidR="00867B8C" w:rsidRPr="00DC7310" w:rsidRDefault="00867B8C" w:rsidP="00867B8C">
            <w:pPr>
              <w:pStyle w:val="TAC"/>
              <w:keepNext w:val="0"/>
              <w:keepLines w:val="0"/>
              <w:rPr>
                <w:rFonts w:cs="Arial"/>
              </w:rPr>
            </w:pPr>
            <w:r w:rsidRPr="00DC7310">
              <w:rPr>
                <w:szCs w:val="18"/>
              </w:rPr>
              <w:t>DC_3-8-20_n78</w:t>
            </w:r>
          </w:p>
        </w:tc>
        <w:tc>
          <w:tcPr>
            <w:tcW w:w="937" w:type="pct"/>
            <w:vAlign w:val="center"/>
          </w:tcPr>
          <w:p w14:paraId="111B7575" w14:textId="77777777" w:rsidR="00867B8C" w:rsidRPr="00DC7310" w:rsidRDefault="00867B8C" w:rsidP="00867B8C">
            <w:pPr>
              <w:pStyle w:val="TAC"/>
              <w:keepNext w:val="0"/>
              <w:keepLines w:val="0"/>
              <w:rPr>
                <w:rFonts w:cs="Arial"/>
              </w:rPr>
            </w:pPr>
            <w:r w:rsidRPr="00DC7310">
              <w:rPr>
                <w:szCs w:val="18"/>
                <w:lang w:eastAsia="ja-JP"/>
              </w:rPr>
              <w:t>0.2</w:t>
            </w:r>
          </w:p>
        </w:tc>
        <w:tc>
          <w:tcPr>
            <w:tcW w:w="938" w:type="pct"/>
            <w:vAlign w:val="center"/>
          </w:tcPr>
          <w:p w14:paraId="6575D6F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C52DFA" w14:textId="77777777" w:rsidR="00867B8C" w:rsidRPr="00DC7310" w:rsidRDefault="00867B8C" w:rsidP="00867B8C">
            <w:pPr>
              <w:pStyle w:val="TAC"/>
              <w:keepNext w:val="0"/>
              <w:keepLines w:val="0"/>
              <w:rPr>
                <w:rFonts w:cs="Arial"/>
              </w:rPr>
            </w:pPr>
            <w:r w:rsidRPr="00DC7310">
              <w:rPr>
                <w:szCs w:val="18"/>
              </w:rPr>
              <w:t>-</w:t>
            </w:r>
          </w:p>
        </w:tc>
        <w:tc>
          <w:tcPr>
            <w:tcW w:w="884" w:type="pct"/>
            <w:vAlign w:val="center"/>
          </w:tcPr>
          <w:p w14:paraId="4B81C50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D141C7A" w14:textId="77777777" w:rsidTr="005D3578">
        <w:trPr>
          <w:jc w:val="center"/>
        </w:trPr>
        <w:tc>
          <w:tcPr>
            <w:tcW w:w="1357" w:type="pct"/>
            <w:tcBorders>
              <w:bottom w:val="single" w:sz="4" w:space="0" w:color="auto"/>
            </w:tcBorders>
            <w:shd w:val="clear" w:color="auto" w:fill="auto"/>
          </w:tcPr>
          <w:p w14:paraId="756081A8" w14:textId="77777777" w:rsidR="00867B8C" w:rsidRPr="00DC7310" w:rsidRDefault="00867B8C" w:rsidP="00867B8C">
            <w:pPr>
              <w:pStyle w:val="TAC"/>
              <w:keepNext w:val="0"/>
              <w:keepLines w:val="0"/>
              <w:rPr>
                <w:rFonts w:cs="Arial"/>
              </w:rPr>
            </w:pPr>
            <w:r w:rsidRPr="00DC7310">
              <w:t>DC_3-8_n28-n77</w:t>
            </w:r>
          </w:p>
        </w:tc>
        <w:tc>
          <w:tcPr>
            <w:tcW w:w="937" w:type="pct"/>
            <w:vAlign w:val="center"/>
          </w:tcPr>
          <w:p w14:paraId="125AEDEA" w14:textId="77777777" w:rsidR="00867B8C" w:rsidRPr="00DC7310" w:rsidRDefault="00867B8C" w:rsidP="00867B8C">
            <w:pPr>
              <w:pStyle w:val="TAC"/>
              <w:keepNext w:val="0"/>
              <w:keepLines w:val="0"/>
              <w:rPr>
                <w:szCs w:val="18"/>
                <w:lang w:eastAsia="ja-JP"/>
              </w:rPr>
            </w:pPr>
            <w:r w:rsidRPr="00DC7310">
              <w:rPr>
                <w:rFonts w:eastAsia="MS Mincho" w:cs="Arial"/>
                <w:bCs/>
                <w:szCs w:val="18"/>
              </w:rPr>
              <w:t>0.2</w:t>
            </w:r>
          </w:p>
        </w:tc>
        <w:tc>
          <w:tcPr>
            <w:tcW w:w="938" w:type="pct"/>
            <w:vAlign w:val="center"/>
          </w:tcPr>
          <w:p w14:paraId="4565E26E" w14:textId="77777777" w:rsidR="00867B8C" w:rsidRPr="00DC7310" w:rsidRDefault="00867B8C" w:rsidP="00867B8C">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0AC672E" w14:textId="77777777" w:rsidR="00867B8C" w:rsidRPr="00DC7310" w:rsidRDefault="00867B8C" w:rsidP="00867B8C">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0FF4C05" w14:textId="77777777" w:rsidR="00867B8C" w:rsidRPr="00DC7310" w:rsidRDefault="00867B8C" w:rsidP="00867B8C">
            <w:pPr>
              <w:pStyle w:val="TAC"/>
              <w:keepNext w:val="0"/>
              <w:keepLines w:val="0"/>
              <w:rPr>
                <w:szCs w:val="18"/>
              </w:rPr>
            </w:pPr>
            <w:r w:rsidRPr="00DC7310">
              <w:rPr>
                <w:rFonts w:cs="Arial" w:hint="eastAsia"/>
                <w:lang w:eastAsia="zh-CN"/>
              </w:rPr>
              <w:t>0</w:t>
            </w:r>
            <w:r w:rsidRPr="00DC7310">
              <w:rPr>
                <w:rFonts w:cs="Arial"/>
                <w:lang w:eastAsia="zh-CN"/>
              </w:rPr>
              <w:t>.5</w:t>
            </w:r>
          </w:p>
        </w:tc>
      </w:tr>
      <w:tr w:rsidR="00867B8C" w:rsidRPr="00DC7310" w14:paraId="10B2407F" w14:textId="77777777" w:rsidTr="005D3578">
        <w:trPr>
          <w:jc w:val="center"/>
        </w:trPr>
        <w:tc>
          <w:tcPr>
            <w:tcW w:w="1357" w:type="pct"/>
            <w:tcBorders>
              <w:top w:val="single" w:sz="4" w:space="0" w:color="auto"/>
              <w:bottom w:val="single" w:sz="4" w:space="0" w:color="auto"/>
            </w:tcBorders>
            <w:shd w:val="clear" w:color="auto" w:fill="auto"/>
            <w:vAlign w:val="center"/>
          </w:tcPr>
          <w:p w14:paraId="07956B29" w14:textId="77777777" w:rsidR="00867B8C" w:rsidRPr="00DC7310" w:rsidRDefault="00867B8C" w:rsidP="00867B8C">
            <w:pPr>
              <w:pStyle w:val="TAC"/>
              <w:keepNext w:val="0"/>
              <w:keepLines w:val="0"/>
              <w:rPr>
                <w:rFonts w:cs="Arial"/>
              </w:rPr>
            </w:pPr>
            <w:r w:rsidRPr="00DC7310">
              <w:t>DC_3-8-28_n78</w:t>
            </w:r>
          </w:p>
        </w:tc>
        <w:tc>
          <w:tcPr>
            <w:tcW w:w="937" w:type="pct"/>
            <w:vAlign w:val="center"/>
          </w:tcPr>
          <w:p w14:paraId="0A3CBAAC"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0.2</w:t>
            </w:r>
          </w:p>
        </w:tc>
        <w:tc>
          <w:tcPr>
            <w:tcW w:w="938" w:type="pct"/>
            <w:vAlign w:val="center"/>
          </w:tcPr>
          <w:p w14:paraId="56D2037E"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1DCDCA7"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109D16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7D4FA13" w14:textId="77777777" w:rsidTr="005D3578">
        <w:trPr>
          <w:jc w:val="center"/>
        </w:trPr>
        <w:tc>
          <w:tcPr>
            <w:tcW w:w="1357" w:type="pct"/>
            <w:tcBorders>
              <w:top w:val="single" w:sz="4" w:space="0" w:color="auto"/>
              <w:bottom w:val="single" w:sz="4" w:space="0" w:color="auto"/>
            </w:tcBorders>
            <w:shd w:val="clear" w:color="auto" w:fill="auto"/>
            <w:vAlign w:val="center"/>
          </w:tcPr>
          <w:p w14:paraId="2160FBD7" w14:textId="77777777" w:rsidR="00867B8C" w:rsidRPr="00DC7310" w:rsidRDefault="00867B8C" w:rsidP="00867B8C">
            <w:pPr>
              <w:pStyle w:val="TAC"/>
              <w:keepNext w:val="0"/>
              <w:keepLines w:val="0"/>
              <w:rPr>
                <w:rFonts w:cs="Arial"/>
              </w:rPr>
            </w:pPr>
            <w:r w:rsidRPr="00DC7310">
              <w:rPr>
                <w:rFonts w:cs="Arial"/>
              </w:rPr>
              <w:t>DC_3-8_n28-n78</w:t>
            </w:r>
          </w:p>
        </w:tc>
        <w:tc>
          <w:tcPr>
            <w:tcW w:w="937" w:type="pct"/>
            <w:vAlign w:val="center"/>
          </w:tcPr>
          <w:p w14:paraId="20AA2752"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0.2</w:t>
            </w:r>
          </w:p>
        </w:tc>
        <w:tc>
          <w:tcPr>
            <w:tcW w:w="938" w:type="pct"/>
            <w:vAlign w:val="center"/>
          </w:tcPr>
          <w:p w14:paraId="3AB341D1"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9F0BE47"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3C06AF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DB3281E" w14:textId="77777777" w:rsidTr="005D3578">
        <w:trPr>
          <w:jc w:val="center"/>
        </w:trPr>
        <w:tc>
          <w:tcPr>
            <w:tcW w:w="1357" w:type="pct"/>
            <w:tcBorders>
              <w:top w:val="single" w:sz="4" w:space="0" w:color="auto"/>
              <w:bottom w:val="single" w:sz="4" w:space="0" w:color="auto"/>
            </w:tcBorders>
            <w:shd w:val="clear" w:color="auto" w:fill="auto"/>
            <w:vAlign w:val="center"/>
          </w:tcPr>
          <w:p w14:paraId="008A6B1F" w14:textId="77777777" w:rsidR="00867B8C" w:rsidRPr="00DC7310" w:rsidRDefault="00867B8C" w:rsidP="00867B8C">
            <w:pPr>
              <w:pStyle w:val="TAC"/>
              <w:keepNext w:val="0"/>
              <w:keepLines w:val="0"/>
              <w:rPr>
                <w:rFonts w:cs="Arial"/>
              </w:rPr>
            </w:pPr>
            <w:r w:rsidRPr="00DC7310">
              <w:t>DC_3-8-32_n1</w:t>
            </w:r>
          </w:p>
        </w:tc>
        <w:tc>
          <w:tcPr>
            <w:tcW w:w="937" w:type="pct"/>
            <w:vAlign w:val="center"/>
          </w:tcPr>
          <w:p w14:paraId="593C2AEC" w14:textId="77777777" w:rsidR="00867B8C" w:rsidRPr="00DC7310" w:rsidRDefault="00867B8C" w:rsidP="00867B8C">
            <w:pPr>
              <w:pStyle w:val="TAC"/>
              <w:keepNext w:val="0"/>
              <w:keepLines w:val="0"/>
            </w:pPr>
            <w:r w:rsidRPr="00DC7310">
              <w:rPr>
                <w:rFonts w:cs="Arial"/>
                <w:lang w:eastAsia="ja-JP"/>
              </w:rPr>
              <w:t>-</w:t>
            </w:r>
          </w:p>
        </w:tc>
        <w:tc>
          <w:tcPr>
            <w:tcW w:w="938" w:type="pct"/>
            <w:vAlign w:val="center"/>
          </w:tcPr>
          <w:p w14:paraId="74479572"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793D296D" w14:textId="77777777" w:rsidR="00867B8C" w:rsidRPr="00DC7310" w:rsidRDefault="00867B8C" w:rsidP="00867B8C">
            <w:pPr>
              <w:pStyle w:val="TAC"/>
              <w:keepNext w:val="0"/>
              <w:keepLines w:val="0"/>
            </w:pPr>
            <w:r w:rsidRPr="00DC7310">
              <w:rPr>
                <w:rFonts w:eastAsia="Malgun Gothic" w:cs="Arial"/>
                <w:lang w:eastAsia="ko-KR"/>
              </w:rPr>
              <w:t>0.5</w:t>
            </w:r>
          </w:p>
        </w:tc>
        <w:tc>
          <w:tcPr>
            <w:tcW w:w="884" w:type="pct"/>
            <w:vAlign w:val="center"/>
          </w:tcPr>
          <w:p w14:paraId="3A6B33E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r>
      <w:tr w:rsidR="00867B8C" w:rsidRPr="00DC7310" w14:paraId="78D3DE73" w14:textId="77777777" w:rsidTr="005D3578">
        <w:trPr>
          <w:jc w:val="center"/>
        </w:trPr>
        <w:tc>
          <w:tcPr>
            <w:tcW w:w="1357" w:type="pct"/>
            <w:tcBorders>
              <w:top w:val="single" w:sz="4" w:space="0" w:color="auto"/>
              <w:bottom w:val="single" w:sz="4" w:space="0" w:color="auto"/>
            </w:tcBorders>
            <w:shd w:val="clear" w:color="auto" w:fill="auto"/>
            <w:vAlign w:val="center"/>
          </w:tcPr>
          <w:p w14:paraId="1D16E2C3" w14:textId="77777777" w:rsidR="00867B8C" w:rsidRPr="00DC7310" w:rsidRDefault="00867B8C" w:rsidP="00867B8C">
            <w:pPr>
              <w:pStyle w:val="TAC"/>
              <w:keepNext w:val="0"/>
              <w:keepLines w:val="0"/>
              <w:rPr>
                <w:rFonts w:cs="Arial"/>
              </w:rPr>
            </w:pPr>
            <w:r w:rsidRPr="00DC7310">
              <w:rPr>
                <w:rFonts w:cs="Arial"/>
              </w:rPr>
              <w:t>DC_3-8-32_n28</w:t>
            </w:r>
          </w:p>
        </w:tc>
        <w:tc>
          <w:tcPr>
            <w:tcW w:w="937" w:type="pct"/>
            <w:vAlign w:val="center"/>
          </w:tcPr>
          <w:p w14:paraId="120620D8" w14:textId="77777777" w:rsidR="00867B8C" w:rsidRPr="00DC7310" w:rsidRDefault="00867B8C" w:rsidP="00867B8C">
            <w:pPr>
              <w:pStyle w:val="TAC"/>
              <w:keepNext w:val="0"/>
              <w:keepLines w:val="0"/>
              <w:rPr>
                <w:rFonts w:cs="Arial"/>
                <w:lang w:eastAsia="ja-JP"/>
              </w:rPr>
            </w:pPr>
            <w:r w:rsidRPr="00DC7310">
              <w:rPr>
                <w:rFonts w:cs="Arial"/>
              </w:rPr>
              <w:t>-</w:t>
            </w:r>
          </w:p>
        </w:tc>
        <w:tc>
          <w:tcPr>
            <w:tcW w:w="938" w:type="pct"/>
            <w:vAlign w:val="center"/>
          </w:tcPr>
          <w:p w14:paraId="1026B55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806BCC4" w14:textId="77777777" w:rsidR="00867B8C" w:rsidRPr="00DC7310" w:rsidRDefault="00867B8C" w:rsidP="00867B8C">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5848AF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78743CA" w14:textId="77777777" w:rsidTr="005D3578">
        <w:trPr>
          <w:jc w:val="center"/>
        </w:trPr>
        <w:tc>
          <w:tcPr>
            <w:tcW w:w="1357" w:type="pct"/>
            <w:tcBorders>
              <w:top w:val="single" w:sz="4" w:space="0" w:color="auto"/>
              <w:bottom w:val="single" w:sz="4" w:space="0" w:color="auto"/>
            </w:tcBorders>
            <w:shd w:val="clear" w:color="auto" w:fill="auto"/>
            <w:vAlign w:val="center"/>
          </w:tcPr>
          <w:p w14:paraId="7309CEF2" w14:textId="77777777" w:rsidR="00867B8C" w:rsidRPr="00DC7310" w:rsidRDefault="00867B8C" w:rsidP="00867B8C">
            <w:pPr>
              <w:pStyle w:val="TAC"/>
              <w:keepNext w:val="0"/>
              <w:keepLines w:val="0"/>
              <w:rPr>
                <w:rFonts w:cs="Arial"/>
              </w:rPr>
            </w:pPr>
            <w:r w:rsidRPr="00DC7310">
              <w:t>DC_3-8-32_n78</w:t>
            </w:r>
          </w:p>
        </w:tc>
        <w:tc>
          <w:tcPr>
            <w:tcW w:w="937" w:type="pct"/>
            <w:vAlign w:val="center"/>
          </w:tcPr>
          <w:p w14:paraId="5A550CC7"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0BD819A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5D73C2"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82ED3FC"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026224AF" w14:textId="77777777" w:rsidTr="005D3578">
        <w:trPr>
          <w:jc w:val="center"/>
        </w:trPr>
        <w:tc>
          <w:tcPr>
            <w:tcW w:w="1357" w:type="pct"/>
            <w:tcBorders>
              <w:top w:val="single" w:sz="4" w:space="0" w:color="auto"/>
              <w:bottom w:val="single" w:sz="4" w:space="0" w:color="auto"/>
            </w:tcBorders>
            <w:shd w:val="clear" w:color="auto" w:fill="auto"/>
          </w:tcPr>
          <w:p w14:paraId="0B405CAD" w14:textId="77777777" w:rsidR="00867B8C" w:rsidRPr="00DC7310" w:rsidRDefault="00867B8C" w:rsidP="00867B8C">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3F30067B" w14:textId="77777777" w:rsidR="00867B8C" w:rsidRPr="00DC7310" w:rsidRDefault="00867B8C" w:rsidP="00867B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07567EA" w14:textId="77777777" w:rsidR="00867B8C" w:rsidRPr="00DC7310" w:rsidRDefault="00867B8C" w:rsidP="00867B8C">
            <w:pPr>
              <w:pStyle w:val="TAC"/>
              <w:keepNext w:val="0"/>
              <w:keepLines w:val="0"/>
              <w:rPr>
                <w:rFonts w:cs="Arial"/>
                <w:lang w:eastAsia="zh-CN"/>
              </w:rPr>
            </w:pPr>
            <w:r w:rsidRPr="00DC7310">
              <w:rPr>
                <w:rFonts w:hint="eastAsia"/>
                <w:lang w:eastAsia="zh-CN"/>
              </w:rPr>
              <w:t>-</w:t>
            </w:r>
          </w:p>
        </w:tc>
        <w:tc>
          <w:tcPr>
            <w:tcW w:w="884" w:type="pct"/>
            <w:vAlign w:val="center"/>
          </w:tcPr>
          <w:p w14:paraId="23203D92" w14:textId="77777777" w:rsidR="00867B8C" w:rsidRPr="00DC7310" w:rsidRDefault="00867B8C" w:rsidP="00867B8C">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6E6E168"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67B8C" w:rsidRPr="00DC7310" w14:paraId="00B789AE" w14:textId="77777777" w:rsidTr="005D3578">
        <w:trPr>
          <w:jc w:val="center"/>
        </w:trPr>
        <w:tc>
          <w:tcPr>
            <w:tcW w:w="1357" w:type="pct"/>
            <w:tcBorders>
              <w:top w:val="single" w:sz="4" w:space="0" w:color="auto"/>
              <w:bottom w:val="single" w:sz="4" w:space="0" w:color="auto"/>
            </w:tcBorders>
            <w:shd w:val="clear" w:color="auto" w:fill="auto"/>
          </w:tcPr>
          <w:p w14:paraId="0A25EF25" w14:textId="77777777" w:rsidR="00867B8C" w:rsidRPr="00DC7310" w:rsidRDefault="00867B8C" w:rsidP="00867B8C">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C54204E" w14:textId="77777777" w:rsidR="00867B8C" w:rsidRPr="00DC7310" w:rsidRDefault="00867B8C" w:rsidP="00867B8C">
            <w:pPr>
              <w:pStyle w:val="TAC"/>
              <w:keepNext w:val="0"/>
              <w:keepLines w:val="0"/>
              <w:rPr>
                <w:lang w:eastAsia="zh-CN"/>
              </w:rPr>
            </w:pPr>
            <w:r w:rsidRPr="009B304B">
              <w:rPr>
                <w:rFonts w:eastAsia="PMingLiU" w:cs="Arial" w:hint="eastAsia"/>
                <w:lang w:eastAsia="zh-TW"/>
              </w:rPr>
              <w:t>-</w:t>
            </w:r>
          </w:p>
        </w:tc>
        <w:tc>
          <w:tcPr>
            <w:tcW w:w="938" w:type="pct"/>
            <w:vAlign w:val="center"/>
          </w:tcPr>
          <w:p w14:paraId="72683434" w14:textId="77777777" w:rsidR="00867B8C" w:rsidRPr="00DC7310" w:rsidRDefault="00867B8C" w:rsidP="00867B8C">
            <w:pPr>
              <w:pStyle w:val="TAC"/>
              <w:keepNext w:val="0"/>
              <w:keepLines w:val="0"/>
              <w:rPr>
                <w:lang w:eastAsia="zh-CN"/>
              </w:rPr>
            </w:pPr>
            <w:r w:rsidRPr="009B304B">
              <w:rPr>
                <w:rFonts w:eastAsia="PMingLiU" w:cs="Arial" w:hint="eastAsia"/>
                <w:lang w:eastAsia="zh-TW"/>
              </w:rPr>
              <w:t>-</w:t>
            </w:r>
          </w:p>
        </w:tc>
        <w:tc>
          <w:tcPr>
            <w:tcW w:w="884" w:type="pct"/>
            <w:vAlign w:val="center"/>
          </w:tcPr>
          <w:p w14:paraId="22A7A4C1" w14:textId="77777777" w:rsidR="00867B8C" w:rsidRPr="00DC7310" w:rsidRDefault="00867B8C" w:rsidP="00867B8C">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14684F51" w14:textId="77777777" w:rsidR="00867B8C" w:rsidRPr="00DC7310" w:rsidRDefault="00867B8C" w:rsidP="00867B8C">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67B8C" w:rsidRPr="00DC7310" w14:paraId="55BE6F39" w14:textId="77777777" w:rsidTr="005D3578">
        <w:trPr>
          <w:jc w:val="center"/>
        </w:trPr>
        <w:tc>
          <w:tcPr>
            <w:tcW w:w="1357" w:type="pct"/>
            <w:tcBorders>
              <w:top w:val="single" w:sz="4" w:space="0" w:color="auto"/>
              <w:bottom w:val="single" w:sz="4" w:space="0" w:color="auto"/>
            </w:tcBorders>
            <w:shd w:val="clear" w:color="auto" w:fill="auto"/>
            <w:vAlign w:val="center"/>
          </w:tcPr>
          <w:p w14:paraId="1C2994FB"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02452094" w14:textId="77777777" w:rsidR="00867B8C" w:rsidRPr="00DC7310" w:rsidRDefault="00867B8C" w:rsidP="00867B8C">
            <w:pPr>
              <w:pStyle w:val="TAC"/>
              <w:keepNext w:val="0"/>
              <w:keepLines w:val="0"/>
            </w:pPr>
            <w:r w:rsidRPr="00DC7310">
              <w:rPr>
                <w:rFonts w:eastAsia="MS Mincho" w:cs="Arial"/>
                <w:bCs/>
                <w:szCs w:val="18"/>
              </w:rPr>
              <w:t>DC_3-3-8-41_n78</w:t>
            </w:r>
          </w:p>
        </w:tc>
        <w:tc>
          <w:tcPr>
            <w:tcW w:w="937" w:type="pct"/>
            <w:vAlign w:val="center"/>
          </w:tcPr>
          <w:p w14:paraId="30FF8002"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54DE8B55"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vAlign w:val="center"/>
          </w:tcPr>
          <w:p w14:paraId="7894105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447EB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r>
      <w:tr w:rsidR="00867B8C" w:rsidRPr="00DC7310" w14:paraId="57008802" w14:textId="77777777" w:rsidTr="005D3578">
        <w:trPr>
          <w:jc w:val="center"/>
        </w:trPr>
        <w:tc>
          <w:tcPr>
            <w:tcW w:w="1357" w:type="pct"/>
            <w:tcBorders>
              <w:top w:val="single" w:sz="4" w:space="0" w:color="auto"/>
              <w:bottom w:val="single" w:sz="4" w:space="0" w:color="auto"/>
            </w:tcBorders>
            <w:shd w:val="clear" w:color="auto" w:fill="auto"/>
            <w:vAlign w:val="center"/>
          </w:tcPr>
          <w:p w14:paraId="05BDCCC1" w14:textId="77777777" w:rsidR="00867B8C" w:rsidRPr="00DC7310" w:rsidRDefault="00867B8C" w:rsidP="00867B8C">
            <w:pPr>
              <w:pStyle w:val="TAC"/>
              <w:keepNext w:val="0"/>
              <w:keepLines w:val="0"/>
              <w:rPr>
                <w:rFonts w:cs="Arial"/>
              </w:rPr>
            </w:pPr>
            <w:r w:rsidRPr="00DC7310">
              <w:rPr>
                <w:rFonts w:cs="Arial"/>
              </w:rPr>
              <w:t>DC_3-8-40_n1</w:t>
            </w:r>
          </w:p>
        </w:tc>
        <w:tc>
          <w:tcPr>
            <w:tcW w:w="937" w:type="pct"/>
            <w:vAlign w:val="center"/>
          </w:tcPr>
          <w:p w14:paraId="5D64C2EE" w14:textId="77777777" w:rsidR="00867B8C" w:rsidRPr="00DC7310" w:rsidRDefault="00867B8C" w:rsidP="00867B8C">
            <w:pPr>
              <w:pStyle w:val="TAC"/>
              <w:keepNext w:val="0"/>
              <w:keepLines w:val="0"/>
            </w:pPr>
            <w:r w:rsidRPr="00DC7310">
              <w:rPr>
                <w:rFonts w:cs="Arial"/>
                <w:lang w:eastAsia="zh-CN"/>
              </w:rPr>
              <w:t>-</w:t>
            </w:r>
          </w:p>
        </w:tc>
        <w:tc>
          <w:tcPr>
            <w:tcW w:w="938" w:type="pct"/>
            <w:vAlign w:val="center"/>
          </w:tcPr>
          <w:p w14:paraId="7D9714DA"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807DAB8" w14:textId="77777777" w:rsidR="00867B8C" w:rsidRPr="00DC7310" w:rsidRDefault="00867B8C" w:rsidP="00867B8C">
            <w:pPr>
              <w:pStyle w:val="TAC"/>
              <w:keepNext w:val="0"/>
              <w:keepLines w:val="0"/>
            </w:pPr>
            <w:r w:rsidRPr="00DC7310">
              <w:rPr>
                <w:rFonts w:cs="Arial"/>
                <w:lang w:eastAsia="zh-CN"/>
              </w:rPr>
              <w:t>0.2</w:t>
            </w:r>
          </w:p>
        </w:tc>
        <w:tc>
          <w:tcPr>
            <w:tcW w:w="884" w:type="pct"/>
            <w:vAlign w:val="center"/>
          </w:tcPr>
          <w:p w14:paraId="505E917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6864504B" w14:textId="77777777" w:rsidTr="005D3578">
        <w:trPr>
          <w:jc w:val="center"/>
        </w:trPr>
        <w:tc>
          <w:tcPr>
            <w:tcW w:w="1357" w:type="pct"/>
            <w:tcBorders>
              <w:top w:val="single" w:sz="4" w:space="0" w:color="auto"/>
              <w:bottom w:val="single" w:sz="4" w:space="0" w:color="auto"/>
            </w:tcBorders>
            <w:shd w:val="clear" w:color="auto" w:fill="auto"/>
            <w:vAlign w:val="center"/>
          </w:tcPr>
          <w:p w14:paraId="4A6E8A85"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DC4E956" w14:textId="77777777" w:rsidR="00867B8C" w:rsidRPr="00DC7310" w:rsidRDefault="00867B8C" w:rsidP="00867B8C">
            <w:pPr>
              <w:pStyle w:val="TAC"/>
              <w:keepNext w:val="0"/>
              <w:keepLines w:val="0"/>
            </w:pPr>
            <w:r w:rsidRPr="00DC7310">
              <w:rPr>
                <w:rFonts w:cs="Arial"/>
                <w:lang w:eastAsia="zh-CN"/>
              </w:rPr>
              <w:t>0.2</w:t>
            </w:r>
          </w:p>
        </w:tc>
        <w:tc>
          <w:tcPr>
            <w:tcW w:w="938" w:type="pct"/>
            <w:vAlign w:val="center"/>
          </w:tcPr>
          <w:p w14:paraId="563833A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21617C" w14:textId="77777777" w:rsidR="00867B8C" w:rsidRPr="00DC7310" w:rsidRDefault="00867B8C" w:rsidP="00867B8C">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CA59C27" w14:textId="77777777" w:rsidR="00867B8C" w:rsidRPr="00DC7310" w:rsidRDefault="00867B8C" w:rsidP="00867B8C">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67B8C" w:rsidRPr="00DC7310" w14:paraId="63CF3195" w14:textId="77777777" w:rsidTr="005D3578">
        <w:trPr>
          <w:jc w:val="center"/>
        </w:trPr>
        <w:tc>
          <w:tcPr>
            <w:tcW w:w="1357" w:type="pct"/>
            <w:tcBorders>
              <w:top w:val="single" w:sz="4" w:space="0" w:color="auto"/>
              <w:bottom w:val="single" w:sz="4" w:space="0" w:color="auto"/>
            </w:tcBorders>
            <w:shd w:val="clear" w:color="auto" w:fill="auto"/>
          </w:tcPr>
          <w:p w14:paraId="6B693C10" w14:textId="77777777" w:rsidR="00867B8C" w:rsidRPr="00DC7310" w:rsidRDefault="00867B8C" w:rsidP="00867B8C">
            <w:pPr>
              <w:pStyle w:val="TAC"/>
              <w:keepNext w:val="0"/>
              <w:keepLines w:val="0"/>
            </w:pPr>
            <w:r w:rsidRPr="00DC7310">
              <w:rPr>
                <w:lang w:eastAsia="zh-TW"/>
              </w:rPr>
              <w:t>DC_3-8_n40-n78</w:t>
            </w:r>
          </w:p>
        </w:tc>
        <w:tc>
          <w:tcPr>
            <w:tcW w:w="937" w:type="pct"/>
            <w:vAlign w:val="center"/>
          </w:tcPr>
          <w:p w14:paraId="3F322474" w14:textId="77777777" w:rsidR="00867B8C" w:rsidRPr="00DC7310" w:rsidRDefault="00867B8C" w:rsidP="00867B8C">
            <w:pPr>
              <w:pStyle w:val="TAC"/>
              <w:keepNext w:val="0"/>
              <w:keepLines w:val="0"/>
            </w:pPr>
            <w:r w:rsidRPr="00DC7310">
              <w:rPr>
                <w:lang w:eastAsia="zh-TW"/>
              </w:rPr>
              <w:t>0.2</w:t>
            </w:r>
          </w:p>
        </w:tc>
        <w:tc>
          <w:tcPr>
            <w:tcW w:w="938" w:type="pct"/>
            <w:vAlign w:val="center"/>
          </w:tcPr>
          <w:p w14:paraId="01AD4CB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63A78B" w14:textId="77777777" w:rsidR="00867B8C" w:rsidRPr="00DC7310" w:rsidRDefault="00867B8C" w:rsidP="00867B8C">
            <w:pPr>
              <w:pStyle w:val="TAC"/>
              <w:keepNext w:val="0"/>
              <w:keepLines w:val="0"/>
            </w:pPr>
            <w:r w:rsidRPr="00DC7310">
              <w:rPr>
                <w:szCs w:val="18"/>
                <w:lang w:eastAsia="ja-JP"/>
              </w:rPr>
              <w:t>0.4</w:t>
            </w:r>
          </w:p>
        </w:tc>
        <w:tc>
          <w:tcPr>
            <w:tcW w:w="884" w:type="pct"/>
            <w:vAlign w:val="center"/>
          </w:tcPr>
          <w:p w14:paraId="3A1F74C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0A56CE9" w14:textId="77777777" w:rsidTr="005D3578">
        <w:trPr>
          <w:jc w:val="center"/>
        </w:trPr>
        <w:tc>
          <w:tcPr>
            <w:tcW w:w="1357" w:type="pct"/>
            <w:tcBorders>
              <w:top w:val="single" w:sz="4" w:space="0" w:color="auto"/>
              <w:bottom w:val="single" w:sz="4" w:space="0" w:color="auto"/>
            </w:tcBorders>
            <w:shd w:val="clear" w:color="auto" w:fill="auto"/>
          </w:tcPr>
          <w:p w14:paraId="1EAE0BAE" w14:textId="77777777" w:rsidR="00867B8C" w:rsidRPr="00DC7310" w:rsidRDefault="00867B8C" w:rsidP="00867B8C">
            <w:pPr>
              <w:pStyle w:val="TAC"/>
              <w:keepNext w:val="0"/>
              <w:keepLines w:val="0"/>
            </w:pPr>
            <w:r w:rsidRPr="00DC7310">
              <w:t>DC_3-8-41_n1</w:t>
            </w:r>
          </w:p>
          <w:p w14:paraId="1602D0EE" w14:textId="77777777" w:rsidR="00867B8C" w:rsidRPr="00DC7310" w:rsidRDefault="00867B8C" w:rsidP="00867B8C">
            <w:pPr>
              <w:pStyle w:val="TAC"/>
              <w:keepNext w:val="0"/>
              <w:keepLines w:val="0"/>
              <w:rPr>
                <w:lang w:eastAsia="zh-TW"/>
              </w:rPr>
            </w:pPr>
            <w:r w:rsidRPr="00DC7310">
              <w:t>DC_3-3-8-41_n1</w:t>
            </w:r>
          </w:p>
        </w:tc>
        <w:tc>
          <w:tcPr>
            <w:tcW w:w="937" w:type="pct"/>
            <w:vAlign w:val="center"/>
          </w:tcPr>
          <w:p w14:paraId="0515EF37" w14:textId="77777777" w:rsidR="00867B8C" w:rsidRPr="00DC7310" w:rsidRDefault="00867B8C" w:rsidP="00867B8C">
            <w:pPr>
              <w:pStyle w:val="TAC"/>
              <w:keepNext w:val="0"/>
              <w:keepLines w:val="0"/>
              <w:rPr>
                <w:lang w:eastAsia="zh-TW"/>
              </w:rPr>
            </w:pPr>
            <w:r w:rsidRPr="00DC7310">
              <w:rPr>
                <w:lang w:eastAsia="zh-TW"/>
              </w:rPr>
              <w:t>-</w:t>
            </w:r>
          </w:p>
        </w:tc>
        <w:tc>
          <w:tcPr>
            <w:tcW w:w="938" w:type="pct"/>
            <w:vAlign w:val="center"/>
          </w:tcPr>
          <w:p w14:paraId="3586BFA9" w14:textId="77777777" w:rsidR="00867B8C" w:rsidRPr="00DC7310" w:rsidRDefault="00867B8C" w:rsidP="00867B8C">
            <w:pPr>
              <w:pStyle w:val="TAC"/>
              <w:keepNext w:val="0"/>
              <w:keepLines w:val="0"/>
              <w:rPr>
                <w:lang w:eastAsia="zh-CN"/>
              </w:rPr>
            </w:pPr>
            <w:r w:rsidRPr="00DC7310">
              <w:rPr>
                <w:lang w:eastAsia="zh-CN"/>
              </w:rPr>
              <w:t>0.2</w:t>
            </w:r>
          </w:p>
        </w:tc>
        <w:tc>
          <w:tcPr>
            <w:tcW w:w="884" w:type="pct"/>
            <w:vAlign w:val="center"/>
          </w:tcPr>
          <w:p w14:paraId="0D739675" w14:textId="77777777" w:rsidR="00867B8C" w:rsidRPr="00DC7310" w:rsidRDefault="00867B8C" w:rsidP="00867B8C">
            <w:pPr>
              <w:pStyle w:val="TAC"/>
              <w:keepNext w:val="0"/>
              <w:keepLines w:val="0"/>
              <w:rPr>
                <w:szCs w:val="18"/>
                <w:lang w:eastAsia="ja-JP"/>
              </w:rPr>
            </w:pPr>
            <w:r w:rsidRPr="00DC7310">
              <w:rPr>
                <w:szCs w:val="18"/>
                <w:lang w:eastAsia="ja-JP"/>
              </w:rPr>
              <w:t>-</w:t>
            </w:r>
          </w:p>
        </w:tc>
        <w:tc>
          <w:tcPr>
            <w:tcW w:w="884" w:type="pct"/>
            <w:vAlign w:val="center"/>
          </w:tcPr>
          <w:p w14:paraId="265FB4BD" w14:textId="77777777" w:rsidR="00867B8C" w:rsidRPr="00DC7310" w:rsidRDefault="00867B8C" w:rsidP="00867B8C">
            <w:pPr>
              <w:pStyle w:val="TAC"/>
              <w:keepNext w:val="0"/>
              <w:keepLines w:val="0"/>
              <w:rPr>
                <w:lang w:eastAsia="zh-CN"/>
              </w:rPr>
            </w:pPr>
            <w:r w:rsidRPr="00DC7310">
              <w:rPr>
                <w:lang w:eastAsia="zh-CN"/>
              </w:rPr>
              <w:t>-</w:t>
            </w:r>
          </w:p>
        </w:tc>
      </w:tr>
      <w:tr w:rsidR="00867B8C" w:rsidRPr="00DC7310" w14:paraId="34659B61" w14:textId="77777777" w:rsidTr="005D3578">
        <w:trPr>
          <w:jc w:val="center"/>
        </w:trPr>
        <w:tc>
          <w:tcPr>
            <w:tcW w:w="1357" w:type="pct"/>
            <w:tcBorders>
              <w:top w:val="single" w:sz="4" w:space="0" w:color="auto"/>
              <w:bottom w:val="single" w:sz="4" w:space="0" w:color="auto"/>
            </w:tcBorders>
            <w:shd w:val="clear" w:color="auto" w:fill="auto"/>
          </w:tcPr>
          <w:p w14:paraId="254FED9B" w14:textId="77777777" w:rsidR="00867B8C" w:rsidRPr="00DC7310" w:rsidRDefault="00867B8C" w:rsidP="00867B8C">
            <w:pPr>
              <w:pStyle w:val="TAC"/>
              <w:rPr>
                <w:lang w:eastAsia="zh-TW"/>
              </w:rPr>
            </w:pPr>
            <w:r w:rsidRPr="00FC21AA">
              <w:rPr>
                <w:noProof/>
              </w:rPr>
              <w:t>DC_3-8_n41-n78</w:t>
            </w:r>
          </w:p>
        </w:tc>
        <w:tc>
          <w:tcPr>
            <w:tcW w:w="937" w:type="pct"/>
            <w:vAlign w:val="center"/>
          </w:tcPr>
          <w:p w14:paraId="065B0750" w14:textId="77777777" w:rsidR="00867B8C" w:rsidRPr="00DC7310" w:rsidRDefault="00867B8C" w:rsidP="00867B8C">
            <w:pPr>
              <w:pStyle w:val="TAC"/>
              <w:rPr>
                <w:lang w:eastAsia="zh-CN"/>
              </w:rPr>
            </w:pPr>
            <w:r w:rsidRPr="00FC21AA">
              <w:rPr>
                <w:lang w:eastAsia="zh-CN"/>
              </w:rPr>
              <w:t>0.2</w:t>
            </w:r>
          </w:p>
        </w:tc>
        <w:tc>
          <w:tcPr>
            <w:tcW w:w="938" w:type="pct"/>
            <w:vAlign w:val="center"/>
          </w:tcPr>
          <w:p w14:paraId="6D343DC9" w14:textId="77777777" w:rsidR="00867B8C" w:rsidRPr="00DC7310" w:rsidRDefault="00867B8C" w:rsidP="00867B8C">
            <w:pPr>
              <w:pStyle w:val="TAC"/>
              <w:rPr>
                <w:lang w:eastAsia="zh-CN"/>
              </w:rPr>
            </w:pPr>
            <w:r w:rsidRPr="00FC21AA">
              <w:rPr>
                <w:lang w:eastAsia="zh-CN"/>
              </w:rPr>
              <w:t>0.2</w:t>
            </w:r>
          </w:p>
        </w:tc>
        <w:tc>
          <w:tcPr>
            <w:tcW w:w="884" w:type="pct"/>
            <w:vAlign w:val="center"/>
          </w:tcPr>
          <w:p w14:paraId="08332AEE" w14:textId="77777777" w:rsidR="00867B8C" w:rsidRPr="00DC7310" w:rsidRDefault="00867B8C" w:rsidP="00867B8C">
            <w:pPr>
              <w:pStyle w:val="TAC"/>
              <w:rPr>
                <w:lang w:eastAsia="zh-CN"/>
              </w:rPr>
            </w:pPr>
            <w:r w:rsidRPr="00FC21AA">
              <w:rPr>
                <w:lang w:eastAsia="zh-CN"/>
              </w:rPr>
              <w:t>0.2</w:t>
            </w:r>
          </w:p>
        </w:tc>
        <w:tc>
          <w:tcPr>
            <w:tcW w:w="884" w:type="pct"/>
            <w:vAlign w:val="center"/>
          </w:tcPr>
          <w:p w14:paraId="2E0296F2" w14:textId="77777777" w:rsidR="00867B8C" w:rsidRPr="00DC7310" w:rsidRDefault="00867B8C" w:rsidP="00867B8C">
            <w:pPr>
              <w:pStyle w:val="TAC"/>
              <w:rPr>
                <w:lang w:eastAsia="zh-CN"/>
              </w:rPr>
            </w:pPr>
            <w:r w:rsidRPr="00FC21AA">
              <w:rPr>
                <w:lang w:eastAsia="zh-CN"/>
              </w:rPr>
              <w:t>0.5</w:t>
            </w:r>
          </w:p>
        </w:tc>
      </w:tr>
      <w:tr w:rsidR="00867B8C" w:rsidRPr="00DC7310" w14:paraId="28294D53" w14:textId="77777777" w:rsidTr="005D3578">
        <w:trPr>
          <w:jc w:val="center"/>
        </w:trPr>
        <w:tc>
          <w:tcPr>
            <w:tcW w:w="1357" w:type="pct"/>
            <w:tcBorders>
              <w:top w:val="single" w:sz="4" w:space="0" w:color="auto"/>
              <w:bottom w:val="single" w:sz="4" w:space="0" w:color="auto"/>
            </w:tcBorders>
            <w:shd w:val="clear" w:color="auto" w:fill="auto"/>
            <w:vAlign w:val="center"/>
          </w:tcPr>
          <w:p w14:paraId="3906AD6F" w14:textId="77777777" w:rsidR="00867B8C" w:rsidRPr="00DC7310" w:rsidRDefault="00867B8C" w:rsidP="00867B8C">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03842F4" w14:textId="77777777" w:rsidR="00867B8C" w:rsidRPr="00DC7310" w:rsidRDefault="00867B8C" w:rsidP="00867B8C">
            <w:pPr>
              <w:pStyle w:val="TAC"/>
              <w:keepNext w:val="0"/>
              <w:keepLines w:val="0"/>
              <w:rPr>
                <w:lang w:eastAsia="zh-TW"/>
              </w:rPr>
            </w:pPr>
            <w:r w:rsidRPr="00DC7310">
              <w:rPr>
                <w:rFonts w:hint="eastAsia"/>
                <w:lang w:eastAsia="zh-CN"/>
              </w:rPr>
              <w:t>0.2</w:t>
            </w:r>
          </w:p>
        </w:tc>
        <w:tc>
          <w:tcPr>
            <w:tcW w:w="938" w:type="pct"/>
            <w:vAlign w:val="center"/>
          </w:tcPr>
          <w:p w14:paraId="196D7D5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86EE96C" w14:textId="77777777" w:rsidR="00867B8C" w:rsidRPr="00DC7310" w:rsidRDefault="00867B8C" w:rsidP="00867B8C">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1FD9425"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1DC79AA6" w14:textId="77777777" w:rsidTr="005D3578">
        <w:trPr>
          <w:jc w:val="center"/>
        </w:trPr>
        <w:tc>
          <w:tcPr>
            <w:tcW w:w="1357" w:type="pct"/>
            <w:tcBorders>
              <w:bottom w:val="single" w:sz="4" w:space="0" w:color="auto"/>
            </w:tcBorders>
            <w:shd w:val="clear" w:color="auto" w:fill="auto"/>
          </w:tcPr>
          <w:p w14:paraId="5388229F" w14:textId="77777777" w:rsidR="00867B8C" w:rsidRPr="00DC7310" w:rsidRDefault="00867B8C" w:rsidP="00867B8C">
            <w:pPr>
              <w:pStyle w:val="TAC"/>
              <w:keepNext w:val="0"/>
              <w:keepLines w:val="0"/>
              <w:rPr>
                <w:rFonts w:cs="Arial"/>
              </w:rPr>
            </w:pPr>
            <w:r w:rsidRPr="00DC7310">
              <w:rPr>
                <w:rFonts w:cs="Arial"/>
                <w:szCs w:val="18"/>
              </w:rPr>
              <w:t>DC_3-8-42_n77</w:t>
            </w:r>
          </w:p>
        </w:tc>
        <w:tc>
          <w:tcPr>
            <w:tcW w:w="937" w:type="pct"/>
            <w:vAlign w:val="center"/>
          </w:tcPr>
          <w:p w14:paraId="28A513D1" w14:textId="77777777" w:rsidR="00867B8C" w:rsidRPr="00DC7310" w:rsidRDefault="00867B8C" w:rsidP="00867B8C">
            <w:pPr>
              <w:pStyle w:val="TAC"/>
              <w:keepNext w:val="0"/>
              <w:keepLines w:val="0"/>
              <w:rPr>
                <w:szCs w:val="18"/>
                <w:lang w:eastAsia="ja-JP"/>
              </w:rPr>
            </w:pPr>
            <w:r w:rsidRPr="00DC7310">
              <w:rPr>
                <w:rFonts w:cs="Arial"/>
                <w:szCs w:val="18"/>
              </w:rPr>
              <w:t>0.2</w:t>
            </w:r>
          </w:p>
        </w:tc>
        <w:tc>
          <w:tcPr>
            <w:tcW w:w="938" w:type="pct"/>
            <w:vAlign w:val="center"/>
          </w:tcPr>
          <w:p w14:paraId="5FF5FB89"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ABFA2F6" w14:textId="77777777" w:rsidR="00867B8C" w:rsidRPr="00DC7310" w:rsidRDefault="00867B8C" w:rsidP="00867B8C">
            <w:pPr>
              <w:pStyle w:val="TAC"/>
              <w:keepNext w:val="0"/>
              <w:keepLines w:val="0"/>
              <w:rPr>
                <w:szCs w:val="18"/>
              </w:rPr>
            </w:pPr>
            <w:r w:rsidRPr="00DC7310">
              <w:rPr>
                <w:rFonts w:cs="Arial"/>
                <w:szCs w:val="18"/>
              </w:rPr>
              <w:t>0.5</w:t>
            </w:r>
          </w:p>
        </w:tc>
        <w:tc>
          <w:tcPr>
            <w:tcW w:w="884" w:type="pct"/>
            <w:vAlign w:val="center"/>
          </w:tcPr>
          <w:p w14:paraId="24DBC2A9"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7B8C" w:rsidRPr="00DC7310" w14:paraId="38C10328" w14:textId="77777777" w:rsidTr="005D3578">
        <w:trPr>
          <w:jc w:val="center"/>
        </w:trPr>
        <w:tc>
          <w:tcPr>
            <w:tcW w:w="1357" w:type="pct"/>
            <w:tcBorders>
              <w:bottom w:val="single" w:sz="4" w:space="0" w:color="auto"/>
            </w:tcBorders>
            <w:shd w:val="clear" w:color="auto" w:fill="auto"/>
          </w:tcPr>
          <w:p w14:paraId="0D849033" w14:textId="77777777" w:rsidR="00867B8C" w:rsidRPr="00DC7310" w:rsidRDefault="00867B8C" w:rsidP="00867B8C">
            <w:pPr>
              <w:pStyle w:val="TAC"/>
              <w:keepNext w:val="0"/>
              <w:keepLines w:val="0"/>
              <w:rPr>
                <w:rFonts w:cs="Arial"/>
                <w:szCs w:val="18"/>
              </w:rPr>
            </w:pPr>
            <w:r w:rsidRPr="00DC7310">
              <w:rPr>
                <w:lang w:eastAsia="zh-CN"/>
              </w:rPr>
              <w:t>DC_(n)3-n8-n77</w:t>
            </w:r>
          </w:p>
        </w:tc>
        <w:tc>
          <w:tcPr>
            <w:tcW w:w="937" w:type="pct"/>
            <w:vAlign w:val="center"/>
          </w:tcPr>
          <w:p w14:paraId="319CA95A" w14:textId="77777777" w:rsidR="00867B8C" w:rsidRPr="00DC7310" w:rsidRDefault="00867B8C" w:rsidP="00867B8C">
            <w:pPr>
              <w:pStyle w:val="TAC"/>
              <w:keepNext w:val="0"/>
              <w:keepLines w:val="0"/>
              <w:rPr>
                <w:rFonts w:cs="Arial"/>
                <w:szCs w:val="18"/>
              </w:rPr>
            </w:pPr>
            <w:r w:rsidRPr="00DC7310">
              <w:rPr>
                <w:rFonts w:cs="Arial"/>
                <w:lang w:eastAsia="ja-JP"/>
              </w:rPr>
              <w:t>0.6</w:t>
            </w:r>
          </w:p>
        </w:tc>
        <w:tc>
          <w:tcPr>
            <w:tcW w:w="938" w:type="pct"/>
            <w:vAlign w:val="center"/>
          </w:tcPr>
          <w:p w14:paraId="6219BDB5" w14:textId="77777777" w:rsidR="00867B8C" w:rsidRPr="00DC7310" w:rsidRDefault="00867B8C" w:rsidP="00867B8C">
            <w:pPr>
              <w:pStyle w:val="TAC"/>
              <w:keepNext w:val="0"/>
              <w:keepLines w:val="0"/>
              <w:rPr>
                <w:szCs w:val="18"/>
                <w:lang w:eastAsia="zh-CN"/>
              </w:rPr>
            </w:pPr>
            <w:r w:rsidRPr="00DC7310">
              <w:rPr>
                <w:rFonts w:cs="Arial"/>
                <w:lang w:eastAsia="ja-JP"/>
              </w:rPr>
              <w:t>0.6</w:t>
            </w:r>
          </w:p>
        </w:tc>
        <w:tc>
          <w:tcPr>
            <w:tcW w:w="884" w:type="pct"/>
            <w:vAlign w:val="center"/>
          </w:tcPr>
          <w:p w14:paraId="108FA4B2" w14:textId="77777777" w:rsidR="00867B8C" w:rsidRPr="00DC7310" w:rsidRDefault="00867B8C" w:rsidP="00867B8C">
            <w:pPr>
              <w:pStyle w:val="TAC"/>
              <w:keepNext w:val="0"/>
              <w:keepLines w:val="0"/>
              <w:rPr>
                <w:rFonts w:cs="Arial"/>
                <w:szCs w:val="18"/>
              </w:rPr>
            </w:pPr>
            <w:r w:rsidRPr="00DC7310">
              <w:t>0.3</w:t>
            </w:r>
          </w:p>
        </w:tc>
        <w:tc>
          <w:tcPr>
            <w:tcW w:w="884" w:type="pct"/>
            <w:vAlign w:val="center"/>
          </w:tcPr>
          <w:p w14:paraId="71ADEF44" w14:textId="77777777" w:rsidR="00867B8C" w:rsidRPr="00DC7310" w:rsidRDefault="00867B8C" w:rsidP="00867B8C">
            <w:pPr>
              <w:pStyle w:val="TAC"/>
              <w:keepNext w:val="0"/>
              <w:keepLines w:val="0"/>
              <w:rPr>
                <w:szCs w:val="18"/>
                <w:lang w:eastAsia="zh-CN"/>
              </w:rPr>
            </w:pPr>
            <w:r w:rsidRPr="00DC7310">
              <w:t>0.8</w:t>
            </w:r>
          </w:p>
        </w:tc>
      </w:tr>
      <w:tr w:rsidR="00867B8C" w:rsidRPr="00DC7310" w14:paraId="6AF7AB43" w14:textId="77777777" w:rsidTr="005D3578">
        <w:trPr>
          <w:jc w:val="center"/>
        </w:trPr>
        <w:tc>
          <w:tcPr>
            <w:tcW w:w="1357" w:type="pct"/>
            <w:tcBorders>
              <w:bottom w:val="single" w:sz="4" w:space="0" w:color="auto"/>
            </w:tcBorders>
            <w:shd w:val="clear" w:color="auto" w:fill="auto"/>
          </w:tcPr>
          <w:p w14:paraId="5FA2EE52" w14:textId="77777777" w:rsidR="00867B8C" w:rsidRPr="00DC7310" w:rsidRDefault="00867B8C" w:rsidP="00867B8C">
            <w:pPr>
              <w:pStyle w:val="TAC"/>
              <w:keepNext w:val="0"/>
              <w:keepLines w:val="0"/>
              <w:rPr>
                <w:rFonts w:cs="Arial"/>
              </w:rPr>
            </w:pPr>
            <w:r w:rsidRPr="00DC7310">
              <w:rPr>
                <w:rFonts w:cs="Arial"/>
                <w:kern w:val="2"/>
                <w:szCs w:val="24"/>
                <w:lang w:eastAsia="ja-JP"/>
              </w:rPr>
              <w:t>DC_3-8_SUL_n78-n80</w:t>
            </w:r>
          </w:p>
        </w:tc>
        <w:tc>
          <w:tcPr>
            <w:tcW w:w="937" w:type="pct"/>
            <w:vAlign w:val="center"/>
          </w:tcPr>
          <w:p w14:paraId="089DA2FF" w14:textId="77777777" w:rsidR="00867B8C" w:rsidRPr="00DC7310" w:rsidRDefault="00867B8C" w:rsidP="00867B8C">
            <w:pPr>
              <w:pStyle w:val="TAC"/>
              <w:keepNext w:val="0"/>
              <w:keepLines w:val="0"/>
              <w:rPr>
                <w:lang w:eastAsia="ja-JP"/>
              </w:rPr>
            </w:pPr>
            <w:r w:rsidRPr="00DC7310">
              <w:rPr>
                <w:rFonts w:cs="Arial"/>
              </w:rPr>
              <w:t>0.2</w:t>
            </w:r>
          </w:p>
        </w:tc>
        <w:tc>
          <w:tcPr>
            <w:tcW w:w="938" w:type="pct"/>
            <w:vAlign w:val="center"/>
          </w:tcPr>
          <w:p w14:paraId="2282D6F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7EBD9F" w14:textId="77777777" w:rsidR="00867B8C" w:rsidRPr="00DC7310" w:rsidRDefault="00867B8C" w:rsidP="00867B8C">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93D2D17"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w:t>
            </w:r>
          </w:p>
        </w:tc>
      </w:tr>
      <w:tr w:rsidR="00867B8C" w:rsidRPr="00DC7310" w14:paraId="77694DE0" w14:textId="77777777" w:rsidTr="005D3578">
        <w:trPr>
          <w:jc w:val="center"/>
        </w:trPr>
        <w:tc>
          <w:tcPr>
            <w:tcW w:w="1357" w:type="pct"/>
            <w:tcBorders>
              <w:top w:val="single" w:sz="4" w:space="0" w:color="auto"/>
              <w:bottom w:val="single" w:sz="4" w:space="0" w:color="auto"/>
            </w:tcBorders>
            <w:shd w:val="clear" w:color="auto" w:fill="auto"/>
            <w:vAlign w:val="center"/>
          </w:tcPr>
          <w:p w14:paraId="3A72165C" w14:textId="77777777" w:rsidR="00867B8C" w:rsidRPr="00DC7310" w:rsidRDefault="00867B8C" w:rsidP="00867B8C">
            <w:pPr>
              <w:pStyle w:val="TAC"/>
              <w:keepNext w:val="0"/>
              <w:keepLines w:val="0"/>
              <w:rPr>
                <w:rFonts w:cs="Arial"/>
              </w:rPr>
            </w:pPr>
            <w:r w:rsidRPr="00DC7310">
              <w:t>DC_3-11_n28-n77</w:t>
            </w:r>
          </w:p>
        </w:tc>
        <w:tc>
          <w:tcPr>
            <w:tcW w:w="937" w:type="pct"/>
            <w:vAlign w:val="center"/>
          </w:tcPr>
          <w:p w14:paraId="45D0AC5A" w14:textId="77777777" w:rsidR="00867B8C" w:rsidRPr="00DC7310" w:rsidRDefault="00867B8C" w:rsidP="00867B8C">
            <w:pPr>
              <w:pStyle w:val="TAC"/>
              <w:keepNext w:val="0"/>
              <w:keepLines w:val="0"/>
              <w:rPr>
                <w:rFonts w:cs="Arial"/>
                <w:szCs w:val="18"/>
                <w:lang w:eastAsia="ja-JP"/>
              </w:rPr>
            </w:pPr>
            <w:r w:rsidRPr="00DC7310">
              <w:t>0.3</w:t>
            </w:r>
          </w:p>
        </w:tc>
        <w:tc>
          <w:tcPr>
            <w:tcW w:w="938" w:type="pct"/>
            <w:vAlign w:val="center"/>
          </w:tcPr>
          <w:p w14:paraId="7170C5DE"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E63D94D" w14:textId="77777777" w:rsidR="00867B8C" w:rsidRPr="00DC7310" w:rsidRDefault="00867B8C" w:rsidP="00867B8C">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279417FF"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7B8C" w:rsidRPr="00DC7310" w14:paraId="28700185" w14:textId="77777777" w:rsidTr="005D3578">
        <w:trPr>
          <w:jc w:val="center"/>
        </w:trPr>
        <w:tc>
          <w:tcPr>
            <w:tcW w:w="1357" w:type="pct"/>
            <w:tcBorders>
              <w:top w:val="single" w:sz="4" w:space="0" w:color="auto"/>
              <w:bottom w:val="single" w:sz="4" w:space="0" w:color="auto"/>
            </w:tcBorders>
            <w:shd w:val="clear" w:color="auto" w:fill="auto"/>
            <w:vAlign w:val="center"/>
          </w:tcPr>
          <w:p w14:paraId="1DDD8C14" w14:textId="77777777" w:rsidR="00867B8C" w:rsidRPr="00DC7310" w:rsidRDefault="00867B8C" w:rsidP="00867B8C">
            <w:pPr>
              <w:pStyle w:val="TAC"/>
              <w:keepNext w:val="0"/>
              <w:keepLines w:val="0"/>
              <w:rPr>
                <w:rFonts w:cs="Arial"/>
              </w:rPr>
            </w:pPr>
            <w:r w:rsidRPr="00DC7310">
              <w:rPr>
                <w:rFonts w:eastAsia="MS Mincho" w:cs="Arial"/>
                <w:bCs/>
                <w:szCs w:val="18"/>
              </w:rPr>
              <w:t>DC_3-18_n3-n41</w:t>
            </w:r>
          </w:p>
        </w:tc>
        <w:tc>
          <w:tcPr>
            <w:tcW w:w="937" w:type="pct"/>
            <w:vAlign w:val="center"/>
          </w:tcPr>
          <w:p w14:paraId="57539EED"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vAlign w:val="center"/>
          </w:tcPr>
          <w:p w14:paraId="3E04C4C3"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57FD3E70"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2951211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9914662" w14:textId="77777777" w:rsidTr="005D3578">
        <w:trPr>
          <w:jc w:val="center"/>
        </w:trPr>
        <w:tc>
          <w:tcPr>
            <w:tcW w:w="1357" w:type="pct"/>
            <w:tcBorders>
              <w:top w:val="single" w:sz="4" w:space="0" w:color="auto"/>
              <w:bottom w:val="single" w:sz="4" w:space="0" w:color="auto"/>
            </w:tcBorders>
            <w:shd w:val="clear" w:color="auto" w:fill="auto"/>
            <w:vAlign w:val="center"/>
          </w:tcPr>
          <w:p w14:paraId="6BF716B1" w14:textId="77777777" w:rsidR="00867B8C" w:rsidRPr="00DC7310" w:rsidRDefault="00867B8C" w:rsidP="00867B8C">
            <w:pPr>
              <w:pStyle w:val="TAC"/>
              <w:keepNext w:val="0"/>
              <w:keepLines w:val="0"/>
              <w:rPr>
                <w:rFonts w:cs="Arial"/>
              </w:rPr>
            </w:pPr>
            <w:r w:rsidRPr="00DC7310">
              <w:rPr>
                <w:rFonts w:eastAsia="MS Mincho" w:cs="Arial"/>
                <w:bCs/>
                <w:szCs w:val="18"/>
              </w:rPr>
              <w:t>DC_3-18_n3-n77</w:t>
            </w:r>
          </w:p>
        </w:tc>
        <w:tc>
          <w:tcPr>
            <w:tcW w:w="937" w:type="pct"/>
            <w:vAlign w:val="center"/>
          </w:tcPr>
          <w:p w14:paraId="012E7A2B"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vAlign w:val="center"/>
          </w:tcPr>
          <w:p w14:paraId="6F116C74"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A7A9E1F" w14:textId="77777777" w:rsidR="00867B8C" w:rsidRPr="00DC7310" w:rsidRDefault="00867B8C" w:rsidP="00867B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D10D39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0DB1EE89" w14:textId="77777777" w:rsidTr="005D3578">
        <w:trPr>
          <w:jc w:val="center"/>
        </w:trPr>
        <w:tc>
          <w:tcPr>
            <w:tcW w:w="1357" w:type="pct"/>
            <w:tcBorders>
              <w:top w:val="single" w:sz="4" w:space="0" w:color="auto"/>
              <w:bottom w:val="single" w:sz="4" w:space="0" w:color="auto"/>
            </w:tcBorders>
            <w:shd w:val="clear" w:color="auto" w:fill="auto"/>
            <w:vAlign w:val="center"/>
          </w:tcPr>
          <w:p w14:paraId="4545D5DF" w14:textId="77777777" w:rsidR="00867B8C" w:rsidRPr="00DC7310" w:rsidRDefault="00867B8C" w:rsidP="00867B8C">
            <w:pPr>
              <w:pStyle w:val="TAC"/>
              <w:keepNext w:val="0"/>
              <w:keepLines w:val="0"/>
              <w:rPr>
                <w:rFonts w:cs="Arial"/>
              </w:rPr>
            </w:pPr>
            <w:r w:rsidRPr="00DC7310">
              <w:rPr>
                <w:rFonts w:eastAsia="MS Mincho" w:cs="Arial"/>
                <w:bCs/>
                <w:szCs w:val="18"/>
              </w:rPr>
              <w:t>DC_3-18_n3-n78</w:t>
            </w:r>
          </w:p>
        </w:tc>
        <w:tc>
          <w:tcPr>
            <w:tcW w:w="937" w:type="pct"/>
            <w:vAlign w:val="center"/>
          </w:tcPr>
          <w:p w14:paraId="232AB5AA"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vAlign w:val="center"/>
          </w:tcPr>
          <w:p w14:paraId="3887F29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5271FDF8" w14:textId="77777777" w:rsidR="00867B8C" w:rsidRPr="00DC7310" w:rsidRDefault="00867B8C" w:rsidP="00867B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28E3A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BC8181" w14:textId="77777777" w:rsidTr="005D3578">
        <w:trPr>
          <w:jc w:val="center"/>
        </w:trPr>
        <w:tc>
          <w:tcPr>
            <w:tcW w:w="1357" w:type="pct"/>
            <w:tcBorders>
              <w:top w:val="single" w:sz="4" w:space="0" w:color="auto"/>
              <w:bottom w:val="single" w:sz="4" w:space="0" w:color="auto"/>
            </w:tcBorders>
            <w:shd w:val="clear" w:color="auto" w:fill="auto"/>
            <w:vAlign w:val="center"/>
          </w:tcPr>
          <w:p w14:paraId="7E18BD3B" w14:textId="77777777" w:rsidR="00867B8C" w:rsidRPr="00DC7310" w:rsidRDefault="00867B8C" w:rsidP="00867B8C">
            <w:pPr>
              <w:pStyle w:val="TAC"/>
              <w:keepNext w:val="0"/>
              <w:keepLines w:val="0"/>
              <w:rPr>
                <w:rFonts w:cs="Arial"/>
              </w:rPr>
            </w:pPr>
            <w:r w:rsidRPr="00DC7310">
              <w:rPr>
                <w:rFonts w:eastAsia="MS Mincho" w:cs="Arial"/>
                <w:bCs/>
                <w:szCs w:val="18"/>
              </w:rPr>
              <w:t>DC_3-18_n28-n41</w:t>
            </w:r>
          </w:p>
        </w:tc>
        <w:tc>
          <w:tcPr>
            <w:tcW w:w="937" w:type="pct"/>
            <w:vAlign w:val="center"/>
          </w:tcPr>
          <w:p w14:paraId="16207ADF" w14:textId="77777777" w:rsidR="00867B8C" w:rsidRPr="00DC7310" w:rsidRDefault="00867B8C" w:rsidP="00867B8C">
            <w:pPr>
              <w:pStyle w:val="TAC"/>
              <w:keepNext w:val="0"/>
              <w:keepLines w:val="0"/>
            </w:pPr>
            <w:r w:rsidRPr="00DC7310">
              <w:rPr>
                <w:rFonts w:eastAsia="DengXian" w:cs="Arial"/>
                <w:szCs w:val="18"/>
                <w:lang w:eastAsia="zh-CN"/>
              </w:rPr>
              <w:t>0.2</w:t>
            </w:r>
          </w:p>
        </w:tc>
        <w:tc>
          <w:tcPr>
            <w:tcW w:w="938" w:type="pct"/>
            <w:vAlign w:val="center"/>
          </w:tcPr>
          <w:p w14:paraId="771668F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31C6CA04"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3240CB1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49E0CB89" w14:textId="77777777" w:rsidTr="005D3578">
        <w:trPr>
          <w:jc w:val="center"/>
        </w:trPr>
        <w:tc>
          <w:tcPr>
            <w:tcW w:w="1357" w:type="pct"/>
            <w:tcBorders>
              <w:top w:val="single" w:sz="4" w:space="0" w:color="auto"/>
              <w:bottom w:val="single" w:sz="4" w:space="0" w:color="auto"/>
            </w:tcBorders>
            <w:shd w:val="clear" w:color="auto" w:fill="auto"/>
            <w:vAlign w:val="center"/>
          </w:tcPr>
          <w:p w14:paraId="2CC122A2" w14:textId="77777777" w:rsidR="00867B8C" w:rsidRPr="00DC7310" w:rsidRDefault="00867B8C" w:rsidP="00867B8C">
            <w:pPr>
              <w:pStyle w:val="TAC"/>
              <w:keepNext w:val="0"/>
              <w:keepLines w:val="0"/>
              <w:rPr>
                <w:rFonts w:cs="Arial"/>
              </w:rPr>
            </w:pPr>
            <w:r w:rsidRPr="00DC7310">
              <w:rPr>
                <w:rFonts w:eastAsia="MS Mincho" w:cs="Arial"/>
                <w:bCs/>
                <w:szCs w:val="18"/>
              </w:rPr>
              <w:t>DC_3-18_n28-n77</w:t>
            </w:r>
          </w:p>
        </w:tc>
        <w:tc>
          <w:tcPr>
            <w:tcW w:w="937" w:type="pct"/>
            <w:vAlign w:val="center"/>
          </w:tcPr>
          <w:p w14:paraId="085A6291" w14:textId="77777777" w:rsidR="00867B8C" w:rsidRPr="00DC7310" w:rsidRDefault="00867B8C" w:rsidP="00867B8C">
            <w:pPr>
              <w:pStyle w:val="TAC"/>
              <w:keepNext w:val="0"/>
              <w:keepLines w:val="0"/>
            </w:pPr>
            <w:r w:rsidRPr="00DC7310">
              <w:rPr>
                <w:rFonts w:eastAsia="DengXian" w:cs="Arial"/>
                <w:szCs w:val="18"/>
                <w:lang w:eastAsia="zh-CN"/>
              </w:rPr>
              <w:t>0.2</w:t>
            </w:r>
          </w:p>
        </w:tc>
        <w:tc>
          <w:tcPr>
            <w:tcW w:w="938" w:type="pct"/>
            <w:vAlign w:val="center"/>
          </w:tcPr>
          <w:p w14:paraId="0E84139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7BF15E0D"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75B207C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C476FAB" w14:textId="77777777" w:rsidTr="005D3578">
        <w:trPr>
          <w:jc w:val="center"/>
        </w:trPr>
        <w:tc>
          <w:tcPr>
            <w:tcW w:w="1357" w:type="pct"/>
            <w:tcBorders>
              <w:top w:val="single" w:sz="4" w:space="0" w:color="auto"/>
              <w:bottom w:val="single" w:sz="4" w:space="0" w:color="auto"/>
            </w:tcBorders>
            <w:shd w:val="clear" w:color="auto" w:fill="auto"/>
            <w:vAlign w:val="center"/>
          </w:tcPr>
          <w:p w14:paraId="4FED1ECF" w14:textId="77777777" w:rsidR="00867B8C" w:rsidRPr="00DC7310" w:rsidRDefault="00867B8C" w:rsidP="00867B8C">
            <w:pPr>
              <w:pStyle w:val="TAC"/>
              <w:keepNext w:val="0"/>
              <w:keepLines w:val="0"/>
              <w:rPr>
                <w:rFonts w:cs="Arial"/>
              </w:rPr>
            </w:pPr>
            <w:r w:rsidRPr="00DC7310">
              <w:rPr>
                <w:rFonts w:eastAsia="MS Mincho" w:cs="Arial"/>
                <w:bCs/>
                <w:szCs w:val="18"/>
              </w:rPr>
              <w:t>DC_3-18_n28-n78</w:t>
            </w:r>
          </w:p>
        </w:tc>
        <w:tc>
          <w:tcPr>
            <w:tcW w:w="937" w:type="pct"/>
            <w:vAlign w:val="center"/>
          </w:tcPr>
          <w:p w14:paraId="56C3D572" w14:textId="77777777" w:rsidR="00867B8C" w:rsidRPr="00DC7310" w:rsidRDefault="00867B8C" w:rsidP="00867B8C">
            <w:pPr>
              <w:pStyle w:val="TAC"/>
              <w:keepNext w:val="0"/>
              <w:keepLines w:val="0"/>
            </w:pPr>
            <w:r w:rsidRPr="00DC7310">
              <w:rPr>
                <w:rFonts w:eastAsia="DengXian" w:cs="Arial"/>
                <w:szCs w:val="18"/>
                <w:lang w:eastAsia="zh-CN"/>
              </w:rPr>
              <w:t>0.2</w:t>
            </w:r>
          </w:p>
        </w:tc>
        <w:tc>
          <w:tcPr>
            <w:tcW w:w="938" w:type="pct"/>
            <w:vAlign w:val="center"/>
          </w:tcPr>
          <w:p w14:paraId="31E065F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8B539C9"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2B76813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7595A6" w14:textId="77777777" w:rsidTr="005D3578">
        <w:trPr>
          <w:jc w:val="center"/>
        </w:trPr>
        <w:tc>
          <w:tcPr>
            <w:tcW w:w="1357" w:type="pct"/>
            <w:tcBorders>
              <w:top w:val="single" w:sz="4" w:space="0" w:color="auto"/>
              <w:bottom w:val="single" w:sz="4" w:space="0" w:color="auto"/>
            </w:tcBorders>
            <w:shd w:val="clear" w:color="auto" w:fill="auto"/>
            <w:vAlign w:val="center"/>
          </w:tcPr>
          <w:p w14:paraId="5B93F3C6" w14:textId="77777777" w:rsidR="00867B8C" w:rsidRPr="00DC7310" w:rsidRDefault="00867B8C" w:rsidP="00867B8C">
            <w:pPr>
              <w:pStyle w:val="TAC"/>
              <w:keepNext w:val="0"/>
              <w:keepLines w:val="0"/>
              <w:rPr>
                <w:rFonts w:cs="Arial"/>
              </w:rPr>
            </w:pPr>
            <w:r w:rsidRPr="00DC7310">
              <w:rPr>
                <w:rFonts w:eastAsia="MS Mincho" w:cs="Arial"/>
                <w:bCs/>
                <w:szCs w:val="18"/>
              </w:rPr>
              <w:t>DC_3-18_n41-n77</w:t>
            </w:r>
          </w:p>
        </w:tc>
        <w:tc>
          <w:tcPr>
            <w:tcW w:w="937" w:type="pct"/>
            <w:vAlign w:val="center"/>
          </w:tcPr>
          <w:p w14:paraId="55FBC81F"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vAlign w:val="center"/>
          </w:tcPr>
          <w:p w14:paraId="37393B42"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9A31F55"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vAlign w:val="center"/>
          </w:tcPr>
          <w:p w14:paraId="71F5B6E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5CD8D288" w14:textId="77777777" w:rsidTr="005D3578">
        <w:trPr>
          <w:jc w:val="center"/>
        </w:trPr>
        <w:tc>
          <w:tcPr>
            <w:tcW w:w="1357" w:type="pct"/>
            <w:tcBorders>
              <w:top w:val="single" w:sz="4" w:space="0" w:color="auto"/>
              <w:bottom w:val="single" w:sz="4" w:space="0" w:color="auto"/>
            </w:tcBorders>
            <w:shd w:val="clear" w:color="auto" w:fill="auto"/>
            <w:vAlign w:val="center"/>
          </w:tcPr>
          <w:p w14:paraId="0BFAFF43" w14:textId="77777777" w:rsidR="00867B8C" w:rsidRPr="00DC7310" w:rsidRDefault="00867B8C" w:rsidP="00867B8C">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71F6DDB" w14:textId="77777777" w:rsidR="00867B8C" w:rsidRPr="00DC7310" w:rsidRDefault="00867B8C" w:rsidP="00867B8C">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4BC62D18"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0CBCD6F3"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438EEAF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969C280" w14:textId="77777777" w:rsidTr="005D3578">
        <w:trPr>
          <w:jc w:val="center"/>
        </w:trPr>
        <w:tc>
          <w:tcPr>
            <w:tcW w:w="1357" w:type="pct"/>
            <w:tcBorders>
              <w:bottom w:val="single" w:sz="4" w:space="0" w:color="auto"/>
            </w:tcBorders>
            <w:shd w:val="clear" w:color="auto" w:fill="auto"/>
          </w:tcPr>
          <w:p w14:paraId="05118C38"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D3CE789" w14:textId="77777777" w:rsidR="00867B8C" w:rsidRPr="00DC7310" w:rsidRDefault="00867B8C" w:rsidP="00867B8C">
            <w:pPr>
              <w:pStyle w:val="TAC"/>
              <w:keepNext w:val="0"/>
              <w:keepLines w:val="0"/>
              <w:rPr>
                <w:rFonts w:cs="Arial"/>
              </w:rPr>
            </w:pPr>
            <w:r w:rsidRPr="00DC7310">
              <w:rPr>
                <w:lang w:eastAsia="ja-JP"/>
              </w:rPr>
              <w:t>-</w:t>
            </w:r>
          </w:p>
        </w:tc>
        <w:tc>
          <w:tcPr>
            <w:tcW w:w="938" w:type="pct"/>
            <w:vAlign w:val="center"/>
          </w:tcPr>
          <w:p w14:paraId="748B262B"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94430B1"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680CAD8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D86EA4B" w14:textId="77777777" w:rsidTr="005D3578">
        <w:trPr>
          <w:jc w:val="center"/>
        </w:trPr>
        <w:tc>
          <w:tcPr>
            <w:tcW w:w="1357" w:type="pct"/>
            <w:tcBorders>
              <w:bottom w:val="single" w:sz="4" w:space="0" w:color="auto"/>
            </w:tcBorders>
            <w:shd w:val="clear" w:color="auto" w:fill="auto"/>
          </w:tcPr>
          <w:p w14:paraId="795773A6"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2AFCAEA0" w14:textId="77777777" w:rsidR="00867B8C" w:rsidRPr="00DC7310" w:rsidRDefault="00867B8C" w:rsidP="00867B8C">
            <w:pPr>
              <w:pStyle w:val="TAC"/>
              <w:keepNext w:val="0"/>
              <w:keepLines w:val="0"/>
              <w:rPr>
                <w:rFonts w:cs="Arial"/>
              </w:rPr>
            </w:pPr>
            <w:r w:rsidRPr="00DC7310">
              <w:rPr>
                <w:lang w:eastAsia="ja-JP"/>
              </w:rPr>
              <w:t>-</w:t>
            </w:r>
          </w:p>
        </w:tc>
        <w:tc>
          <w:tcPr>
            <w:tcW w:w="938" w:type="pct"/>
            <w:vAlign w:val="center"/>
          </w:tcPr>
          <w:p w14:paraId="3AC40BC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0E04174D"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4DFEA82F"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2451E66" w14:textId="77777777" w:rsidTr="005D3578">
        <w:trPr>
          <w:jc w:val="center"/>
        </w:trPr>
        <w:tc>
          <w:tcPr>
            <w:tcW w:w="1357" w:type="pct"/>
            <w:tcBorders>
              <w:bottom w:val="single" w:sz="4" w:space="0" w:color="auto"/>
            </w:tcBorders>
            <w:shd w:val="clear" w:color="auto" w:fill="auto"/>
          </w:tcPr>
          <w:p w14:paraId="7BD70334"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2A2D86E" w14:textId="77777777" w:rsidR="00867B8C" w:rsidRPr="00DC7310" w:rsidRDefault="00867B8C" w:rsidP="00867B8C">
            <w:pPr>
              <w:pStyle w:val="TAC"/>
              <w:keepNext w:val="0"/>
              <w:keepLines w:val="0"/>
              <w:rPr>
                <w:rFonts w:cs="Arial"/>
              </w:rPr>
            </w:pPr>
            <w:r w:rsidRPr="00DC7310">
              <w:rPr>
                <w:lang w:eastAsia="ja-JP"/>
              </w:rPr>
              <w:t>0.2</w:t>
            </w:r>
          </w:p>
        </w:tc>
        <w:tc>
          <w:tcPr>
            <w:tcW w:w="938" w:type="pct"/>
            <w:vAlign w:val="center"/>
          </w:tcPr>
          <w:p w14:paraId="3C55B539"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F162D91"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50DEE6B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67083680" w14:textId="77777777" w:rsidTr="005D3578">
        <w:trPr>
          <w:jc w:val="center"/>
        </w:trPr>
        <w:tc>
          <w:tcPr>
            <w:tcW w:w="1357" w:type="pct"/>
            <w:tcBorders>
              <w:top w:val="single" w:sz="4" w:space="0" w:color="auto"/>
              <w:bottom w:val="single" w:sz="4" w:space="0" w:color="auto"/>
            </w:tcBorders>
            <w:shd w:val="clear" w:color="auto" w:fill="auto"/>
          </w:tcPr>
          <w:p w14:paraId="00ABD978" w14:textId="77777777" w:rsidR="00867B8C" w:rsidRPr="00DC7310" w:rsidRDefault="00867B8C" w:rsidP="00867B8C">
            <w:pPr>
              <w:pStyle w:val="TAC"/>
              <w:keepNext w:val="0"/>
              <w:keepLines w:val="0"/>
            </w:pPr>
            <w:r w:rsidRPr="00DC7310">
              <w:t>DC_</w:t>
            </w:r>
            <w:r w:rsidRPr="00DC7310">
              <w:rPr>
                <w:lang w:eastAsia="ja-JP"/>
              </w:rPr>
              <w:t>3-19_n1-n77</w:t>
            </w:r>
          </w:p>
        </w:tc>
        <w:tc>
          <w:tcPr>
            <w:tcW w:w="937" w:type="pct"/>
            <w:vAlign w:val="center"/>
          </w:tcPr>
          <w:p w14:paraId="5BC27CBA" w14:textId="77777777" w:rsidR="00867B8C" w:rsidRPr="00DC7310" w:rsidRDefault="00867B8C" w:rsidP="00867B8C">
            <w:pPr>
              <w:pStyle w:val="TAC"/>
              <w:keepNext w:val="0"/>
              <w:keepLines w:val="0"/>
              <w:rPr>
                <w:lang w:eastAsia="ja-JP"/>
              </w:rPr>
            </w:pPr>
            <w:r w:rsidRPr="00DC7310">
              <w:rPr>
                <w:lang w:eastAsia="ja-JP"/>
              </w:rPr>
              <w:t>0.2</w:t>
            </w:r>
          </w:p>
        </w:tc>
        <w:tc>
          <w:tcPr>
            <w:tcW w:w="938" w:type="pct"/>
            <w:vAlign w:val="center"/>
          </w:tcPr>
          <w:p w14:paraId="4F37C4E3"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9890B30" w14:textId="77777777" w:rsidR="00867B8C" w:rsidRPr="00DC7310" w:rsidRDefault="00867B8C" w:rsidP="00867B8C">
            <w:pPr>
              <w:pStyle w:val="TAC"/>
              <w:keepNext w:val="0"/>
              <w:keepLines w:val="0"/>
              <w:rPr>
                <w:szCs w:val="18"/>
                <w:lang w:eastAsia="ja-JP"/>
              </w:rPr>
            </w:pPr>
            <w:r w:rsidRPr="00DC7310">
              <w:rPr>
                <w:lang w:eastAsia="ja-JP"/>
              </w:rPr>
              <w:t>0.2</w:t>
            </w:r>
          </w:p>
        </w:tc>
        <w:tc>
          <w:tcPr>
            <w:tcW w:w="884" w:type="pct"/>
            <w:vAlign w:val="center"/>
          </w:tcPr>
          <w:p w14:paraId="097EF84C"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7B8C" w:rsidRPr="00DC7310" w14:paraId="679C3A93" w14:textId="77777777" w:rsidTr="005D3578">
        <w:trPr>
          <w:jc w:val="center"/>
        </w:trPr>
        <w:tc>
          <w:tcPr>
            <w:tcW w:w="1357" w:type="pct"/>
            <w:tcBorders>
              <w:top w:val="single" w:sz="4" w:space="0" w:color="auto"/>
              <w:bottom w:val="single" w:sz="4" w:space="0" w:color="auto"/>
            </w:tcBorders>
            <w:shd w:val="clear" w:color="auto" w:fill="auto"/>
          </w:tcPr>
          <w:p w14:paraId="411FC3DC" w14:textId="77777777" w:rsidR="00867B8C" w:rsidRPr="00DC7310" w:rsidRDefault="00867B8C" w:rsidP="00867B8C">
            <w:pPr>
              <w:pStyle w:val="TAC"/>
              <w:keepNext w:val="0"/>
              <w:keepLines w:val="0"/>
            </w:pPr>
            <w:r w:rsidRPr="00DC7310">
              <w:t>DC_</w:t>
            </w:r>
            <w:r w:rsidRPr="00DC7310">
              <w:rPr>
                <w:lang w:eastAsia="ja-JP"/>
              </w:rPr>
              <w:t>3-19_n1-n78</w:t>
            </w:r>
          </w:p>
        </w:tc>
        <w:tc>
          <w:tcPr>
            <w:tcW w:w="937" w:type="pct"/>
            <w:vAlign w:val="center"/>
          </w:tcPr>
          <w:p w14:paraId="7AA9B652" w14:textId="77777777" w:rsidR="00867B8C" w:rsidRPr="00DC7310" w:rsidRDefault="00867B8C" w:rsidP="00867B8C">
            <w:pPr>
              <w:pStyle w:val="TAC"/>
              <w:keepNext w:val="0"/>
              <w:keepLines w:val="0"/>
              <w:rPr>
                <w:lang w:eastAsia="ja-JP"/>
              </w:rPr>
            </w:pPr>
            <w:r w:rsidRPr="00DC7310">
              <w:rPr>
                <w:lang w:eastAsia="ja-JP"/>
              </w:rPr>
              <w:t>0.2</w:t>
            </w:r>
          </w:p>
        </w:tc>
        <w:tc>
          <w:tcPr>
            <w:tcW w:w="938" w:type="pct"/>
            <w:vAlign w:val="center"/>
          </w:tcPr>
          <w:p w14:paraId="5BC45B1A" w14:textId="77777777" w:rsidR="00867B8C" w:rsidRPr="00DC7310" w:rsidRDefault="00867B8C" w:rsidP="00867B8C">
            <w:pPr>
              <w:pStyle w:val="TAC"/>
              <w:keepNext w:val="0"/>
              <w:keepLines w:val="0"/>
              <w:rPr>
                <w:lang w:eastAsia="ja-JP"/>
              </w:rPr>
            </w:pPr>
            <w:r w:rsidRPr="00DC7310">
              <w:rPr>
                <w:rFonts w:hint="eastAsia"/>
                <w:lang w:eastAsia="zh-CN"/>
              </w:rPr>
              <w:t>-</w:t>
            </w:r>
          </w:p>
        </w:tc>
        <w:tc>
          <w:tcPr>
            <w:tcW w:w="884" w:type="pct"/>
            <w:vAlign w:val="center"/>
          </w:tcPr>
          <w:p w14:paraId="16E7E344" w14:textId="77777777" w:rsidR="00867B8C" w:rsidRPr="00DC7310" w:rsidRDefault="00867B8C" w:rsidP="00867B8C">
            <w:pPr>
              <w:pStyle w:val="TAC"/>
              <w:keepNext w:val="0"/>
              <w:keepLines w:val="0"/>
              <w:rPr>
                <w:szCs w:val="18"/>
                <w:lang w:eastAsia="ja-JP"/>
              </w:rPr>
            </w:pPr>
            <w:r w:rsidRPr="00DC7310">
              <w:rPr>
                <w:lang w:eastAsia="ja-JP"/>
              </w:rPr>
              <w:t>0.2</w:t>
            </w:r>
          </w:p>
        </w:tc>
        <w:tc>
          <w:tcPr>
            <w:tcW w:w="884" w:type="pct"/>
            <w:vAlign w:val="center"/>
          </w:tcPr>
          <w:p w14:paraId="590673FB" w14:textId="77777777" w:rsidR="00867B8C" w:rsidRPr="00DC7310" w:rsidRDefault="00867B8C" w:rsidP="00867B8C">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67B8C" w:rsidRPr="00DC7310" w14:paraId="2329BFEE" w14:textId="77777777" w:rsidTr="005D3578">
        <w:trPr>
          <w:jc w:val="center"/>
        </w:trPr>
        <w:tc>
          <w:tcPr>
            <w:tcW w:w="1357" w:type="pct"/>
            <w:tcBorders>
              <w:bottom w:val="single" w:sz="4" w:space="0" w:color="auto"/>
            </w:tcBorders>
            <w:shd w:val="clear" w:color="auto" w:fill="auto"/>
          </w:tcPr>
          <w:p w14:paraId="6F8003CC"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D1EA69E"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3BEAB877"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6B3887E"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20882CC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110F4E7" w14:textId="77777777" w:rsidTr="005D3578">
        <w:trPr>
          <w:jc w:val="center"/>
        </w:trPr>
        <w:tc>
          <w:tcPr>
            <w:tcW w:w="1357" w:type="pct"/>
            <w:tcBorders>
              <w:bottom w:val="single" w:sz="4" w:space="0" w:color="auto"/>
            </w:tcBorders>
            <w:shd w:val="clear" w:color="auto" w:fill="auto"/>
          </w:tcPr>
          <w:p w14:paraId="13B4E2CF"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D6DCE68"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18942FE5"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07FE1BF1"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3A82A56C"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34F7D930" w14:textId="77777777" w:rsidTr="005D3578">
        <w:trPr>
          <w:jc w:val="center"/>
        </w:trPr>
        <w:tc>
          <w:tcPr>
            <w:tcW w:w="1357" w:type="pct"/>
            <w:tcBorders>
              <w:bottom w:val="single" w:sz="4" w:space="0" w:color="auto"/>
            </w:tcBorders>
            <w:shd w:val="clear" w:color="auto" w:fill="auto"/>
          </w:tcPr>
          <w:p w14:paraId="4290257F"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EFB6256"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7CF857F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E5410BF"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5A13643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62F0139" w14:textId="77777777" w:rsidTr="005D3578">
        <w:trPr>
          <w:jc w:val="center"/>
        </w:trPr>
        <w:tc>
          <w:tcPr>
            <w:tcW w:w="1357" w:type="pct"/>
            <w:tcBorders>
              <w:top w:val="single" w:sz="4" w:space="0" w:color="auto"/>
              <w:bottom w:val="single" w:sz="4" w:space="0" w:color="auto"/>
            </w:tcBorders>
            <w:shd w:val="clear" w:color="auto" w:fill="auto"/>
          </w:tcPr>
          <w:p w14:paraId="2353C60E" w14:textId="77777777" w:rsidR="00867B8C" w:rsidRPr="00DC7310" w:rsidRDefault="00867B8C" w:rsidP="00867B8C">
            <w:pPr>
              <w:pStyle w:val="TAC"/>
              <w:keepNext w:val="0"/>
              <w:keepLines w:val="0"/>
              <w:rPr>
                <w:rFonts w:cs="Arial"/>
              </w:rPr>
            </w:pPr>
            <w:r w:rsidRPr="00DC7310">
              <w:t>DC_3-19-42_n1</w:t>
            </w:r>
          </w:p>
        </w:tc>
        <w:tc>
          <w:tcPr>
            <w:tcW w:w="937" w:type="pct"/>
            <w:vAlign w:val="center"/>
          </w:tcPr>
          <w:p w14:paraId="5FE1C2BA" w14:textId="77777777" w:rsidR="00867B8C" w:rsidRPr="00DC7310" w:rsidRDefault="00867B8C" w:rsidP="00867B8C">
            <w:pPr>
              <w:pStyle w:val="TAC"/>
              <w:keepNext w:val="0"/>
              <w:keepLines w:val="0"/>
              <w:rPr>
                <w:rFonts w:cs="Arial"/>
                <w:lang w:eastAsia="ja-JP"/>
              </w:rPr>
            </w:pPr>
            <w:r w:rsidRPr="00DC7310">
              <w:rPr>
                <w:lang w:eastAsia="ja-JP"/>
              </w:rPr>
              <w:t>0.2</w:t>
            </w:r>
          </w:p>
        </w:tc>
        <w:tc>
          <w:tcPr>
            <w:tcW w:w="938" w:type="pct"/>
            <w:vAlign w:val="center"/>
          </w:tcPr>
          <w:p w14:paraId="72F849E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A376E05" w14:textId="77777777" w:rsidR="00867B8C" w:rsidRPr="00DC7310" w:rsidRDefault="00867B8C" w:rsidP="00867B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B8486A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830E5B6" w14:textId="77777777" w:rsidTr="005D3578">
        <w:trPr>
          <w:jc w:val="center"/>
        </w:trPr>
        <w:tc>
          <w:tcPr>
            <w:tcW w:w="1357" w:type="pct"/>
            <w:tcBorders>
              <w:bottom w:val="single" w:sz="4" w:space="0" w:color="auto"/>
            </w:tcBorders>
            <w:shd w:val="clear" w:color="auto" w:fill="auto"/>
          </w:tcPr>
          <w:p w14:paraId="744EBD0C" w14:textId="77777777" w:rsidR="00867B8C" w:rsidRPr="00DC7310" w:rsidRDefault="00867B8C" w:rsidP="00867B8C">
            <w:pPr>
              <w:pStyle w:val="TAC"/>
              <w:keepNext w:val="0"/>
              <w:keepLines w:val="0"/>
              <w:rPr>
                <w:rFonts w:cs="Arial"/>
              </w:rPr>
            </w:pPr>
            <w:r w:rsidRPr="00DC7310">
              <w:rPr>
                <w:rFonts w:cs="Arial"/>
              </w:rPr>
              <w:lastRenderedPageBreak/>
              <w:t>DC_</w:t>
            </w:r>
            <w:r w:rsidRPr="00DC7310">
              <w:rPr>
                <w:rFonts w:cs="Arial"/>
                <w:lang w:eastAsia="ja-JP"/>
              </w:rPr>
              <w:t>3-19-42_n77</w:t>
            </w:r>
          </w:p>
        </w:tc>
        <w:tc>
          <w:tcPr>
            <w:tcW w:w="937" w:type="pct"/>
            <w:vAlign w:val="center"/>
          </w:tcPr>
          <w:p w14:paraId="0BB7714B"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17820E8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737356E8"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2AD9FFA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557BAA8" w14:textId="77777777" w:rsidTr="005D3578">
        <w:trPr>
          <w:jc w:val="center"/>
        </w:trPr>
        <w:tc>
          <w:tcPr>
            <w:tcW w:w="1357" w:type="pct"/>
            <w:tcBorders>
              <w:bottom w:val="single" w:sz="4" w:space="0" w:color="auto"/>
            </w:tcBorders>
            <w:shd w:val="clear" w:color="auto" w:fill="auto"/>
          </w:tcPr>
          <w:p w14:paraId="56E93442"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4B86AA35"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083C921E"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16BE3ABB"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1ADFC365"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4403FD3F" w14:textId="77777777" w:rsidTr="005D3578">
        <w:trPr>
          <w:jc w:val="center"/>
        </w:trPr>
        <w:tc>
          <w:tcPr>
            <w:tcW w:w="1357" w:type="pct"/>
            <w:tcBorders>
              <w:bottom w:val="single" w:sz="4" w:space="0" w:color="auto"/>
            </w:tcBorders>
            <w:shd w:val="clear" w:color="auto" w:fill="auto"/>
          </w:tcPr>
          <w:p w14:paraId="61A08503"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661BB6F4"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504699F0"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3F8C6A39"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08D3E4FA"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012E1B82" w14:textId="77777777" w:rsidTr="005D3578">
        <w:trPr>
          <w:jc w:val="center"/>
        </w:trPr>
        <w:tc>
          <w:tcPr>
            <w:tcW w:w="1357" w:type="pct"/>
            <w:tcBorders>
              <w:bottom w:val="single" w:sz="4" w:space="0" w:color="auto"/>
            </w:tcBorders>
            <w:shd w:val="clear" w:color="auto" w:fill="auto"/>
          </w:tcPr>
          <w:p w14:paraId="68173D17" w14:textId="77777777" w:rsidR="00867B8C" w:rsidRPr="00DC7310" w:rsidRDefault="00867B8C" w:rsidP="00867B8C">
            <w:pPr>
              <w:pStyle w:val="TAC"/>
              <w:keepNext w:val="0"/>
              <w:keepLines w:val="0"/>
              <w:rPr>
                <w:rFonts w:cs="Arial"/>
              </w:rPr>
            </w:pPr>
            <w:r w:rsidRPr="00DC7310">
              <w:rPr>
                <w:rFonts w:cs="Arial"/>
                <w:szCs w:val="18"/>
                <w:lang w:eastAsia="ja-JP"/>
              </w:rPr>
              <w:t>DC_3-19_n77-n79</w:t>
            </w:r>
          </w:p>
        </w:tc>
        <w:tc>
          <w:tcPr>
            <w:tcW w:w="937" w:type="pct"/>
            <w:vAlign w:val="center"/>
          </w:tcPr>
          <w:p w14:paraId="5E8F8813"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4364303F"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759BB793"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71DE88AC"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CF6A1D1" w14:textId="77777777" w:rsidTr="005D3578">
        <w:trPr>
          <w:jc w:val="center"/>
        </w:trPr>
        <w:tc>
          <w:tcPr>
            <w:tcW w:w="1357" w:type="pct"/>
            <w:tcBorders>
              <w:bottom w:val="single" w:sz="4" w:space="0" w:color="auto"/>
            </w:tcBorders>
            <w:shd w:val="clear" w:color="auto" w:fill="auto"/>
          </w:tcPr>
          <w:p w14:paraId="60E208CA" w14:textId="77777777" w:rsidR="00867B8C" w:rsidRPr="00DC7310" w:rsidRDefault="00867B8C" w:rsidP="00867B8C">
            <w:pPr>
              <w:pStyle w:val="TAC"/>
              <w:keepNext w:val="0"/>
              <w:keepLines w:val="0"/>
              <w:rPr>
                <w:rFonts w:cs="Arial"/>
              </w:rPr>
            </w:pPr>
            <w:r w:rsidRPr="00DC7310">
              <w:rPr>
                <w:rFonts w:cs="Arial"/>
                <w:szCs w:val="18"/>
                <w:lang w:eastAsia="ja-JP"/>
              </w:rPr>
              <w:t>DC_3-19_n78-n79</w:t>
            </w:r>
          </w:p>
        </w:tc>
        <w:tc>
          <w:tcPr>
            <w:tcW w:w="937" w:type="pct"/>
            <w:vAlign w:val="center"/>
          </w:tcPr>
          <w:p w14:paraId="5A7820EC"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4D93E67C"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3DFDFA57"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5379A688"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0FC80CC" w14:textId="77777777" w:rsidTr="005D3578">
        <w:trPr>
          <w:jc w:val="center"/>
        </w:trPr>
        <w:tc>
          <w:tcPr>
            <w:tcW w:w="1357" w:type="pct"/>
            <w:tcBorders>
              <w:bottom w:val="single" w:sz="4" w:space="0" w:color="auto"/>
            </w:tcBorders>
            <w:shd w:val="clear" w:color="auto" w:fill="auto"/>
          </w:tcPr>
          <w:p w14:paraId="1CAADD24" w14:textId="77777777" w:rsidR="00867B8C" w:rsidRPr="00DC7310" w:rsidRDefault="00867B8C" w:rsidP="00867B8C">
            <w:pPr>
              <w:pStyle w:val="TAC"/>
              <w:keepNext w:val="0"/>
              <w:keepLines w:val="0"/>
              <w:rPr>
                <w:rFonts w:cs="Arial"/>
              </w:rPr>
            </w:pPr>
            <w:r w:rsidRPr="00DC7310">
              <w:rPr>
                <w:rFonts w:cs="Arial"/>
                <w:szCs w:val="16"/>
                <w:lang w:eastAsia="zh-CN"/>
              </w:rPr>
              <w:t>DC_3-20_n1-n28</w:t>
            </w:r>
          </w:p>
        </w:tc>
        <w:tc>
          <w:tcPr>
            <w:tcW w:w="937" w:type="pct"/>
            <w:vAlign w:val="center"/>
          </w:tcPr>
          <w:p w14:paraId="61F27EA0" w14:textId="77777777" w:rsidR="00867B8C" w:rsidRPr="00DC7310" w:rsidRDefault="00867B8C" w:rsidP="00867B8C">
            <w:pPr>
              <w:pStyle w:val="TAC"/>
              <w:keepNext w:val="0"/>
              <w:keepLines w:val="0"/>
              <w:rPr>
                <w:lang w:eastAsia="ja-JP"/>
              </w:rPr>
            </w:pPr>
            <w:r w:rsidRPr="00DC7310">
              <w:rPr>
                <w:lang w:eastAsia="ja-JP"/>
              </w:rPr>
              <w:t>-</w:t>
            </w:r>
          </w:p>
        </w:tc>
        <w:tc>
          <w:tcPr>
            <w:tcW w:w="938" w:type="pct"/>
            <w:vAlign w:val="center"/>
          </w:tcPr>
          <w:p w14:paraId="2EF0A41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0D378F1" w14:textId="77777777" w:rsidR="00867B8C" w:rsidRPr="00DC7310" w:rsidRDefault="00867B8C" w:rsidP="00867B8C">
            <w:pPr>
              <w:pStyle w:val="TAC"/>
              <w:keepNext w:val="0"/>
              <w:keepLines w:val="0"/>
              <w:rPr>
                <w:rFonts w:eastAsia="Yu Mincho" w:cs="Arial"/>
                <w:lang w:eastAsia="ja-JP"/>
              </w:rPr>
            </w:pPr>
            <w:r w:rsidRPr="00DC7310">
              <w:rPr>
                <w:rFonts w:cs="Arial"/>
                <w:lang w:eastAsia="ja-JP"/>
              </w:rPr>
              <w:t>0.2</w:t>
            </w:r>
          </w:p>
        </w:tc>
        <w:tc>
          <w:tcPr>
            <w:tcW w:w="884" w:type="pct"/>
            <w:vAlign w:val="center"/>
          </w:tcPr>
          <w:p w14:paraId="2BD3A20C"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A6198" w:rsidRPr="00DC7310" w14:paraId="09678C7D" w14:textId="77777777" w:rsidTr="005D3578">
        <w:trPr>
          <w:jc w:val="center"/>
          <w:ins w:id="439" w:author="Reihaneh Malekafzaliardakani" w:date="2025-04-15T14:50:00Z"/>
        </w:trPr>
        <w:tc>
          <w:tcPr>
            <w:tcW w:w="1357" w:type="pct"/>
            <w:tcBorders>
              <w:bottom w:val="single" w:sz="4" w:space="0" w:color="auto"/>
            </w:tcBorders>
            <w:shd w:val="clear" w:color="auto" w:fill="auto"/>
          </w:tcPr>
          <w:p w14:paraId="562404A3" w14:textId="77777777" w:rsidR="005A6198" w:rsidRDefault="005A6198" w:rsidP="005A6198">
            <w:pPr>
              <w:pStyle w:val="TAC"/>
              <w:keepNext w:val="0"/>
              <w:keepLines w:val="0"/>
              <w:rPr>
                <w:ins w:id="440" w:author="Reihaneh Malekafzaliardakani" w:date="2025-04-15T14:50:00Z"/>
                <w:rFonts w:cs="Arial"/>
                <w:szCs w:val="16"/>
                <w:lang w:eastAsia="zh-CN"/>
              </w:rPr>
            </w:pPr>
            <w:ins w:id="441" w:author="Reihaneh Malekafzaliardakani" w:date="2025-04-15T14:50:00Z">
              <w:r w:rsidRPr="00DC7310">
                <w:rPr>
                  <w:rFonts w:cs="Arial"/>
                  <w:szCs w:val="16"/>
                  <w:lang w:eastAsia="zh-CN"/>
                </w:rPr>
                <w:t>DC_3-20_n1-n</w:t>
              </w:r>
              <w:r>
                <w:rPr>
                  <w:rFonts w:cs="Arial"/>
                  <w:szCs w:val="16"/>
                  <w:lang w:eastAsia="zh-CN"/>
                </w:rPr>
                <w:t>41</w:t>
              </w:r>
            </w:ins>
          </w:p>
          <w:p w14:paraId="2E0F1A0A" w14:textId="3ED2B74F" w:rsidR="005A6198" w:rsidRPr="00DC7310" w:rsidRDefault="005A6198" w:rsidP="005A6198">
            <w:pPr>
              <w:pStyle w:val="TAC"/>
              <w:keepNext w:val="0"/>
              <w:keepLines w:val="0"/>
              <w:rPr>
                <w:ins w:id="442" w:author="Reihaneh Malekafzaliardakani" w:date="2025-04-15T14:50:00Z"/>
                <w:rFonts w:cs="Arial"/>
                <w:szCs w:val="16"/>
                <w:lang w:eastAsia="zh-CN"/>
              </w:rPr>
            </w:pPr>
            <w:ins w:id="443" w:author="Reihaneh Malekafzaliardakani" w:date="2025-04-15T14:50:00Z">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ins>
          </w:p>
        </w:tc>
        <w:tc>
          <w:tcPr>
            <w:tcW w:w="937" w:type="pct"/>
            <w:vAlign w:val="center"/>
          </w:tcPr>
          <w:p w14:paraId="1466BB37" w14:textId="34CF203A" w:rsidR="005A6198" w:rsidRPr="00DC7310" w:rsidRDefault="005A6198" w:rsidP="005A6198">
            <w:pPr>
              <w:pStyle w:val="TAC"/>
              <w:keepNext w:val="0"/>
              <w:keepLines w:val="0"/>
              <w:rPr>
                <w:ins w:id="444" w:author="Reihaneh Malekafzaliardakani" w:date="2025-04-15T14:50:00Z"/>
                <w:lang w:eastAsia="ja-JP"/>
              </w:rPr>
            </w:pPr>
            <w:ins w:id="445" w:author="Reihaneh Malekafzaliardakani" w:date="2025-04-15T14:50:00Z">
              <w:r w:rsidRPr="00DC7310">
                <w:rPr>
                  <w:lang w:eastAsia="ja-JP"/>
                </w:rPr>
                <w:t>-</w:t>
              </w:r>
            </w:ins>
          </w:p>
        </w:tc>
        <w:tc>
          <w:tcPr>
            <w:tcW w:w="938" w:type="pct"/>
            <w:vAlign w:val="center"/>
          </w:tcPr>
          <w:p w14:paraId="4428EEB1" w14:textId="09141256" w:rsidR="005A6198" w:rsidRPr="00DC7310" w:rsidRDefault="005A6198" w:rsidP="005A6198">
            <w:pPr>
              <w:pStyle w:val="TAC"/>
              <w:keepNext w:val="0"/>
              <w:keepLines w:val="0"/>
              <w:rPr>
                <w:ins w:id="446" w:author="Reihaneh Malekafzaliardakani" w:date="2025-04-15T14:50:00Z"/>
                <w:lang w:eastAsia="ja-JP"/>
              </w:rPr>
            </w:pPr>
            <w:ins w:id="447" w:author="Reihaneh Malekafzaliardakani" w:date="2025-04-15T14:50:00Z">
              <w:r w:rsidRPr="00DC7310">
                <w:rPr>
                  <w:lang w:eastAsia="ja-JP"/>
                </w:rPr>
                <w:t>-</w:t>
              </w:r>
            </w:ins>
          </w:p>
        </w:tc>
        <w:tc>
          <w:tcPr>
            <w:tcW w:w="884" w:type="pct"/>
            <w:vAlign w:val="center"/>
          </w:tcPr>
          <w:p w14:paraId="7159E19A" w14:textId="621028BC" w:rsidR="005A6198" w:rsidRPr="00DC7310" w:rsidRDefault="005A6198" w:rsidP="005A6198">
            <w:pPr>
              <w:pStyle w:val="TAC"/>
              <w:keepNext w:val="0"/>
              <w:keepLines w:val="0"/>
              <w:rPr>
                <w:ins w:id="448" w:author="Reihaneh Malekafzaliardakani" w:date="2025-04-15T14:50:00Z"/>
                <w:lang w:eastAsia="ja-JP"/>
              </w:rPr>
            </w:pPr>
            <w:ins w:id="449" w:author="Reihaneh Malekafzaliardakani" w:date="2025-04-15T14:50:00Z">
              <w:r w:rsidRPr="00DC7310">
                <w:rPr>
                  <w:lang w:eastAsia="ja-JP"/>
                </w:rPr>
                <w:t>-</w:t>
              </w:r>
            </w:ins>
          </w:p>
        </w:tc>
        <w:tc>
          <w:tcPr>
            <w:tcW w:w="884" w:type="pct"/>
            <w:vAlign w:val="center"/>
          </w:tcPr>
          <w:p w14:paraId="2030C0F7" w14:textId="20F796AE" w:rsidR="005A6198" w:rsidRPr="00EF5447" w:rsidRDefault="005A6198" w:rsidP="005A6198">
            <w:pPr>
              <w:pStyle w:val="TAC"/>
              <w:keepNext w:val="0"/>
              <w:keepLines w:val="0"/>
              <w:rPr>
                <w:ins w:id="450" w:author="Reihaneh Malekafzaliardakani" w:date="2025-04-15T14:50:00Z"/>
                <w:lang w:eastAsia="zh-CN"/>
              </w:rPr>
            </w:pPr>
            <w:ins w:id="451" w:author="Reihaneh Malekafzaliardakani" w:date="2025-04-15T14:50: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867B8C" w:rsidRPr="00DC7310" w14:paraId="010E8D26" w14:textId="77777777" w:rsidTr="005D3578">
        <w:trPr>
          <w:jc w:val="center"/>
        </w:trPr>
        <w:tc>
          <w:tcPr>
            <w:tcW w:w="1357" w:type="pct"/>
            <w:tcBorders>
              <w:top w:val="single" w:sz="4" w:space="0" w:color="auto"/>
              <w:bottom w:val="single" w:sz="4" w:space="0" w:color="auto"/>
            </w:tcBorders>
            <w:shd w:val="clear" w:color="auto" w:fill="auto"/>
          </w:tcPr>
          <w:p w14:paraId="21E5F52B" w14:textId="77777777" w:rsidR="00867B8C" w:rsidRPr="00DC7310" w:rsidRDefault="00867B8C" w:rsidP="00867B8C">
            <w:pPr>
              <w:pStyle w:val="TAC"/>
              <w:keepNext w:val="0"/>
              <w:keepLines w:val="0"/>
              <w:rPr>
                <w:rFonts w:cs="Arial"/>
              </w:rPr>
            </w:pPr>
            <w:r w:rsidRPr="00DC7310">
              <w:t>DC_3-20_n1-n78</w:t>
            </w:r>
          </w:p>
        </w:tc>
        <w:tc>
          <w:tcPr>
            <w:tcW w:w="937" w:type="pct"/>
            <w:vAlign w:val="center"/>
          </w:tcPr>
          <w:p w14:paraId="0DFB2B32" w14:textId="77777777" w:rsidR="00867B8C" w:rsidRPr="00DC7310" w:rsidRDefault="00867B8C" w:rsidP="00867B8C">
            <w:pPr>
              <w:pStyle w:val="TAC"/>
              <w:keepNext w:val="0"/>
              <w:keepLines w:val="0"/>
              <w:rPr>
                <w:lang w:eastAsia="ja-JP"/>
              </w:rPr>
            </w:pPr>
            <w:r w:rsidRPr="00DC7310">
              <w:rPr>
                <w:rFonts w:eastAsia="DengXian"/>
                <w:lang w:eastAsia="zh-CN"/>
              </w:rPr>
              <w:t>0.2</w:t>
            </w:r>
          </w:p>
        </w:tc>
        <w:tc>
          <w:tcPr>
            <w:tcW w:w="938" w:type="pct"/>
            <w:vAlign w:val="center"/>
          </w:tcPr>
          <w:p w14:paraId="77B4D5F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F810C11" w14:textId="77777777" w:rsidR="00867B8C" w:rsidRPr="00DC7310" w:rsidRDefault="00867B8C" w:rsidP="00867B8C">
            <w:pPr>
              <w:pStyle w:val="TAC"/>
              <w:keepNext w:val="0"/>
              <w:keepLines w:val="0"/>
              <w:rPr>
                <w:lang w:eastAsia="ko-KR"/>
              </w:rPr>
            </w:pPr>
            <w:r w:rsidRPr="00DC7310">
              <w:rPr>
                <w:lang w:eastAsia="ja-JP"/>
              </w:rPr>
              <w:t>0.2</w:t>
            </w:r>
          </w:p>
        </w:tc>
        <w:tc>
          <w:tcPr>
            <w:tcW w:w="884" w:type="pct"/>
            <w:vAlign w:val="center"/>
          </w:tcPr>
          <w:p w14:paraId="44B8CFF4"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1CD503A8" w14:textId="77777777" w:rsidTr="005D3578">
        <w:trPr>
          <w:jc w:val="center"/>
        </w:trPr>
        <w:tc>
          <w:tcPr>
            <w:tcW w:w="1357" w:type="pct"/>
            <w:tcBorders>
              <w:bottom w:val="single" w:sz="4" w:space="0" w:color="auto"/>
            </w:tcBorders>
            <w:shd w:val="clear" w:color="auto" w:fill="auto"/>
          </w:tcPr>
          <w:p w14:paraId="2649A58D" w14:textId="77777777" w:rsidR="00867B8C" w:rsidRPr="00DC7310" w:rsidRDefault="00867B8C" w:rsidP="00867B8C">
            <w:pPr>
              <w:pStyle w:val="TAC"/>
              <w:keepNext w:val="0"/>
              <w:keepLines w:val="0"/>
              <w:rPr>
                <w:rFonts w:cs="Arial"/>
              </w:rPr>
            </w:pPr>
            <w:r w:rsidRPr="00DC7310">
              <w:rPr>
                <w:rFonts w:cs="Arial"/>
                <w:szCs w:val="16"/>
                <w:lang w:eastAsia="zh-CN"/>
              </w:rPr>
              <w:t>DC_3-20_n7-n28</w:t>
            </w:r>
          </w:p>
        </w:tc>
        <w:tc>
          <w:tcPr>
            <w:tcW w:w="937" w:type="pct"/>
            <w:vAlign w:val="center"/>
          </w:tcPr>
          <w:p w14:paraId="7260D548" w14:textId="77777777" w:rsidR="00867B8C" w:rsidRPr="00DC7310" w:rsidRDefault="00867B8C" w:rsidP="00867B8C">
            <w:pPr>
              <w:pStyle w:val="TAC"/>
              <w:keepNext w:val="0"/>
              <w:keepLines w:val="0"/>
              <w:rPr>
                <w:lang w:eastAsia="ja-JP"/>
              </w:rPr>
            </w:pPr>
            <w:r w:rsidRPr="00DC7310">
              <w:rPr>
                <w:lang w:eastAsia="ja-JP"/>
              </w:rPr>
              <w:t>-</w:t>
            </w:r>
          </w:p>
        </w:tc>
        <w:tc>
          <w:tcPr>
            <w:tcW w:w="938" w:type="pct"/>
            <w:vAlign w:val="center"/>
          </w:tcPr>
          <w:p w14:paraId="07E3264E"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04132DD" w14:textId="77777777" w:rsidR="00867B8C" w:rsidRPr="00DC7310" w:rsidRDefault="00867B8C" w:rsidP="00867B8C">
            <w:pPr>
              <w:pStyle w:val="TAC"/>
              <w:keepNext w:val="0"/>
              <w:keepLines w:val="0"/>
              <w:rPr>
                <w:lang w:eastAsia="ko-KR"/>
              </w:rPr>
            </w:pPr>
            <w:r w:rsidRPr="00DC7310">
              <w:rPr>
                <w:rFonts w:cs="Arial"/>
                <w:lang w:eastAsia="ja-JP"/>
              </w:rPr>
              <w:t>-</w:t>
            </w:r>
          </w:p>
        </w:tc>
        <w:tc>
          <w:tcPr>
            <w:tcW w:w="884" w:type="pct"/>
            <w:vAlign w:val="center"/>
          </w:tcPr>
          <w:p w14:paraId="5049086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1F772969" w14:textId="77777777" w:rsidTr="005D3578">
        <w:trPr>
          <w:jc w:val="center"/>
        </w:trPr>
        <w:tc>
          <w:tcPr>
            <w:tcW w:w="1357" w:type="pct"/>
            <w:tcBorders>
              <w:bottom w:val="single" w:sz="4" w:space="0" w:color="auto"/>
            </w:tcBorders>
            <w:shd w:val="clear" w:color="auto" w:fill="auto"/>
          </w:tcPr>
          <w:p w14:paraId="32FA1781" w14:textId="77777777" w:rsidR="00867B8C" w:rsidRPr="00DC7310" w:rsidRDefault="00867B8C" w:rsidP="00867B8C">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3F6470AD" w14:textId="77777777" w:rsidR="00867B8C" w:rsidRPr="00DC7310" w:rsidRDefault="00867B8C" w:rsidP="00867B8C">
            <w:pPr>
              <w:pStyle w:val="TAC"/>
              <w:keepNext w:val="0"/>
              <w:keepLines w:val="0"/>
              <w:rPr>
                <w:lang w:eastAsia="ja-JP"/>
              </w:rPr>
            </w:pPr>
            <w:r w:rsidRPr="00DC7310">
              <w:t>-</w:t>
            </w:r>
          </w:p>
        </w:tc>
        <w:tc>
          <w:tcPr>
            <w:tcW w:w="938" w:type="pct"/>
            <w:vAlign w:val="center"/>
          </w:tcPr>
          <w:p w14:paraId="0B437B4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6DC67B9" w14:textId="77777777" w:rsidR="00867B8C" w:rsidRPr="00DC7310" w:rsidRDefault="00867B8C" w:rsidP="00867B8C">
            <w:pPr>
              <w:pStyle w:val="TAC"/>
              <w:keepNext w:val="0"/>
              <w:keepLines w:val="0"/>
              <w:rPr>
                <w:rFonts w:cs="Arial"/>
                <w:lang w:eastAsia="ja-JP"/>
              </w:rPr>
            </w:pPr>
            <w:r w:rsidRPr="00DC7310">
              <w:rPr>
                <w:rFonts w:cs="Arial"/>
                <w:lang w:eastAsia="ja-JP"/>
              </w:rPr>
              <w:t>-</w:t>
            </w:r>
          </w:p>
        </w:tc>
        <w:tc>
          <w:tcPr>
            <w:tcW w:w="884" w:type="pct"/>
            <w:vAlign w:val="center"/>
          </w:tcPr>
          <w:p w14:paraId="4083E864" w14:textId="77777777" w:rsidR="00867B8C" w:rsidRPr="00DC7310" w:rsidRDefault="00867B8C" w:rsidP="00867B8C">
            <w:pPr>
              <w:pStyle w:val="TAC"/>
              <w:keepNext w:val="0"/>
              <w:keepLines w:val="0"/>
              <w:rPr>
                <w:lang w:eastAsia="zh-CN"/>
              </w:rPr>
            </w:pPr>
            <w:r w:rsidRPr="00DC7310">
              <w:rPr>
                <w:lang w:eastAsia="zh-CN"/>
              </w:rPr>
              <w:t>0.1</w:t>
            </w:r>
          </w:p>
        </w:tc>
      </w:tr>
      <w:tr w:rsidR="00867B8C" w:rsidRPr="00DC7310" w14:paraId="72045565" w14:textId="77777777" w:rsidTr="005D3578">
        <w:trPr>
          <w:jc w:val="center"/>
        </w:trPr>
        <w:tc>
          <w:tcPr>
            <w:tcW w:w="1357" w:type="pct"/>
            <w:tcBorders>
              <w:top w:val="single" w:sz="4" w:space="0" w:color="auto"/>
              <w:bottom w:val="single" w:sz="4" w:space="0" w:color="auto"/>
            </w:tcBorders>
            <w:shd w:val="clear" w:color="auto" w:fill="auto"/>
            <w:vAlign w:val="center"/>
          </w:tcPr>
          <w:p w14:paraId="397C55E5" w14:textId="77777777" w:rsidR="00867B8C" w:rsidRPr="00DC7310" w:rsidRDefault="00867B8C" w:rsidP="00867B8C">
            <w:pPr>
              <w:pStyle w:val="TAC"/>
              <w:keepNext w:val="0"/>
              <w:keepLines w:val="0"/>
              <w:rPr>
                <w:rFonts w:cs="Arial"/>
              </w:rPr>
            </w:pPr>
            <w:r w:rsidRPr="00DC7310">
              <w:rPr>
                <w:rFonts w:cs="Arial"/>
              </w:rPr>
              <w:t>DC_3-20_n8-n78</w:t>
            </w:r>
          </w:p>
        </w:tc>
        <w:tc>
          <w:tcPr>
            <w:tcW w:w="937" w:type="pct"/>
            <w:vAlign w:val="center"/>
          </w:tcPr>
          <w:p w14:paraId="71F8073B" w14:textId="77777777" w:rsidR="00867B8C" w:rsidRPr="00DC7310" w:rsidRDefault="00867B8C" w:rsidP="00867B8C">
            <w:pPr>
              <w:pStyle w:val="TAC"/>
              <w:keepNext w:val="0"/>
              <w:keepLines w:val="0"/>
              <w:rPr>
                <w:lang w:eastAsia="ja-JP"/>
              </w:rPr>
            </w:pPr>
            <w:r w:rsidRPr="00DC7310">
              <w:rPr>
                <w:rFonts w:cs="Arial"/>
                <w:lang w:eastAsia="zh-CN"/>
              </w:rPr>
              <w:t>0.2</w:t>
            </w:r>
          </w:p>
        </w:tc>
        <w:tc>
          <w:tcPr>
            <w:tcW w:w="938" w:type="pct"/>
            <w:vAlign w:val="center"/>
          </w:tcPr>
          <w:p w14:paraId="533A68D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D56E4E" w14:textId="77777777" w:rsidR="00867B8C" w:rsidRPr="00DC7310" w:rsidRDefault="00867B8C" w:rsidP="00867B8C">
            <w:pPr>
              <w:pStyle w:val="TAC"/>
              <w:keepNext w:val="0"/>
              <w:keepLines w:val="0"/>
              <w:rPr>
                <w:lang w:eastAsia="ko-KR"/>
              </w:rPr>
            </w:pPr>
            <w:r w:rsidRPr="00DC7310">
              <w:rPr>
                <w:rFonts w:cs="Arial"/>
                <w:lang w:eastAsia="zh-CN"/>
              </w:rPr>
              <w:t>0.2</w:t>
            </w:r>
          </w:p>
        </w:tc>
        <w:tc>
          <w:tcPr>
            <w:tcW w:w="884" w:type="pct"/>
            <w:vAlign w:val="center"/>
          </w:tcPr>
          <w:p w14:paraId="50F56A8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28B270F8" w14:textId="77777777" w:rsidTr="005D3578">
        <w:trPr>
          <w:jc w:val="center"/>
        </w:trPr>
        <w:tc>
          <w:tcPr>
            <w:tcW w:w="1357" w:type="pct"/>
            <w:tcBorders>
              <w:bottom w:val="single" w:sz="4" w:space="0" w:color="auto"/>
            </w:tcBorders>
            <w:shd w:val="clear" w:color="auto" w:fill="auto"/>
          </w:tcPr>
          <w:p w14:paraId="2B4CF5CF" w14:textId="77777777" w:rsidR="00867B8C" w:rsidRPr="00DC7310" w:rsidRDefault="00867B8C" w:rsidP="00867B8C">
            <w:pPr>
              <w:pStyle w:val="TAC"/>
              <w:keepNext w:val="0"/>
              <w:keepLines w:val="0"/>
              <w:rPr>
                <w:rFonts w:cs="Arial"/>
              </w:rPr>
            </w:pPr>
            <w:r w:rsidRPr="00DC7310">
              <w:rPr>
                <w:rFonts w:cs="Arial"/>
              </w:rPr>
              <w:t>DC_3-20-28_n1</w:t>
            </w:r>
          </w:p>
        </w:tc>
        <w:tc>
          <w:tcPr>
            <w:tcW w:w="937" w:type="pct"/>
            <w:vAlign w:val="center"/>
          </w:tcPr>
          <w:p w14:paraId="427ED240" w14:textId="77777777" w:rsidR="00867B8C" w:rsidRPr="00DC7310" w:rsidRDefault="00867B8C" w:rsidP="00867B8C">
            <w:pPr>
              <w:pStyle w:val="TAC"/>
              <w:keepNext w:val="0"/>
              <w:keepLines w:val="0"/>
              <w:rPr>
                <w:lang w:eastAsia="ja-JP"/>
              </w:rPr>
            </w:pPr>
            <w:r w:rsidRPr="00DC7310">
              <w:rPr>
                <w:rFonts w:cs="Arial"/>
                <w:lang w:eastAsia="zh-CN"/>
              </w:rPr>
              <w:t>-</w:t>
            </w:r>
          </w:p>
        </w:tc>
        <w:tc>
          <w:tcPr>
            <w:tcW w:w="938" w:type="pct"/>
            <w:vAlign w:val="center"/>
          </w:tcPr>
          <w:p w14:paraId="1654C91A"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3BAD8" w14:textId="77777777" w:rsidR="00867B8C" w:rsidRPr="00DC7310" w:rsidRDefault="00867B8C" w:rsidP="00867B8C">
            <w:pPr>
              <w:pStyle w:val="TAC"/>
              <w:keepNext w:val="0"/>
              <w:keepLines w:val="0"/>
              <w:rPr>
                <w:lang w:eastAsia="ko-KR"/>
              </w:rPr>
            </w:pPr>
            <w:r w:rsidRPr="00DC7310">
              <w:rPr>
                <w:rFonts w:cs="Arial"/>
                <w:lang w:eastAsia="zh-CN"/>
              </w:rPr>
              <w:t>0.2</w:t>
            </w:r>
          </w:p>
        </w:tc>
        <w:tc>
          <w:tcPr>
            <w:tcW w:w="884" w:type="pct"/>
            <w:vAlign w:val="center"/>
          </w:tcPr>
          <w:p w14:paraId="0313C67E"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0340FA18" w14:textId="77777777" w:rsidTr="005D3578">
        <w:trPr>
          <w:jc w:val="center"/>
        </w:trPr>
        <w:tc>
          <w:tcPr>
            <w:tcW w:w="1357" w:type="pct"/>
            <w:tcBorders>
              <w:top w:val="single" w:sz="4" w:space="0" w:color="auto"/>
              <w:bottom w:val="single" w:sz="4" w:space="0" w:color="auto"/>
            </w:tcBorders>
            <w:shd w:val="clear" w:color="auto" w:fill="auto"/>
          </w:tcPr>
          <w:p w14:paraId="60A49F7A" w14:textId="77777777" w:rsidR="00867B8C" w:rsidRPr="00DC7310" w:rsidRDefault="00867B8C" w:rsidP="00867B8C">
            <w:pPr>
              <w:pStyle w:val="TAC"/>
              <w:keepNext w:val="0"/>
              <w:keepLines w:val="0"/>
              <w:rPr>
                <w:rFonts w:cs="Arial"/>
              </w:rPr>
            </w:pPr>
            <w:r w:rsidRPr="00DC7310">
              <w:rPr>
                <w:rFonts w:cs="Arial"/>
              </w:rPr>
              <w:t>DC_3-20_n28-n75</w:t>
            </w:r>
          </w:p>
        </w:tc>
        <w:tc>
          <w:tcPr>
            <w:tcW w:w="937" w:type="pct"/>
            <w:vAlign w:val="center"/>
          </w:tcPr>
          <w:p w14:paraId="268703CF"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c>
          <w:tcPr>
            <w:tcW w:w="938" w:type="pct"/>
            <w:vAlign w:val="center"/>
          </w:tcPr>
          <w:p w14:paraId="24A9D2AD"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203EC5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c>
          <w:tcPr>
            <w:tcW w:w="884" w:type="pct"/>
            <w:vAlign w:val="center"/>
          </w:tcPr>
          <w:p w14:paraId="0B8EE056"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9ABB5B1" w14:textId="77777777" w:rsidTr="005D3578">
        <w:trPr>
          <w:jc w:val="center"/>
        </w:trPr>
        <w:tc>
          <w:tcPr>
            <w:tcW w:w="1357" w:type="pct"/>
            <w:tcBorders>
              <w:top w:val="single" w:sz="4" w:space="0" w:color="auto"/>
              <w:bottom w:val="single" w:sz="4" w:space="0" w:color="auto"/>
            </w:tcBorders>
            <w:shd w:val="clear" w:color="auto" w:fill="auto"/>
          </w:tcPr>
          <w:p w14:paraId="6EC71CB2" w14:textId="77777777" w:rsidR="00867B8C" w:rsidRPr="00DC7310" w:rsidRDefault="00867B8C" w:rsidP="00867B8C">
            <w:pPr>
              <w:pStyle w:val="TAC"/>
              <w:keepNext w:val="0"/>
              <w:keepLines w:val="0"/>
            </w:pPr>
            <w:r w:rsidRPr="00DC7310">
              <w:t>DC_3-20-28_n78</w:t>
            </w:r>
          </w:p>
          <w:p w14:paraId="67A4B86C" w14:textId="77777777" w:rsidR="00867B8C" w:rsidRPr="00DC7310" w:rsidRDefault="00867B8C" w:rsidP="00867B8C">
            <w:pPr>
              <w:pStyle w:val="TAC"/>
              <w:keepNext w:val="0"/>
              <w:keepLines w:val="0"/>
            </w:pPr>
            <w:r w:rsidRPr="00DC7310">
              <w:t>DC_3-3-20-28_n78</w:t>
            </w:r>
          </w:p>
        </w:tc>
        <w:tc>
          <w:tcPr>
            <w:tcW w:w="937" w:type="pct"/>
            <w:vAlign w:val="center"/>
          </w:tcPr>
          <w:p w14:paraId="3543FD66" w14:textId="77777777" w:rsidR="00867B8C" w:rsidRPr="00DC7310" w:rsidRDefault="00867B8C" w:rsidP="00867B8C">
            <w:pPr>
              <w:pStyle w:val="TAC"/>
              <w:keepNext w:val="0"/>
              <w:keepLines w:val="0"/>
              <w:rPr>
                <w:rFonts w:cs="Arial"/>
                <w:lang w:eastAsia="ja-JP"/>
              </w:rPr>
            </w:pPr>
            <w:r w:rsidRPr="00DC7310">
              <w:rPr>
                <w:lang w:eastAsia="ja-JP"/>
              </w:rPr>
              <w:t>0.2</w:t>
            </w:r>
          </w:p>
        </w:tc>
        <w:tc>
          <w:tcPr>
            <w:tcW w:w="938" w:type="pct"/>
            <w:vAlign w:val="center"/>
          </w:tcPr>
          <w:p w14:paraId="0C5CF6B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6570A676" w14:textId="77777777" w:rsidR="00867B8C" w:rsidRPr="00DC7310" w:rsidRDefault="00867B8C" w:rsidP="00867B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DAEE59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E3910F4" w14:textId="77777777" w:rsidTr="005D3578">
        <w:trPr>
          <w:jc w:val="center"/>
        </w:trPr>
        <w:tc>
          <w:tcPr>
            <w:tcW w:w="1357" w:type="pct"/>
            <w:tcBorders>
              <w:bottom w:val="single" w:sz="4" w:space="0" w:color="auto"/>
            </w:tcBorders>
            <w:shd w:val="clear" w:color="auto" w:fill="auto"/>
          </w:tcPr>
          <w:p w14:paraId="3B66123B" w14:textId="77777777" w:rsidR="00867B8C" w:rsidRPr="00DC7310" w:rsidRDefault="00867B8C" w:rsidP="00867B8C">
            <w:pPr>
              <w:pStyle w:val="TAC"/>
              <w:keepNext w:val="0"/>
              <w:keepLines w:val="0"/>
            </w:pPr>
            <w:r w:rsidRPr="00DC7310">
              <w:rPr>
                <w:rFonts w:eastAsia="Malgun Gothic" w:cs="Arial"/>
                <w:lang w:eastAsia="ko-KR"/>
              </w:rPr>
              <w:t>DC_3-20_n28-n78</w:t>
            </w:r>
          </w:p>
        </w:tc>
        <w:tc>
          <w:tcPr>
            <w:tcW w:w="937" w:type="pct"/>
            <w:vAlign w:val="center"/>
          </w:tcPr>
          <w:p w14:paraId="55D62D7C" w14:textId="77777777" w:rsidR="00867B8C" w:rsidRPr="00DC7310" w:rsidRDefault="00867B8C" w:rsidP="00867B8C">
            <w:pPr>
              <w:pStyle w:val="TAC"/>
              <w:keepNext w:val="0"/>
              <w:keepLines w:val="0"/>
              <w:rPr>
                <w:rFonts w:cs="Arial"/>
                <w:lang w:eastAsia="ja-JP"/>
              </w:rPr>
            </w:pPr>
            <w:r w:rsidRPr="00DC7310">
              <w:rPr>
                <w:rFonts w:cs="Arial"/>
                <w:lang w:eastAsia="ja-JP"/>
              </w:rPr>
              <w:t>0.2</w:t>
            </w:r>
          </w:p>
        </w:tc>
        <w:tc>
          <w:tcPr>
            <w:tcW w:w="938" w:type="pct"/>
            <w:vAlign w:val="center"/>
          </w:tcPr>
          <w:p w14:paraId="149BD5E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69A8F4" w14:textId="77777777" w:rsidR="00867B8C" w:rsidRPr="00DC7310" w:rsidRDefault="00867B8C" w:rsidP="00867B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5836EA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6D136A" w14:textId="77777777" w:rsidTr="005D3578">
        <w:trPr>
          <w:jc w:val="center"/>
        </w:trPr>
        <w:tc>
          <w:tcPr>
            <w:tcW w:w="1357" w:type="pct"/>
            <w:tcBorders>
              <w:bottom w:val="single" w:sz="4" w:space="0" w:color="auto"/>
            </w:tcBorders>
            <w:shd w:val="clear" w:color="auto" w:fill="auto"/>
          </w:tcPr>
          <w:p w14:paraId="2E4C2607" w14:textId="77777777" w:rsidR="00867B8C" w:rsidRPr="00DC7310" w:rsidRDefault="00867B8C" w:rsidP="00867B8C">
            <w:pPr>
              <w:pStyle w:val="TAC"/>
              <w:keepNext w:val="0"/>
              <w:keepLines w:val="0"/>
              <w:rPr>
                <w:rFonts w:cs="Arial"/>
              </w:rPr>
            </w:pPr>
            <w:r w:rsidRPr="00DC7310">
              <w:rPr>
                <w:rFonts w:cs="Arial"/>
              </w:rPr>
              <w:t>DC_3-20-32_n28</w:t>
            </w:r>
          </w:p>
        </w:tc>
        <w:tc>
          <w:tcPr>
            <w:tcW w:w="937" w:type="pct"/>
            <w:vAlign w:val="center"/>
          </w:tcPr>
          <w:p w14:paraId="3A5B95A9" w14:textId="77777777" w:rsidR="00867B8C" w:rsidRPr="00DC7310" w:rsidRDefault="00867B8C" w:rsidP="00867B8C">
            <w:pPr>
              <w:pStyle w:val="TAC"/>
              <w:keepNext w:val="0"/>
              <w:keepLines w:val="0"/>
              <w:rPr>
                <w:lang w:eastAsia="ja-JP"/>
              </w:rPr>
            </w:pPr>
            <w:r w:rsidRPr="00DC7310">
              <w:rPr>
                <w:rFonts w:cs="Arial"/>
                <w:lang w:eastAsia="zh-CN"/>
              </w:rPr>
              <w:t>0.5</w:t>
            </w:r>
          </w:p>
        </w:tc>
        <w:tc>
          <w:tcPr>
            <w:tcW w:w="938" w:type="pct"/>
            <w:vAlign w:val="center"/>
          </w:tcPr>
          <w:p w14:paraId="66895A4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3E59F0A6" w14:textId="77777777" w:rsidR="00867B8C" w:rsidRPr="00DC7310" w:rsidRDefault="00867B8C" w:rsidP="00867B8C">
            <w:pPr>
              <w:pStyle w:val="TAC"/>
              <w:keepNext w:val="0"/>
              <w:keepLines w:val="0"/>
              <w:rPr>
                <w:lang w:eastAsia="ko-KR"/>
              </w:rPr>
            </w:pPr>
            <w:r w:rsidRPr="00DC7310">
              <w:rPr>
                <w:rFonts w:cs="Arial"/>
                <w:lang w:eastAsia="zh-CN"/>
              </w:rPr>
              <w:t>-</w:t>
            </w:r>
          </w:p>
        </w:tc>
        <w:tc>
          <w:tcPr>
            <w:tcW w:w="884" w:type="pct"/>
            <w:vAlign w:val="center"/>
          </w:tcPr>
          <w:p w14:paraId="1B71DE62"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386CC084" w14:textId="77777777" w:rsidTr="005D3578">
        <w:trPr>
          <w:jc w:val="center"/>
        </w:trPr>
        <w:tc>
          <w:tcPr>
            <w:tcW w:w="1357" w:type="pct"/>
            <w:tcBorders>
              <w:bottom w:val="single" w:sz="4" w:space="0" w:color="auto"/>
            </w:tcBorders>
            <w:shd w:val="clear" w:color="auto" w:fill="auto"/>
          </w:tcPr>
          <w:p w14:paraId="458EC417" w14:textId="77777777" w:rsidR="00867B8C" w:rsidRPr="00DC7310" w:rsidRDefault="00867B8C" w:rsidP="00867B8C">
            <w:pPr>
              <w:pStyle w:val="TAC"/>
              <w:keepNext w:val="0"/>
              <w:keepLines w:val="0"/>
              <w:rPr>
                <w:rFonts w:cs="Arial"/>
              </w:rPr>
            </w:pPr>
            <w:r w:rsidRPr="00DC7310">
              <w:t>DC_3-20-32_n78</w:t>
            </w:r>
          </w:p>
        </w:tc>
        <w:tc>
          <w:tcPr>
            <w:tcW w:w="937" w:type="pct"/>
            <w:vAlign w:val="center"/>
          </w:tcPr>
          <w:p w14:paraId="1105867E" w14:textId="77777777" w:rsidR="00867B8C" w:rsidRPr="00DC7310" w:rsidRDefault="00867B8C" w:rsidP="00867B8C">
            <w:pPr>
              <w:pStyle w:val="TAC"/>
              <w:keepNext w:val="0"/>
              <w:keepLines w:val="0"/>
              <w:rPr>
                <w:lang w:eastAsia="ja-JP"/>
              </w:rPr>
            </w:pPr>
            <w:r w:rsidRPr="00DC7310">
              <w:rPr>
                <w:rFonts w:eastAsia="Malgun Gothic" w:cs="Arial"/>
                <w:lang w:eastAsia="ko-KR"/>
              </w:rPr>
              <w:t>0.2</w:t>
            </w:r>
          </w:p>
        </w:tc>
        <w:tc>
          <w:tcPr>
            <w:tcW w:w="938" w:type="pct"/>
            <w:vAlign w:val="center"/>
          </w:tcPr>
          <w:p w14:paraId="1C0544FA"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133DCF3" w14:textId="77777777" w:rsidR="00867B8C" w:rsidRPr="00DC7310" w:rsidRDefault="00867B8C" w:rsidP="00867B8C">
            <w:pPr>
              <w:pStyle w:val="TAC"/>
              <w:keepNext w:val="0"/>
              <w:keepLines w:val="0"/>
              <w:rPr>
                <w:lang w:eastAsia="ko-KR"/>
              </w:rPr>
            </w:pPr>
            <w:r w:rsidRPr="00DC7310">
              <w:rPr>
                <w:rFonts w:eastAsia="Malgun Gothic" w:cs="Arial"/>
                <w:lang w:eastAsia="ko-KR"/>
              </w:rPr>
              <w:t>-</w:t>
            </w:r>
          </w:p>
        </w:tc>
        <w:tc>
          <w:tcPr>
            <w:tcW w:w="884" w:type="pct"/>
            <w:vAlign w:val="center"/>
          </w:tcPr>
          <w:p w14:paraId="0DB01D9D"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91D89DC" w14:textId="77777777" w:rsidTr="005D3578">
        <w:trPr>
          <w:jc w:val="center"/>
        </w:trPr>
        <w:tc>
          <w:tcPr>
            <w:tcW w:w="1357" w:type="pct"/>
            <w:tcBorders>
              <w:bottom w:val="single" w:sz="4" w:space="0" w:color="auto"/>
            </w:tcBorders>
            <w:shd w:val="clear" w:color="auto" w:fill="auto"/>
          </w:tcPr>
          <w:p w14:paraId="3F224F6F" w14:textId="77777777" w:rsidR="00867B8C" w:rsidRPr="00DC7310" w:rsidRDefault="00867B8C" w:rsidP="00867B8C">
            <w:pPr>
              <w:pStyle w:val="TAC"/>
              <w:keepNext w:val="0"/>
              <w:keepLines w:val="0"/>
            </w:pPr>
            <w:r w:rsidRPr="00DC7310">
              <w:rPr>
                <w:rFonts w:cs="Arial"/>
                <w:kern w:val="2"/>
                <w:szCs w:val="22"/>
                <w:lang w:eastAsia="zh-CN"/>
              </w:rPr>
              <w:t>DC_3-20-38_n78</w:t>
            </w:r>
          </w:p>
        </w:tc>
        <w:tc>
          <w:tcPr>
            <w:tcW w:w="937" w:type="pct"/>
            <w:vAlign w:val="center"/>
          </w:tcPr>
          <w:p w14:paraId="224E3A1B"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E17DD0D"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487FAE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FB0B506"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67B8C" w:rsidRPr="00DC7310" w14:paraId="07B243F7" w14:textId="77777777" w:rsidTr="005D3578">
        <w:trPr>
          <w:jc w:val="center"/>
        </w:trPr>
        <w:tc>
          <w:tcPr>
            <w:tcW w:w="1357" w:type="pct"/>
            <w:tcBorders>
              <w:bottom w:val="single" w:sz="4" w:space="0" w:color="auto"/>
            </w:tcBorders>
            <w:shd w:val="clear" w:color="auto" w:fill="auto"/>
          </w:tcPr>
          <w:p w14:paraId="0D3E9F3B" w14:textId="77777777" w:rsidR="00867B8C" w:rsidRPr="00DC7310" w:rsidRDefault="00867B8C" w:rsidP="00867B8C">
            <w:pPr>
              <w:pStyle w:val="TAC"/>
              <w:keepNext w:val="0"/>
              <w:keepLines w:val="0"/>
            </w:pPr>
            <w:r w:rsidRPr="00DC7310">
              <w:rPr>
                <w:rFonts w:cs="Arial"/>
                <w:kern w:val="2"/>
                <w:szCs w:val="22"/>
                <w:lang w:eastAsia="zh-CN"/>
              </w:rPr>
              <w:t>DC_3-20_n38-n78</w:t>
            </w:r>
          </w:p>
        </w:tc>
        <w:tc>
          <w:tcPr>
            <w:tcW w:w="937" w:type="pct"/>
            <w:vAlign w:val="center"/>
          </w:tcPr>
          <w:p w14:paraId="366F59E6"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8D8A09F"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996EC52"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DF4E999"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67B8C" w:rsidRPr="00DC7310" w14:paraId="28AE0B63" w14:textId="77777777" w:rsidTr="005D3578">
        <w:trPr>
          <w:jc w:val="center"/>
        </w:trPr>
        <w:tc>
          <w:tcPr>
            <w:tcW w:w="1357" w:type="pct"/>
            <w:tcBorders>
              <w:bottom w:val="single" w:sz="4" w:space="0" w:color="auto"/>
            </w:tcBorders>
            <w:shd w:val="clear" w:color="auto" w:fill="auto"/>
          </w:tcPr>
          <w:p w14:paraId="5CE602BE" w14:textId="77777777" w:rsidR="00867B8C" w:rsidRPr="00DC7310" w:rsidRDefault="00867B8C" w:rsidP="00867B8C">
            <w:pPr>
              <w:pStyle w:val="TAC"/>
              <w:keepNext w:val="0"/>
              <w:keepLines w:val="0"/>
            </w:pPr>
            <w:r w:rsidRPr="00DC7310">
              <w:rPr>
                <w:rFonts w:cs="Arial"/>
                <w:szCs w:val="18"/>
                <w:lang w:eastAsia="ja-JP"/>
              </w:rPr>
              <w:t>DC_3-20-40_n78</w:t>
            </w:r>
          </w:p>
        </w:tc>
        <w:tc>
          <w:tcPr>
            <w:tcW w:w="937" w:type="pct"/>
            <w:vAlign w:val="center"/>
          </w:tcPr>
          <w:p w14:paraId="7F040CB6" w14:textId="77777777" w:rsidR="00867B8C" w:rsidRPr="00DC7310" w:rsidRDefault="00867B8C" w:rsidP="00867B8C">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59688C3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D7FB9D" w14:textId="77777777" w:rsidR="00867B8C" w:rsidRPr="00DC7310" w:rsidRDefault="00867B8C" w:rsidP="00867B8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ADC8382" w14:textId="77777777" w:rsidR="00867B8C" w:rsidRPr="00DC7310" w:rsidRDefault="00867B8C" w:rsidP="00867B8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67B8C" w:rsidRPr="00DC7310" w14:paraId="283AE3D0" w14:textId="77777777" w:rsidTr="005D3578">
        <w:trPr>
          <w:jc w:val="center"/>
        </w:trPr>
        <w:tc>
          <w:tcPr>
            <w:tcW w:w="1357" w:type="pct"/>
            <w:tcBorders>
              <w:bottom w:val="single" w:sz="4" w:space="0" w:color="auto"/>
            </w:tcBorders>
            <w:shd w:val="clear" w:color="auto" w:fill="auto"/>
          </w:tcPr>
          <w:p w14:paraId="37F7A3DD" w14:textId="77777777" w:rsidR="00867B8C" w:rsidRPr="00DC7310" w:rsidRDefault="00867B8C" w:rsidP="00867B8C">
            <w:pPr>
              <w:pStyle w:val="TAC"/>
              <w:keepNext w:val="0"/>
              <w:keepLines w:val="0"/>
            </w:pPr>
            <w:r w:rsidRPr="00DC7310">
              <w:t>DC_3-20-41_n1</w:t>
            </w:r>
          </w:p>
          <w:p w14:paraId="32563964" w14:textId="77777777" w:rsidR="00867B8C" w:rsidRPr="00DC7310" w:rsidRDefault="00867B8C" w:rsidP="00867B8C">
            <w:pPr>
              <w:pStyle w:val="TAC"/>
              <w:keepNext w:val="0"/>
              <w:keepLines w:val="0"/>
              <w:rPr>
                <w:rFonts w:cs="Arial"/>
                <w:szCs w:val="18"/>
                <w:lang w:eastAsia="ja-JP"/>
              </w:rPr>
            </w:pPr>
            <w:r w:rsidRPr="00DC7310">
              <w:t>DC_3-3-20-41_n1</w:t>
            </w:r>
          </w:p>
        </w:tc>
        <w:tc>
          <w:tcPr>
            <w:tcW w:w="937" w:type="pct"/>
            <w:vAlign w:val="center"/>
          </w:tcPr>
          <w:p w14:paraId="30E47E95" w14:textId="77777777" w:rsidR="00867B8C" w:rsidRPr="00DC7310" w:rsidRDefault="00867B8C" w:rsidP="00867B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8D8D805"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41E41301"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B9E960"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0.5</w:t>
            </w:r>
          </w:p>
        </w:tc>
      </w:tr>
      <w:tr w:rsidR="00867B8C" w:rsidRPr="00DC7310" w14:paraId="04545D48" w14:textId="77777777" w:rsidTr="005D3578">
        <w:trPr>
          <w:jc w:val="center"/>
        </w:trPr>
        <w:tc>
          <w:tcPr>
            <w:tcW w:w="1357" w:type="pct"/>
            <w:tcBorders>
              <w:bottom w:val="single" w:sz="4" w:space="0" w:color="auto"/>
            </w:tcBorders>
          </w:tcPr>
          <w:p w14:paraId="76427787" w14:textId="77777777" w:rsidR="00867B8C" w:rsidRPr="00DC7310" w:rsidRDefault="00867B8C" w:rsidP="00867B8C">
            <w:pPr>
              <w:pStyle w:val="TAC"/>
              <w:keepNext w:val="0"/>
              <w:keepLines w:val="0"/>
            </w:pPr>
            <w:r w:rsidRPr="00DC7310">
              <w:t>DC_3-20-41_n78</w:t>
            </w:r>
          </w:p>
          <w:p w14:paraId="6EF0757E" w14:textId="77777777" w:rsidR="00867B8C" w:rsidRPr="00DC7310" w:rsidRDefault="00867B8C" w:rsidP="00867B8C">
            <w:pPr>
              <w:pStyle w:val="TAC"/>
              <w:keepNext w:val="0"/>
              <w:keepLines w:val="0"/>
            </w:pPr>
            <w:r w:rsidRPr="00DC7310">
              <w:t>DC_3-3-20-41_n78</w:t>
            </w:r>
          </w:p>
          <w:p w14:paraId="19D861EE" w14:textId="77777777" w:rsidR="00867B8C" w:rsidRPr="00DC7310" w:rsidRDefault="00867B8C" w:rsidP="00867B8C">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D31A461"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47BEA91"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70E28188"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C903BD6"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F6F6EA7" w14:textId="77777777" w:rsidTr="005D3578">
        <w:trPr>
          <w:jc w:val="center"/>
        </w:trPr>
        <w:tc>
          <w:tcPr>
            <w:tcW w:w="1357" w:type="pct"/>
            <w:tcBorders>
              <w:bottom w:val="single" w:sz="4" w:space="0" w:color="auto"/>
            </w:tcBorders>
          </w:tcPr>
          <w:p w14:paraId="338B5325" w14:textId="77777777" w:rsidR="00867B8C" w:rsidRPr="00DC7310" w:rsidRDefault="00867B8C" w:rsidP="00867B8C">
            <w:pPr>
              <w:pStyle w:val="TAC"/>
              <w:keepNext w:val="0"/>
              <w:keepLines w:val="0"/>
            </w:pPr>
            <w:r w:rsidRPr="00DC7310">
              <w:t>DC_3-20-67_n3</w:t>
            </w:r>
          </w:p>
        </w:tc>
        <w:tc>
          <w:tcPr>
            <w:tcW w:w="937" w:type="pct"/>
            <w:vAlign w:val="center"/>
          </w:tcPr>
          <w:p w14:paraId="030190EE" w14:textId="77777777" w:rsidR="00867B8C" w:rsidRPr="00DC7310" w:rsidRDefault="00867B8C" w:rsidP="00867B8C">
            <w:pPr>
              <w:pStyle w:val="TAC"/>
              <w:keepNext w:val="0"/>
              <w:keepLines w:val="0"/>
              <w:rPr>
                <w:rFonts w:eastAsia="Malgun Gothic" w:cs="Arial"/>
                <w:lang w:eastAsia="ko-KR"/>
              </w:rPr>
            </w:pPr>
            <w:r w:rsidRPr="00DC7310">
              <w:t>-</w:t>
            </w:r>
          </w:p>
        </w:tc>
        <w:tc>
          <w:tcPr>
            <w:tcW w:w="938" w:type="pct"/>
            <w:vAlign w:val="center"/>
          </w:tcPr>
          <w:p w14:paraId="6E21AFCF"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D627EA2" w14:textId="77777777" w:rsidR="00867B8C" w:rsidRPr="00DC7310" w:rsidRDefault="00867B8C" w:rsidP="00867B8C">
            <w:pPr>
              <w:pStyle w:val="TAC"/>
              <w:keepNext w:val="0"/>
              <w:keepLines w:val="0"/>
              <w:rPr>
                <w:rFonts w:eastAsia="Malgun Gothic" w:cs="Arial"/>
                <w:lang w:eastAsia="ko-KR"/>
              </w:rPr>
            </w:pPr>
            <w:r w:rsidRPr="00DC7310">
              <w:t>0.1</w:t>
            </w:r>
          </w:p>
        </w:tc>
        <w:tc>
          <w:tcPr>
            <w:tcW w:w="884" w:type="pct"/>
            <w:vAlign w:val="center"/>
          </w:tcPr>
          <w:p w14:paraId="66A0BC94" w14:textId="77777777" w:rsidR="00867B8C" w:rsidRPr="00DC7310" w:rsidRDefault="00867B8C" w:rsidP="00867B8C">
            <w:pPr>
              <w:pStyle w:val="TAC"/>
              <w:keepNext w:val="0"/>
              <w:keepLines w:val="0"/>
              <w:rPr>
                <w:rFonts w:cs="Arial"/>
                <w:lang w:eastAsia="zh-CN"/>
              </w:rPr>
            </w:pPr>
            <w:r w:rsidRPr="00DC7310">
              <w:t>-</w:t>
            </w:r>
          </w:p>
        </w:tc>
      </w:tr>
      <w:tr w:rsidR="00867B8C" w:rsidRPr="00DC7310" w14:paraId="556A1A24" w14:textId="77777777" w:rsidTr="005D3578">
        <w:trPr>
          <w:jc w:val="center"/>
        </w:trPr>
        <w:tc>
          <w:tcPr>
            <w:tcW w:w="1357" w:type="pct"/>
            <w:tcBorders>
              <w:bottom w:val="single" w:sz="4" w:space="0" w:color="auto"/>
            </w:tcBorders>
            <w:shd w:val="clear" w:color="auto" w:fill="auto"/>
          </w:tcPr>
          <w:p w14:paraId="30F4E44C" w14:textId="77777777" w:rsidR="00867B8C" w:rsidRPr="00DC7310" w:rsidRDefault="00867B8C" w:rsidP="00867B8C">
            <w:pPr>
              <w:pStyle w:val="TAC"/>
              <w:keepNext w:val="0"/>
              <w:keepLines w:val="0"/>
            </w:pPr>
            <w:r w:rsidRPr="00DC7310">
              <w:rPr>
                <w:rFonts w:cs="Arial"/>
                <w:kern w:val="2"/>
                <w:szCs w:val="24"/>
                <w:lang w:eastAsia="ja-JP"/>
              </w:rPr>
              <w:t>DC_3_20_SUL_n78-n80</w:t>
            </w:r>
          </w:p>
        </w:tc>
        <w:tc>
          <w:tcPr>
            <w:tcW w:w="937" w:type="pct"/>
            <w:vAlign w:val="center"/>
          </w:tcPr>
          <w:p w14:paraId="3DE6F31A" w14:textId="77777777" w:rsidR="00867B8C" w:rsidRPr="00DC7310" w:rsidRDefault="00867B8C" w:rsidP="00867B8C">
            <w:pPr>
              <w:pStyle w:val="TAC"/>
              <w:keepNext w:val="0"/>
              <w:keepLines w:val="0"/>
              <w:rPr>
                <w:rFonts w:cs="Arial"/>
                <w:lang w:eastAsia="ja-JP"/>
              </w:rPr>
            </w:pPr>
            <w:r w:rsidRPr="00DC7310">
              <w:rPr>
                <w:rFonts w:cs="Arial"/>
              </w:rPr>
              <w:t>0.2</w:t>
            </w:r>
          </w:p>
        </w:tc>
        <w:tc>
          <w:tcPr>
            <w:tcW w:w="938" w:type="pct"/>
            <w:vAlign w:val="center"/>
          </w:tcPr>
          <w:p w14:paraId="60090ED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68AA172" w14:textId="77777777" w:rsidR="00867B8C" w:rsidRPr="00DC7310" w:rsidRDefault="00867B8C" w:rsidP="00867B8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F6088B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114C3669" w14:textId="77777777" w:rsidTr="005D3578">
        <w:trPr>
          <w:jc w:val="center"/>
        </w:trPr>
        <w:tc>
          <w:tcPr>
            <w:tcW w:w="1357" w:type="pct"/>
            <w:tcBorders>
              <w:top w:val="single" w:sz="4" w:space="0" w:color="auto"/>
              <w:bottom w:val="single" w:sz="4" w:space="0" w:color="auto"/>
            </w:tcBorders>
            <w:shd w:val="clear" w:color="auto" w:fill="auto"/>
          </w:tcPr>
          <w:p w14:paraId="6279B75C" w14:textId="77777777" w:rsidR="00867B8C" w:rsidRPr="00DC7310" w:rsidRDefault="00867B8C" w:rsidP="00867B8C">
            <w:pPr>
              <w:pStyle w:val="TAC"/>
              <w:keepNext w:val="0"/>
              <w:keepLines w:val="0"/>
            </w:pPr>
            <w:r w:rsidRPr="00DC7310">
              <w:rPr>
                <w:lang w:eastAsia="zh-TW"/>
              </w:rPr>
              <w:t>DC_3-21_n1-n77</w:t>
            </w:r>
          </w:p>
        </w:tc>
        <w:tc>
          <w:tcPr>
            <w:tcW w:w="937" w:type="pct"/>
            <w:vAlign w:val="center"/>
          </w:tcPr>
          <w:p w14:paraId="727C2DEB"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20FA86F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1939B4" w14:textId="77777777" w:rsidR="00867B8C" w:rsidRPr="00DC7310" w:rsidRDefault="00867B8C" w:rsidP="00867B8C">
            <w:pPr>
              <w:pStyle w:val="TAC"/>
              <w:keepNext w:val="0"/>
              <w:keepLines w:val="0"/>
              <w:rPr>
                <w:lang w:eastAsia="ja-JP"/>
              </w:rPr>
            </w:pPr>
            <w:r w:rsidRPr="00DC7310">
              <w:rPr>
                <w:szCs w:val="18"/>
                <w:lang w:eastAsia="ja-JP"/>
              </w:rPr>
              <w:t>0.2</w:t>
            </w:r>
          </w:p>
        </w:tc>
        <w:tc>
          <w:tcPr>
            <w:tcW w:w="884" w:type="pct"/>
            <w:vAlign w:val="center"/>
          </w:tcPr>
          <w:p w14:paraId="50C7852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1858BD46" w14:textId="77777777" w:rsidTr="005D3578">
        <w:trPr>
          <w:jc w:val="center"/>
        </w:trPr>
        <w:tc>
          <w:tcPr>
            <w:tcW w:w="1357" w:type="pct"/>
            <w:tcBorders>
              <w:top w:val="single" w:sz="4" w:space="0" w:color="auto"/>
              <w:bottom w:val="single" w:sz="4" w:space="0" w:color="auto"/>
            </w:tcBorders>
            <w:shd w:val="clear" w:color="auto" w:fill="auto"/>
          </w:tcPr>
          <w:p w14:paraId="33D01CAF" w14:textId="77777777" w:rsidR="00867B8C" w:rsidRPr="00DC7310" w:rsidRDefault="00867B8C" w:rsidP="00867B8C">
            <w:pPr>
              <w:pStyle w:val="TAC"/>
              <w:keepNext w:val="0"/>
              <w:keepLines w:val="0"/>
            </w:pPr>
            <w:r w:rsidRPr="00DC7310">
              <w:rPr>
                <w:lang w:eastAsia="zh-TW"/>
              </w:rPr>
              <w:t>DC_3-21_n1-n78</w:t>
            </w:r>
          </w:p>
        </w:tc>
        <w:tc>
          <w:tcPr>
            <w:tcW w:w="937" w:type="pct"/>
            <w:vAlign w:val="center"/>
          </w:tcPr>
          <w:p w14:paraId="51E92470"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7827C5BC" w14:textId="77777777" w:rsidR="00867B8C" w:rsidRPr="00DC7310" w:rsidRDefault="00867B8C" w:rsidP="00867B8C">
            <w:pPr>
              <w:pStyle w:val="TAC"/>
              <w:keepNext w:val="0"/>
              <w:keepLines w:val="0"/>
            </w:pPr>
            <w:r w:rsidRPr="00DC7310">
              <w:rPr>
                <w:rFonts w:hint="eastAsia"/>
                <w:lang w:eastAsia="zh-CN"/>
              </w:rPr>
              <w:t>0</w:t>
            </w:r>
            <w:r w:rsidRPr="00DC7310">
              <w:rPr>
                <w:lang w:eastAsia="zh-CN"/>
              </w:rPr>
              <w:t>.5</w:t>
            </w:r>
          </w:p>
        </w:tc>
        <w:tc>
          <w:tcPr>
            <w:tcW w:w="884" w:type="pct"/>
            <w:vAlign w:val="center"/>
          </w:tcPr>
          <w:p w14:paraId="28D9B077" w14:textId="77777777" w:rsidR="00867B8C" w:rsidRPr="00DC7310" w:rsidRDefault="00867B8C" w:rsidP="00867B8C">
            <w:pPr>
              <w:pStyle w:val="TAC"/>
              <w:keepNext w:val="0"/>
              <w:keepLines w:val="0"/>
              <w:rPr>
                <w:lang w:eastAsia="ja-JP"/>
              </w:rPr>
            </w:pPr>
            <w:r w:rsidRPr="00DC7310">
              <w:rPr>
                <w:szCs w:val="18"/>
                <w:lang w:eastAsia="ja-JP"/>
              </w:rPr>
              <w:t>0.2</w:t>
            </w:r>
          </w:p>
        </w:tc>
        <w:tc>
          <w:tcPr>
            <w:tcW w:w="884" w:type="pct"/>
            <w:vAlign w:val="center"/>
          </w:tcPr>
          <w:p w14:paraId="42537FC0" w14:textId="77777777" w:rsidR="00867B8C" w:rsidRPr="00DC7310" w:rsidRDefault="00867B8C" w:rsidP="00867B8C">
            <w:pPr>
              <w:pStyle w:val="TAC"/>
              <w:keepNext w:val="0"/>
              <w:keepLines w:val="0"/>
              <w:rPr>
                <w:lang w:eastAsia="ja-JP"/>
              </w:rPr>
            </w:pPr>
            <w:r w:rsidRPr="00DC7310">
              <w:rPr>
                <w:rFonts w:hint="eastAsia"/>
                <w:lang w:eastAsia="zh-CN"/>
              </w:rPr>
              <w:t>0</w:t>
            </w:r>
            <w:r w:rsidRPr="00DC7310">
              <w:rPr>
                <w:lang w:eastAsia="zh-CN"/>
              </w:rPr>
              <w:t>.5</w:t>
            </w:r>
          </w:p>
        </w:tc>
      </w:tr>
      <w:tr w:rsidR="00867B8C" w:rsidRPr="00DC7310" w14:paraId="744A6E06" w14:textId="77777777" w:rsidTr="005D3578">
        <w:trPr>
          <w:jc w:val="center"/>
        </w:trPr>
        <w:tc>
          <w:tcPr>
            <w:tcW w:w="1357" w:type="pct"/>
            <w:tcBorders>
              <w:top w:val="single" w:sz="4" w:space="0" w:color="auto"/>
              <w:bottom w:val="single" w:sz="4" w:space="0" w:color="auto"/>
            </w:tcBorders>
            <w:shd w:val="clear" w:color="auto" w:fill="auto"/>
          </w:tcPr>
          <w:p w14:paraId="1F61D5B6" w14:textId="77777777" w:rsidR="00867B8C" w:rsidRPr="00DC7310" w:rsidRDefault="00867B8C" w:rsidP="00867B8C">
            <w:pPr>
              <w:pStyle w:val="TAC"/>
              <w:keepNext w:val="0"/>
              <w:keepLines w:val="0"/>
            </w:pPr>
            <w:r w:rsidRPr="00DC7310">
              <w:rPr>
                <w:lang w:eastAsia="zh-TW"/>
              </w:rPr>
              <w:t>DC_3-21_n1-n79</w:t>
            </w:r>
          </w:p>
        </w:tc>
        <w:tc>
          <w:tcPr>
            <w:tcW w:w="937" w:type="pct"/>
            <w:vAlign w:val="center"/>
          </w:tcPr>
          <w:p w14:paraId="07507233"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3439C227"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A31C7" w14:textId="77777777" w:rsidR="00867B8C" w:rsidRPr="00DC7310" w:rsidRDefault="00867B8C" w:rsidP="00867B8C">
            <w:pPr>
              <w:pStyle w:val="TAC"/>
              <w:keepNext w:val="0"/>
              <w:keepLines w:val="0"/>
              <w:rPr>
                <w:lang w:eastAsia="ja-JP"/>
              </w:rPr>
            </w:pPr>
            <w:r w:rsidRPr="00DC7310">
              <w:rPr>
                <w:szCs w:val="18"/>
                <w:lang w:eastAsia="ja-JP"/>
              </w:rPr>
              <w:t>-</w:t>
            </w:r>
          </w:p>
        </w:tc>
        <w:tc>
          <w:tcPr>
            <w:tcW w:w="884" w:type="pct"/>
            <w:vAlign w:val="center"/>
          </w:tcPr>
          <w:p w14:paraId="1BB47071"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57A6177C" w14:textId="77777777" w:rsidTr="005D3578">
        <w:trPr>
          <w:jc w:val="center"/>
        </w:trPr>
        <w:tc>
          <w:tcPr>
            <w:tcW w:w="1357" w:type="pct"/>
            <w:tcBorders>
              <w:top w:val="single" w:sz="4" w:space="0" w:color="auto"/>
              <w:bottom w:val="single" w:sz="4" w:space="0" w:color="auto"/>
            </w:tcBorders>
            <w:shd w:val="clear" w:color="auto" w:fill="auto"/>
            <w:vAlign w:val="center"/>
          </w:tcPr>
          <w:p w14:paraId="666BC740" w14:textId="77777777" w:rsidR="00867B8C" w:rsidRPr="00DC7310" w:rsidRDefault="00867B8C" w:rsidP="00867B8C">
            <w:pPr>
              <w:pStyle w:val="TAC"/>
              <w:keepNext w:val="0"/>
              <w:keepLines w:val="0"/>
              <w:rPr>
                <w:rFonts w:cs="Arial"/>
              </w:rPr>
            </w:pPr>
            <w:r w:rsidRPr="00DC7310">
              <w:rPr>
                <w:rFonts w:cs="Arial"/>
                <w:lang w:eastAsia="zh-TW"/>
              </w:rPr>
              <w:t>DC_3-21_n28-n77</w:t>
            </w:r>
          </w:p>
        </w:tc>
        <w:tc>
          <w:tcPr>
            <w:tcW w:w="937" w:type="pct"/>
            <w:vAlign w:val="center"/>
          </w:tcPr>
          <w:p w14:paraId="4FC7D1D1" w14:textId="77777777" w:rsidR="00867B8C" w:rsidRPr="00DC7310" w:rsidRDefault="00867B8C" w:rsidP="00867B8C">
            <w:pPr>
              <w:pStyle w:val="TAC"/>
              <w:keepNext w:val="0"/>
              <w:keepLines w:val="0"/>
              <w:rPr>
                <w:rFonts w:cs="Arial"/>
                <w:lang w:eastAsia="zh-TW"/>
              </w:rPr>
            </w:pPr>
            <w:r w:rsidRPr="00DC7310">
              <w:rPr>
                <w:lang w:eastAsia="zh-TW"/>
              </w:rPr>
              <w:t>0.3</w:t>
            </w:r>
          </w:p>
        </w:tc>
        <w:tc>
          <w:tcPr>
            <w:tcW w:w="938" w:type="pct"/>
            <w:vAlign w:val="center"/>
          </w:tcPr>
          <w:p w14:paraId="3FC92A86"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3712A3A" w14:textId="77777777" w:rsidR="00867B8C" w:rsidRPr="00DC7310" w:rsidRDefault="00867B8C" w:rsidP="00867B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76DBADA" w14:textId="77777777" w:rsidR="00867B8C" w:rsidRPr="00DC7310" w:rsidRDefault="00867B8C" w:rsidP="00867B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67B8C" w:rsidRPr="00DC7310" w14:paraId="33EC190D" w14:textId="77777777" w:rsidTr="005D3578">
        <w:trPr>
          <w:jc w:val="center"/>
        </w:trPr>
        <w:tc>
          <w:tcPr>
            <w:tcW w:w="1357" w:type="pct"/>
            <w:tcBorders>
              <w:top w:val="single" w:sz="4" w:space="0" w:color="auto"/>
              <w:bottom w:val="single" w:sz="4" w:space="0" w:color="auto"/>
            </w:tcBorders>
            <w:shd w:val="clear" w:color="auto" w:fill="auto"/>
            <w:vAlign w:val="center"/>
          </w:tcPr>
          <w:p w14:paraId="19DFC52B" w14:textId="77777777" w:rsidR="00867B8C" w:rsidRPr="00DC7310" w:rsidRDefault="00867B8C" w:rsidP="00867B8C">
            <w:pPr>
              <w:pStyle w:val="TAC"/>
              <w:keepNext w:val="0"/>
              <w:keepLines w:val="0"/>
              <w:rPr>
                <w:rFonts w:cs="Arial"/>
              </w:rPr>
            </w:pPr>
            <w:r w:rsidRPr="00DC7310">
              <w:rPr>
                <w:rFonts w:cs="Arial"/>
                <w:lang w:eastAsia="zh-TW"/>
              </w:rPr>
              <w:t>DC_3-21_n28-n78</w:t>
            </w:r>
          </w:p>
        </w:tc>
        <w:tc>
          <w:tcPr>
            <w:tcW w:w="937" w:type="pct"/>
            <w:vAlign w:val="center"/>
          </w:tcPr>
          <w:p w14:paraId="389BC349" w14:textId="77777777" w:rsidR="00867B8C" w:rsidRPr="00DC7310" w:rsidRDefault="00867B8C" w:rsidP="00867B8C">
            <w:pPr>
              <w:pStyle w:val="TAC"/>
              <w:keepNext w:val="0"/>
              <w:keepLines w:val="0"/>
              <w:rPr>
                <w:rFonts w:cs="Arial"/>
                <w:lang w:eastAsia="zh-TW"/>
              </w:rPr>
            </w:pPr>
            <w:r w:rsidRPr="00DC7310">
              <w:rPr>
                <w:lang w:eastAsia="zh-TW"/>
              </w:rPr>
              <w:t>0.3</w:t>
            </w:r>
          </w:p>
        </w:tc>
        <w:tc>
          <w:tcPr>
            <w:tcW w:w="938" w:type="pct"/>
            <w:vAlign w:val="center"/>
          </w:tcPr>
          <w:p w14:paraId="4A9F97FE"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796C842" w14:textId="77777777" w:rsidR="00867B8C" w:rsidRPr="00DC7310" w:rsidRDefault="00867B8C" w:rsidP="00867B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8D75C7" w14:textId="77777777" w:rsidR="00867B8C" w:rsidRPr="00DC7310" w:rsidRDefault="00867B8C" w:rsidP="00867B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67B8C" w:rsidRPr="00DC7310" w14:paraId="537FE752" w14:textId="77777777" w:rsidTr="005D3578">
        <w:trPr>
          <w:jc w:val="center"/>
        </w:trPr>
        <w:tc>
          <w:tcPr>
            <w:tcW w:w="1357" w:type="pct"/>
            <w:tcBorders>
              <w:top w:val="single" w:sz="4" w:space="0" w:color="auto"/>
              <w:bottom w:val="single" w:sz="4" w:space="0" w:color="auto"/>
            </w:tcBorders>
            <w:shd w:val="clear" w:color="auto" w:fill="auto"/>
            <w:vAlign w:val="center"/>
          </w:tcPr>
          <w:p w14:paraId="0389E5B0" w14:textId="77777777" w:rsidR="00867B8C" w:rsidRPr="00DC7310" w:rsidRDefault="00867B8C" w:rsidP="00867B8C">
            <w:pPr>
              <w:pStyle w:val="TAC"/>
              <w:keepNext w:val="0"/>
              <w:keepLines w:val="0"/>
              <w:rPr>
                <w:rFonts w:cs="Arial"/>
              </w:rPr>
            </w:pPr>
            <w:r w:rsidRPr="00DC7310">
              <w:rPr>
                <w:rFonts w:cs="Arial"/>
                <w:lang w:eastAsia="zh-TW"/>
              </w:rPr>
              <w:t>DC_3-21_n28-n79</w:t>
            </w:r>
          </w:p>
        </w:tc>
        <w:tc>
          <w:tcPr>
            <w:tcW w:w="937" w:type="pct"/>
            <w:vAlign w:val="center"/>
          </w:tcPr>
          <w:p w14:paraId="5C3D3BDF" w14:textId="77777777" w:rsidR="00867B8C" w:rsidRPr="00DC7310" w:rsidRDefault="00867B8C" w:rsidP="00867B8C">
            <w:pPr>
              <w:pStyle w:val="TAC"/>
              <w:keepNext w:val="0"/>
              <w:keepLines w:val="0"/>
              <w:rPr>
                <w:rFonts w:cs="Arial"/>
                <w:lang w:eastAsia="zh-TW"/>
              </w:rPr>
            </w:pPr>
            <w:r w:rsidRPr="00DC7310">
              <w:rPr>
                <w:rFonts w:cs="Arial"/>
                <w:lang w:eastAsia="zh-TW"/>
              </w:rPr>
              <w:t>0.3</w:t>
            </w:r>
          </w:p>
        </w:tc>
        <w:tc>
          <w:tcPr>
            <w:tcW w:w="938" w:type="pct"/>
            <w:vAlign w:val="center"/>
          </w:tcPr>
          <w:p w14:paraId="342EB6ED"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2C5E90" w14:textId="77777777" w:rsidR="00867B8C" w:rsidRPr="00DC7310" w:rsidRDefault="00867B8C" w:rsidP="00867B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434AA8E"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w:t>
            </w:r>
          </w:p>
        </w:tc>
      </w:tr>
      <w:tr w:rsidR="00867B8C" w:rsidRPr="00DC7310" w14:paraId="433D2633" w14:textId="77777777" w:rsidTr="005D3578">
        <w:trPr>
          <w:jc w:val="center"/>
        </w:trPr>
        <w:tc>
          <w:tcPr>
            <w:tcW w:w="1357" w:type="pct"/>
            <w:tcBorders>
              <w:bottom w:val="single" w:sz="4" w:space="0" w:color="auto"/>
            </w:tcBorders>
            <w:shd w:val="clear" w:color="auto" w:fill="auto"/>
          </w:tcPr>
          <w:p w14:paraId="6CDA178B" w14:textId="77777777" w:rsidR="00867B8C" w:rsidRPr="00DC7310" w:rsidRDefault="00867B8C" w:rsidP="00867B8C">
            <w:pPr>
              <w:pStyle w:val="TAC"/>
              <w:keepNext w:val="0"/>
              <w:keepLines w:val="0"/>
            </w:pPr>
            <w:r w:rsidRPr="00DC7310">
              <w:t>DC_3-21-42_n1</w:t>
            </w:r>
          </w:p>
        </w:tc>
        <w:tc>
          <w:tcPr>
            <w:tcW w:w="937" w:type="pct"/>
            <w:vAlign w:val="center"/>
          </w:tcPr>
          <w:p w14:paraId="05C618C6" w14:textId="77777777" w:rsidR="00867B8C" w:rsidRPr="00DC7310" w:rsidRDefault="00867B8C" w:rsidP="00867B8C">
            <w:pPr>
              <w:pStyle w:val="TAC"/>
              <w:keepNext w:val="0"/>
              <w:keepLines w:val="0"/>
              <w:rPr>
                <w:rFonts w:cs="Arial"/>
                <w:lang w:eastAsia="ja-JP"/>
              </w:rPr>
            </w:pPr>
            <w:r w:rsidRPr="00DC7310">
              <w:rPr>
                <w:lang w:eastAsia="ja-JP"/>
              </w:rPr>
              <w:t>0.3</w:t>
            </w:r>
          </w:p>
        </w:tc>
        <w:tc>
          <w:tcPr>
            <w:tcW w:w="938" w:type="pct"/>
            <w:vAlign w:val="center"/>
          </w:tcPr>
          <w:p w14:paraId="1BB11F5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0C74BE" w14:textId="77777777" w:rsidR="00867B8C" w:rsidRPr="00DC7310" w:rsidRDefault="00867B8C" w:rsidP="00867B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9E78DF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D722FEA" w14:textId="77777777" w:rsidTr="005D3578">
        <w:trPr>
          <w:jc w:val="center"/>
        </w:trPr>
        <w:tc>
          <w:tcPr>
            <w:tcW w:w="1357" w:type="pct"/>
            <w:tcBorders>
              <w:top w:val="single" w:sz="4" w:space="0" w:color="auto"/>
              <w:bottom w:val="single" w:sz="4" w:space="0" w:color="auto"/>
            </w:tcBorders>
            <w:shd w:val="clear" w:color="auto" w:fill="auto"/>
          </w:tcPr>
          <w:p w14:paraId="1BEF4FAA" w14:textId="77777777" w:rsidR="00867B8C" w:rsidRPr="00DC7310" w:rsidRDefault="00867B8C" w:rsidP="00867B8C">
            <w:pPr>
              <w:pStyle w:val="TAC"/>
              <w:keepNext w:val="0"/>
              <w:keepLines w:val="0"/>
              <w:rPr>
                <w:rFonts w:cs="Arial"/>
              </w:rPr>
            </w:pPr>
            <w:r w:rsidRPr="00DC7310">
              <w:t>DC_3-21-42_n77</w:t>
            </w:r>
          </w:p>
        </w:tc>
        <w:tc>
          <w:tcPr>
            <w:tcW w:w="937" w:type="pct"/>
            <w:vAlign w:val="center"/>
          </w:tcPr>
          <w:p w14:paraId="46CFFE21"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34551BDE"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1AF25C"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4D07DAD"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5A66F0E5" w14:textId="77777777" w:rsidTr="005D3578">
        <w:trPr>
          <w:jc w:val="center"/>
        </w:trPr>
        <w:tc>
          <w:tcPr>
            <w:tcW w:w="1357" w:type="pct"/>
            <w:tcBorders>
              <w:bottom w:val="single" w:sz="4" w:space="0" w:color="auto"/>
            </w:tcBorders>
            <w:shd w:val="clear" w:color="auto" w:fill="auto"/>
          </w:tcPr>
          <w:p w14:paraId="10A4E439" w14:textId="77777777" w:rsidR="00867B8C" w:rsidRPr="00DC7310" w:rsidRDefault="00867B8C" w:rsidP="00867B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0D42BBC"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069E9AA6"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D9F937F"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DEA23A9"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3D2EEC49" w14:textId="77777777" w:rsidTr="005D3578">
        <w:trPr>
          <w:jc w:val="center"/>
        </w:trPr>
        <w:tc>
          <w:tcPr>
            <w:tcW w:w="1357" w:type="pct"/>
            <w:tcBorders>
              <w:bottom w:val="single" w:sz="4" w:space="0" w:color="auto"/>
            </w:tcBorders>
            <w:shd w:val="clear" w:color="auto" w:fill="auto"/>
          </w:tcPr>
          <w:p w14:paraId="3A346D9D" w14:textId="77777777" w:rsidR="00867B8C" w:rsidRPr="00DC7310" w:rsidRDefault="00867B8C" w:rsidP="00867B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85DF382"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1753830B"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9D6F50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6837BBD"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3697A36" w14:textId="77777777" w:rsidTr="005D3578">
        <w:trPr>
          <w:jc w:val="center"/>
        </w:trPr>
        <w:tc>
          <w:tcPr>
            <w:tcW w:w="1357" w:type="pct"/>
            <w:tcBorders>
              <w:bottom w:val="single" w:sz="4" w:space="0" w:color="auto"/>
            </w:tcBorders>
            <w:shd w:val="clear" w:color="auto" w:fill="auto"/>
          </w:tcPr>
          <w:p w14:paraId="4C2B7234" w14:textId="77777777" w:rsidR="00867B8C" w:rsidRPr="00DC7310" w:rsidRDefault="00867B8C" w:rsidP="00867B8C">
            <w:pPr>
              <w:pStyle w:val="TAC"/>
              <w:keepNext w:val="0"/>
              <w:keepLines w:val="0"/>
              <w:rPr>
                <w:rFonts w:cs="Arial"/>
              </w:rPr>
            </w:pPr>
            <w:r w:rsidRPr="00DC7310">
              <w:rPr>
                <w:rFonts w:cs="Arial"/>
                <w:szCs w:val="18"/>
                <w:lang w:eastAsia="ja-JP"/>
              </w:rPr>
              <w:t>DC_3-21_n77-n79</w:t>
            </w:r>
          </w:p>
        </w:tc>
        <w:tc>
          <w:tcPr>
            <w:tcW w:w="937" w:type="pct"/>
            <w:vAlign w:val="center"/>
          </w:tcPr>
          <w:p w14:paraId="39C90BE2"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70D9B284"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AA274D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569B59F"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65FBAA68" w14:textId="77777777" w:rsidTr="005D3578">
        <w:trPr>
          <w:jc w:val="center"/>
        </w:trPr>
        <w:tc>
          <w:tcPr>
            <w:tcW w:w="1357" w:type="pct"/>
            <w:tcBorders>
              <w:bottom w:val="single" w:sz="4" w:space="0" w:color="auto"/>
            </w:tcBorders>
            <w:shd w:val="clear" w:color="auto" w:fill="auto"/>
          </w:tcPr>
          <w:p w14:paraId="308267B9" w14:textId="77777777" w:rsidR="00867B8C" w:rsidRPr="00DC7310" w:rsidRDefault="00867B8C" w:rsidP="00867B8C">
            <w:pPr>
              <w:pStyle w:val="TAC"/>
              <w:keepNext w:val="0"/>
              <w:keepLines w:val="0"/>
              <w:rPr>
                <w:rFonts w:cs="Arial"/>
              </w:rPr>
            </w:pPr>
            <w:r w:rsidRPr="00DC7310">
              <w:rPr>
                <w:rFonts w:cs="Arial"/>
                <w:szCs w:val="18"/>
                <w:lang w:eastAsia="ja-JP"/>
              </w:rPr>
              <w:t>DC_3-21_n78-n79</w:t>
            </w:r>
          </w:p>
        </w:tc>
        <w:tc>
          <w:tcPr>
            <w:tcW w:w="937" w:type="pct"/>
            <w:vAlign w:val="center"/>
          </w:tcPr>
          <w:p w14:paraId="15D1F2A9"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3256F7B1"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D6900E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054F303" w14:textId="77777777" w:rsidR="00867B8C" w:rsidRPr="00DC7310" w:rsidRDefault="00867B8C" w:rsidP="00867B8C">
            <w:pPr>
              <w:pStyle w:val="TAC"/>
              <w:keepNext w:val="0"/>
              <w:keepLines w:val="0"/>
              <w:rPr>
                <w:rFonts w:cs="Arial"/>
              </w:rPr>
            </w:pPr>
            <w:r w:rsidRPr="00DC7310">
              <w:rPr>
                <w:rFonts w:cs="Arial"/>
                <w:lang w:eastAsia="zh-CN"/>
              </w:rPr>
              <w:t>-</w:t>
            </w:r>
          </w:p>
        </w:tc>
      </w:tr>
    </w:tbl>
    <w:p w14:paraId="1A952284" w14:textId="77777777" w:rsidR="00FD5A00" w:rsidRDefault="00FD5A00" w:rsidP="00483340">
      <w:pPr>
        <w:pStyle w:val="TH"/>
        <w:jc w:val="left"/>
        <w:rPr>
          <w:rFonts w:eastAsiaTheme="minorEastAsia"/>
        </w:rPr>
      </w:pPr>
    </w:p>
    <w:p w14:paraId="0AB9D3D2" w14:textId="77777777" w:rsidR="00FD5A00" w:rsidRDefault="00FD5A00" w:rsidP="00FD5A00">
      <w:pPr>
        <w:pStyle w:val="TH"/>
        <w:rPr>
          <w:rFonts w:eastAsiaTheme="minorEastAsia"/>
        </w:rPr>
      </w:pPr>
    </w:p>
    <w:p w14:paraId="7805F449" w14:textId="77777777" w:rsidR="00CC1581" w:rsidRPr="00485C13" w:rsidRDefault="00CC1581" w:rsidP="00CC1581">
      <w:pPr>
        <w:rPr>
          <w:lang w:val="en-US"/>
        </w:rPr>
      </w:pPr>
      <w:r>
        <w:rPr>
          <w:rFonts w:ascii="Arial" w:hAnsi="Arial" w:cs="Arial"/>
          <w:color w:val="0000FF"/>
          <w:sz w:val="32"/>
          <w:szCs w:val="32"/>
          <w:lang w:eastAsia="ja-JP"/>
        </w:rPr>
        <w:t>---Unchanged text is removed---</w:t>
      </w:r>
    </w:p>
    <w:p w14:paraId="29DDB303" w14:textId="77777777" w:rsidR="00063121" w:rsidRPr="00DC7310" w:rsidRDefault="00063121" w:rsidP="00063121">
      <w:pPr>
        <w:pStyle w:val="Heading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433F761D" w14:textId="77777777" w:rsidR="00063121" w:rsidRPr="00063121" w:rsidRDefault="00063121" w:rsidP="00063121">
      <w:pPr>
        <w:rPr>
          <w:lang w:eastAsia="zh-CN"/>
        </w:rPr>
      </w:pPr>
    </w:p>
    <w:p w14:paraId="5C5E6C0A" w14:textId="77777777" w:rsidR="005D3578" w:rsidRPr="00DC7310" w:rsidRDefault="005D3578" w:rsidP="005D3578">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1537F9" w:rsidRPr="00DC7310" w14:paraId="797FD694" w14:textId="77777777" w:rsidTr="001537F9">
        <w:trPr>
          <w:tblHeader/>
          <w:jc w:val="center"/>
        </w:trPr>
        <w:tc>
          <w:tcPr>
            <w:tcW w:w="2447" w:type="dxa"/>
            <w:vMerge w:val="restart"/>
          </w:tcPr>
          <w:p w14:paraId="7B596FF2" w14:textId="77777777" w:rsidR="001537F9" w:rsidRPr="00DC7310" w:rsidRDefault="001537F9" w:rsidP="001537F9">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31287E3E" w14:textId="77777777" w:rsidR="001537F9" w:rsidRPr="00DC7310" w:rsidRDefault="001537F9" w:rsidP="001537F9">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537F9" w:rsidRPr="00DC7310" w14:paraId="44BF81A1" w14:textId="77777777" w:rsidTr="001537F9">
        <w:trPr>
          <w:tblHeader/>
          <w:jc w:val="center"/>
        </w:trPr>
        <w:tc>
          <w:tcPr>
            <w:tcW w:w="2447" w:type="dxa"/>
            <w:vMerge/>
            <w:tcBorders>
              <w:bottom w:val="single" w:sz="4" w:space="0" w:color="auto"/>
            </w:tcBorders>
          </w:tcPr>
          <w:p w14:paraId="3857E59A" w14:textId="77777777" w:rsidR="001537F9" w:rsidRPr="00DC7310" w:rsidRDefault="001537F9" w:rsidP="001537F9">
            <w:pPr>
              <w:pStyle w:val="TAH"/>
              <w:keepNext w:val="0"/>
              <w:keepLines w:val="0"/>
            </w:pPr>
          </w:p>
        </w:tc>
        <w:tc>
          <w:tcPr>
            <w:tcW w:w="6337" w:type="dxa"/>
            <w:gridSpan w:val="5"/>
            <w:vAlign w:val="center"/>
          </w:tcPr>
          <w:p w14:paraId="1F1005E9" w14:textId="77777777" w:rsidR="001537F9" w:rsidRPr="00DC7310" w:rsidRDefault="001537F9" w:rsidP="001537F9">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537F9" w:rsidRPr="00DC7310" w14:paraId="66594C1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1DCC9FF" w14:textId="77777777" w:rsidR="001537F9" w:rsidRPr="00DC7310" w:rsidRDefault="001537F9" w:rsidP="001537F9">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0E3DDA36" w14:textId="77777777" w:rsidR="001537F9" w:rsidRPr="00DC7310" w:rsidRDefault="001537F9" w:rsidP="001537F9">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E9014A" w14:textId="77777777" w:rsidR="001537F9" w:rsidRPr="00DC7310" w:rsidRDefault="001537F9" w:rsidP="001537F9">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E36328" w14:textId="77777777" w:rsidR="001537F9" w:rsidRPr="00DC7310" w:rsidRDefault="001537F9" w:rsidP="001537F9">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5F9EF7" w14:textId="77777777" w:rsidR="001537F9" w:rsidRPr="00DC7310" w:rsidRDefault="001537F9" w:rsidP="001537F9">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254BA" w14:textId="77777777" w:rsidR="001537F9" w:rsidRPr="00DC7310" w:rsidRDefault="001537F9" w:rsidP="001537F9">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1537F9" w:rsidRPr="00DC7310" w14:paraId="4F9ECBC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AC91D79" w14:textId="77777777" w:rsidR="001537F9" w:rsidRPr="00DC7310" w:rsidRDefault="001537F9" w:rsidP="001537F9">
            <w:pPr>
              <w:pStyle w:val="TAC"/>
              <w:keepNext w:val="0"/>
              <w:keepLines w:val="0"/>
            </w:pPr>
            <w:r w:rsidRPr="00DC7310">
              <w:t>DC_1-3-5-7_n40</w:t>
            </w:r>
          </w:p>
          <w:p w14:paraId="607C5BE2" w14:textId="77777777" w:rsidR="001537F9" w:rsidRPr="00DC7310" w:rsidRDefault="001537F9" w:rsidP="001537F9">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1DDDDE65" w14:textId="77777777" w:rsidR="001537F9" w:rsidRPr="00DC7310" w:rsidRDefault="001537F9" w:rsidP="001537F9">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A994BE" w14:textId="77777777" w:rsidR="001537F9" w:rsidRPr="00DC7310" w:rsidRDefault="001537F9" w:rsidP="001537F9">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BBC24DF" w14:textId="77777777" w:rsidR="001537F9" w:rsidRPr="00DC7310" w:rsidRDefault="001537F9" w:rsidP="001537F9">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DF75C5" w14:textId="77777777" w:rsidR="001537F9" w:rsidRPr="00DC7310" w:rsidRDefault="001537F9" w:rsidP="001537F9">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60306" w14:textId="77777777" w:rsidR="001537F9" w:rsidRPr="00DC7310" w:rsidRDefault="001537F9" w:rsidP="001537F9">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1537F9" w:rsidRPr="00DC7310" w14:paraId="3E1553A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19FC7FE4" w14:textId="77777777" w:rsidR="001537F9" w:rsidRPr="00DC7310" w:rsidRDefault="001537F9" w:rsidP="001537F9">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C30534" w14:textId="77777777" w:rsidR="001537F9" w:rsidRPr="00DC7310" w:rsidRDefault="001537F9" w:rsidP="001537F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B5849"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66AB6F" w14:textId="77777777" w:rsidR="001537F9" w:rsidRPr="00DC7310" w:rsidRDefault="001537F9" w:rsidP="001537F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B7CAC"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7A9791"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698359A5" w14:textId="77777777" w:rsidTr="001537F9">
        <w:trPr>
          <w:jc w:val="center"/>
        </w:trPr>
        <w:tc>
          <w:tcPr>
            <w:tcW w:w="2447" w:type="dxa"/>
            <w:tcBorders>
              <w:bottom w:val="single" w:sz="4" w:space="0" w:color="auto"/>
            </w:tcBorders>
            <w:shd w:val="clear" w:color="auto" w:fill="auto"/>
          </w:tcPr>
          <w:p w14:paraId="53369CBC" w14:textId="77777777" w:rsidR="001537F9" w:rsidRPr="00DC7310" w:rsidRDefault="001537F9" w:rsidP="001537F9">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7127B02F" w14:textId="77777777" w:rsidR="001537F9" w:rsidRPr="00DC7310" w:rsidRDefault="001537F9" w:rsidP="001537F9">
            <w:pPr>
              <w:pStyle w:val="TAC"/>
              <w:keepNext w:val="0"/>
              <w:keepLines w:val="0"/>
            </w:pPr>
            <w:r w:rsidRPr="00DC7310">
              <w:rPr>
                <w:lang w:eastAsia="ja-JP"/>
              </w:rPr>
              <w:t>DC_1-3-5-7-7_n78</w:t>
            </w:r>
          </w:p>
        </w:tc>
        <w:tc>
          <w:tcPr>
            <w:tcW w:w="1267" w:type="dxa"/>
            <w:vAlign w:val="center"/>
          </w:tcPr>
          <w:p w14:paraId="1A9EFDC0"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0798032"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.2</w:t>
            </w:r>
          </w:p>
        </w:tc>
        <w:tc>
          <w:tcPr>
            <w:tcW w:w="1268" w:type="dxa"/>
            <w:vAlign w:val="center"/>
          </w:tcPr>
          <w:p w14:paraId="3037E903"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BF2F2AD"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.2</w:t>
            </w:r>
          </w:p>
        </w:tc>
        <w:tc>
          <w:tcPr>
            <w:tcW w:w="1268" w:type="dxa"/>
            <w:vAlign w:val="center"/>
          </w:tcPr>
          <w:p w14:paraId="6254C7D6"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.5</w:t>
            </w:r>
          </w:p>
        </w:tc>
      </w:tr>
      <w:tr w:rsidR="001537F9" w:rsidRPr="00DC7310" w14:paraId="66549A02" w14:textId="77777777" w:rsidTr="001537F9">
        <w:trPr>
          <w:jc w:val="center"/>
        </w:trPr>
        <w:tc>
          <w:tcPr>
            <w:tcW w:w="2447" w:type="dxa"/>
            <w:tcBorders>
              <w:bottom w:val="single" w:sz="4" w:space="0" w:color="auto"/>
            </w:tcBorders>
            <w:shd w:val="clear" w:color="auto" w:fill="auto"/>
          </w:tcPr>
          <w:p w14:paraId="6F130746" w14:textId="77777777" w:rsidR="001537F9" w:rsidRPr="00DC7310" w:rsidRDefault="001537F9" w:rsidP="001537F9">
            <w:pPr>
              <w:pStyle w:val="TAC"/>
              <w:keepNext w:val="0"/>
              <w:keepLines w:val="0"/>
            </w:pPr>
            <w:r w:rsidRPr="00DC7310">
              <w:rPr>
                <w:szCs w:val="18"/>
              </w:rPr>
              <w:t>DC_1-3-5_n28-n78</w:t>
            </w:r>
          </w:p>
        </w:tc>
        <w:tc>
          <w:tcPr>
            <w:tcW w:w="1267" w:type="dxa"/>
            <w:vAlign w:val="center"/>
          </w:tcPr>
          <w:p w14:paraId="480AFDB1" w14:textId="77777777" w:rsidR="001537F9" w:rsidRPr="00DC7310" w:rsidRDefault="001537F9" w:rsidP="001537F9">
            <w:pPr>
              <w:pStyle w:val="TAC"/>
              <w:keepNext w:val="0"/>
              <w:keepLines w:val="0"/>
              <w:rPr>
                <w:rFonts w:cs="Arial"/>
              </w:rPr>
            </w:pPr>
            <w:r w:rsidRPr="00DC7310">
              <w:rPr>
                <w:rFonts w:cs="Arial"/>
              </w:rPr>
              <w:t>0.2</w:t>
            </w:r>
          </w:p>
        </w:tc>
        <w:tc>
          <w:tcPr>
            <w:tcW w:w="1267" w:type="dxa"/>
            <w:vAlign w:val="center"/>
          </w:tcPr>
          <w:p w14:paraId="68B3537A" w14:textId="77777777" w:rsidR="001537F9" w:rsidRPr="00DC7310" w:rsidRDefault="001537F9" w:rsidP="001537F9">
            <w:pPr>
              <w:pStyle w:val="TAC"/>
              <w:keepNext w:val="0"/>
              <w:keepLines w:val="0"/>
              <w:rPr>
                <w:lang w:eastAsia="zh-CN"/>
              </w:rPr>
            </w:pPr>
            <w:r w:rsidRPr="00DC7310">
              <w:rPr>
                <w:lang w:eastAsia="zh-CN"/>
              </w:rPr>
              <w:t>0.2</w:t>
            </w:r>
          </w:p>
        </w:tc>
        <w:tc>
          <w:tcPr>
            <w:tcW w:w="1268" w:type="dxa"/>
            <w:vAlign w:val="center"/>
          </w:tcPr>
          <w:p w14:paraId="429669E7" w14:textId="77777777" w:rsidR="001537F9" w:rsidRPr="00DC7310" w:rsidRDefault="001537F9" w:rsidP="001537F9">
            <w:pPr>
              <w:pStyle w:val="TAC"/>
              <w:keepNext w:val="0"/>
              <w:keepLines w:val="0"/>
              <w:rPr>
                <w:rFonts w:cs="Arial"/>
              </w:rPr>
            </w:pPr>
            <w:r w:rsidRPr="00DC7310">
              <w:rPr>
                <w:rFonts w:cs="Arial"/>
              </w:rPr>
              <w:t>0.2</w:t>
            </w:r>
          </w:p>
        </w:tc>
        <w:tc>
          <w:tcPr>
            <w:tcW w:w="1267" w:type="dxa"/>
            <w:vAlign w:val="center"/>
          </w:tcPr>
          <w:p w14:paraId="1F69A30E" w14:textId="77777777" w:rsidR="001537F9" w:rsidRPr="00DC7310" w:rsidRDefault="001537F9" w:rsidP="001537F9">
            <w:pPr>
              <w:pStyle w:val="TAC"/>
              <w:keepNext w:val="0"/>
              <w:keepLines w:val="0"/>
              <w:rPr>
                <w:lang w:eastAsia="zh-CN"/>
              </w:rPr>
            </w:pPr>
            <w:r w:rsidRPr="00DC7310">
              <w:rPr>
                <w:lang w:eastAsia="zh-CN"/>
              </w:rPr>
              <w:t>0.2</w:t>
            </w:r>
          </w:p>
        </w:tc>
        <w:tc>
          <w:tcPr>
            <w:tcW w:w="1268" w:type="dxa"/>
            <w:vAlign w:val="center"/>
          </w:tcPr>
          <w:p w14:paraId="32A10549" w14:textId="77777777" w:rsidR="001537F9" w:rsidRPr="00DC7310" w:rsidRDefault="001537F9" w:rsidP="001537F9">
            <w:pPr>
              <w:pStyle w:val="TAC"/>
              <w:keepNext w:val="0"/>
              <w:keepLines w:val="0"/>
              <w:rPr>
                <w:lang w:eastAsia="zh-CN"/>
              </w:rPr>
            </w:pPr>
            <w:r w:rsidRPr="00DC7310">
              <w:rPr>
                <w:lang w:eastAsia="zh-CN"/>
              </w:rPr>
              <w:t>0.8</w:t>
            </w:r>
          </w:p>
        </w:tc>
      </w:tr>
      <w:tr w:rsidR="001537F9" w:rsidRPr="00DC7310" w14:paraId="7DB82755" w14:textId="77777777" w:rsidTr="001537F9">
        <w:trPr>
          <w:jc w:val="center"/>
        </w:trPr>
        <w:tc>
          <w:tcPr>
            <w:tcW w:w="2447" w:type="dxa"/>
            <w:tcBorders>
              <w:bottom w:val="single" w:sz="4" w:space="0" w:color="auto"/>
            </w:tcBorders>
            <w:shd w:val="clear" w:color="auto" w:fill="auto"/>
          </w:tcPr>
          <w:p w14:paraId="56A52C6C" w14:textId="77777777" w:rsidR="001537F9" w:rsidRPr="00DC7310" w:rsidRDefault="001537F9" w:rsidP="001537F9">
            <w:pPr>
              <w:pStyle w:val="TAC"/>
              <w:keepNext w:val="0"/>
              <w:keepLines w:val="0"/>
              <w:rPr>
                <w:lang w:eastAsia="ja-JP"/>
              </w:rPr>
            </w:pPr>
            <w:r w:rsidRPr="00DC7310">
              <w:rPr>
                <w:rFonts w:eastAsiaTheme="minorEastAsia"/>
                <w:lang w:eastAsia="ja-JP"/>
              </w:rPr>
              <w:t>DC_1-3-5_n40-n77</w:t>
            </w:r>
          </w:p>
        </w:tc>
        <w:tc>
          <w:tcPr>
            <w:tcW w:w="1267" w:type="dxa"/>
            <w:vAlign w:val="center"/>
          </w:tcPr>
          <w:p w14:paraId="19A60214"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10AA80C0" w14:textId="77777777" w:rsidR="001537F9" w:rsidRPr="00DC7310" w:rsidRDefault="001537F9" w:rsidP="001537F9">
            <w:pPr>
              <w:pStyle w:val="TAC"/>
              <w:keepNext w:val="0"/>
              <w:keepLines w:val="0"/>
              <w:rPr>
                <w:lang w:eastAsia="ja-JP"/>
              </w:rPr>
            </w:pPr>
            <w:r w:rsidRPr="00DC7310">
              <w:rPr>
                <w:lang w:eastAsia="ja-JP"/>
              </w:rPr>
              <w:t>0.2</w:t>
            </w:r>
          </w:p>
        </w:tc>
        <w:tc>
          <w:tcPr>
            <w:tcW w:w="1268" w:type="dxa"/>
            <w:vAlign w:val="center"/>
          </w:tcPr>
          <w:p w14:paraId="781A042A"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191EA4DD" w14:textId="77777777" w:rsidR="001537F9" w:rsidRPr="00DC7310" w:rsidRDefault="001537F9" w:rsidP="001537F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7A77173" w14:textId="77777777" w:rsidR="001537F9" w:rsidRPr="00DC7310" w:rsidRDefault="001537F9" w:rsidP="001537F9">
            <w:pPr>
              <w:pStyle w:val="TAC"/>
              <w:keepNext w:val="0"/>
              <w:keepLines w:val="0"/>
              <w:rPr>
                <w:lang w:eastAsia="zh-CN"/>
              </w:rPr>
            </w:pPr>
            <w:r w:rsidRPr="00DC7310">
              <w:rPr>
                <w:rFonts w:hint="eastAsia"/>
              </w:rPr>
              <w:t>0</w:t>
            </w:r>
            <w:r w:rsidRPr="00DC7310">
              <w:t>.5</w:t>
            </w:r>
            <w:r w:rsidRPr="00DC7310">
              <w:rPr>
                <w:vertAlign w:val="superscript"/>
              </w:rPr>
              <w:t>5</w:t>
            </w:r>
          </w:p>
        </w:tc>
      </w:tr>
      <w:tr w:rsidR="001537F9" w:rsidRPr="00DC7310" w14:paraId="5AFB9781" w14:textId="77777777" w:rsidTr="001537F9">
        <w:trPr>
          <w:jc w:val="center"/>
        </w:trPr>
        <w:tc>
          <w:tcPr>
            <w:tcW w:w="2447" w:type="dxa"/>
            <w:tcBorders>
              <w:bottom w:val="single" w:sz="4" w:space="0" w:color="auto"/>
            </w:tcBorders>
            <w:shd w:val="clear" w:color="auto" w:fill="auto"/>
          </w:tcPr>
          <w:p w14:paraId="1CC9F0ED" w14:textId="77777777" w:rsidR="001537F9" w:rsidRPr="00DC7310" w:rsidRDefault="001537F9" w:rsidP="001537F9">
            <w:pPr>
              <w:pStyle w:val="TAC"/>
              <w:keepNext w:val="0"/>
              <w:keepLines w:val="0"/>
              <w:rPr>
                <w:lang w:eastAsia="ja-JP"/>
              </w:rPr>
            </w:pPr>
            <w:r w:rsidRPr="00DC7310">
              <w:rPr>
                <w:rFonts w:eastAsiaTheme="minorEastAsia"/>
                <w:lang w:eastAsia="ja-JP"/>
              </w:rPr>
              <w:lastRenderedPageBreak/>
              <w:t>DC_1-3-5_n40-n78</w:t>
            </w:r>
          </w:p>
        </w:tc>
        <w:tc>
          <w:tcPr>
            <w:tcW w:w="1267" w:type="dxa"/>
            <w:vAlign w:val="center"/>
          </w:tcPr>
          <w:p w14:paraId="0A2C701E"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65D5F554" w14:textId="77777777" w:rsidR="001537F9" w:rsidRPr="00DC7310" w:rsidRDefault="001537F9" w:rsidP="001537F9">
            <w:pPr>
              <w:pStyle w:val="TAC"/>
              <w:keepNext w:val="0"/>
              <w:keepLines w:val="0"/>
              <w:rPr>
                <w:lang w:eastAsia="ja-JP"/>
              </w:rPr>
            </w:pPr>
            <w:r w:rsidRPr="00DC7310">
              <w:rPr>
                <w:lang w:eastAsia="ja-JP"/>
              </w:rPr>
              <w:t>0.2</w:t>
            </w:r>
          </w:p>
        </w:tc>
        <w:tc>
          <w:tcPr>
            <w:tcW w:w="1268" w:type="dxa"/>
            <w:vAlign w:val="center"/>
          </w:tcPr>
          <w:p w14:paraId="5C318DD3"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741AD095" w14:textId="77777777" w:rsidR="001537F9" w:rsidRPr="00DC7310" w:rsidRDefault="001537F9" w:rsidP="001537F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3C0EAC6" w14:textId="77777777" w:rsidR="001537F9" w:rsidRPr="00DC7310" w:rsidRDefault="001537F9" w:rsidP="001537F9">
            <w:pPr>
              <w:pStyle w:val="TAC"/>
              <w:keepNext w:val="0"/>
              <w:keepLines w:val="0"/>
              <w:rPr>
                <w:lang w:eastAsia="zh-CN"/>
              </w:rPr>
            </w:pPr>
            <w:r w:rsidRPr="00DC7310">
              <w:rPr>
                <w:rFonts w:hint="eastAsia"/>
              </w:rPr>
              <w:t>0</w:t>
            </w:r>
            <w:r w:rsidRPr="00DC7310">
              <w:t>.5</w:t>
            </w:r>
            <w:r w:rsidRPr="00DC7310">
              <w:rPr>
                <w:vertAlign w:val="superscript"/>
              </w:rPr>
              <w:t>5</w:t>
            </w:r>
          </w:p>
        </w:tc>
      </w:tr>
      <w:tr w:rsidR="001537F9" w:rsidRPr="00DC7310" w14:paraId="517FAB61" w14:textId="77777777" w:rsidTr="001537F9">
        <w:trPr>
          <w:jc w:val="center"/>
        </w:trPr>
        <w:tc>
          <w:tcPr>
            <w:tcW w:w="2447" w:type="dxa"/>
            <w:tcBorders>
              <w:bottom w:val="single" w:sz="4" w:space="0" w:color="auto"/>
            </w:tcBorders>
            <w:shd w:val="clear" w:color="auto" w:fill="auto"/>
          </w:tcPr>
          <w:p w14:paraId="00F00716" w14:textId="77777777" w:rsidR="001537F9" w:rsidRPr="00DC7310" w:rsidRDefault="001537F9" w:rsidP="001537F9">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134C7498" w14:textId="77777777" w:rsidR="001537F9" w:rsidRPr="00DC7310" w:rsidRDefault="001537F9" w:rsidP="001537F9">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77219507"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5E5F2085"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7" w:type="dxa"/>
            <w:vAlign w:val="center"/>
          </w:tcPr>
          <w:p w14:paraId="026F7100" w14:textId="77777777" w:rsidR="001537F9" w:rsidRPr="00DC7310" w:rsidRDefault="001537F9" w:rsidP="001537F9">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84EC8F2" w14:textId="77777777" w:rsidR="001537F9" w:rsidRPr="00DC7310" w:rsidRDefault="001537F9" w:rsidP="001537F9">
            <w:pPr>
              <w:pStyle w:val="TAC"/>
              <w:keepNext w:val="0"/>
              <w:keepLines w:val="0"/>
              <w:rPr>
                <w:lang w:eastAsia="zh-CN"/>
              </w:rPr>
            </w:pPr>
            <w:r w:rsidRPr="00DC7310">
              <w:rPr>
                <w:rFonts w:hint="eastAsia"/>
                <w:lang w:eastAsia="zh-CN"/>
              </w:rPr>
              <w:t>-</w:t>
            </w:r>
          </w:p>
        </w:tc>
      </w:tr>
      <w:tr w:rsidR="001537F9" w:rsidRPr="00DC7310" w14:paraId="374A8266" w14:textId="77777777" w:rsidTr="001537F9">
        <w:trPr>
          <w:jc w:val="center"/>
        </w:trPr>
        <w:tc>
          <w:tcPr>
            <w:tcW w:w="2447" w:type="dxa"/>
            <w:tcBorders>
              <w:bottom w:val="single" w:sz="4" w:space="0" w:color="auto"/>
            </w:tcBorders>
            <w:shd w:val="clear" w:color="auto" w:fill="auto"/>
          </w:tcPr>
          <w:p w14:paraId="29DE934E" w14:textId="77777777" w:rsidR="001537F9" w:rsidRPr="00DC7310" w:rsidRDefault="001537F9" w:rsidP="001537F9">
            <w:pPr>
              <w:pStyle w:val="TAC"/>
              <w:keepNext w:val="0"/>
              <w:keepLines w:val="0"/>
              <w:rPr>
                <w:rFonts w:cs="Arial"/>
                <w:szCs w:val="18"/>
                <w:lang w:eastAsia="ko-KR"/>
              </w:rPr>
            </w:pPr>
            <w:r w:rsidRPr="00DC7310">
              <w:t>DC_1-3-7_n3-n78</w:t>
            </w:r>
          </w:p>
        </w:tc>
        <w:tc>
          <w:tcPr>
            <w:tcW w:w="1267" w:type="dxa"/>
            <w:vAlign w:val="center"/>
          </w:tcPr>
          <w:p w14:paraId="5AC5D12E" w14:textId="77777777" w:rsidR="001537F9" w:rsidRPr="00DC7310" w:rsidRDefault="001537F9" w:rsidP="001537F9">
            <w:pPr>
              <w:pStyle w:val="TAC"/>
              <w:keepNext w:val="0"/>
              <w:keepLines w:val="0"/>
              <w:rPr>
                <w:rFonts w:cs="Arial"/>
                <w:szCs w:val="18"/>
                <w:lang w:eastAsia="ko-KR"/>
              </w:rPr>
            </w:pPr>
            <w:r w:rsidRPr="00DC7310">
              <w:t>0.3</w:t>
            </w:r>
          </w:p>
        </w:tc>
        <w:tc>
          <w:tcPr>
            <w:tcW w:w="1267" w:type="dxa"/>
            <w:vAlign w:val="center"/>
          </w:tcPr>
          <w:p w14:paraId="71F6B43D"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06D82E5" w14:textId="77777777" w:rsidR="001537F9" w:rsidRPr="00DC7310" w:rsidRDefault="001537F9" w:rsidP="001537F9">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2443530D"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5D5D49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7F9" w:rsidRPr="00DC7310" w14:paraId="2E4BB77C" w14:textId="77777777" w:rsidTr="001537F9">
        <w:trPr>
          <w:jc w:val="center"/>
        </w:trPr>
        <w:tc>
          <w:tcPr>
            <w:tcW w:w="2447" w:type="dxa"/>
            <w:tcBorders>
              <w:bottom w:val="single" w:sz="4" w:space="0" w:color="auto"/>
            </w:tcBorders>
            <w:shd w:val="clear" w:color="auto" w:fill="auto"/>
          </w:tcPr>
          <w:p w14:paraId="40794418" w14:textId="77777777" w:rsidR="001537F9" w:rsidRPr="00DC7310" w:rsidRDefault="001537F9" w:rsidP="001537F9">
            <w:pPr>
              <w:pStyle w:val="TAC"/>
              <w:keepNext w:val="0"/>
              <w:keepLines w:val="0"/>
            </w:pPr>
            <w:r w:rsidRPr="00DC7310">
              <w:t>DC_1-3-7_n5-n40</w:t>
            </w:r>
          </w:p>
        </w:tc>
        <w:tc>
          <w:tcPr>
            <w:tcW w:w="1267" w:type="dxa"/>
            <w:vAlign w:val="center"/>
          </w:tcPr>
          <w:p w14:paraId="073619AD" w14:textId="77777777" w:rsidR="001537F9" w:rsidRPr="00DC7310" w:rsidRDefault="001537F9" w:rsidP="001537F9">
            <w:pPr>
              <w:pStyle w:val="TAC"/>
              <w:keepNext w:val="0"/>
              <w:keepLines w:val="0"/>
            </w:pPr>
            <w:r w:rsidRPr="00DC7310">
              <w:rPr>
                <w:rFonts w:hint="eastAsia"/>
                <w:lang w:eastAsia="zh-CN"/>
              </w:rPr>
              <w:t>-</w:t>
            </w:r>
          </w:p>
        </w:tc>
        <w:tc>
          <w:tcPr>
            <w:tcW w:w="1267" w:type="dxa"/>
            <w:vAlign w:val="center"/>
          </w:tcPr>
          <w:p w14:paraId="4183A3D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23240F4" w14:textId="77777777" w:rsidR="001537F9" w:rsidRPr="00DC7310" w:rsidRDefault="001537F9" w:rsidP="001537F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CF2D18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A5C9EFA"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537F9" w:rsidRPr="00DC7310" w14:paraId="262336CC" w14:textId="77777777" w:rsidTr="001537F9">
        <w:trPr>
          <w:jc w:val="center"/>
        </w:trPr>
        <w:tc>
          <w:tcPr>
            <w:tcW w:w="2447" w:type="dxa"/>
            <w:tcBorders>
              <w:bottom w:val="single" w:sz="4" w:space="0" w:color="auto"/>
            </w:tcBorders>
            <w:shd w:val="clear" w:color="auto" w:fill="auto"/>
          </w:tcPr>
          <w:p w14:paraId="29CAE1A5" w14:textId="77777777" w:rsidR="001537F9" w:rsidRPr="00DC7310" w:rsidRDefault="001537F9" w:rsidP="001537F9">
            <w:pPr>
              <w:pStyle w:val="TAC"/>
              <w:keepNext w:val="0"/>
              <w:keepLines w:val="0"/>
            </w:pPr>
            <w:r w:rsidRPr="00DC7310">
              <w:rPr>
                <w:rFonts w:cs="Arial"/>
                <w:szCs w:val="18"/>
                <w:lang w:eastAsia="ko-KR"/>
              </w:rPr>
              <w:t>DC_1-3-7_n7-n78</w:t>
            </w:r>
          </w:p>
        </w:tc>
        <w:tc>
          <w:tcPr>
            <w:tcW w:w="1267" w:type="dxa"/>
            <w:vAlign w:val="center"/>
          </w:tcPr>
          <w:p w14:paraId="673F495C" w14:textId="77777777" w:rsidR="001537F9" w:rsidRPr="00DC7310" w:rsidRDefault="001537F9" w:rsidP="001537F9">
            <w:pPr>
              <w:pStyle w:val="TAC"/>
              <w:keepNext w:val="0"/>
              <w:keepLines w:val="0"/>
              <w:rPr>
                <w:lang w:eastAsia="ja-JP"/>
              </w:rPr>
            </w:pPr>
            <w:r w:rsidRPr="00DC7310">
              <w:t>0.3</w:t>
            </w:r>
          </w:p>
        </w:tc>
        <w:tc>
          <w:tcPr>
            <w:tcW w:w="1267" w:type="dxa"/>
            <w:vAlign w:val="center"/>
          </w:tcPr>
          <w:p w14:paraId="01EE4723" w14:textId="77777777" w:rsidR="001537F9" w:rsidRPr="00DC7310" w:rsidRDefault="001537F9" w:rsidP="001537F9">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D2BAEBB" w14:textId="77777777" w:rsidR="001537F9" w:rsidRPr="00DC7310" w:rsidRDefault="001537F9" w:rsidP="001537F9">
            <w:pPr>
              <w:pStyle w:val="TAC"/>
              <w:keepNext w:val="0"/>
              <w:keepLines w:val="0"/>
              <w:rPr>
                <w:lang w:eastAsia="zh-CN"/>
              </w:rPr>
            </w:pPr>
            <w:r w:rsidRPr="00DC7310">
              <w:rPr>
                <w:rFonts w:eastAsia="Malgun Gothic" w:cs="Arial"/>
                <w:szCs w:val="18"/>
                <w:lang w:eastAsia="ko-KR"/>
              </w:rPr>
              <w:t>0.3</w:t>
            </w:r>
          </w:p>
        </w:tc>
        <w:tc>
          <w:tcPr>
            <w:tcW w:w="1267" w:type="dxa"/>
            <w:vAlign w:val="center"/>
          </w:tcPr>
          <w:p w14:paraId="7FDB0B6E" w14:textId="77777777" w:rsidR="001537F9" w:rsidRPr="00DC7310" w:rsidRDefault="001537F9" w:rsidP="001537F9">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1528774" w14:textId="77777777" w:rsidR="001537F9" w:rsidRPr="00DC7310" w:rsidRDefault="001537F9" w:rsidP="001537F9">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1537F9" w:rsidRPr="00DC7310" w14:paraId="39028DAE" w14:textId="77777777" w:rsidTr="001537F9">
        <w:trPr>
          <w:jc w:val="center"/>
        </w:trPr>
        <w:tc>
          <w:tcPr>
            <w:tcW w:w="2447" w:type="dxa"/>
            <w:tcBorders>
              <w:bottom w:val="single" w:sz="4" w:space="0" w:color="auto"/>
            </w:tcBorders>
            <w:shd w:val="clear" w:color="auto" w:fill="auto"/>
          </w:tcPr>
          <w:p w14:paraId="2FF9F8CB" w14:textId="77777777" w:rsidR="001537F9" w:rsidRPr="00DC7310" w:rsidRDefault="001537F9" w:rsidP="001537F9">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3CA3E91" w14:textId="77777777" w:rsidR="001537F9" w:rsidRPr="00DC7310" w:rsidRDefault="001537F9" w:rsidP="001537F9">
            <w:pPr>
              <w:pStyle w:val="TAC"/>
              <w:keepNext w:val="0"/>
              <w:keepLines w:val="0"/>
            </w:pPr>
            <w:r w:rsidRPr="00DC7310">
              <w:rPr>
                <w:rFonts w:eastAsia="PMingLiU" w:hint="eastAsia"/>
                <w:lang w:eastAsia="zh-TW"/>
              </w:rPr>
              <w:t>-</w:t>
            </w:r>
          </w:p>
        </w:tc>
        <w:tc>
          <w:tcPr>
            <w:tcW w:w="1267" w:type="dxa"/>
            <w:vAlign w:val="center"/>
          </w:tcPr>
          <w:p w14:paraId="20CF0AB5"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41DA86EA" w14:textId="77777777" w:rsidR="001537F9" w:rsidRPr="00DC7310" w:rsidRDefault="001537F9" w:rsidP="001537F9">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7768B95"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9D5C566"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w:t>
            </w:r>
          </w:p>
        </w:tc>
      </w:tr>
      <w:tr w:rsidR="001537F9" w:rsidRPr="00DC7310" w14:paraId="613B652B" w14:textId="77777777" w:rsidTr="001537F9">
        <w:trPr>
          <w:jc w:val="center"/>
        </w:trPr>
        <w:tc>
          <w:tcPr>
            <w:tcW w:w="2447" w:type="dxa"/>
            <w:tcBorders>
              <w:top w:val="single" w:sz="4" w:space="0" w:color="auto"/>
              <w:bottom w:val="single" w:sz="4" w:space="0" w:color="auto"/>
            </w:tcBorders>
            <w:shd w:val="clear" w:color="auto" w:fill="auto"/>
          </w:tcPr>
          <w:p w14:paraId="32022BD2" w14:textId="77777777" w:rsidR="001537F9" w:rsidRPr="00DC7310" w:rsidRDefault="001537F9" w:rsidP="001537F9">
            <w:pPr>
              <w:pStyle w:val="TAC"/>
              <w:keepNext w:val="0"/>
              <w:keepLines w:val="0"/>
            </w:pPr>
            <w:r w:rsidRPr="00DC7310">
              <w:rPr>
                <w:lang w:eastAsia="zh-CN"/>
              </w:rPr>
              <w:t>DC_1-3-7-8_n28</w:t>
            </w:r>
          </w:p>
        </w:tc>
        <w:tc>
          <w:tcPr>
            <w:tcW w:w="1267" w:type="dxa"/>
            <w:vAlign w:val="center"/>
          </w:tcPr>
          <w:p w14:paraId="1857E870" w14:textId="77777777" w:rsidR="001537F9" w:rsidRPr="00DC7310" w:rsidRDefault="001537F9" w:rsidP="001537F9">
            <w:pPr>
              <w:pStyle w:val="TAC"/>
              <w:keepNext w:val="0"/>
              <w:keepLines w:val="0"/>
              <w:rPr>
                <w:szCs w:val="18"/>
                <w:lang w:eastAsia="ja-JP"/>
              </w:rPr>
            </w:pPr>
            <w:r w:rsidRPr="00DC7310">
              <w:rPr>
                <w:lang w:eastAsia="zh-CN"/>
              </w:rPr>
              <w:t>-</w:t>
            </w:r>
          </w:p>
        </w:tc>
        <w:tc>
          <w:tcPr>
            <w:tcW w:w="1267" w:type="dxa"/>
            <w:vAlign w:val="center"/>
          </w:tcPr>
          <w:p w14:paraId="7F7CDFA9" w14:textId="77777777" w:rsidR="001537F9" w:rsidRPr="00DC7310" w:rsidRDefault="001537F9" w:rsidP="001537F9">
            <w:pPr>
              <w:pStyle w:val="TAC"/>
              <w:keepNext w:val="0"/>
              <w:keepLines w:val="0"/>
              <w:rPr>
                <w:szCs w:val="18"/>
                <w:lang w:eastAsia="zh-CN"/>
              </w:rPr>
            </w:pPr>
            <w:r w:rsidRPr="00DC7310">
              <w:rPr>
                <w:rFonts w:hint="eastAsia"/>
                <w:szCs w:val="18"/>
                <w:lang w:eastAsia="zh-CN"/>
              </w:rPr>
              <w:t>-</w:t>
            </w:r>
          </w:p>
        </w:tc>
        <w:tc>
          <w:tcPr>
            <w:tcW w:w="1268" w:type="dxa"/>
            <w:vAlign w:val="center"/>
          </w:tcPr>
          <w:p w14:paraId="749D4177" w14:textId="77777777" w:rsidR="001537F9" w:rsidRPr="00DC7310" w:rsidRDefault="001537F9" w:rsidP="001537F9">
            <w:pPr>
              <w:pStyle w:val="TAC"/>
              <w:keepNext w:val="0"/>
              <w:keepLines w:val="0"/>
              <w:rPr>
                <w:szCs w:val="18"/>
              </w:rPr>
            </w:pPr>
            <w:r w:rsidRPr="00DC7310">
              <w:rPr>
                <w:lang w:eastAsia="zh-CN"/>
              </w:rPr>
              <w:t>-</w:t>
            </w:r>
          </w:p>
        </w:tc>
        <w:tc>
          <w:tcPr>
            <w:tcW w:w="1267" w:type="dxa"/>
            <w:vAlign w:val="center"/>
          </w:tcPr>
          <w:p w14:paraId="4FE561CC"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DE5BAC8"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537F9" w:rsidRPr="00DC7310" w14:paraId="739A30FB" w14:textId="77777777" w:rsidTr="001537F9">
        <w:trPr>
          <w:jc w:val="center"/>
        </w:trPr>
        <w:tc>
          <w:tcPr>
            <w:tcW w:w="2447" w:type="dxa"/>
            <w:tcBorders>
              <w:top w:val="single" w:sz="4" w:space="0" w:color="auto"/>
              <w:bottom w:val="single" w:sz="4" w:space="0" w:color="auto"/>
            </w:tcBorders>
            <w:shd w:val="clear" w:color="auto" w:fill="auto"/>
          </w:tcPr>
          <w:p w14:paraId="3EA50CA5" w14:textId="77777777" w:rsidR="001537F9" w:rsidRPr="00DC7310" w:rsidRDefault="001537F9" w:rsidP="001537F9">
            <w:pPr>
              <w:pStyle w:val="TAC"/>
              <w:keepNext w:val="0"/>
              <w:keepLines w:val="0"/>
              <w:rPr>
                <w:lang w:eastAsia="zh-CN"/>
              </w:rPr>
            </w:pPr>
            <w:r w:rsidRPr="00DC7310">
              <w:rPr>
                <w:lang w:eastAsia="zh-CN"/>
              </w:rPr>
              <w:t>DC_1-3-7-8_n78</w:t>
            </w:r>
          </w:p>
          <w:p w14:paraId="5CE2F09A" w14:textId="77777777" w:rsidR="001537F9" w:rsidRPr="00DC7310" w:rsidRDefault="001537F9" w:rsidP="001537F9">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9353BE9" w14:textId="77777777" w:rsidR="001537F9" w:rsidRPr="00DC7310" w:rsidRDefault="001537F9" w:rsidP="001537F9">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5A4805B3" w14:textId="77777777" w:rsidR="001537F9" w:rsidRPr="00DC7310" w:rsidRDefault="001537F9" w:rsidP="001537F9">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180F9CBD"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9FCCA0A"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1DFB121"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D9B3479"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638FEF8"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537F9" w:rsidRPr="00DC7310" w14:paraId="09E7D055" w14:textId="77777777" w:rsidTr="001537F9">
        <w:trPr>
          <w:jc w:val="center"/>
        </w:trPr>
        <w:tc>
          <w:tcPr>
            <w:tcW w:w="2447" w:type="dxa"/>
            <w:tcBorders>
              <w:top w:val="single" w:sz="4" w:space="0" w:color="auto"/>
              <w:bottom w:val="single" w:sz="4" w:space="0" w:color="auto"/>
            </w:tcBorders>
            <w:shd w:val="clear" w:color="auto" w:fill="auto"/>
          </w:tcPr>
          <w:p w14:paraId="7D55F28F" w14:textId="77777777" w:rsidR="001537F9" w:rsidRDefault="001537F9" w:rsidP="001537F9">
            <w:pPr>
              <w:pStyle w:val="TAC"/>
              <w:rPr>
                <w:rFonts w:cs="Arial"/>
                <w:lang w:eastAsia="zh-TW"/>
              </w:rPr>
            </w:pPr>
            <w:r w:rsidRPr="00FC21AA">
              <w:rPr>
                <w:rFonts w:cs="Arial"/>
              </w:rPr>
              <w:t>DC_1-3-7_n8-n78</w:t>
            </w:r>
          </w:p>
          <w:p w14:paraId="65474F02" w14:textId="77777777" w:rsidR="001537F9" w:rsidRPr="00DC7310" w:rsidRDefault="001537F9" w:rsidP="001537F9">
            <w:pPr>
              <w:pStyle w:val="TAC"/>
              <w:keepNext w:val="0"/>
              <w:keepLines w:val="0"/>
              <w:rPr>
                <w:lang w:eastAsia="zh-CN"/>
              </w:rPr>
            </w:pPr>
            <w:r>
              <w:rPr>
                <w:rFonts w:hint="eastAsia"/>
                <w:lang w:eastAsia="zh-TW"/>
              </w:rPr>
              <w:t>DC_</w:t>
            </w:r>
            <w:r w:rsidRPr="006C08A1">
              <w:rPr>
                <w:lang w:eastAsia="zh-TW"/>
              </w:rPr>
              <w:t>1-3-</w:t>
            </w:r>
            <w:r>
              <w:rPr>
                <w:rFonts w:hint="eastAsia"/>
                <w:lang w:eastAsia="zh-TW"/>
              </w:rPr>
              <w:t>3-</w:t>
            </w:r>
            <w:r w:rsidRPr="006C08A1">
              <w:rPr>
                <w:lang w:eastAsia="zh-TW"/>
              </w:rPr>
              <w:t>7_n8-n78</w:t>
            </w:r>
          </w:p>
        </w:tc>
        <w:tc>
          <w:tcPr>
            <w:tcW w:w="1267" w:type="dxa"/>
            <w:vAlign w:val="center"/>
          </w:tcPr>
          <w:p w14:paraId="7BAEF1B0" w14:textId="77777777" w:rsidR="001537F9" w:rsidRPr="00DC7310" w:rsidRDefault="001537F9" w:rsidP="001537F9">
            <w:pPr>
              <w:pStyle w:val="TAC"/>
              <w:keepNext w:val="0"/>
              <w:keepLines w:val="0"/>
              <w:rPr>
                <w:lang w:eastAsia="zh-CN"/>
              </w:rPr>
            </w:pPr>
            <w:r w:rsidRPr="00FC21AA">
              <w:rPr>
                <w:lang w:eastAsia="zh-CN"/>
              </w:rPr>
              <w:t>0.2</w:t>
            </w:r>
          </w:p>
        </w:tc>
        <w:tc>
          <w:tcPr>
            <w:tcW w:w="1267" w:type="dxa"/>
            <w:vAlign w:val="center"/>
          </w:tcPr>
          <w:p w14:paraId="017AF7B5" w14:textId="77777777" w:rsidR="001537F9" w:rsidRPr="00DC7310" w:rsidRDefault="001537F9" w:rsidP="001537F9">
            <w:pPr>
              <w:pStyle w:val="TAC"/>
              <w:keepNext w:val="0"/>
              <w:keepLines w:val="0"/>
              <w:rPr>
                <w:szCs w:val="18"/>
                <w:lang w:eastAsia="zh-CN"/>
              </w:rPr>
            </w:pPr>
            <w:r w:rsidRPr="00FC21AA">
              <w:rPr>
                <w:szCs w:val="18"/>
                <w:lang w:eastAsia="zh-CN"/>
              </w:rPr>
              <w:t>0.2</w:t>
            </w:r>
          </w:p>
        </w:tc>
        <w:tc>
          <w:tcPr>
            <w:tcW w:w="1268" w:type="dxa"/>
            <w:vAlign w:val="center"/>
          </w:tcPr>
          <w:p w14:paraId="657D9D83" w14:textId="77777777" w:rsidR="001537F9" w:rsidRPr="00DC7310" w:rsidRDefault="001537F9" w:rsidP="001537F9">
            <w:pPr>
              <w:pStyle w:val="TAC"/>
              <w:keepNext w:val="0"/>
              <w:keepLines w:val="0"/>
              <w:rPr>
                <w:lang w:eastAsia="zh-CN"/>
              </w:rPr>
            </w:pPr>
            <w:r w:rsidRPr="00FC21AA">
              <w:rPr>
                <w:lang w:eastAsia="zh-CN"/>
              </w:rPr>
              <w:t>0.2</w:t>
            </w:r>
          </w:p>
        </w:tc>
        <w:tc>
          <w:tcPr>
            <w:tcW w:w="1267" w:type="dxa"/>
            <w:vAlign w:val="center"/>
          </w:tcPr>
          <w:p w14:paraId="1F10A4BA" w14:textId="77777777" w:rsidR="001537F9" w:rsidRPr="00DC7310" w:rsidRDefault="001537F9" w:rsidP="001537F9">
            <w:pPr>
              <w:pStyle w:val="TAC"/>
              <w:keepNext w:val="0"/>
              <w:keepLines w:val="0"/>
              <w:rPr>
                <w:szCs w:val="18"/>
                <w:lang w:eastAsia="zh-CN"/>
              </w:rPr>
            </w:pPr>
            <w:r w:rsidRPr="00FC21AA">
              <w:rPr>
                <w:szCs w:val="18"/>
                <w:lang w:eastAsia="zh-CN"/>
              </w:rPr>
              <w:t>0.2</w:t>
            </w:r>
          </w:p>
        </w:tc>
        <w:tc>
          <w:tcPr>
            <w:tcW w:w="1268" w:type="dxa"/>
            <w:vAlign w:val="center"/>
          </w:tcPr>
          <w:p w14:paraId="5C8C355B" w14:textId="77777777" w:rsidR="001537F9" w:rsidRPr="00DC7310" w:rsidRDefault="001537F9" w:rsidP="001537F9">
            <w:pPr>
              <w:pStyle w:val="TAC"/>
              <w:keepNext w:val="0"/>
              <w:keepLines w:val="0"/>
              <w:rPr>
                <w:szCs w:val="18"/>
                <w:lang w:eastAsia="zh-CN"/>
              </w:rPr>
            </w:pPr>
            <w:r w:rsidRPr="00FC21AA">
              <w:rPr>
                <w:szCs w:val="18"/>
                <w:lang w:eastAsia="zh-CN"/>
              </w:rPr>
              <w:t>0.5</w:t>
            </w:r>
          </w:p>
        </w:tc>
      </w:tr>
      <w:tr w:rsidR="001537F9" w:rsidRPr="00DC7310" w14:paraId="179CE65C" w14:textId="77777777" w:rsidTr="001537F9">
        <w:trPr>
          <w:jc w:val="center"/>
        </w:trPr>
        <w:tc>
          <w:tcPr>
            <w:tcW w:w="2447" w:type="dxa"/>
            <w:tcBorders>
              <w:bottom w:val="single" w:sz="4" w:space="0" w:color="auto"/>
            </w:tcBorders>
            <w:shd w:val="clear" w:color="auto" w:fill="auto"/>
          </w:tcPr>
          <w:p w14:paraId="1D30126A" w14:textId="77777777" w:rsidR="001537F9" w:rsidRPr="00DC7310" w:rsidRDefault="001537F9" w:rsidP="001537F9">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583F3590" w14:textId="77777777" w:rsidR="001537F9" w:rsidRPr="00DC7310" w:rsidRDefault="001537F9" w:rsidP="001537F9">
            <w:pPr>
              <w:pStyle w:val="TAC"/>
              <w:keepNext w:val="0"/>
              <w:keepLines w:val="0"/>
              <w:rPr>
                <w:rFonts w:eastAsia="MS Mincho" w:cs="Arial"/>
                <w:lang w:eastAsia="ja-JP"/>
              </w:rPr>
            </w:pPr>
            <w:r w:rsidRPr="00DC7310">
              <w:rPr>
                <w:rFonts w:cs="Arial"/>
                <w:lang w:eastAsia="ja-JP"/>
              </w:rPr>
              <w:t>-</w:t>
            </w:r>
          </w:p>
        </w:tc>
        <w:tc>
          <w:tcPr>
            <w:tcW w:w="1267" w:type="dxa"/>
            <w:vAlign w:val="center"/>
          </w:tcPr>
          <w:p w14:paraId="0BF6B2FA"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23CD63F" w14:textId="77777777" w:rsidR="001537F9" w:rsidRPr="00DC7310" w:rsidRDefault="001537F9" w:rsidP="001537F9">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42F3F5EB"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42E19B4"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71718C2A" w14:textId="77777777" w:rsidTr="001537F9">
        <w:trPr>
          <w:jc w:val="center"/>
        </w:trPr>
        <w:tc>
          <w:tcPr>
            <w:tcW w:w="2447" w:type="dxa"/>
            <w:tcBorders>
              <w:top w:val="single" w:sz="4" w:space="0" w:color="auto"/>
              <w:bottom w:val="single" w:sz="4" w:space="0" w:color="auto"/>
            </w:tcBorders>
            <w:shd w:val="clear" w:color="auto" w:fill="auto"/>
          </w:tcPr>
          <w:p w14:paraId="793E1456" w14:textId="77777777" w:rsidR="001537F9" w:rsidRPr="00DC7310" w:rsidRDefault="001537F9" w:rsidP="001537F9">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5D9F1AEE" w14:textId="77777777" w:rsidR="001537F9" w:rsidRPr="00DC7310" w:rsidRDefault="001537F9" w:rsidP="001537F9">
            <w:pPr>
              <w:pStyle w:val="TAC"/>
              <w:keepNext w:val="0"/>
              <w:keepLines w:val="0"/>
              <w:rPr>
                <w:rFonts w:cs="Arial"/>
                <w:lang w:eastAsia="ja-JP"/>
              </w:rPr>
            </w:pPr>
            <w:r w:rsidRPr="00DC7310">
              <w:rPr>
                <w:rFonts w:cs="Arial"/>
              </w:rPr>
              <w:t>-</w:t>
            </w:r>
          </w:p>
        </w:tc>
        <w:tc>
          <w:tcPr>
            <w:tcW w:w="1267" w:type="dxa"/>
            <w:vAlign w:val="center"/>
          </w:tcPr>
          <w:p w14:paraId="3BD907AF"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0089BA5"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vAlign w:val="center"/>
          </w:tcPr>
          <w:p w14:paraId="3547BEF7"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C75E22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59DB8AE6" w14:textId="77777777" w:rsidTr="001537F9">
        <w:trPr>
          <w:jc w:val="center"/>
        </w:trPr>
        <w:tc>
          <w:tcPr>
            <w:tcW w:w="2447" w:type="dxa"/>
            <w:tcBorders>
              <w:bottom w:val="single" w:sz="4" w:space="0" w:color="auto"/>
            </w:tcBorders>
            <w:shd w:val="clear" w:color="auto" w:fill="auto"/>
          </w:tcPr>
          <w:p w14:paraId="2C1B2896" w14:textId="77777777" w:rsidR="001537F9" w:rsidRPr="00DC7310" w:rsidRDefault="001537F9" w:rsidP="001537F9">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8F0C9C0" w14:textId="77777777" w:rsidR="001537F9" w:rsidRPr="00DC7310" w:rsidRDefault="001537F9" w:rsidP="001537F9">
            <w:pPr>
              <w:pStyle w:val="TAC"/>
              <w:keepNext w:val="0"/>
              <w:keepLines w:val="0"/>
              <w:rPr>
                <w:lang w:eastAsia="ja-JP"/>
              </w:rPr>
            </w:pPr>
            <w:r w:rsidRPr="00DC7310">
              <w:rPr>
                <w:rFonts w:eastAsia="MS Mincho" w:cs="Arial"/>
                <w:lang w:eastAsia="ja-JP"/>
              </w:rPr>
              <w:t>0.2</w:t>
            </w:r>
          </w:p>
        </w:tc>
        <w:tc>
          <w:tcPr>
            <w:tcW w:w="1267" w:type="dxa"/>
            <w:vAlign w:val="center"/>
          </w:tcPr>
          <w:p w14:paraId="38789AA0"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5D0B7BB" w14:textId="77777777" w:rsidR="001537F9" w:rsidRPr="00DC7310" w:rsidRDefault="001537F9" w:rsidP="001537F9">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33253EFA"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36EDBF95"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6EB9E2FA" w14:textId="77777777" w:rsidTr="001537F9">
        <w:trPr>
          <w:jc w:val="center"/>
        </w:trPr>
        <w:tc>
          <w:tcPr>
            <w:tcW w:w="2447" w:type="dxa"/>
            <w:tcBorders>
              <w:bottom w:val="single" w:sz="4" w:space="0" w:color="auto"/>
            </w:tcBorders>
            <w:shd w:val="clear" w:color="auto" w:fill="auto"/>
          </w:tcPr>
          <w:p w14:paraId="566C763D" w14:textId="77777777" w:rsidR="001537F9" w:rsidRPr="00DC7310" w:rsidRDefault="001537F9" w:rsidP="001537F9">
            <w:pPr>
              <w:pStyle w:val="TAC"/>
              <w:keepNext w:val="0"/>
              <w:keepLines w:val="0"/>
              <w:rPr>
                <w:rFonts w:eastAsia="MS Mincho" w:cs="Arial"/>
                <w:lang w:eastAsia="ja-JP"/>
              </w:rPr>
            </w:pPr>
            <w:r w:rsidRPr="00DC7310">
              <w:t>DC_1-3-7_n26-n78</w:t>
            </w:r>
          </w:p>
        </w:tc>
        <w:tc>
          <w:tcPr>
            <w:tcW w:w="1267" w:type="dxa"/>
            <w:vAlign w:val="center"/>
          </w:tcPr>
          <w:p w14:paraId="1A00F674" w14:textId="77777777" w:rsidR="001537F9" w:rsidRPr="00DC7310" w:rsidRDefault="001537F9" w:rsidP="001537F9">
            <w:pPr>
              <w:pStyle w:val="TAC"/>
              <w:keepNext w:val="0"/>
              <w:keepLines w:val="0"/>
              <w:rPr>
                <w:rFonts w:cs="Arial"/>
                <w:lang w:eastAsia="ko-KR"/>
              </w:rPr>
            </w:pPr>
            <w:r w:rsidRPr="00DC7310">
              <w:rPr>
                <w:rFonts w:cs="Arial" w:hint="eastAsia"/>
                <w:lang w:eastAsia="ko-KR"/>
              </w:rPr>
              <w:t>0.2</w:t>
            </w:r>
          </w:p>
        </w:tc>
        <w:tc>
          <w:tcPr>
            <w:tcW w:w="1267" w:type="dxa"/>
            <w:vAlign w:val="center"/>
          </w:tcPr>
          <w:p w14:paraId="31FB7005" w14:textId="77777777" w:rsidR="001537F9" w:rsidRPr="00DC7310" w:rsidRDefault="001537F9" w:rsidP="001537F9">
            <w:pPr>
              <w:pStyle w:val="TAC"/>
              <w:keepNext w:val="0"/>
              <w:keepLines w:val="0"/>
              <w:rPr>
                <w:lang w:eastAsia="ko-KR"/>
              </w:rPr>
            </w:pPr>
            <w:r w:rsidRPr="00DC7310">
              <w:rPr>
                <w:rFonts w:hint="eastAsia"/>
                <w:lang w:eastAsia="ko-KR"/>
              </w:rPr>
              <w:t>0.2</w:t>
            </w:r>
          </w:p>
        </w:tc>
        <w:tc>
          <w:tcPr>
            <w:tcW w:w="1268" w:type="dxa"/>
            <w:vAlign w:val="center"/>
          </w:tcPr>
          <w:p w14:paraId="16054C48" w14:textId="77777777" w:rsidR="001537F9" w:rsidRPr="00DC7310" w:rsidRDefault="001537F9" w:rsidP="001537F9">
            <w:pPr>
              <w:pStyle w:val="TAC"/>
              <w:keepNext w:val="0"/>
              <w:keepLines w:val="0"/>
              <w:rPr>
                <w:rFonts w:cs="Arial"/>
                <w:lang w:eastAsia="ko-KR"/>
              </w:rPr>
            </w:pPr>
            <w:r w:rsidRPr="00DC7310">
              <w:rPr>
                <w:rFonts w:cs="Arial" w:hint="eastAsia"/>
                <w:lang w:eastAsia="ko-KR"/>
              </w:rPr>
              <w:t>0.2</w:t>
            </w:r>
          </w:p>
        </w:tc>
        <w:tc>
          <w:tcPr>
            <w:tcW w:w="1267" w:type="dxa"/>
            <w:vAlign w:val="center"/>
          </w:tcPr>
          <w:p w14:paraId="644C1F2D" w14:textId="77777777" w:rsidR="001537F9" w:rsidRPr="00DC7310" w:rsidRDefault="001537F9" w:rsidP="001537F9">
            <w:pPr>
              <w:pStyle w:val="TAC"/>
              <w:keepNext w:val="0"/>
              <w:keepLines w:val="0"/>
              <w:rPr>
                <w:lang w:eastAsia="ko-KR"/>
              </w:rPr>
            </w:pPr>
            <w:r w:rsidRPr="00DC7310">
              <w:rPr>
                <w:rFonts w:hint="eastAsia"/>
                <w:lang w:eastAsia="ko-KR"/>
              </w:rPr>
              <w:t>0.2</w:t>
            </w:r>
          </w:p>
        </w:tc>
        <w:tc>
          <w:tcPr>
            <w:tcW w:w="1268" w:type="dxa"/>
            <w:vAlign w:val="center"/>
          </w:tcPr>
          <w:p w14:paraId="5754E3F4" w14:textId="77777777" w:rsidR="001537F9" w:rsidRPr="00DC7310" w:rsidRDefault="001537F9" w:rsidP="001537F9">
            <w:pPr>
              <w:pStyle w:val="TAC"/>
              <w:keepNext w:val="0"/>
              <w:keepLines w:val="0"/>
              <w:rPr>
                <w:lang w:eastAsia="ko-KR"/>
              </w:rPr>
            </w:pPr>
            <w:r w:rsidRPr="00DC7310">
              <w:rPr>
                <w:rFonts w:hint="eastAsia"/>
                <w:lang w:eastAsia="ko-KR"/>
              </w:rPr>
              <w:t>0.5</w:t>
            </w:r>
          </w:p>
        </w:tc>
      </w:tr>
      <w:tr w:rsidR="001537F9" w:rsidRPr="00DC7310" w14:paraId="30EB8124" w14:textId="77777777" w:rsidTr="001537F9">
        <w:trPr>
          <w:jc w:val="center"/>
        </w:trPr>
        <w:tc>
          <w:tcPr>
            <w:tcW w:w="2447" w:type="dxa"/>
            <w:tcBorders>
              <w:bottom w:val="single" w:sz="4" w:space="0" w:color="auto"/>
            </w:tcBorders>
            <w:shd w:val="clear" w:color="auto" w:fill="auto"/>
          </w:tcPr>
          <w:p w14:paraId="6C457AC4" w14:textId="77777777" w:rsidR="001537F9" w:rsidRPr="00DC7310" w:rsidRDefault="001537F9" w:rsidP="001537F9">
            <w:pPr>
              <w:pStyle w:val="TAC"/>
              <w:keepNext w:val="0"/>
              <w:keepLines w:val="0"/>
            </w:pPr>
            <w:r w:rsidRPr="00DC7310">
              <w:rPr>
                <w:rFonts w:eastAsia="MS Mincho" w:cs="Arial"/>
                <w:lang w:eastAsia="ja-JP"/>
              </w:rPr>
              <w:t>DC_1-3-7-26_n78</w:t>
            </w:r>
          </w:p>
        </w:tc>
        <w:tc>
          <w:tcPr>
            <w:tcW w:w="1267" w:type="dxa"/>
            <w:vAlign w:val="center"/>
          </w:tcPr>
          <w:p w14:paraId="4083AB69" w14:textId="77777777" w:rsidR="001537F9" w:rsidRPr="00DC7310" w:rsidRDefault="001537F9" w:rsidP="001537F9">
            <w:pPr>
              <w:pStyle w:val="TAC"/>
              <w:keepNext w:val="0"/>
              <w:keepLines w:val="0"/>
              <w:rPr>
                <w:rFonts w:cs="Arial"/>
                <w:lang w:eastAsia="ko-KR"/>
              </w:rPr>
            </w:pPr>
            <w:r w:rsidRPr="00DC7310">
              <w:rPr>
                <w:rFonts w:eastAsia="MS Mincho" w:cs="Arial"/>
                <w:lang w:eastAsia="ja-JP"/>
              </w:rPr>
              <w:t>0.2</w:t>
            </w:r>
          </w:p>
        </w:tc>
        <w:tc>
          <w:tcPr>
            <w:tcW w:w="1267" w:type="dxa"/>
            <w:vAlign w:val="center"/>
          </w:tcPr>
          <w:p w14:paraId="1653BEE1" w14:textId="77777777" w:rsidR="001537F9" w:rsidRPr="00DC7310" w:rsidRDefault="001537F9" w:rsidP="001537F9">
            <w:pPr>
              <w:pStyle w:val="TAC"/>
              <w:keepNext w:val="0"/>
              <w:keepLines w:val="0"/>
              <w:rPr>
                <w:lang w:eastAsia="ko-KR"/>
              </w:rPr>
            </w:pPr>
            <w:r w:rsidRPr="00DC7310">
              <w:rPr>
                <w:lang w:eastAsia="zh-CN"/>
              </w:rPr>
              <w:t>0.2</w:t>
            </w:r>
          </w:p>
        </w:tc>
        <w:tc>
          <w:tcPr>
            <w:tcW w:w="1268" w:type="dxa"/>
            <w:vAlign w:val="center"/>
          </w:tcPr>
          <w:p w14:paraId="25CE6826" w14:textId="77777777" w:rsidR="001537F9" w:rsidRPr="00DC7310" w:rsidRDefault="001537F9" w:rsidP="001537F9">
            <w:pPr>
              <w:pStyle w:val="TAC"/>
              <w:keepNext w:val="0"/>
              <w:keepLines w:val="0"/>
              <w:rPr>
                <w:rFonts w:cs="Arial"/>
                <w:lang w:eastAsia="ko-KR"/>
              </w:rPr>
            </w:pPr>
            <w:r w:rsidRPr="00DC7310">
              <w:rPr>
                <w:rFonts w:eastAsia="MS Mincho" w:cs="Arial"/>
                <w:lang w:eastAsia="ja-JP"/>
              </w:rPr>
              <w:t>0.2</w:t>
            </w:r>
          </w:p>
        </w:tc>
        <w:tc>
          <w:tcPr>
            <w:tcW w:w="1267" w:type="dxa"/>
            <w:vAlign w:val="center"/>
          </w:tcPr>
          <w:p w14:paraId="7A7E4C4C" w14:textId="77777777" w:rsidR="001537F9" w:rsidRPr="00DC7310" w:rsidRDefault="001537F9" w:rsidP="001537F9">
            <w:pPr>
              <w:pStyle w:val="TAC"/>
              <w:keepNext w:val="0"/>
              <w:keepLines w:val="0"/>
              <w:rPr>
                <w:lang w:eastAsia="ko-KR"/>
              </w:rPr>
            </w:pPr>
            <w:r w:rsidRPr="00DC7310">
              <w:rPr>
                <w:lang w:eastAsia="zh-CN"/>
              </w:rPr>
              <w:t>0.2</w:t>
            </w:r>
          </w:p>
        </w:tc>
        <w:tc>
          <w:tcPr>
            <w:tcW w:w="1268" w:type="dxa"/>
            <w:vAlign w:val="center"/>
          </w:tcPr>
          <w:p w14:paraId="5A41FF49" w14:textId="77777777" w:rsidR="001537F9" w:rsidRPr="00DC7310" w:rsidRDefault="001537F9" w:rsidP="001537F9">
            <w:pPr>
              <w:pStyle w:val="TAC"/>
              <w:keepNext w:val="0"/>
              <w:keepLines w:val="0"/>
              <w:rPr>
                <w:lang w:eastAsia="ko-KR"/>
              </w:rPr>
            </w:pPr>
            <w:r w:rsidRPr="00DC7310">
              <w:rPr>
                <w:lang w:eastAsia="zh-CN"/>
              </w:rPr>
              <w:t>0.5</w:t>
            </w:r>
          </w:p>
        </w:tc>
      </w:tr>
      <w:tr w:rsidR="001537F9" w:rsidRPr="00DC7310" w14:paraId="5629DDA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55C611F3" w14:textId="77777777" w:rsidR="001537F9" w:rsidRPr="00DC7310" w:rsidRDefault="001537F9" w:rsidP="001537F9">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AAB893F"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BCF3E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6B43A"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9CC27A"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D9F02"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3D37AE87" w14:textId="77777777" w:rsidTr="001537F9">
        <w:trPr>
          <w:jc w:val="center"/>
        </w:trPr>
        <w:tc>
          <w:tcPr>
            <w:tcW w:w="2447" w:type="dxa"/>
            <w:tcBorders>
              <w:bottom w:val="single" w:sz="4" w:space="0" w:color="auto"/>
            </w:tcBorders>
            <w:shd w:val="clear" w:color="auto" w:fill="auto"/>
          </w:tcPr>
          <w:p w14:paraId="1F2925EA" w14:textId="77777777" w:rsidR="001537F9" w:rsidRPr="00DC7310" w:rsidRDefault="001537F9" w:rsidP="001537F9">
            <w:pPr>
              <w:pStyle w:val="TAC"/>
              <w:keepNext w:val="0"/>
              <w:keepLines w:val="0"/>
            </w:pPr>
            <w:r w:rsidRPr="00DC7310">
              <w:rPr>
                <w:rFonts w:cs="Arial"/>
                <w:szCs w:val="18"/>
                <w:lang w:eastAsia="zh-CN"/>
              </w:rPr>
              <w:t>DC_1-3-7-28_n5</w:t>
            </w:r>
          </w:p>
        </w:tc>
        <w:tc>
          <w:tcPr>
            <w:tcW w:w="1267" w:type="dxa"/>
            <w:vAlign w:val="center"/>
          </w:tcPr>
          <w:p w14:paraId="08A0381C" w14:textId="77777777" w:rsidR="001537F9" w:rsidRPr="00DC7310" w:rsidRDefault="001537F9" w:rsidP="001537F9">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05954332"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4A3F9168" w14:textId="77777777" w:rsidR="001537F9" w:rsidRPr="00DC7310" w:rsidRDefault="001537F9" w:rsidP="001537F9">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3BA1E1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224ED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3621A345" w14:textId="77777777" w:rsidTr="001537F9">
        <w:trPr>
          <w:jc w:val="center"/>
        </w:trPr>
        <w:tc>
          <w:tcPr>
            <w:tcW w:w="2447" w:type="dxa"/>
            <w:tcBorders>
              <w:bottom w:val="single" w:sz="4" w:space="0" w:color="auto"/>
            </w:tcBorders>
          </w:tcPr>
          <w:p w14:paraId="1C2F46C3" w14:textId="77777777" w:rsidR="001537F9" w:rsidRPr="00DC7310" w:rsidRDefault="001537F9" w:rsidP="001537F9">
            <w:pPr>
              <w:pStyle w:val="TAC"/>
              <w:keepNext w:val="0"/>
              <w:keepLines w:val="0"/>
            </w:pPr>
            <w:r w:rsidRPr="00DC7310">
              <w:t>DC_1-3-7-28_n7</w:t>
            </w:r>
          </w:p>
          <w:p w14:paraId="5CBA78E3" w14:textId="77777777" w:rsidR="001537F9" w:rsidRPr="00DC7310" w:rsidRDefault="001537F9" w:rsidP="001537F9">
            <w:pPr>
              <w:pStyle w:val="TAC"/>
              <w:keepNext w:val="0"/>
              <w:keepLines w:val="0"/>
            </w:pPr>
            <w:r w:rsidRPr="00DC7310">
              <w:t>DC_1-3-28-(n)7</w:t>
            </w:r>
          </w:p>
        </w:tc>
        <w:tc>
          <w:tcPr>
            <w:tcW w:w="1267" w:type="dxa"/>
            <w:vAlign w:val="center"/>
          </w:tcPr>
          <w:p w14:paraId="78BC7254" w14:textId="77777777" w:rsidR="001537F9" w:rsidRPr="00DC7310" w:rsidRDefault="001537F9" w:rsidP="001537F9">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07B06DC"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AC319FD"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9C8C052"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586F99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0C3BC772" w14:textId="77777777" w:rsidTr="001537F9">
        <w:trPr>
          <w:jc w:val="center"/>
        </w:trPr>
        <w:tc>
          <w:tcPr>
            <w:tcW w:w="2447" w:type="dxa"/>
            <w:tcBorders>
              <w:bottom w:val="single" w:sz="4" w:space="0" w:color="auto"/>
            </w:tcBorders>
          </w:tcPr>
          <w:p w14:paraId="43815540" w14:textId="77777777" w:rsidR="001537F9" w:rsidRPr="00DC7310" w:rsidRDefault="001537F9" w:rsidP="001537F9">
            <w:pPr>
              <w:pStyle w:val="TAC"/>
              <w:keepNext w:val="0"/>
              <w:keepLines w:val="0"/>
            </w:pPr>
            <w:r w:rsidRPr="00DC7310">
              <w:t>DC_1-3-7-28_n38</w:t>
            </w:r>
          </w:p>
        </w:tc>
        <w:tc>
          <w:tcPr>
            <w:tcW w:w="1267" w:type="dxa"/>
            <w:vAlign w:val="center"/>
          </w:tcPr>
          <w:p w14:paraId="53B04128"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BC06B42"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0FDF80A5"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C57003A"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0B07316"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r>
      <w:tr w:rsidR="001537F9" w:rsidRPr="00DC7310" w14:paraId="7D83CF12" w14:textId="77777777" w:rsidTr="001537F9">
        <w:trPr>
          <w:jc w:val="center"/>
        </w:trPr>
        <w:tc>
          <w:tcPr>
            <w:tcW w:w="2447" w:type="dxa"/>
            <w:tcBorders>
              <w:bottom w:val="single" w:sz="4" w:space="0" w:color="auto"/>
            </w:tcBorders>
          </w:tcPr>
          <w:p w14:paraId="6C5F1995" w14:textId="77777777" w:rsidR="001537F9" w:rsidRPr="00DC7310" w:rsidRDefault="001537F9" w:rsidP="001537F9">
            <w:pPr>
              <w:pStyle w:val="TAC"/>
              <w:keepNext w:val="0"/>
              <w:keepLines w:val="0"/>
            </w:pPr>
            <w:r w:rsidRPr="00DC7310">
              <w:t>DC_1-3-7_n28-n38</w:t>
            </w:r>
          </w:p>
        </w:tc>
        <w:tc>
          <w:tcPr>
            <w:tcW w:w="1267" w:type="dxa"/>
            <w:vAlign w:val="center"/>
          </w:tcPr>
          <w:p w14:paraId="1765652D"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7E72AC5"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6A607C9D"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29983F5"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667F737"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r>
      <w:tr w:rsidR="001537F9" w:rsidRPr="00DC7310" w14:paraId="35BF807A" w14:textId="77777777" w:rsidTr="001537F9">
        <w:trPr>
          <w:jc w:val="center"/>
        </w:trPr>
        <w:tc>
          <w:tcPr>
            <w:tcW w:w="2447" w:type="dxa"/>
            <w:tcBorders>
              <w:bottom w:val="single" w:sz="4" w:space="0" w:color="auto"/>
            </w:tcBorders>
            <w:shd w:val="clear" w:color="auto" w:fill="auto"/>
          </w:tcPr>
          <w:p w14:paraId="44ABDA6D" w14:textId="77777777" w:rsidR="001537F9" w:rsidRPr="00DC7310" w:rsidRDefault="001537F9" w:rsidP="001537F9">
            <w:pPr>
              <w:pStyle w:val="TAC"/>
              <w:keepNext w:val="0"/>
              <w:keepLines w:val="0"/>
            </w:pPr>
            <w:r w:rsidRPr="00DC7310">
              <w:rPr>
                <w:lang w:eastAsia="fi-FI"/>
              </w:rPr>
              <w:t>DC_1-3-7-28_n40</w:t>
            </w:r>
          </w:p>
        </w:tc>
        <w:tc>
          <w:tcPr>
            <w:tcW w:w="1267" w:type="dxa"/>
            <w:vAlign w:val="center"/>
          </w:tcPr>
          <w:p w14:paraId="0FE76F3A" w14:textId="77777777" w:rsidR="001537F9" w:rsidRPr="00DC7310" w:rsidRDefault="001537F9" w:rsidP="001537F9">
            <w:pPr>
              <w:pStyle w:val="TAC"/>
              <w:keepNext w:val="0"/>
              <w:keepLines w:val="0"/>
              <w:rPr>
                <w:rFonts w:cs="Arial"/>
                <w:szCs w:val="18"/>
                <w:lang w:eastAsia="zh-CN"/>
              </w:rPr>
            </w:pPr>
            <w:r w:rsidRPr="00DC7310">
              <w:rPr>
                <w:rFonts w:cs="Arial"/>
                <w:lang w:eastAsia="zh-CN"/>
              </w:rPr>
              <w:t>-</w:t>
            </w:r>
          </w:p>
        </w:tc>
        <w:tc>
          <w:tcPr>
            <w:tcW w:w="1267" w:type="dxa"/>
            <w:vAlign w:val="center"/>
          </w:tcPr>
          <w:p w14:paraId="3CA2BF90"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A9BD9B1" w14:textId="77777777" w:rsidR="001537F9" w:rsidRPr="00DC7310" w:rsidRDefault="001537F9" w:rsidP="001537F9">
            <w:pPr>
              <w:pStyle w:val="TAC"/>
              <w:keepNext w:val="0"/>
              <w:keepLines w:val="0"/>
              <w:rPr>
                <w:rFonts w:cs="Arial"/>
                <w:szCs w:val="18"/>
                <w:lang w:eastAsia="ja-JP"/>
              </w:rPr>
            </w:pPr>
            <w:r w:rsidRPr="00DC7310">
              <w:rPr>
                <w:rFonts w:cs="Arial"/>
                <w:lang w:eastAsia="zh-CN"/>
              </w:rPr>
              <w:t>0.3</w:t>
            </w:r>
          </w:p>
        </w:tc>
        <w:tc>
          <w:tcPr>
            <w:tcW w:w="1267" w:type="dxa"/>
            <w:vAlign w:val="center"/>
          </w:tcPr>
          <w:p w14:paraId="57FB4818"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E09B707"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537F9" w:rsidRPr="00DC7310" w14:paraId="6319BB88" w14:textId="77777777" w:rsidTr="001537F9">
        <w:trPr>
          <w:jc w:val="center"/>
        </w:trPr>
        <w:tc>
          <w:tcPr>
            <w:tcW w:w="2447" w:type="dxa"/>
            <w:tcBorders>
              <w:bottom w:val="single" w:sz="4" w:space="0" w:color="auto"/>
            </w:tcBorders>
            <w:shd w:val="clear" w:color="auto" w:fill="auto"/>
          </w:tcPr>
          <w:p w14:paraId="0EB0A89B" w14:textId="77777777" w:rsidR="001537F9" w:rsidRPr="00DC7310" w:rsidRDefault="001537F9" w:rsidP="001537F9">
            <w:pPr>
              <w:pStyle w:val="TAC"/>
              <w:keepNext w:val="0"/>
              <w:keepLines w:val="0"/>
            </w:pPr>
            <w:r w:rsidRPr="00DC7310">
              <w:rPr>
                <w:szCs w:val="18"/>
                <w:lang w:eastAsia="zh-CN"/>
              </w:rPr>
              <w:t>DC_1-3-7-28_n78</w:t>
            </w:r>
          </w:p>
        </w:tc>
        <w:tc>
          <w:tcPr>
            <w:tcW w:w="1267" w:type="dxa"/>
            <w:vAlign w:val="center"/>
          </w:tcPr>
          <w:p w14:paraId="2A410572" w14:textId="77777777" w:rsidR="001537F9" w:rsidRPr="00DC7310" w:rsidRDefault="001537F9" w:rsidP="001537F9">
            <w:pPr>
              <w:pStyle w:val="TAC"/>
              <w:keepNext w:val="0"/>
              <w:keepLines w:val="0"/>
              <w:rPr>
                <w:rFonts w:eastAsia="MS Mincho" w:cs="Arial"/>
                <w:lang w:eastAsia="ja-JP"/>
              </w:rPr>
            </w:pPr>
            <w:r w:rsidRPr="00DC7310">
              <w:rPr>
                <w:rFonts w:cs="Arial"/>
              </w:rPr>
              <w:t>0.2</w:t>
            </w:r>
          </w:p>
        </w:tc>
        <w:tc>
          <w:tcPr>
            <w:tcW w:w="1267" w:type="dxa"/>
            <w:vAlign w:val="center"/>
          </w:tcPr>
          <w:p w14:paraId="1B7AB6AA"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DBE5FD7" w14:textId="77777777" w:rsidR="001537F9" w:rsidRPr="00DC7310" w:rsidRDefault="001537F9" w:rsidP="001537F9">
            <w:pPr>
              <w:pStyle w:val="TAC"/>
              <w:keepNext w:val="0"/>
              <w:keepLines w:val="0"/>
              <w:rPr>
                <w:rFonts w:eastAsia="MS Mincho" w:cs="Arial"/>
                <w:lang w:eastAsia="ja-JP"/>
              </w:rPr>
            </w:pPr>
            <w:r w:rsidRPr="00DC7310">
              <w:rPr>
                <w:rFonts w:cs="Arial"/>
              </w:rPr>
              <w:t>0.2</w:t>
            </w:r>
          </w:p>
        </w:tc>
        <w:tc>
          <w:tcPr>
            <w:tcW w:w="1267" w:type="dxa"/>
            <w:vAlign w:val="center"/>
          </w:tcPr>
          <w:p w14:paraId="1B6F8AE8"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130AAEB"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1537F9" w:rsidRPr="00DC7310" w14:paraId="13838E82" w14:textId="77777777" w:rsidTr="001537F9">
        <w:trPr>
          <w:jc w:val="center"/>
        </w:trPr>
        <w:tc>
          <w:tcPr>
            <w:tcW w:w="2447" w:type="dxa"/>
            <w:tcBorders>
              <w:bottom w:val="single" w:sz="4" w:space="0" w:color="auto"/>
            </w:tcBorders>
            <w:shd w:val="clear" w:color="auto" w:fill="auto"/>
          </w:tcPr>
          <w:p w14:paraId="6D3C3927" w14:textId="77777777" w:rsidR="001537F9" w:rsidRPr="00DC7310" w:rsidRDefault="001537F9" w:rsidP="001537F9">
            <w:pPr>
              <w:pStyle w:val="TAC"/>
              <w:keepNext w:val="0"/>
              <w:keepLines w:val="0"/>
            </w:pPr>
            <w:r w:rsidRPr="00DC7310">
              <w:rPr>
                <w:rFonts w:eastAsia="Malgun Gothic"/>
                <w:lang w:eastAsia="ko-KR"/>
              </w:rPr>
              <w:t>DC_1-3-7_n28-n78</w:t>
            </w:r>
          </w:p>
        </w:tc>
        <w:tc>
          <w:tcPr>
            <w:tcW w:w="1267" w:type="dxa"/>
            <w:vAlign w:val="center"/>
          </w:tcPr>
          <w:p w14:paraId="3A698AD3" w14:textId="77777777" w:rsidR="001537F9" w:rsidRPr="00DC7310" w:rsidRDefault="001537F9" w:rsidP="001537F9">
            <w:pPr>
              <w:pStyle w:val="TAC"/>
              <w:keepNext w:val="0"/>
              <w:keepLines w:val="0"/>
              <w:rPr>
                <w:lang w:eastAsia="ja-JP"/>
              </w:rPr>
            </w:pPr>
            <w:r w:rsidRPr="00DC7310">
              <w:rPr>
                <w:rFonts w:cs="Arial"/>
              </w:rPr>
              <w:t>0.2</w:t>
            </w:r>
          </w:p>
        </w:tc>
        <w:tc>
          <w:tcPr>
            <w:tcW w:w="1267" w:type="dxa"/>
            <w:vAlign w:val="center"/>
          </w:tcPr>
          <w:p w14:paraId="7DFF8BA7"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F9D7F0D" w14:textId="77777777" w:rsidR="001537F9" w:rsidRPr="00DC7310" w:rsidRDefault="001537F9" w:rsidP="001537F9">
            <w:pPr>
              <w:pStyle w:val="TAC"/>
              <w:keepNext w:val="0"/>
              <w:keepLines w:val="0"/>
              <w:rPr>
                <w:lang w:eastAsia="ja-JP"/>
              </w:rPr>
            </w:pPr>
            <w:r w:rsidRPr="00DC7310">
              <w:rPr>
                <w:rFonts w:cs="Arial"/>
              </w:rPr>
              <w:t>0.2</w:t>
            </w:r>
          </w:p>
        </w:tc>
        <w:tc>
          <w:tcPr>
            <w:tcW w:w="1267" w:type="dxa"/>
            <w:vAlign w:val="center"/>
          </w:tcPr>
          <w:p w14:paraId="681FF973"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DB1A7EA"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.5</w:t>
            </w:r>
          </w:p>
        </w:tc>
      </w:tr>
      <w:tr w:rsidR="001537F9" w:rsidRPr="00DC7310" w14:paraId="6EC2868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FEC42E" w14:textId="77777777" w:rsidR="001537F9" w:rsidRPr="00DC7310" w:rsidRDefault="001537F9" w:rsidP="001537F9">
            <w:pPr>
              <w:pStyle w:val="TAC"/>
              <w:keepNext w:val="0"/>
              <w:keepLines w:val="0"/>
            </w:pPr>
            <w:r w:rsidRPr="00DC7310">
              <w:rPr>
                <w:rFonts w:cs="Arial"/>
              </w:rPr>
              <w:t>DC_1-3-7-32_n28</w:t>
            </w:r>
          </w:p>
        </w:tc>
        <w:tc>
          <w:tcPr>
            <w:tcW w:w="1267" w:type="dxa"/>
            <w:tcBorders>
              <w:left w:val="single" w:sz="4" w:space="0" w:color="auto"/>
            </w:tcBorders>
            <w:vAlign w:val="center"/>
          </w:tcPr>
          <w:p w14:paraId="20B8DFF8"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6F74FCF7"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61981B2"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7" w:type="dxa"/>
            <w:vAlign w:val="center"/>
          </w:tcPr>
          <w:p w14:paraId="4B916E24"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53B4B3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4C2A16F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AEDBCE" w14:textId="77777777" w:rsidR="001537F9" w:rsidRPr="00DC7310" w:rsidRDefault="001537F9" w:rsidP="001537F9">
            <w:pPr>
              <w:pStyle w:val="TAC"/>
              <w:keepNext w:val="0"/>
              <w:keepLines w:val="0"/>
            </w:pPr>
            <w:r w:rsidRPr="00DC7310">
              <w:t>DC_1-3-7-32_n78</w:t>
            </w:r>
          </w:p>
        </w:tc>
        <w:tc>
          <w:tcPr>
            <w:tcW w:w="1267" w:type="dxa"/>
            <w:tcBorders>
              <w:left w:val="single" w:sz="4" w:space="0" w:color="auto"/>
            </w:tcBorders>
            <w:vAlign w:val="center"/>
          </w:tcPr>
          <w:p w14:paraId="4A3338B0" w14:textId="77777777" w:rsidR="001537F9" w:rsidRPr="00DC7310" w:rsidRDefault="001537F9" w:rsidP="001537F9">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A12A36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812D293" w14:textId="77777777" w:rsidR="001537F9" w:rsidRPr="00DC7310" w:rsidRDefault="001537F9" w:rsidP="001537F9">
            <w:pPr>
              <w:pStyle w:val="TAC"/>
              <w:keepNext w:val="0"/>
              <w:keepLines w:val="0"/>
              <w:rPr>
                <w:rFonts w:cs="Arial"/>
              </w:rPr>
            </w:pPr>
            <w:r w:rsidRPr="00DC7310">
              <w:rPr>
                <w:rFonts w:eastAsia="MS Mincho" w:cs="Arial"/>
                <w:lang w:eastAsia="ja-JP"/>
              </w:rPr>
              <w:t>0.3</w:t>
            </w:r>
          </w:p>
        </w:tc>
        <w:tc>
          <w:tcPr>
            <w:tcW w:w="1267" w:type="dxa"/>
            <w:vAlign w:val="center"/>
          </w:tcPr>
          <w:p w14:paraId="7525216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C802C2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7CB14C9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5BF5920" w14:textId="77777777" w:rsidR="001537F9" w:rsidRPr="00DC7310" w:rsidRDefault="001537F9" w:rsidP="001537F9">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8CAC2DF"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5A298DD"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CF2470"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AB5A17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06F0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15686DEA" w14:textId="77777777" w:rsidTr="001537F9">
        <w:trPr>
          <w:jc w:val="center"/>
        </w:trPr>
        <w:tc>
          <w:tcPr>
            <w:tcW w:w="2447" w:type="dxa"/>
            <w:tcBorders>
              <w:top w:val="single" w:sz="4" w:space="0" w:color="auto"/>
              <w:bottom w:val="single" w:sz="4" w:space="0" w:color="auto"/>
            </w:tcBorders>
            <w:shd w:val="clear" w:color="auto" w:fill="auto"/>
          </w:tcPr>
          <w:p w14:paraId="38D43B43" w14:textId="77777777" w:rsidR="001537F9" w:rsidRPr="00DC7310" w:rsidRDefault="001537F9" w:rsidP="001537F9">
            <w:pPr>
              <w:pStyle w:val="TAC"/>
              <w:keepNext w:val="0"/>
              <w:keepLines w:val="0"/>
            </w:pPr>
            <w:r w:rsidRPr="00DC7310">
              <w:rPr>
                <w:lang w:eastAsia="sv-SE"/>
              </w:rPr>
              <w:t>DC_1-3-7-40_n78</w:t>
            </w:r>
          </w:p>
        </w:tc>
        <w:tc>
          <w:tcPr>
            <w:tcW w:w="1267" w:type="dxa"/>
            <w:vAlign w:val="center"/>
          </w:tcPr>
          <w:p w14:paraId="40F23D4D"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28268326"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8209EA"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FC3504A" w14:textId="77777777" w:rsidR="001537F9" w:rsidRPr="00DC7310" w:rsidRDefault="001537F9" w:rsidP="001537F9">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2EC1181" w14:textId="77777777" w:rsidR="001537F9" w:rsidRPr="00DC7310" w:rsidRDefault="001537F9" w:rsidP="001537F9">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1537F9" w:rsidRPr="00DC7310" w14:paraId="466711FB" w14:textId="77777777" w:rsidTr="001537F9">
        <w:trPr>
          <w:jc w:val="center"/>
        </w:trPr>
        <w:tc>
          <w:tcPr>
            <w:tcW w:w="2447" w:type="dxa"/>
            <w:tcBorders>
              <w:top w:val="single" w:sz="4" w:space="0" w:color="auto"/>
              <w:bottom w:val="single" w:sz="4" w:space="0" w:color="auto"/>
            </w:tcBorders>
            <w:shd w:val="clear" w:color="auto" w:fill="auto"/>
          </w:tcPr>
          <w:p w14:paraId="624D5AA2" w14:textId="77777777" w:rsidR="001537F9" w:rsidRPr="00DC7310" w:rsidRDefault="001537F9" w:rsidP="001537F9">
            <w:pPr>
              <w:pStyle w:val="TAC"/>
              <w:keepNext w:val="0"/>
              <w:keepLines w:val="0"/>
              <w:rPr>
                <w:lang w:eastAsia="sv-SE"/>
              </w:rPr>
            </w:pPr>
            <w:r w:rsidRPr="00DC7310">
              <w:rPr>
                <w:rFonts w:eastAsiaTheme="minorEastAsia"/>
                <w:lang w:eastAsia="sv-SE"/>
              </w:rPr>
              <w:t>DC_1-3-7_n40-n77</w:t>
            </w:r>
          </w:p>
          <w:p w14:paraId="4C9AF4A2" w14:textId="77777777" w:rsidR="001537F9" w:rsidRPr="00DC7310" w:rsidRDefault="001537F9" w:rsidP="001537F9">
            <w:pPr>
              <w:pStyle w:val="TAC"/>
              <w:keepNext w:val="0"/>
              <w:keepLines w:val="0"/>
              <w:rPr>
                <w:lang w:eastAsia="sv-SE"/>
              </w:rPr>
            </w:pPr>
            <w:r w:rsidRPr="00DC7310">
              <w:rPr>
                <w:lang w:eastAsia="sv-SE"/>
              </w:rPr>
              <w:t>DC_1-3-7-7_n40-n77</w:t>
            </w:r>
          </w:p>
        </w:tc>
        <w:tc>
          <w:tcPr>
            <w:tcW w:w="1267" w:type="dxa"/>
            <w:vAlign w:val="center"/>
          </w:tcPr>
          <w:p w14:paraId="6FA7C763" w14:textId="77777777" w:rsidR="001537F9" w:rsidRPr="00DC7310" w:rsidRDefault="001537F9" w:rsidP="001537F9">
            <w:pPr>
              <w:pStyle w:val="TAC"/>
              <w:keepNext w:val="0"/>
              <w:keepLines w:val="0"/>
              <w:rPr>
                <w:rFonts w:eastAsiaTheme="minorEastAsia"/>
                <w:lang w:eastAsia="sv-SE"/>
              </w:rPr>
            </w:pPr>
            <w:r w:rsidRPr="00DC7310">
              <w:rPr>
                <w:lang w:eastAsia="sv-SE"/>
              </w:rPr>
              <w:t>-</w:t>
            </w:r>
          </w:p>
        </w:tc>
        <w:tc>
          <w:tcPr>
            <w:tcW w:w="1267" w:type="dxa"/>
            <w:vAlign w:val="center"/>
          </w:tcPr>
          <w:p w14:paraId="12990752" w14:textId="77777777" w:rsidR="001537F9" w:rsidRPr="00DC7310" w:rsidRDefault="001537F9" w:rsidP="001537F9">
            <w:pPr>
              <w:pStyle w:val="TAC"/>
              <w:keepNext w:val="0"/>
              <w:keepLines w:val="0"/>
              <w:rPr>
                <w:lang w:eastAsia="sv-SE"/>
              </w:rPr>
            </w:pPr>
            <w:r w:rsidRPr="00DC7310">
              <w:rPr>
                <w:lang w:eastAsia="sv-SE"/>
              </w:rPr>
              <w:t>-</w:t>
            </w:r>
          </w:p>
        </w:tc>
        <w:tc>
          <w:tcPr>
            <w:tcW w:w="1268" w:type="dxa"/>
            <w:vAlign w:val="center"/>
          </w:tcPr>
          <w:p w14:paraId="13BA8D10" w14:textId="77777777" w:rsidR="001537F9" w:rsidRPr="00DC7310" w:rsidRDefault="001537F9" w:rsidP="001537F9">
            <w:pPr>
              <w:pStyle w:val="TAC"/>
              <w:keepNext w:val="0"/>
              <w:keepLines w:val="0"/>
              <w:rPr>
                <w:rFonts w:eastAsiaTheme="minorEastAsia"/>
                <w:lang w:eastAsia="sv-SE"/>
              </w:rPr>
            </w:pPr>
            <w:r w:rsidRPr="00DC7310">
              <w:rPr>
                <w:lang w:eastAsia="sv-SE"/>
              </w:rPr>
              <w:t>0.3</w:t>
            </w:r>
          </w:p>
        </w:tc>
        <w:tc>
          <w:tcPr>
            <w:tcW w:w="1267" w:type="dxa"/>
            <w:vAlign w:val="center"/>
          </w:tcPr>
          <w:p w14:paraId="76C26218" w14:textId="77777777" w:rsidR="001537F9" w:rsidRPr="00DC7310" w:rsidRDefault="001537F9" w:rsidP="001537F9">
            <w:pPr>
              <w:pStyle w:val="TAC"/>
              <w:keepNext w:val="0"/>
              <w:keepLines w:val="0"/>
              <w:rPr>
                <w:lang w:eastAsia="sv-SE"/>
              </w:rPr>
            </w:pPr>
            <w:r w:rsidRPr="00DC7310">
              <w:rPr>
                <w:lang w:eastAsia="sv-SE"/>
              </w:rPr>
              <w:t>0.8</w:t>
            </w:r>
          </w:p>
        </w:tc>
        <w:tc>
          <w:tcPr>
            <w:tcW w:w="1268" w:type="dxa"/>
            <w:vAlign w:val="center"/>
          </w:tcPr>
          <w:p w14:paraId="1A3A3745" w14:textId="77777777" w:rsidR="001537F9" w:rsidRPr="00DC7310" w:rsidRDefault="001537F9" w:rsidP="001537F9">
            <w:pPr>
              <w:pStyle w:val="TAC"/>
              <w:keepNext w:val="0"/>
              <w:keepLines w:val="0"/>
              <w:rPr>
                <w:lang w:eastAsia="zh-CN"/>
              </w:rPr>
            </w:pPr>
            <w:r w:rsidRPr="00DC7310">
              <w:rPr>
                <w:rFonts w:hint="eastAsia"/>
              </w:rPr>
              <w:t>0</w:t>
            </w:r>
            <w:r w:rsidRPr="00DC7310">
              <w:t>.5</w:t>
            </w:r>
          </w:p>
        </w:tc>
      </w:tr>
      <w:tr w:rsidR="001537F9" w:rsidRPr="00DC7310" w14:paraId="7F116E97" w14:textId="77777777" w:rsidTr="001537F9">
        <w:trPr>
          <w:jc w:val="center"/>
        </w:trPr>
        <w:tc>
          <w:tcPr>
            <w:tcW w:w="2447" w:type="dxa"/>
            <w:tcBorders>
              <w:top w:val="single" w:sz="4" w:space="0" w:color="auto"/>
              <w:bottom w:val="single" w:sz="4" w:space="0" w:color="auto"/>
            </w:tcBorders>
            <w:shd w:val="clear" w:color="auto" w:fill="auto"/>
          </w:tcPr>
          <w:p w14:paraId="7B29A1B2" w14:textId="77777777" w:rsidR="001537F9" w:rsidRPr="00DC7310" w:rsidRDefault="001537F9" w:rsidP="001537F9">
            <w:pPr>
              <w:pStyle w:val="TAC"/>
              <w:keepNext w:val="0"/>
              <w:keepLines w:val="0"/>
              <w:rPr>
                <w:lang w:eastAsia="ko-KR"/>
              </w:rPr>
            </w:pPr>
            <w:r w:rsidRPr="00DC7310">
              <w:rPr>
                <w:lang w:eastAsia="ko-KR"/>
              </w:rPr>
              <w:t>DC_1-3-7_n40-n78</w:t>
            </w:r>
          </w:p>
          <w:p w14:paraId="072D2FDD" w14:textId="77777777" w:rsidR="001537F9" w:rsidRPr="00DC7310" w:rsidRDefault="001537F9" w:rsidP="001537F9">
            <w:pPr>
              <w:pStyle w:val="TAC"/>
              <w:keepNext w:val="0"/>
              <w:keepLines w:val="0"/>
            </w:pPr>
            <w:r w:rsidRPr="00DC7310">
              <w:rPr>
                <w:lang w:eastAsia="ko-KR"/>
              </w:rPr>
              <w:t>DC_1-3-7-7_n40-n78</w:t>
            </w:r>
          </w:p>
        </w:tc>
        <w:tc>
          <w:tcPr>
            <w:tcW w:w="1267" w:type="dxa"/>
            <w:vAlign w:val="center"/>
          </w:tcPr>
          <w:p w14:paraId="6B91F10C" w14:textId="77777777" w:rsidR="001537F9" w:rsidRPr="00DC7310" w:rsidRDefault="001537F9" w:rsidP="001537F9">
            <w:pPr>
              <w:pStyle w:val="TAC"/>
              <w:keepNext w:val="0"/>
              <w:keepLines w:val="0"/>
              <w:rPr>
                <w:rFonts w:cs="Arial"/>
                <w:lang w:eastAsia="ko-KR"/>
              </w:rPr>
            </w:pPr>
            <w:r w:rsidRPr="00DC7310">
              <w:t>-</w:t>
            </w:r>
          </w:p>
        </w:tc>
        <w:tc>
          <w:tcPr>
            <w:tcW w:w="1267" w:type="dxa"/>
            <w:vAlign w:val="center"/>
          </w:tcPr>
          <w:p w14:paraId="58D9494D"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2DDF733" w14:textId="77777777" w:rsidR="001537F9" w:rsidRPr="00DC7310" w:rsidRDefault="001537F9" w:rsidP="001537F9">
            <w:pPr>
              <w:pStyle w:val="TAC"/>
              <w:keepNext w:val="0"/>
              <w:keepLines w:val="0"/>
              <w:rPr>
                <w:rFonts w:cs="Arial"/>
                <w:lang w:eastAsia="ko-KR"/>
              </w:rPr>
            </w:pPr>
            <w:r w:rsidRPr="00DC7310">
              <w:rPr>
                <w:rFonts w:cs="Arial"/>
                <w:szCs w:val="18"/>
                <w:lang w:eastAsia="ja-JP"/>
              </w:rPr>
              <w:t>0.3</w:t>
            </w:r>
          </w:p>
        </w:tc>
        <w:tc>
          <w:tcPr>
            <w:tcW w:w="1267" w:type="dxa"/>
            <w:vAlign w:val="center"/>
          </w:tcPr>
          <w:p w14:paraId="38612C6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02F1533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724FF56B" w14:textId="77777777" w:rsidTr="001537F9">
        <w:trPr>
          <w:jc w:val="center"/>
        </w:trPr>
        <w:tc>
          <w:tcPr>
            <w:tcW w:w="2447" w:type="dxa"/>
            <w:tcBorders>
              <w:top w:val="single" w:sz="4" w:space="0" w:color="auto"/>
              <w:bottom w:val="single" w:sz="4" w:space="0" w:color="auto"/>
            </w:tcBorders>
            <w:shd w:val="clear" w:color="auto" w:fill="auto"/>
          </w:tcPr>
          <w:p w14:paraId="5ACC975C" w14:textId="77777777" w:rsidR="001537F9" w:rsidRPr="00DC7310" w:rsidRDefault="001537F9" w:rsidP="001537F9">
            <w:pPr>
              <w:pStyle w:val="TAC"/>
              <w:keepNext w:val="0"/>
              <w:keepLines w:val="0"/>
              <w:rPr>
                <w:lang w:eastAsia="ko-KR"/>
              </w:rPr>
            </w:pPr>
            <w:r w:rsidRPr="00DC7310">
              <w:t>DC_1-3-7_n40-n105</w:t>
            </w:r>
          </w:p>
        </w:tc>
        <w:tc>
          <w:tcPr>
            <w:tcW w:w="1267" w:type="dxa"/>
            <w:vAlign w:val="center"/>
          </w:tcPr>
          <w:p w14:paraId="75D7829B"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7BA5A82"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732F2423" w14:textId="77777777" w:rsidR="001537F9" w:rsidRPr="00DC7310" w:rsidRDefault="001537F9" w:rsidP="001537F9">
            <w:pPr>
              <w:pStyle w:val="TAC"/>
              <w:keepNext w:val="0"/>
              <w:keepLines w:val="0"/>
              <w:rPr>
                <w:rFonts w:cs="Arial"/>
                <w:szCs w:val="18"/>
                <w:lang w:eastAsia="ja-JP"/>
              </w:rPr>
            </w:pPr>
            <w:r w:rsidRPr="00DC7310">
              <w:rPr>
                <w:rFonts w:cs="Arial"/>
              </w:rPr>
              <w:t>0.2</w:t>
            </w:r>
          </w:p>
        </w:tc>
        <w:tc>
          <w:tcPr>
            <w:tcW w:w="1267" w:type="dxa"/>
            <w:vAlign w:val="center"/>
          </w:tcPr>
          <w:p w14:paraId="728A36AB"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3B6023F3"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.3</w:t>
            </w:r>
          </w:p>
        </w:tc>
      </w:tr>
      <w:tr w:rsidR="001537F9" w:rsidRPr="00DC7310" w14:paraId="634BFB54" w14:textId="77777777" w:rsidTr="001537F9">
        <w:trPr>
          <w:jc w:val="center"/>
        </w:trPr>
        <w:tc>
          <w:tcPr>
            <w:tcW w:w="2447" w:type="dxa"/>
            <w:tcBorders>
              <w:top w:val="single" w:sz="4" w:space="0" w:color="auto"/>
              <w:bottom w:val="single" w:sz="4" w:space="0" w:color="auto"/>
            </w:tcBorders>
            <w:shd w:val="clear" w:color="auto" w:fill="auto"/>
          </w:tcPr>
          <w:p w14:paraId="00870967" w14:textId="77777777" w:rsidR="001537F9" w:rsidRPr="00DC7310" w:rsidRDefault="001537F9" w:rsidP="001537F9">
            <w:pPr>
              <w:pStyle w:val="TAC"/>
              <w:keepNext w:val="0"/>
              <w:keepLines w:val="0"/>
              <w:rPr>
                <w:lang w:eastAsia="ko-KR"/>
              </w:rPr>
            </w:pPr>
            <w:r w:rsidRPr="00DC7310">
              <w:rPr>
                <w:rFonts w:cs="Arial"/>
                <w:lang w:eastAsia="ja-JP"/>
              </w:rPr>
              <w:t>DC_1-3-7_n75-n78</w:t>
            </w:r>
          </w:p>
        </w:tc>
        <w:tc>
          <w:tcPr>
            <w:tcW w:w="1267" w:type="dxa"/>
            <w:vAlign w:val="center"/>
          </w:tcPr>
          <w:p w14:paraId="57806DE3" w14:textId="77777777" w:rsidR="001537F9" w:rsidRPr="00DC7310" w:rsidRDefault="001537F9" w:rsidP="001537F9">
            <w:pPr>
              <w:pStyle w:val="TAC"/>
              <w:keepNext w:val="0"/>
              <w:keepLines w:val="0"/>
              <w:rPr>
                <w:lang w:eastAsia="ko-KR"/>
              </w:rPr>
            </w:pPr>
            <w:r w:rsidRPr="00DC7310">
              <w:rPr>
                <w:rFonts w:hint="eastAsia"/>
                <w:lang w:eastAsia="ko-KR"/>
              </w:rPr>
              <w:t>0.3</w:t>
            </w:r>
          </w:p>
        </w:tc>
        <w:tc>
          <w:tcPr>
            <w:tcW w:w="1267" w:type="dxa"/>
            <w:vAlign w:val="center"/>
          </w:tcPr>
          <w:p w14:paraId="75048384" w14:textId="77777777" w:rsidR="001537F9" w:rsidRPr="00DC7310" w:rsidRDefault="001537F9" w:rsidP="001537F9">
            <w:pPr>
              <w:pStyle w:val="TAC"/>
              <w:keepNext w:val="0"/>
              <w:keepLines w:val="0"/>
              <w:rPr>
                <w:rFonts w:cs="Arial"/>
                <w:lang w:eastAsia="ko-KR"/>
              </w:rPr>
            </w:pPr>
            <w:r w:rsidRPr="00DC7310">
              <w:rPr>
                <w:rFonts w:cs="Arial" w:hint="eastAsia"/>
                <w:lang w:eastAsia="ko-KR"/>
              </w:rPr>
              <w:t>0.3</w:t>
            </w:r>
          </w:p>
        </w:tc>
        <w:tc>
          <w:tcPr>
            <w:tcW w:w="1268" w:type="dxa"/>
            <w:vAlign w:val="center"/>
          </w:tcPr>
          <w:p w14:paraId="49365364"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42A07A8" w14:textId="77777777" w:rsidR="001537F9" w:rsidRPr="00DC7310" w:rsidRDefault="001537F9" w:rsidP="001537F9">
            <w:pPr>
              <w:pStyle w:val="TAC"/>
              <w:keepNext w:val="0"/>
              <w:keepLines w:val="0"/>
              <w:rPr>
                <w:rFonts w:cs="Arial"/>
                <w:lang w:eastAsia="ko-KR"/>
              </w:rPr>
            </w:pPr>
            <w:r w:rsidRPr="00DC7310">
              <w:rPr>
                <w:rFonts w:cs="Arial" w:hint="eastAsia"/>
                <w:lang w:eastAsia="ko-KR"/>
              </w:rPr>
              <w:t>-</w:t>
            </w:r>
          </w:p>
        </w:tc>
        <w:tc>
          <w:tcPr>
            <w:tcW w:w="1268" w:type="dxa"/>
            <w:vAlign w:val="center"/>
          </w:tcPr>
          <w:p w14:paraId="1B749A31" w14:textId="77777777" w:rsidR="001537F9" w:rsidRPr="00DC7310" w:rsidRDefault="001537F9" w:rsidP="001537F9">
            <w:pPr>
              <w:pStyle w:val="TAC"/>
              <w:keepNext w:val="0"/>
              <w:keepLines w:val="0"/>
              <w:rPr>
                <w:rFonts w:cs="Arial"/>
                <w:lang w:eastAsia="ko-KR"/>
              </w:rPr>
            </w:pPr>
            <w:r w:rsidRPr="00DC7310">
              <w:rPr>
                <w:rFonts w:cs="Arial" w:hint="eastAsia"/>
                <w:lang w:eastAsia="ko-KR"/>
              </w:rPr>
              <w:t>0.5</w:t>
            </w:r>
          </w:p>
        </w:tc>
      </w:tr>
      <w:tr w:rsidR="001537F9" w:rsidRPr="00DC7310" w14:paraId="5BDE2499" w14:textId="77777777" w:rsidTr="001537F9">
        <w:trPr>
          <w:jc w:val="center"/>
        </w:trPr>
        <w:tc>
          <w:tcPr>
            <w:tcW w:w="2447" w:type="dxa"/>
            <w:tcBorders>
              <w:top w:val="single" w:sz="4" w:space="0" w:color="auto"/>
              <w:bottom w:val="single" w:sz="4" w:space="0" w:color="auto"/>
            </w:tcBorders>
            <w:shd w:val="clear" w:color="auto" w:fill="auto"/>
          </w:tcPr>
          <w:p w14:paraId="74F5A1D3" w14:textId="77777777" w:rsidR="001537F9" w:rsidRPr="00DC7310" w:rsidRDefault="001537F9" w:rsidP="001537F9">
            <w:pPr>
              <w:pStyle w:val="TAC"/>
              <w:keepNext w:val="0"/>
              <w:keepLines w:val="0"/>
              <w:rPr>
                <w:rFonts w:cs="Arial"/>
                <w:lang w:eastAsia="ja-JP"/>
              </w:rPr>
            </w:pPr>
            <w:r w:rsidRPr="00DC7310">
              <w:rPr>
                <w:rFonts w:cs="Arial"/>
                <w:lang w:eastAsia="ja-JP"/>
              </w:rPr>
              <w:t>DC_1-3-7_n78-n105</w:t>
            </w:r>
          </w:p>
        </w:tc>
        <w:tc>
          <w:tcPr>
            <w:tcW w:w="1267" w:type="dxa"/>
            <w:vAlign w:val="center"/>
          </w:tcPr>
          <w:p w14:paraId="0E4E1377" w14:textId="77777777" w:rsidR="001537F9" w:rsidRPr="00DC7310" w:rsidRDefault="001537F9" w:rsidP="001537F9">
            <w:pPr>
              <w:pStyle w:val="TAC"/>
              <w:keepNext w:val="0"/>
              <w:keepLines w:val="0"/>
              <w:rPr>
                <w:lang w:eastAsia="ko-KR"/>
              </w:rPr>
            </w:pPr>
            <w:r w:rsidRPr="00DC7310">
              <w:rPr>
                <w:lang w:eastAsia="ko-KR"/>
              </w:rPr>
              <w:t>0.6</w:t>
            </w:r>
          </w:p>
        </w:tc>
        <w:tc>
          <w:tcPr>
            <w:tcW w:w="1267" w:type="dxa"/>
            <w:vAlign w:val="center"/>
          </w:tcPr>
          <w:p w14:paraId="644D80CA" w14:textId="77777777" w:rsidR="001537F9" w:rsidRPr="00DC7310" w:rsidRDefault="001537F9" w:rsidP="001537F9">
            <w:pPr>
              <w:pStyle w:val="TAC"/>
              <w:keepNext w:val="0"/>
              <w:keepLines w:val="0"/>
              <w:rPr>
                <w:rFonts w:cs="Arial"/>
                <w:lang w:eastAsia="ko-KR"/>
              </w:rPr>
            </w:pPr>
            <w:r w:rsidRPr="00DC7310">
              <w:rPr>
                <w:rFonts w:cs="Arial"/>
                <w:lang w:eastAsia="ko-KR"/>
              </w:rPr>
              <w:t>0.6</w:t>
            </w:r>
          </w:p>
        </w:tc>
        <w:tc>
          <w:tcPr>
            <w:tcW w:w="1268" w:type="dxa"/>
            <w:vAlign w:val="center"/>
          </w:tcPr>
          <w:p w14:paraId="0C52A6F1" w14:textId="77777777" w:rsidR="001537F9" w:rsidRPr="00DC7310" w:rsidRDefault="001537F9" w:rsidP="001537F9">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9DB320F" w14:textId="77777777" w:rsidR="001537F9" w:rsidRPr="00DC7310" w:rsidRDefault="001537F9" w:rsidP="001537F9">
            <w:pPr>
              <w:pStyle w:val="TAC"/>
              <w:keepNext w:val="0"/>
              <w:keepLines w:val="0"/>
              <w:rPr>
                <w:rFonts w:cs="Arial"/>
                <w:lang w:eastAsia="ko-KR"/>
              </w:rPr>
            </w:pPr>
            <w:r w:rsidRPr="00DC7310">
              <w:rPr>
                <w:rFonts w:cs="Arial"/>
                <w:lang w:eastAsia="ko-KR"/>
              </w:rPr>
              <w:t>0.5</w:t>
            </w:r>
          </w:p>
        </w:tc>
        <w:tc>
          <w:tcPr>
            <w:tcW w:w="1268" w:type="dxa"/>
            <w:vAlign w:val="center"/>
          </w:tcPr>
          <w:p w14:paraId="491C405E" w14:textId="77777777" w:rsidR="001537F9" w:rsidRPr="00DC7310" w:rsidRDefault="001537F9" w:rsidP="001537F9">
            <w:pPr>
              <w:pStyle w:val="TAC"/>
              <w:keepNext w:val="0"/>
              <w:keepLines w:val="0"/>
              <w:rPr>
                <w:rFonts w:cs="Arial"/>
                <w:lang w:eastAsia="ko-KR"/>
              </w:rPr>
            </w:pPr>
            <w:r w:rsidRPr="00DC7310">
              <w:rPr>
                <w:rFonts w:cs="Arial"/>
                <w:lang w:eastAsia="ko-KR"/>
              </w:rPr>
              <w:t>0.3</w:t>
            </w:r>
          </w:p>
        </w:tc>
      </w:tr>
      <w:tr w:rsidR="001537F9" w:rsidRPr="00DC7310" w14:paraId="6CCB5B37" w14:textId="77777777" w:rsidTr="001537F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42EE23D" w14:textId="77777777" w:rsidR="001537F9" w:rsidRPr="00DC7310" w:rsidRDefault="001537F9" w:rsidP="001537F9">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5AA2423"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3934CC"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AB4708"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0DE56"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EE80AE" w14:textId="77777777" w:rsidR="001537F9" w:rsidRPr="00DC7310" w:rsidRDefault="001537F9" w:rsidP="001537F9">
            <w:pPr>
              <w:pStyle w:val="TAC"/>
              <w:keepNext w:val="0"/>
              <w:keepLines w:val="0"/>
              <w:rPr>
                <w:rFonts w:cs="Arial"/>
                <w:lang w:eastAsia="ja-JP"/>
              </w:rPr>
            </w:pPr>
            <w:r w:rsidRPr="00DC7310">
              <w:rPr>
                <w:rFonts w:cs="Arial"/>
                <w:lang w:eastAsia="ja-JP"/>
              </w:rPr>
              <w:t>0.5</w:t>
            </w:r>
          </w:p>
        </w:tc>
      </w:tr>
      <w:tr w:rsidR="001537F9" w:rsidRPr="00DC7310" w14:paraId="603475C6" w14:textId="77777777" w:rsidTr="001537F9">
        <w:trPr>
          <w:jc w:val="center"/>
        </w:trPr>
        <w:tc>
          <w:tcPr>
            <w:tcW w:w="2447" w:type="dxa"/>
            <w:tcBorders>
              <w:top w:val="single" w:sz="4" w:space="0" w:color="auto"/>
              <w:bottom w:val="single" w:sz="4" w:space="0" w:color="auto"/>
            </w:tcBorders>
            <w:shd w:val="clear" w:color="auto" w:fill="auto"/>
          </w:tcPr>
          <w:p w14:paraId="50773C2C" w14:textId="77777777" w:rsidR="001537F9" w:rsidRPr="00DC7310" w:rsidRDefault="001537F9" w:rsidP="001537F9">
            <w:pPr>
              <w:pStyle w:val="TAC"/>
              <w:keepNext w:val="0"/>
              <w:keepLines w:val="0"/>
            </w:pPr>
            <w:r w:rsidRPr="00DC7310">
              <w:t>DC_1-3-8-11_n28</w:t>
            </w:r>
          </w:p>
        </w:tc>
        <w:tc>
          <w:tcPr>
            <w:tcW w:w="1267" w:type="dxa"/>
            <w:vAlign w:val="center"/>
          </w:tcPr>
          <w:p w14:paraId="094C531B" w14:textId="77777777" w:rsidR="001537F9" w:rsidRPr="00DC7310" w:rsidRDefault="001537F9" w:rsidP="001537F9">
            <w:pPr>
              <w:pStyle w:val="TAC"/>
              <w:keepNext w:val="0"/>
              <w:keepLines w:val="0"/>
            </w:pPr>
            <w:r w:rsidRPr="00DC7310">
              <w:rPr>
                <w:rFonts w:eastAsia="Malgun Gothic" w:cs="Arial"/>
                <w:lang w:eastAsia="ko-KR"/>
              </w:rPr>
              <w:t>-</w:t>
            </w:r>
          </w:p>
        </w:tc>
        <w:tc>
          <w:tcPr>
            <w:tcW w:w="1267" w:type="dxa"/>
            <w:vAlign w:val="center"/>
          </w:tcPr>
          <w:p w14:paraId="501CF498"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01E0577F"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689424F"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AC199C2"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r>
      <w:tr w:rsidR="001537F9" w:rsidRPr="00DC7310" w14:paraId="6C38C1E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972603" w14:textId="77777777" w:rsidR="001537F9" w:rsidRPr="00DC7310" w:rsidRDefault="001537F9" w:rsidP="001537F9">
            <w:pPr>
              <w:pStyle w:val="TAC"/>
              <w:keepNext w:val="0"/>
              <w:keepLines w:val="0"/>
            </w:pPr>
            <w:r w:rsidRPr="00DC7310">
              <w:t>DC_1-3-8-11_n77</w:t>
            </w:r>
          </w:p>
        </w:tc>
        <w:tc>
          <w:tcPr>
            <w:tcW w:w="1267" w:type="dxa"/>
            <w:tcBorders>
              <w:left w:val="single" w:sz="4" w:space="0" w:color="auto"/>
            </w:tcBorders>
            <w:vAlign w:val="center"/>
          </w:tcPr>
          <w:p w14:paraId="5C9A2F4F"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215CAF5"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3917EA01"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578E96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A9EE15E"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1F4299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733380" w14:textId="77777777" w:rsidR="001537F9" w:rsidRPr="00DC7310" w:rsidRDefault="001537F9" w:rsidP="001537F9">
            <w:pPr>
              <w:pStyle w:val="TAC"/>
              <w:keepNext w:val="0"/>
              <w:keepLines w:val="0"/>
            </w:pPr>
            <w:r w:rsidRPr="00DC7310">
              <w:t>DC_1-3-8-20_n78</w:t>
            </w:r>
          </w:p>
        </w:tc>
        <w:tc>
          <w:tcPr>
            <w:tcW w:w="1267" w:type="dxa"/>
            <w:tcBorders>
              <w:left w:val="single" w:sz="4" w:space="0" w:color="auto"/>
            </w:tcBorders>
            <w:vAlign w:val="center"/>
          </w:tcPr>
          <w:p w14:paraId="568B9016"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3238CF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5E47617"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8932253"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6F98BF6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0186C12D" w14:textId="77777777" w:rsidTr="001537F9">
        <w:trPr>
          <w:jc w:val="center"/>
        </w:trPr>
        <w:tc>
          <w:tcPr>
            <w:tcW w:w="2447" w:type="dxa"/>
            <w:tcBorders>
              <w:top w:val="single" w:sz="4" w:space="0" w:color="auto"/>
              <w:bottom w:val="single" w:sz="4" w:space="0" w:color="auto"/>
            </w:tcBorders>
            <w:shd w:val="clear" w:color="auto" w:fill="auto"/>
          </w:tcPr>
          <w:p w14:paraId="1EED394A" w14:textId="77777777" w:rsidR="001537F9" w:rsidRPr="00DC7310" w:rsidRDefault="001537F9" w:rsidP="001537F9">
            <w:pPr>
              <w:pStyle w:val="TAC"/>
              <w:keepNext w:val="0"/>
              <w:keepLines w:val="0"/>
            </w:pPr>
            <w:r w:rsidRPr="00DC7310">
              <w:t>DC_1-3-8_n28-n77</w:t>
            </w:r>
          </w:p>
        </w:tc>
        <w:tc>
          <w:tcPr>
            <w:tcW w:w="1267" w:type="dxa"/>
            <w:vAlign w:val="center"/>
          </w:tcPr>
          <w:p w14:paraId="0DBB89C7" w14:textId="77777777" w:rsidR="001537F9" w:rsidRPr="00DC7310" w:rsidRDefault="001537F9" w:rsidP="001537F9">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EA14C1D" w14:textId="77777777" w:rsidR="001537F9" w:rsidRPr="00DC7310" w:rsidRDefault="001537F9" w:rsidP="001537F9">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CF1F6E9" w14:textId="77777777" w:rsidR="001537F9" w:rsidRPr="00DC7310" w:rsidRDefault="001537F9" w:rsidP="001537F9">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99A2495" w14:textId="77777777" w:rsidR="001537F9" w:rsidRPr="00DC7310" w:rsidRDefault="001537F9" w:rsidP="001537F9">
            <w:pPr>
              <w:pStyle w:val="TAC"/>
              <w:keepNext w:val="0"/>
              <w:keepLines w:val="0"/>
              <w:rPr>
                <w:rFonts w:cs="Arial"/>
                <w:lang w:eastAsia="ko-KR"/>
              </w:rPr>
            </w:pPr>
            <w:r w:rsidRPr="00DC7310">
              <w:rPr>
                <w:rFonts w:cs="Arial"/>
                <w:lang w:eastAsia="zh-CN"/>
              </w:rPr>
              <w:t>0.2</w:t>
            </w:r>
          </w:p>
        </w:tc>
        <w:tc>
          <w:tcPr>
            <w:tcW w:w="1268" w:type="dxa"/>
            <w:vAlign w:val="center"/>
          </w:tcPr>
          <w:p w14:paraId="197A3D1A" w14:textId="77777777" w:rsidR="001537F9" w:rsidRPr="00DC7310" w:rsidRDefault="001537F9" w:rsidP="001537F9">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1537F9" w:rsidRPr="00DC7310" w14:paraId="63F8132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AD8DB3" w14:textId="77777777" w:rsidR="001537F9" w:rsidRPr="00DC7310" w:rsidRDefault="001537F9" w:rsidP="001537F9">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221E845" w14:textId="77777777" w:rsidR="001537F9" w:rsidRPr="00DC7310" w:rsidRDefault="001537F9" w:rsidP="001537F9">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9D84EAE" w14:textId="77777777" w:rsidR="001537F9" w:rsidRPr="00DC7310" w:rsidRDefault="001537F9" w:rsidP="001537F9">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F66D5" w14:textId="77777777" w:rsidR="001537F9" w:rsidRPr="00DC7310" w:rsidRDefault="001537F9" w:rsidP="001537F9">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8C49B" w14:textId="77777777" w:rsidR="001537F9" w:rsidRPr="00DC7310" w:rsidRDefault="001537F9" w:rsidP="001537F9">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0B563D" w14:textId="77777777" w:rsidR="001537F9" w:rsidRPr="00DC7310" w:rsidRDefault="001537F9" w:rsidP="001537F9">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1537F9" w:rsidRPr="00DC7310" w14:paraId="5B720D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040428" w14:textId="77777777" w:rsidR="001537F9" w:rsidRPr="00DC7310" w:rsidRDefault="001537F9" w:rsidP="001537F9">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8203A77"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76FA91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B6CA99"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8710FE" w14:textId="77777777" w:rsidR="001537F9" w:rsidRPr="00DC7310" w:rsidRDefault="001537F9" w:rsidP="001537F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A3D012"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B3FAAD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5C0E8" w14:textId="77777777" w:rsidR="001537F9" w:rsidRPr="00DC7310" w:rsidRDefault="001537F9" w:rsidP="001537F9">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D764E02" w14:textId="77777777" w:rsidR="001537F9" w:rsidRPr="00DC7310" w:rsidRDefault="001537F9" w:rsidP="001537F9">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E9B98BE"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F67B8" w14:textId="77777777" w:rsidR="001537F9" w:rsidRPr="00DC7310" w:rsidRDefault="001537F9" w:rsidP="001537F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AEE9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0BEA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06A8F69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890811" w14:textId="77777777" w:rsidR="001537F9" w:rsidRPr="00DC7310" w:rsidRDefault="001537F9" w:rsidP="001537F9">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8073C7C" w14:textId="77777777" w:rsidR="001537F9" w:rsidRPr="00DC7310" w:rsidRDefault="001537F9" w:rsidP="001537F9">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18A81F64"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C8F79A" w14:textId="77777777" w:rsidR="001537F9" w:rsidRPr="00DC7310" w:rsidRDefault="001537F9" w:rsidP="001537F9">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CF923B" w14:textId="77777777" w:rsidR="001537F9" w:rsidRPr="00DC7310" w:rsidRDefault="001537F9" w:rsidP="001537F9">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9BF9F" w14:textId="77777777" w:rsidR="001537F9" w:rsidRPr="00DC7310" w:rsidRDefault="001537F9" w:rsidP="001537F9">
            <w:pPr>
              <w:pStyle w:val="TAC"/>
              <w:keepNext w:val="0"/>
              <w:keepLines w:val="0"/>
              <w:rPr>
                <w:rFonts w:cs="Arial"/>
                <w:lang w:eastAsia="zh-CN"/>
              </w:rPr>
            </w:pPr>
            <w:r w:rsidRPr="00DC7310">
              <w:rPr>
                <w:lang w:eastAsia="zh-CN"/>
              </w:rPr>
              <w:t>0.5</w:t>
            </w:r>
            <w:r w:rsidRPr="00DC7310">
              <w:rPr>
                <w:vertAlign w:val="superscript"/>
                <w:lang w:eastAsia="zh-CN"/>
              </w:rPr>
              <w:t>5</w:t>
            </w:r>
          </w:p>
        </w:tc>
      </w:tr>
      <w:tr w:rsidR="001537F9" w:rsidRPr="00DC7310" w14:paraId="4AAEABD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09427F" w14:textId="77777777" w:rsidR="001537F9" w:rsidRPr="00DC7310" w:rsidRDefault="001537F9" w:rsidP="001537F9">
            <w:pPr>
              <w:pStyle w:val="TAC"/>
              <w:keepNext w:val="0"/>
              <w:keepLines w:val="0"/>
              <w:rPr>
                <w:lang w:eastAsia="sv-SE"/>
              </w:rPr>
            </w:pPr>
            <w:r w:rsidRPr="008A0AFB">
              <w:rPr>
                <w:lang w:eastAsia="sv-SE"/>
              </w:rPr>
              <w:t>DC_1-3-8-41_n41</w:t>
            </w:r>
          </w:p>
        </w:tc>
        <w:tc>
          <w:tcPr>
            <w:tcW w:w="1267" w:type="dxa"/>
            <w:tcBorders>
              <w:top w:val="nil"/>
              <w:left w:val="single" w:sz="4" w:space="0" w:color="auto"/>
              <w:bottom w:val="single" w:sz="4" w:space="0" w:color="auto"/>
              <w:right w:val="single" w:sz="4" w:space="0" w:color="auto"/>
            </w:tcBorders>
            <w:vAlign w:val="center"/>
          </w:tcPr>
          <w:p w14:paraId="4D48BFBA" w14:textId="77777777" w:rsidR="001537F9" w:rsidRPr="00DC7310" w:rsidRDefault="001537F9" w:rsidP="001537F9">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AF0283F" w14:textId="77777777" w:rsidR="001537F9" w:rsidRPr="00DC7310" w:rsidRDefault="001537F9" w:rsidP="001537F9">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A44E561" w14:textId="77777777" w:rsidR="001537F9" w:rsidRPr="00DC7310" w:rsidRDefault="001537F9" w:rsidP="001537F9">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020BB0A" w14:textId="77777777" w:rsidR="001537F9" w:rsidRPr="00DC7310" w:rsidRDefault="001537F9" w:rsidP="001537F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B451B0" w14:textId="77777777" w:rsidR="001537F9" w:rsidRPr="00DC7310" w:rsidRDefault="001537F9" w:rsidP="001537F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537F9" w:rsidRPr="00DC7310" w14:paraId="1265338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4692C" w14:textId="77777777" w:rsidR="001537F9" w:rsidRPr="00DC7310" w:rsidRDefault="001537F9" w:rsidP="001537F9">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6438AB0" w14:textId="77777777" w:rsidR="001537F9" w:rsidRPr="00DC7310" w:rsidRDefault="001537F9" w:rsidP="001537F9">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82C4346" w14:textId="77777777" w:rsidR="001537F9" w:rsidRPr="00DC7310" w:rsidRDefault="001537F9" w:rsidP="001537F9">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DBD42" w14:textId="77777777" w:rsidR="001537F9" w:rsidRPr="00DC7310" w:rsidRDefault="001537F9" w:rsidP="001537F9">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244DF" w14:textId="77777777" w:rsidR="001537F9" w:rsidRPr="00DC7310" w:rsidRDefault="001537F9" w:rsidP="001537F9">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490C2F" w14:textId="77777777" w:rsidR="001537F9" w:rsidRPr="00DC7310" w:rsidRDefault="001537F9" w:rsidP="001537F9">
            <w:pPr>
              <w:pStyle w:val="TAC"/>
              <w:keepNext w:val="0"/>
              <w:keepLines w:val="0"/>
              <w:rPr>
                <w:lang w:eastAsia="zh-CN"/>
              </w:rPr>
            </w:pPr>
            <w:r w:rsidRPr="00FC21AA">
              <w:rPr>
                <w:szCs w:val="18"/>
                <w:lang w:eastAsia="zh-CN"/>
              </w:rPr>
              <w:t>0.5</w:t>
            </w:r>
          </w:p>
        </w:tc>
      </w:tr>
      <w:tr w:rsidR="001537F9" w:rsidRPr="00DC7310" w14:paraId="7FE38775" w14:textId="77777777" w:rsidTr="001537F9">
        <w:trPr>
          <w:jc w:val="center"/>
        </w:trPr>
        <w:tc>
          <w:tcPr>
            <w:tcW w:w="2447" w:type="dxa"/>
            <w:tcBorders>
              <w:bottom w:val="single" w:sz="4" w:space="0" w:color="auto"/>
            </w:tcBorders>
            <w:shd w:val="clear" w:color="auto" w:fill="auto"/>
          </w:tcPr>
          <w:p w14:paraId="4F7599D4" w14:textId="77777777" w:rsidR="001537F9" w:rsidRPr="00DC7310" w:rsidRDefault="001537F9" w:rsidP="001537F9">
            <w:pPr>
              <w:pStyle w:val="TAC"/>
              <w:keepNext w:val="0"/>
              <w:keepLines w:val="0"/>
            </w:pPr>
            <w:r w:rsidRPr="00DC7310">
              <w:t>DC_1-3-8-42_n77</w:t>
            </w:r>
          </w:p>
        </w:tc>
        <w:tc>
          <w:tcPr>
            <w:tcW w:w="1267" w:type="dxa"/>
            <w:vAlign w:val="center"/>
          </w:tcPr>
          <w:p w14:paraId="6D9B3C2B" w14:textId="77777777" w:rsidR="001537F9" w:rsidRPr="00DC7310" w:rsidRDefault="001537F9" w:rsidP="001537F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7603BD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E5DCC3" w14:textId="77777777" w:rsidR="001537F9" w:rsidRPr="00DC7310" w:rsidRDefault="001537F9" w:rsidP="001537F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A52FD55"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CCD6D3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D2E24E4" w14:textId="77777777" w:rsidTr="001537F9">
        <w:trPr>
          <w:jc w:val="center"/>
        </w:trPr>
        <w:tc>
          <w:tcPr>
            <w:tcW w:w="2447" w:type="dxa"/>
            <w:tcBorders>
              <w:bottom w:val="single" w:sz="4" w:space="0" w:color="auto"/>
            </w:tcBorders>
            <w:shd w:val="clear" w:color="auto" w:fill="auto"/>
          </w:tcPr>
          <w:p w14:paraId="56D08159" w14:textId="77777777" w:rsidR="001537F9" w:rsidRPr="00DC7310" w:rsidRDefault="001537F9" w:rsidP="001537F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17FF1843" w14:textId="77777777" w:rsidR="001537F9" w:rsidRPr="00DC7310" w:rsidRDefault="001537F9" w:rsidP="001537F9">
            <w:pPr>
              <w:pStyle w:val="TAC"/>
              <w:keepNext w:val="0"/>
              <w:keepLines w:val="0"/>
              <w:rPr>
                <w:rFonts w:eastAsia="Calibri" w:cs="Arial"/>
                <w:szCs w:val="18"/>
              </w:rPr>
            </w:pPr>
            <w:r w:rsidRPr="00DC7310">
              <w:rPr>
                <w:rFonts w:hint="eastAsia"/>
                <w:lang w:eastAsia="zh-CN"/>
              </w:rPr>
              <w:t>0.2</w:t>
            </w:r>
          </w:p>
        </w:tc>
        <w:tc>
          <w:tcPr>
            <w:tcW w:w="1267" w:type="dxa"/>
            <w:vAlign w:val="center"/>
          </w:tcPr>
          <w:p w14:paraId="30528F84"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A58983D" w14:textId="77777777" w:rsidR="001537F9" w:rsidRPr="00DC7310" w:rsidRDefault="001537F9" w:rsidP="001537F9">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63D53B78"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657463C"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5</w:t>
            </w:r>
          </w:p>
        </w:tc>
      </w:tr>
      <w:tr w:rsidR="001537F9" w:rsidRPr="00DC7310" w14:paraId="10F70162" w14:textId="77777777" w:rsidTr="001537F9">
        <w:trPr>
          <w:jc w:val="center"/>
        </w:trPr>
        <w:tc>
          <w:tcPr>
            <w:tcW w:w="2447" w:type="dxa"/>
            <w:tcBorders>
              <w:bottom w:val="single" w:sz="4" w:space="0" w:color="auto"/>
            </w:tcBorders>
            <w:shd w:val="clear" w:color="auto" w:fill="auto"/>
          </w:tcPr>
          <w:p w14:paraId="4E4A2867" w14:textId="77777777" w:rsidR="001537F9" w:rsidRPr="00DC7310" w:rsidRDefault="001537F9" w:rsidP="001537F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0DFCCEA3" w14:textId="77777777" w:rsidR="001537F9" w:rsidRPr="00DC7310" w:rsidRDefault="001537F9" w:rsidP="001537F9">
            <w:pPr>
              <w:pStyle w:val="TAC"/>
              <w:keepNext w:val="0"/>
              <w:keepLines w:val="0"/>
              <w:rPr>
                <w:rFonts w:eastAsia="Calibri" w:cs="Arial"/>
                <w:szCs w:val="18"/>
              </w:rPr>
            </w:pPr>
            <w:r w:rsidRPr="00DC7310">
              <w:rPr>
                <w:rFonts w:hint="eastAsia"/>
                <w:lang w:eastAsia="zh-CN"/>
              </w:rPr>
              <w:t>0.6</w:t>
            </w:r>
          </w:p>
        </w:tc>
        <w:tc>
          <w:tcPr>
            <w:tcW w:w="1267" w:type="dxa"/>
            <w:vAlign w:val="center"/>
          </w:tcPr>
          <w:p w14:paraId="3690072D" w14:textId="77777777" w:rsidR="001537F9" w:rsidRPr="00DC7310" w:rsidRDefault="001537F9" w:rsidP="001537F9">
            <w:pPr>
              <w:pStyle w:val="TAC"/>
              <w:keepNext w:val="0"/>
              <w:keepLines w:val="0"/>
              <w:rPr>
                <w:rFonts w:cs="Arial"/>
                <w:lang w:eastAsia="zh-CN"/>
              </w:rPr>
            </w:pPr>
            <w:r w:rsidRPr="00DC7310">
              <w:rPr>
                <w:lang w:eastAsia="zh-CN"/>
              </w:rPr>
              <w:t>0.6</w:t>
            </w:r>
          </w:p>
        </w:tc>
        <w:tc>
          <w:tcPr>
            <w:tcW w:w="1268" w:type="dxa"/>
            <w:vAlign w:val="center"/>
          </w:tcPr>
          <w:p w14:paraId="4E701985" w14:textId="77777777" w:rsidR="001537F9" w:rsidRPr="00DC7310" w:rsidRDefault="001537F9" w:rsidP="001537F9">
            <w:pPr>
              <w:pStyle w:val="TAC"/>
              <w:keepNext w:val="0"/>
              <w:keepLines w:val="0"/>
              <w:rPr>
                <w:rFonts w:eastAsia="Calibri" w:cs="Arial"/>
                <w:szCs w:val="18"/>
              </w:rPr>
            </w:pPr>
            <w:r w:rsidRPr="00DC7310">
              <w:rPr>
                <w:lang w:eastAsia="zh-CN"/>
              </w:rPr>
              <w:t>0.6</w:t>
            </w:r>
          </w:p>
        </w:tc>
        <w:tc>
          <w:tcPr>
            <w:tcW w:w="1267" w:type="dxa"/>
            <w:vAlign w:val="center"/>
          </w:tcPr>
          <w:p w14:paraId="3D8FEACB" w14:textId="77777777" w:rsidR="001537F9" w:rsidRPr="00DC7310" w:rsidRDefault="001537F9" w:rsidP="001537F9">
            <w:pPr>
              <w:pStyle w:val="TAC"/>
              <w:keepNext w:val="0"/>
              <w:keepLines w:val="0"/>
              <w:rPr>
                <w:rFonts w:cs="Arial"/>
                <w:lang w:eastAsia="zh-CN"/>
              </w:rPr>
            </w:pPr>
            <w:r w:rsidRPr="00DC7310">
              <w:rPr>
                <w:lang w:eastAsia="zh-CN"/>
              </w:rPr>
              <w:t>0.6</w:t>
            </w:r>
          </w:p>
        </w:tc>
        <w:tc>
          <w:tcPr>
            <w:tcW w:w="1268" w:type="dxa"/>
            <w:vAlign w:val="center"/>
          </w:tcPr>
          <w:p w14:paraId="552F41AA" w14:textId="77777777" w:rsidR="001537F9" w:rsidRPr="00DC7310" w:rsidRDefault="001537F9" w:rsidP="001537F9">
            <w:pPr>
              <w:pStyle w:val="TAC"/>
              <w:keepNext w:val="0"/>
              <w:keepLines w:val="0"/>
              <w:rPr>
                <w:rFonts w:cs="Arial"/>
                <w:lang w:eastAsia="zh-CN"/>
              </w:rPr>
            </w:pPr>
            <w:r w:rsidRPr="00DC7310">
              <w:rPr>
                <w:lang w:eastAsia="zh-CN"/>
              </w:rPr>
              <w:t>0.8</w:t>
            </w:r>
          </w:p>
        </w:tc>
      </w:tr>
      <w:tr w:rsidR="001537F9" w:rsidRPr="00DC7310" w14:paraId="65DC0131" w14:textId="77777777" w:rsidTr="001537F9">
        <w:trPr>
          <w:jc w:val="center"/>
        </w:trPr>
        <w:tc>
          <w:tcPr>
            <w:tcW w:w="2447" w:type="dxa"/>
            <w:tcBorders>
              <w:top w:val="single" w:sz="4" w:space="0" w:color="auto"/>
              <w:bottom w:val="single" w:sz="4" w:space="0" w:color="auto"/>
            </w:tcBorders>
            <w:shd w:val="clear" w:color="auto" w:fill="auto"/>
          </w:tcPr>
          <w:p w14:paraId="6EFCD248" w14:textId="77777777" w:rsidR="001537F9" w:rsidRPr="00DC7310" w:rsidRDefault="001537F9" w:rsidP="001537F9">
            <w:pPr>
              <w:pStyle w:val="TAC"/>
              <w:keepNext w:val="0"/>
              <w:keepLines w:val="0"/>
            </w:pPr>
            <w:r w:rsidRPr="00DC7310">
              <w:t>DC_1-3-8_n77-n79</w:t>
            </w:r>
          </w:p>
        </w:tc>
        <w:tc>
          <w:tcPr>
            <w:tcW w:w="1267" w:type="dxa"/>
            <w:vAlign w:val="center"/>
          </w:tcPr>
          <w:p w14:paraId="741C1182" w14:textId="77777777" w:rsidR="001537F9" w:rsidRPr="00DC7310" w:rsidRDefault="001537F9" w:rsidP="001537F9">
            <w:pPr>
              <w:pStyle w:val="TAC"/>
              <w:keepNext w:val="0"/>
              <w:keepLines w:val="0"/>
              <w:rPr>
                <w:rFonts w:eastAsia="Calibri" w:cs="Arial"/>
                <w:szCs w:val="18"/>
              </w:rPr>
            </w:pPr>
            <w:r w:rsidRPr="00DC7310">
              <w:t>0.2</w:t>
            </w:r>
          </w:p>
        </w:tc>
        <w:tc>
          <w:tcPr>
            <w:tcW w:w="1267" w:type="dxa"/>
            <w:vAlign w:val="center"/>
          </w:tcPr>
          <w:p w14:paraId="73D8A41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91B9D35" w14:textId="77777777" w:rsidR="001537F9" w:rsidRPr="00DC7310" w:rsidRDefault="001537F9" w:rsidP="001537F9">
            <w:pPr>
              <w:pStyle w:val="TAC"/>
              <w:keepNext w:val="0"/>
              <w:keepLines w:val="0"/>
              <w:rPr>
                <w:rFonts w:eastAsia="Calibri" w:cs="Arial"/>
                <w:szCs w:val="18"/>
              </w:rPr>
            </w:pPr>
            <w:r w:rsidRPr="00DC7310">
              <w:t>0.3</w:t>
            </w:r>
          </w:p>
        </w:tc>
        <w:tc>
          <w:tcPr>
            <w:tcW w:w="1267" w:type="dxa"/>
            <w:vAlign w:val="center"/>
          </w:tcPr>
          <w:p w14:paraId="136AE388"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06A793C1"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791CAE5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26A9D7" w14:textId="77777777" w:rsidR="001537F9" w:rsidRPr="00DC7310" w:rsidRDefault="001537F9" w:rsidP="001537F9">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A4E6C4F" w14:textId="77777777" w:rsidR="001537F9" w:rsidRPr="00DC7310" w:rsidRDefault="001537F9" w:rsidP="001537F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D9DC5F3"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BFDE69" w14:textId="77777777" w:rsidR="001537F9" w:rsidRPr="00DC7310" w:rsidRDefault="001537F9" w:rsidP="001537F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3C42189"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4751E0"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7BB28DC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58AFF2" w14:textId="77777777" w:rsidR="001537F9" w:rsidRPr="00DC7310" w:rsidRDefault="001537F9" w:rsidP="001537F9">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5162B240"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5D2B33"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4F1739" w14:textId="77777777" w:rsidR="001537F9" w:rsidRPr="00DC7310" w:rsidRDefault="001537F9" w:rsidP="001537F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3ABB6E"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3516A5" w14:textId="77777777" w:rsidR="001537F9" w:rsidRPr="00DC7310" w:rsidRDefault="001537F9" w:rsidP="001537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537F9" w:rsidRPr="00DC7310" w14:paraId="44BA50CB" w14:textId="77777777" w:rsidTr="001537F9">
        <w:trPr>
          <w:jc w:val="center"/>
        </w:trPr>
        <w:tc>
          <w:tcPr>
            <w:tcW w:w="2447" w:type="dxa"/>
            <w:tcBorders>
              <w:top w:val="single" w:sz="4" w:space="0" w:color="auto"/>
              <w:bottom w:val="single" w:sz="4" w:space="0" w:color="auto"/>
            </w:tcBorders>
            <w:shd w:val="clear" w:color="auto" w:fill="auto"/>
          </w:tcPr>
          <w:p w14:paraId="0BF71E30" w14:textId="77777777" w:rsidR="001537F9" w:rsidRPr="00DC7310" w:rsidRDefault="001537F9" w:rsidP="001537F9">
            <w:pPr>
              <w:pStyle w:val="TAC"/>
              <w:keepNext w:val="0"/>
              <w:keepLines w:val="0"/>
            </w:pPr>
            <w:r w:rsidRPr="00DC7310">
              <w:t>DC_1-3-18_n3-n77</w:t>
            </w:r>
          </w:p>
        </w:tc>
        <w:tc>
          <w:tcPr>
            <w:tcW w:w="1267" w:type="dxa"/>
            <w:vAlign w:val="center"/>
          </w:tcPr>
          <w:p w14:paraId="224DBEC7" w14:textId="77777777" w:rsidR="001537F9" w:rsidRPr="00DC7310" w:rsidRDefault="001537F9" w:rsidP="001537F9">
            <w:pPr>
              <w:pStyle w:val="TAC"/>
              <w:keepNext w:val="0"/>
              <w:keepLines w:val="0"/>
              <w:rPr>
                <w:rFonts w:eastAsia="Calibri"/>
              </w:rPr>
            </w:pPr>
            <w:r w:rsidRPr="00DC7310">
              <w:rPr>
                <w:rFonts w:eastAsia="DengXian"/>
                <w:lang w:eastAsia="zh-CN"/>
              </w:rPr>
              <w:t>0.2</w:t>
            </w:r>
          </w:p>
        </w:tc>
        <w:tc>
          <w:tcPr>
            <w:tcW w:w="1267" w:type="dxa"/>
            <w:vAlign w:val="center"/>
          </w:tcPr>
          <w:p w14:paraId="1B9C99A2"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BE9E50"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68CC4152" w14:textId="77777777" w:rsidR="001537F9" w:rsidRPr="00DC7310" w:rsidRDefault="001537F9" w:rsidP="001537F9">
            <w:pPr>
              <w:pStyle w:val="TAC"/>
              <w:keepNext w:val="0"/>
              <w:keepLines w:val="0"/>
              <w:rPr>
                <w:lang w:eastAsia="zh-CN"/>
              </w:rPr>
            </w:pPr>
            <w:r w:rsidRPr="00DC7310">
              <w:rPr>
                <w:rFonts w:hint="eastAsia"/>
                <w:lang w:eastAsia="zh-CN"/>
              </w:rPr>
              <w:t>0.2</w:t>
            </w:r>
          </w:p>
        </w:tc>
        <w:tc>
          <w:tcPr>
            <w:tcW w:w="1268" w:type="dxa"/>
            <w:vAlign w:val="center"/>
          </w:tcPr>
          <w:p w14:paraId="7EF2D3F5"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1BD93964" w14:textId="77777777" w:rsidTr="001537F9">
        <w:trPr>
          <w:jc w:val="center"/>
        </w:trPr>
        <w:tc>
          <w:tcPr>
            <w:tcW w:w="2447" w:type="dxa"/>
            <w:tcBorders>
              <w:top w:val="single" w:sz="4" w:space="0" w:color="auto"/>
              <w:bottom w:val="single" w:sz="4" w:space="0" w:color="auto"/>
            </w:tcBorders>
            <w:shd w:val="clear" w:color="auto" w:fill="auto"/>
          </w:tcPr>
          <w:p w14:paraId="3ABA6013" w14:textId="77777777" w:rsidR="001537F9" w:rsidRPr="00DC7310" w:rsidRDefault="001537F9" w:rsidP="001537F9">
            <w:pPr>
              <w:pStyle w:val="TAC"/>
              <w:keepNext w:val="0"/>
              <w:keepLines w:val="0"/>
            </w:pPr>
            <w:r w:rsidRPr="00DC7310">
              <w:t>DC_1-3-18_n3-n78</w:t>
            </w:r>
          </w:p>
        </w:tc>
        <w:tc>
          <w:tcPr>
            <w:tcW w:w="1267" w:type="dxa"/>
            <w:vAlign w:val="center"/>
          </w:tcPr>
          <w:p w14:paraId="1B049B10" w14:textId="77777777" w:rsidR="001537F9" w:rsidRPr="00DC7310" w:rsidRDefault="001537F9" w:rsidP="001537F9">
            <w:pPr>
              <w:pStyle w:val="TAC"/>
              <w:keepNext w:val="0"/>
              <w:keepLines w:val="0"/>
              <w:rPr>
                <w:rFonts w:eastAsia="Calibri"/>
              </w:rPr>
            </w:pPr>
            <w:r w:rsidRPr="00DC7310">
              <w:rPr>
                <w:rFonts w:eastAsia="DengXian"/>
                <w:lang w:eastAsia="zh-CN"/>
              </w:rPr>
              <w:t>0.2</w:t>
            </w:r>
          </w:p>
        </w:tc>
        <w:tc>
          <w:tcPr>
            <w:tcW w:w="1267" w:type="dxa"/>
            <w:vAlign w:val="center"/>
          </w:tcPr>
          <w:p w14:paraId="1ABD6658"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F0BF3EA"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38994FD2" w14:textId="77777777" w:rsidR="001537F9" w:rsidRPr="00DC7310" w:rsidRDefault="001537F9" w:rsidP="001537F9">
            <w:pPr>
              <w:pStyle w:val="TAC"/>
              <w:keepNext w:val="0"/>
              <w:keepLines w:val="0"/>
              <w:rPr>
                <w:rFonts w:eastAsia="Calibri"/>
              </w:rPr>
            </w:pPr>
            <w:r w:rsidRPr="00DC7310">
              <w:rPr>
                <w:rFonts w:hint="eastAsia"/>
                <w:lang w:eastAsia="zh-CN"/>
              </w:rPr>
              <w:t>0.2</w:t>
            </w:r>
          </w:p>
        </w:tc>
        <w:tc>
          <w:tcPr>
            <w:tcW w:w="1268" w:type="dxa"/>
            <w:vAlign w:val="center"/>
          </w:tcPr>
          <w:p w14:paraId="6C97EFD9"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.5</w:t>
            </w:r>
          </w:p>
        </w:tc>
      </w:tr>
      <w:tr w:rsidR="001537F9" w:rsidRPr="00DC7310" w14:paraId="41CF16A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7B77FC" w14:textId="77777777" w:rsidR="001537F9" w:rsidRPr="00DC7310" w:rsidRDefault="001537F9" w:rsidP="001537F9">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6B6E366"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13EACC7"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771747" w14:textId="77777777" w:rsidR="001537F9" w:rsidRPr="00DC7310" w:rsidRDefault="001537F9" w:rsidP="001537F9">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FC4AF20" w14:textId="77777777" w:rsidR="001537F9" w:rsidRPr="00DC7310" w:rsidRDefault="001537F9" w:rsidP="001537F9">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F182B" w14:textId="77777777" w:rsidR="001537F9" w:rsidRPr="00DC7310" w:rsidRDefault="001537F9" w:rsidP="001537F9">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537F9" w:rsidRPr="00DC7310" w14:paraId="79B515F5" w14:textId="77777777" w:rsidTr="001537F9">
        <w:trPr>
          <w:jc w:val="center"/>
        </w:trPr>
        <w:tc>
          <w:tcPr>
            <w:tcW w:w="2447" w:type="dxa"/>
            <w:tcBorders>
              <w:top w:val="single" w:sz="4" w:space="0" w:color="auto"/>
              <w:bottom w:val="single" w:sz="4" w:space="0" w:color="auto"/>
            </w:tcBorders>
            <w:shd w:val="clear" w:color="auto" w:fill="auto"/>
          </w:tcPr>
          <w:p w14:paraId="40A4766F" w14:textId="77777777" w:rsidR="001537F9" w:rsidRPr="00DC7310" w:rsidRDefault="001537F9" w:rsidP="001537F9">
            <w:pPr>
              <w:pStyle w:val="TAC"/>
              <w:keepNext w:val="0"/>
              <w:keepLines w:val="0"/>
            </w:pPr>
            <w:r w:rsidRPr="00DC7310">
              <w:t>DC_1-3-18_n28-n77</w:t>
            </w:r>
          </w:p>
        </w:tc>
        <w:tc>
          <w:tcPr>
            <w:tcW w:w="1267" w:type="dxa"/>
            <w:vAlign w:val="center"/>
          </w:tcPr>
          <w:p w14:paraId="00604689" w14:textId="77777777" w:rsidR="001537F9" w:rsidRPr="00DC7310" w:rsidRDefault="001537F9" w:rsidP="001537F9">
            <w:pPr>
              <w:pStyle w:val="TAC"/>
              <w:keepNext w:val="0"/>
              <w:keepLines w:val="0"/>
              <w:rPr>
                <w:rFonts w:eastAsia="Calibri"/>
              </w:rPr>
            </w:pPr>
            <w:r w:rsidRPr="00DC7310">
              <w:rPr>
                <w:rFonts w:eastAsia="DengXian"/>
                <w:lang w:eastAsia="zh-CN"/>
              </w:rPr>
              <w:t>-</w:t>
            </w:r>
          </w:p>
        </w:tc>
        <w:tc>
          <w:tcPr>
            <w:tcW w:w="1267" w:type="dxa"/>
            <w:vAlign w:val="center"/>
          </w:tcPr>
          <w:p w14:paraId="087EB0D1"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7F51FA7F"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0703C7AD" w14:textId="77777777" w:rsidR="001537F9" w:rsidRPr="00DC7310" w:rsidRDefault="001537F9" w:rsidP="001537F9">
            <w:pPr>
              <w:pStyle w:val="TAC"/>
              <w:keepNext w:val="0"/>
              <w:keepLines w:val="0"/>
              <w:rPr>
                <w:lang w:eastAsia="zh-CN"/>
              </w:rPr>
            </w:pPr>
            <w:r w:rsidRPr="00DC7310">
              <w:rPr>
                <w:rFonts w:hint="eastAsia"/>
                <w:lang w:eastAsia="zh-CN"/>
              </w:rPr>
              <w:t>0.2</w:t>
            </w:r>
          </w:p>
        </w:tc>
        <w:tc>
          <w:tcPr>
            <w:tcW w:w="1268" w:type="dxa"/>
            <w:vAlign w:val="center"/>
          </w:tcPr>
          <w:p w14:paraId="370FF19E"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2158758D" w14:textId="77777777" w:rsidTr="001537F9">
        <w:trPr>
          <w:jc w:val="center"/>
        </w:trPr>
        <w:tc>
          <w:tcPr>
            <w:tcW w:w="2447" w:type="dxa"/>
            <w:tcBorders>
              <w:top w:val="single" w:sz="4" w:space="0" w:color="auto"/>
              <w:bottom w:val="single" w:sz="4" w:space="0" w:color="auto"/>
            </w:tcBorders>
            <w:shd w:val="clear" w:color="auto" w:fill="auto"/>
          </w:tcPr>
          <w:p w14:paraId="331856DC" w14:textId="77777777" w:rsidR="001537F9" w:rsidRPr="00DC7310" w:rsidRDefault="001537F9" w:rsidP="001537F9">
            <w:pPr>
              <w:pStyle w:val="TAC"/>
              <w:keepNext w:val="0"/>
              <w:keepLines w:val="0"/>
            </w:pPr>
            <w:r w:rsidRPr="00DC7310">
              <w:t>DC_1-3-18_n28-n78</w:t>
            </w:r>
          </w:p>
        </w:tc>
        <w:tc>
          <w:tcPr>
            <w:tcW w:w="1267" w:type="dxa"/>
            <w:vAlign w:val="center"/>
          </w:tcPr>
          <w:p w14:paraId="47C8FD54" w14:textId="77777777" w:rsidR="001537F9" w:rsidRPr="00DC7310" w:rsidRDefault="001537F9" w:rsidP="001537F9">
            <w:pPr>
              <w:pStyle w:val="TAC"/>
              <w:keepNext w:val="0"/>
              <w:keepLines w:val="0"/>
              <w:rPr>
                <w:rFonts w:eastAsia="Calibri"/>
              </w:rPr>
            </w:pPr>
            <w:r w:rsidRPr="00DC7310">
              <w:rPr>
                <w:rFonts w:eastAsia="DengXian"/>
                <w:lang w:eastAsia="zh-CN"/>
              </w:rPr>
              <w:t>-</w:t>
            </w:r>
          </w:p>
        </w:tc>
        <w:tc>
          <w:tcPr>
            <w:tcW w:w="1267" w:type="dxa"/>
            <w:vAlign w:val="center"/>
          </w:tcPr>
          <w:p w14:paraId="04AB5D54" w14:textId="77777777" w:rsidR="001537F9" w:rsidRPr="00DC7310" w:rsidRDefault="001537F9" w:rsidP="001537F9">
            <w:pPr>
              <w:pStyle w:val="TAC"/>
              <w:keepNext w:val="0"/>
              <w:keepLines w:val="0"/>
              <w:rPr>
                <w:rFonts w:eastAsia="Calibri"/>
              </w:rPr>
            </w:pPr>
            <w:r w:rsidRPr="00DC7310">
              <w:rPr>
                <w:rFonts w:hint="eastAsia"/>
                <w:lang w:eastAsia="zh-CN"/>
              </w:rPr>
              <w:t>-</w:t>
            </w:r>
          </w:p>
        </w:tc>
        <w:tc>
          <w:tcPr>
            <w:tcW w:w="1268" w:type="dxa"/>
            <w:vAlign w:val="center"/>
          </w:tcPr>
          <w:p w14:paraId="3D2822E0"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47CED087" w14:textId="77777777" w:rsidR="001537F9" w:rsidRPr="00DC7310" w:rsidRDefault="001537F9" w:rsidP="001537F9">
            <w:pPr>
              <w:pStyle w:val="TAC"/>
              <w:keepNext w:val="0"/>
              <w:keepLines w:val="0"/>
              <w:rPr>
                <w:rFonts w:eastAsia="Calibri"/>
              </w:rPr>
            </w:pPr>
            <w:r w:rsidRPr="00DC7310">
              <w:rPr>
                <w:rFonts w:hint="eastAsia"/>
                <w:lang w:eastAsia="zh-CN"/>
              </w:rPr>
              <w:t>0.2</w:t>
            </w:r>
          </w:p>
        </w:tc>
        <w:tc>
          <w:tcPr>
            <w:tcW w:w="1268" w:type="dxa"/>
            <w:vAlign w:val="center"/>
          </w:tcPr>
          <w:p w14:paraId="6422AD1F"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5</w:t>
            </w:r>
          </w:p>
        </w:tc>
      </w:tr>
      <w:tr w:rsidR="001537F9" w:rsidRPr="00DC7310" w14:paraId="4B6FE4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A25C4A" w14:textId="77777777" w:rsidR="001537F9" w:rsidRPr="00DC7310" w:rsidRDefault="001537F9" w:rsidP="001537F9">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44BB7A52"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75063CB"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1151F1" w14:textId="77777777" w:rsidR="001537F9" w:rsidRPr="00DC7310" w:rsidRDefault="001537F9" w:rsidP="001537F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D81534E" w14:textId="77777777" w:rsidR="001537F9" w:rsidRPr="00DC7310" w:rsidRDefault="001537F9" w:rsidP="001537F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65BF7D" w14:textId="77777777" w:rsidR="001537F9" w:rsidRPr="00DC7310" w:rsidRDefault="001537F9" w:rsidP="001537F9">
            <w:pPr>
              <w:pStyle w:val="TAC"/>
              <w:keepNext w:val="0"/>
              <w:keepLines w:val="0"/>
              <w:rPr>
                <w:lang w:eastAsia="zh-CN"/>
              </w:rPr>
            </w:pPr>
            <w:r w:rsidRPr="00DC7310">
              <w:rPr>
                <w:rFonts w:hint="eastAsia"/>
                <w:lang w:eastAsia="zh-CN"/>
              </w:rPr>
              <w:t>0.5</w:t>
            </w:r>
          </w:p>
        </w:tc>
      </w:tr>
      <w:tr w:rsidR="001537F9" w:rsidRPr="00DC7310" w14:paraId="67B8070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96E353" w14:textId="77777777" w:rsidR="001537F9" w:rsidRPr="00DC7310" w:rsidRDefault="001537F9" w:rsidP="001537F9">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D9BB036" w14:textId="77777777" w:rsidR="001537F9" w:rsidRPr="00DC7310" w:rsidRDefault="001537F9" w:rsidP="001537F9">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78C3BEE9" w14:textId="77777777" w:rsidR="001537F9" w:rsidRPr="00DC7310" w:rsidRDefault="001537F9" w:rsidP="001537F9">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7FF2CC" w14:textId="77777777" w:rsidR="001537F9" w:rsidRPr="00DC7310" w:rsidRDefault="001537F9" w:rsidP="001537F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F924338" w14:textId="77777777" w:rsidR="001537F9" w:rsidRPr="00DC7310" w:rsidRDefault="001537F9" w:rsidP="001537F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297D49" w14:textId="77777777" w:rsidR="001537F9" w:rsidRPr="00DC7310" w:rsidRDefault="001537F9" w:rsidP="001537F9">
            <w:pPr>
              <w:pStyle w:val="TAC"/>
              <w:keepNext w:val="0"/>
              <w:keepLines w:val="0"/>
            </w:pPr>
            <w:r w:rsidRPr="00DC7310">
              <w:rPr>
                <w:rFonts w:hint="eastAsia"/>
                <w:lang w:eastAsia="zh-CN"/>
              </w:rPr>
              <w:t>0.5</w:t>
            </w:r>
          </w:p>
        </w:tc>
      </w:tr>
      <w:tr w:rsidR="001537F9" w:rsidRPr="00DC7310" w14:paraId="09A5E57B" w14:textId="77777777" w:rsidTr="001537F9">
        <w:trPr>
          <w:jc w:val="center"/>
        </w:trPr>
        <w:tc>
          <w:tcPr>
            <w:tcW w:w="2447" w:type="dxa"/>
            <w:tcBorders>
              <w:bottom w:val="single" w:sz="4" w:space="0" w:color="auto"/>
            </w:tcBorders>
            <w:shd w:val="clear" w:color="auto" w:fill="auto"/>
          </w:tcPr>
          <w:p w14:paraId="19F16EA8"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E2EECD6"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4940A45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FEE365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7" w:type="dxa"/>
            <w:vAlign w:val="center"/>
          </w:tcPr>
          <w:p w14:paraId="00A85891"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5A70C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382BDA48" w14:textId="77777777" w:rsidTr="001537F9">
        <w:trPr>
          <w:jc w:val="center"/>
        </w:trPr>
        <w:tc>
          <w:tcPr>
            <w:tcW w:w="2447" w:type="dxa"/>
            <w:tcBorders>
              <w:bottom w:val="single" w:sz="4" w:space="0" w:color="auto"/>
            </w:tcBorders>
            <w:shd w:val="clear" w:color="auto" w:fill="auto"/>
          </w:tcPr>
          <w:p w14:paraId="3C61546F"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7CF0FB5D"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43E82535"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BE83700"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692BF2F"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6BD5327"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537F9" w:rsidRPr="00DC7310" w14:paraId="4C8B1443" w14:textId="77777777" w:rsidTr="001537F9">
        <w:trPr>
          <w:jc w:val="center"/>
        </w:trPr>
        <w:tc>
          <w:tcPr>
            <w:tcW w:w="2447" w:type="dxa"/>
            <w:tcBorders>
              <w:bottom w:val="single" w:sz="4" w:space="0" w:color="auto"/>
            </w:tcBorders>
            <w:shd w:val="clear" w:color="auto" w:fill="auto"/>
          </w:tcPr>
          <w:p w14:paraId="0561D134" w14:textId="77777777" w:rsidR="001537F9" w:rsidRPr="00DC7310" w:rsidRDefault="001537F9" w:rsidP="001537F9">
            <w:pPr>
              <w:pStyle w:val="TAC"/>
              <w:keepNext w:val="0"/>
              <w:keepLines w:val="0"/>
            </w:pPr>
            <w:r w:rsidRPr="00DC7310">
              <w:lastRenderedPageBreak/>
              <w:t>DC_</w:t>
            </w:r>
            <w:r w:rsidRPr="00DC7310">
              <w:rPr>
                <w:lang w:eastAsia="ja-JP"/>
              </w:rPr>
              <w:t>1-3-18</w:t>
            </w:r>
            <w:r w:rsidRPr="00DC7310">
              <w:t>-</w:t>
            </w:r>
            <w:r w:rsidRPr="00DC7310">
              <w:rPr>
                <w:lang w:eastAsia="ja-JP"/>
              </w:rPr>
              <w:t>42_n79</w:t>
            </w:r>
          </w:p>
        </w:tc>
        <w:tc>
          <w:tcPr>
            <w:tcW w:w="1267" w:type="dxa"/>
            <w:vAlign w:val="center"/>
          </w:tcPr>
          <w:p w14:paraId="14A37197"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5D495C16"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25E949A"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6177C544"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AD79C11" w14:textId="77777777" w:rsidR="001537F9" w:rsidRPr="00DC7310" w:rsidRDefault="001537F9" w:rsidP="001537F9">
            <w:pPr>
              <w:pStyle w:val="TAC"/>
              <w:keepNext w:val="0"/>
              <w:keepLines w:val="0"/>
              <w:rPr>
                <w:rFonts w:eastAsia="MS Mincho" w:cs="Arial"/>
                <w:lang w:eastAsia="ja-JP"/>
              </w:rPr>
            </w:pPr>
            <w:r w:rsidRPr="00DC7310">
              <w:rPr>
                <w:rFonts w:cs="Arial"/>
                <w:lang w:eastAsia="zh-CN"/>
              </w:rPr>
              <w:t>-</w:t>
            </w:r>
          </w:p>
        </w:tc>
      </w:tr>
      <w:tr w:rsidR="001537F9" w:rsidRPr="00DC7310" w14:paraId="7DBE276C" w14:textId="77777777" w:rsidTr="001537F9">
        <w:trPr>
          <w:jc w:val="center"/>
        </w:trPr>
        <w:tc>
          <w:tcPr>
            <w:tcW w:w="2447" w:type="dxa"/>
            <w:tcBorders>
              <w:bottom w:val="single" w:sz="4" w:space="0" w:color="auto"/>
            </w:tcBorders>
            <w:shd w:val="clear" w:color="auto" w:fill="auto"/>
          </w:tcPr>
          <w:p w14:paraId="0E953140" w14:textId="77777777" w:rsidR="001537F9" w:rsidRPr="00DC7310" w:rsidRDefault="001537F9" w:rsidP="001537F9">
            <w:pPr>
              <w:pStyle w:val="TAC"/>
              <w:keepNext w:val="0"/>
              <w:keepLines w:val="0"/>
            </w:pPr>
            <w:r w:rsidRPr="00DC7310">
              <w:t>DC_</w:t>
            </w:r>
            <w:r w:rsidRPr="00DC7310">
              <w:rPr>
                <w:lang w:eastAsia="ja-JP"/>
              </w:rPr>
              <w:t>1-3-19-21_n77</w:t>
            </w:r>
          </w:p>
        </w:tc>
        <w:tc>
          <w:tcPr>
            <w:tcW w:w="1267" w:type="dxa"/>
            <w:vAlign w:val="center"/>
          </w:tcPr>
          <w:p w14:paraId="0C8F0EBD"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67351BC2"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B76DD08" w14:textId="77777777" w:rsidR="001537F9" w:rsidRPr="00DC7310" w:rsidRDefault="001537F9" w:rsidP="001537F9">
            <w:pPr>
              <w:pStyle w:val="TAC"/>
              <w:keepNext w:val="0"/>
              <w:keepLines w:val="0"/>
              <w:rPr>
                <w:lang w:eastAsia="ja-JP"/>
              </w:rPr>
            </w:pPr>
            <w:r w:rsidRPr="00DC7310">
              <w:rPr>
                <w:rFonts w:cs="Arial" w:hint="eastAsia"/>
                <w:lang w:eastAsia="zh-CN"/>
              </w:rPr>
              <w:t>-</w:t>
            </w:r>
          </w:p>
        </w:tc>
        <w:tc>
          <w:tcPr>
            <w:tcW w:w="1267" w:type="dxa"/>
            <w:vAlign w:val="center"/>
          </w:tcPr>
          <w:p w14:paraId="1A0A69E7"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C8D8F46"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7F9" w:rsidRPr="00DC7310" w14:paraId="1371A5D8" w14:textId="77777777" w:rsidTr="001537F9">
        <w:trPr>
          <w:jc w:val="center"/>
        </w:trPr>
        <w:tc>
          <w:tcPr>
            <w:tcW w:w="2447" w:type="dxa"/>
            <w:tcBorders>
              <w:bottom w:val="single" w:sz="4" w:space="0" w:color="auto"/>
            </w:tcBorders>
            <w:shd w:val="clear" w:color="auto" w:fill="auto"/>
          </w:tcPr>
          <w:p w14:paraId="02FB66E1" w14:textId="77777777" w:rsidR="001537F9" w:rsidRPr="00DC7310" w:rsidRDefault="001537F9" w:rsidP="001537F9">
            <w:pPr>
              <w:pStyle w:val="TAC"/>
              <w:keepNext w:val="0"/>
              <w:keepLines w:val="0"/>
            </w:pPr>
            <w:r w:rsidRPr="00DC7310">
              <w:t>DC_</w:t>
            </w:r>
            <w:r w:rsidRPr="00DC7310">
              <w:rPr>
                <w:lang w:eastAsia="ja-JP"/>
              </w:rPr>
              <w:t>1-3-19-21_n78</w:t>
            </w:r>
          </w:p>
        </w:tc>
        <w:tc>
          <w:tcPr>
            <w:tcW w:w="1267" w:type="dxa"/>
            <w:vAlign w:val="center"/>
          </w:tcPr>
          <w:p w14:paraId="01A676F8"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6A2EC888"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FD00256" w14:textId="77777777" w:rsidR="001537F9" w:rsidRPr="00DC7310" w:rsidRDefault="001537F9" w:rsidP="001537F9">
            <w:pPr>
              <w:pStyle w:val="TAC"/>
              <w:keepNext w:val="0"/>
              <w:keepLines w:val="0"/>
              <w:rPr>
                <w:lang w:eastAsia="ja-JP"/>
              </w:rPr>
            </w:pPr>
            <w:r w:rsidRPr="00DC7310">
              <w:rPr>
                <w:rFonts w:cs="Arial" w:hint="eastAsia"/>
                <w:lang w:eastAsia="zh-CN"/>
              </w:rPr>
              <w:t>-</w:t>
            </w:r>
          </w:p>
        </w:tc>
        <w:tc>
          <w:tcPr>
            <w:tcW w:w="1267" w:type="dxa"/>
            <w:vAlign w:val="center"/>
          </w:tcPr>
          <w:p w14:paraId="09F66A6C"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D5D6828"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7F9" w:rsidRPr="00DC7310" w14:paraId="540445CA" w14:textId="77777777" w:rsidTr="001537F9">
        <w:trPr>
          <w:jc w:val="center"/>
        </w:trPr>
        <w:tc>
          <w:tcPr>
            <w:tcW w:w="2447" w:type="dxa"/>
            <w:tcBorders>
              <w:bottom w:val="single" w:sz="4" w:space="0" w:color="auto"/>
            </w:tcBorders>
            <w:shd w:val="clear" w:color="auto" w:fill="auto"/>
          </w:tcPr>
          <w:p w14:paraId="09F404BF" w14:textId="77777777" w:rsidR="001537F9" w:rsidRPr="00DC7310" w:rsidRDefault="001537F9" w:rsidP="001537F9">
            <w:pPr>
              <w:pStyle w:val="TAC"/>
              <w:keepNext w:val="0"/>
              <w:keepLines w:val="0"/>
            </w:pPr>
            <w:r w:rsidRPr="00DC7310">
              <w:t>DC_</w:t>
            </w:r>
            <w:r w:rsidRPr="00DC7310">
              <w:rPr>
                <w:lang w:eastAsia="ja-JP"/>
              </w:rPr>
              <w:t>1-3-19-21_n79</w:t>
            </w:r>
          </w:p>
        </w:tc>
        <w:tc>
          <w:tcPr>
            <w:tcW w:w="1267" w:type="dxa"/>
            <w:vAlign w:val="center"/>
          </w:tcPr>
          <w:p w14:paraId="7166CC7B"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FBF7443" w14:textId="77777777" w:rsidR="001537F9" w:rsidRPr="00DC7310" w:rsidRDefault="001537F9" w:rsidP="001537F9">
            <w:pPr>
              <w:pStyle w:val="TAC"/>
              <w:keepNext w:val="0"/>
              <w:keepLines w:val="0"/>
              <w:rPr>
                <w:lang w:eastAsia="zh-CN"/>
              </w:rPr>
            </w:pPr>
            <w:r w:rsidRPr="00DC7310">
              <w:rPr>
                <w:rFonts w:hint="eastAsia"/>
                <w:lang w:eastAsia="zh-CN"/>
              </w:rPr>
              <w:t>0.3</w:t>
            </w:r>
          </w:p>
        </w:tc>
        <w:tc>
          <w:tcPr>
            <w:tcW w:w="1268" w:type="dxa"/>
            <w:vAlign w:val="center"/>
          </w:tcPr>
          <w:p w14:paraId="3EDBDF45" w14:textId="77777777" w:rsidR="001537F9" w:rsidRPr="00DC7310" w:rsidRDefault="001537F9" w:rsidP="001537F9">
            <w:pPr>
              <w:pStyle w:val="TAC"/>
              <w:keepNext w:val="0"/>
              <w:keepLines w:val="0"/>
              <w:rPr>
                <w:rFonts w:eastAsia="Malgun Gothic"/>
                <w:lang w:eastAsia="ko-KR"/>
              </w:rPr>
            </w:pPr>
            <w:r w:rsidRPr="00DC7310">
              <w:rPr>
                <w:lang w:eastAsia="ja-JP"/>
              </w:rPr>
              <w:t>-</w:t>
            </w:r>
          </w:p>
        </w:tc>
        <w:tc>
          <w:tcPr>
            <w:tcW w:w="1267" w:type="dxa"/>
            <w:vAlign w:val="center"/>
          </w:tcPr>
          <w:p w14:paraId="141124FF" w14:textId="77777777" w:rsidR="001537F9" w:rsidRPr="00DC7310" w:rsidRDefault="001537F9" w:rsidP="001537F9">
            <w:pPr>
              <w:pStyle w:val="TAC"/>
              <w:keepNext w:val="0"/>
              <w:keepLines w:val="0"/>
              <w:rPr>
                <w:lang w:eastAsia="zh-CN"/>
              </w:rPr>
            </w:pPr>
            <w:r w:rsidRPr="00DC7310">
              <w:rPr>
                <w:rFonts w:hint="eastAsia"/>
                <w:lang w:eastAsia="zh-CN"/>
              </w:rPr>
              <w:t>0.5</w:t>
            </w:r>
          </w:p>
        </w:tc>
        <w:tc>
          <w:tcPr>
            <w:tcW w:w="1268" w:type="dxa"/>
            <w:vAlign w:val="center"/>
          </w:tcPr>
          <w:p w14:paraId="70C516B0" w14:textId="77777777" w:rsidR="001537F9" w:rsidRPr="00DC7310" w:rsidRDefault="001537F9" w:rsidP="001537F9">
            <w:pPr>
              <w:pStyle w:val="TAC"/>
              <w:keepNext w:val="0"/>
              <w:keepLines w:val="0"/>
              <w:rPr>
                <w:lang w:eastAsia="zh-CN"/>
              </w:rPr>
            </w:pPr>
            <w:r w:rsidRPr="00DC7310">
              <w:rPr>
                <w:rFonts w:hint="eastAsia"/>
                <w:lang w:eastAsia="zh-CN"/>
              </w:rPr>
              <w:t>-</w:t>
            </w:r>
          </w:p>
        </w:tc>
      </w:tr>
      <w:tr w:rsidR="001537F9" w:rsidRPr="00DC7310" w14:paraId="1BE84ADD" w14:textId="77777777" w:rsidTr="001537F9">
        <w:trPr>
          <w:jc w:val="center"/>
        </w:trPr>
        <w:tc>
          <w:tcPr>
            <w:tcW w:w="2447" w:type="dxa"/>
            <w:tcBorders>
              <w:bottom w:val="single" w:sz="4" w:space="0" w:color="auto"/>
            </w:tcBorders>
            <w:shd w:val="clear" w:color="auto" w:fill="auto"/>
          </w:tcPr>
          <w:p w14:paraId="42F626EE" w14:textId="77777777" w:rsidR="001537F9" w:rsidRPr="00DC7310" w:rsidRDefault="001537F9" w:rsidP="001537F9">
            <w:pPr>
              <w:pStyle w:val="TAC"/>
              <w:keepNext w:val="0"/>
              <w:keepLines w:val="0"/>
            </w:pPr>
            <w:r w:rsidRPr="00DC7310">
              <w:t>DC_1-3-19-42_n77</w:t>
            </w:r>
          </w:p>
        </w:tc>
        <w:tc>
          <w:tcPr>
            <w:tcW w:w="1267" w:type="dxa"/>
            <w:vAlign w:val="center"/>
          </w:tcPr>
          <w:p w14:paraId="78405C6A"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5826342F"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CACDBA5"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E732A5A"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432C7744"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537F9" w:rsidRPr="00DC7310" w14:paraId="2B4CBC5A" w14:textId="77777777" w:rsidTr="001537F9">
        <w:trPr>
          <w:jc w:val="center"/>
        </w:trPr>
        <w:tc>
          <w:tcPr>
            <w:tcW w:w="2447" w:type="dxa"/>
            <w:tcBorders>
              <w:bottom w:val="single" w:sz="4" w:space="0" w:color="auto"/>
            </w:tcBorders>
            <w:shd w:val="clear" w:color="auto" w:fill="auto"/>
          </w:tcPr>
          <w:p w14:paraId="398CCDFD" w14:textId="77777777" w:rsidR="001537F9" w:rsidRPr="00DC7310" w:rsidRDefault="001537F9" w:rsidP="001537F9">
            <w:pPr>
              <w:pStyle w:val="TAC"/>
              <w:keepNext w:val="0"/>
              <w:keepLines w:val="0"/>
            </w:pPr>
            <w:r w:rsidRPr="00DC7310">
              <w:t>DC_1-3-19-42_n78</w:t>
            </w:r>
          </w:p>
        </w:tc>
        <w:tc>
          <w:tcPr>
            <w:tcW w:w="1267" w:type="dxa"/>
            <w:vAlign w:val="center"/>
          </w:tcPr>
          <w:p w14:paraId="69C7243F"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17C66DB7"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26BBD61"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A4CF90B"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5FB0DCA"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537F9" w:rsidRPr="00DC7310" w14:paraId="48B039B0" w14:textId="77777777" w:rsidTr="001537F9">
        <w:trPr>
          <w:jc w:val="center"/>
        </w:trPr>
        <w:tc>
          <w:tcPr>
            <w:tcW w:w="2447" w:type="dxa"/>
            <w:tcBorders>
              <w:bottom w:val="single" w:sz="4" w:space="0" w:color="auto"/>
            </w:tcBorders>
            <w:shd w:val="clear" w:color="auto" w:fill="auto"/>
          </w:tcPr>
          <w:p w14:paraId="39E2847D" w14:textId="77777777" w:rsidR="001537F9" w:rsidRPr="00DC7310" w:rsidRDefault="001537F9" w:rsidP="001537F9">
            <w:pPr>
              <w:pStyle w:val="TAC"/>
              <w:keepNext w:val="0"/>
              <w:keepLines w:val="0"/>
            </w:pPr>
            <w:r w:rsidRPr="00DC7310">
              <w:t>DC_1-3-19-42_n79</w:t>
            </w:r>
          </w:p>
        </w:tc>
        <w:tc>
          <w:tcPr>
            <w:tcW w:w="1267" w:type="dxa"/>
            <w:vAlign w:val="center"/>
          </w:tcPr>
          <w:p w14:paraId="4201874D"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4FB07149"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EF6CEF8"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D6EC495"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D783C5B"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r>
      <w:tr w:rsidR="005A6198" w:rsidRPr="00DC7310" w14:paraId="38061D1D" w14:textId="77777777" w:rsidTr="001537F9">
        <w:trPr>
          <w:jc w:val="center"/>
          <w:ins w:id="452" w:author="Reihaneh Malekafzaliardakani" w:date="2025-04-15T14:51:00Z"/>
        </w:trPr>
        <w:tc>
          <w:tcPr>
            <w:tcW w:w="2447" w:type="dxa"/>
            <w:tcBorders>
              <w:top w:val="single" w:sz="4" w:space="0" w:color="auto"/>
              <w:bottom w:val="single" w:sz="4" w:space="0" w:color="auto"/>
            </w:tcBorders>
            <w:shd w:val="clear" w:color="auto" w:fill="auto"/>
          </w:tcPr>
          <w:p w14:paraId="4D0CD97F" w14:textId="65D80AAB" w:rsidR="005A6198" w:rsidRPr="00DC7310" w:rsidRDefault="005A6198" w:rsidP="005A6198">
            <w:pPr>
              <w:pStyle w:val="TAC"/>
              <w:keepNext w:val="0"/>
              <w:keepLines w:val="0"/>
              <w:rPr>
                <w:ins w:id="453" w:author="Reihaneh Malekafzaliardakani" w:date="2025-04-15T14:51:00Z"/>
              </w:rPr>
            </w:pPr>
            <w:ins w:id="454" w:author="Reihaneh Malekafzaliardakani" w:date="2025-04-15T14:51:00Z">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ins>
          </w:p>
        </w:tc>
        <w:tc>
          <w:tcPr>
            <w:tcW w:w="1267" w:type="dxa"/>
            <w:vAlign w:val="center"/>
          </w:tcPr>
          <w:p w14:paraId="0100C764" w14:textId="2C1E32F7" w:rsidR="005A6198" w:rsidRPr="00DC7310" w:rsidRDefault="005A6198" w:rsidP="005A6198">
            <w:pPr>
              <w:pStyle w:val="TAC"/>
              <w:keepNext w:val="0"/>
              <w:keepLines w:val="0"/>
              <w:rPr>
                <w:ins w:id="455" w:author="Reihaneh Malekafzaliardakani" w:date="2025-04-15T14:51:00Z"/>
                <w:rFonts w:eastAsia="MS Mincho" w:cs="Arial"/>
                <w:lang w:eastAsia="ja-JP"/>
              </w:rPr>
            </w:pPr>
            <w:ins w:id="456" w:author="Reihaneh Malekafzaliardakani" w:date="2025-04-15T14:51:00Z">
              <w:r w:rsidRPr="00DC7310">
                <w:rPr>
                  <w:rFonts w:eastAsia="MS Mincho" w:cs="Arial"/>
                  <w:lang w:eastAsia="ja-JP"/>
                </w:rPr>
                <w:t>0.2</w:t>
              </w:r>
            </w:ins>
          </w:p>
        </w:tc>
        <w:tc>
          <w:tcPr>
            <w:tcW w:w="1267" w:type="dxa"/>
            <w:vAlign w:val="center"/>
          </w:tcPr>
          <w:p w14:paraId="15EDEA2C" w14:textId="1D95F657" w:rsidR="005A6198" w:rsidRPr="00DC7310" w:rsidRDefault="005A6198" w:rsidP="005A6198">
            <w:pPr>
              <w:pStyle w:val="TAC"/>
              <w:keepNext w:val="0"/>
              <w:keepLines w:val="0"/>
              <w:rPr>
                <w:ins w:id="457" w:author="Reihaneh Malekafzaliardakani" w:date="2025-04-15T14:51:00Z"/>
                <w:rFonts w:cs="Arial"/>
                <w:lang w:eastAsia="zh-CN"/>
              </w:rPr>
            </w:pPr>
            <w:ins w:id="458" w:author="Reihaneh Malekafzaliardakani" w:date="2025-04-15T14:51:00Z">
              <w:r w:rsidRPr="00DC7310">
                <w:rPr>
                  <w:rFonts w:cs="Arial" w:hint="eastAsia"/>
                  <w:lang w:eastAsia="zh-CN"/>
                </w:rPr>
                <w:t>0</w:t>
              </w:r>
              <w:r w:rsidRPr="00DC7310">
                <w:rPr>
                  <w:rFonts w:cs="Arial"/>
                  <w:lang w:eastAsia="zh-CN"/>
                </w:rPr>
                <w:t>.2</w:t>
              </w:r>
            </w:ins>
          </w:p>
        </w:tc>
        <w:tc>
          <w:tcPr>
            <w:tcW w:w="1268" w:type="dxa"/>
            <w:vAlign w:val="center"/>
          </w:tcPr>
          <w:p w14:paraId="633D5F38" w14:textId="1D181B75" w:rsidR="005A6198" w:rsidRPr="00DC7310" w:rsidRDefault="005A6198" w:rsidP="005A6198">
            <w:pPr>
              <w:pStyle w:val="TAC"/>
              <w:keepNext w:val="0"/>
              <w:keepLines w:val="0"/>
              <w:rPr>
                <w:ins w:id="459" w:author="Reihaneh Malekafzaliardakani" w:date="2025-04-15T14:51:00Z"/>
                <w:rFonts w:eastAsia="MS Mincho" w:cs="Arial"/>
                <w:lang w:eastAsia="ja-JP"/>
              </w:rPr>
            </w:pPr>
            <w:ins w:id="460" w:author="Reihaneh Malekafzaliardakani" w:date="2025-04-15T14:51:00Z">
              <w:r w:rsidRPr="00DC7310">
                <w:rPr>
                  <w:rFonts w:eastAsia="MS Mincho" w:cs="Arial"/>
                  <w:lang w:eastAsia="ja-JP"/>
                </w:rPr>
                <w:t>-</w:t>
              </w:r>
            </w:ins>
          </w:p>
        </w:tc>
        <w:tc>
          <w:tcPr>
            <w:tcW w:w="1267" w:type="dxa"/>
            <w:vAlign w:val="center"/>
          </w:tcPr>
          <w:p w14:paraId="447AC664" w14:textId="40E225A8" w:rsidR="005A6198" w:rsidRPr="00DC7310" w:rsidRDefault="005A6198" w:rsidP="005A6198">
            <w:pPr>
              <w:pStyle w:val="TAC"/>
              <w:keepNext w:val="0"/>
              <w:keepLines w:val="0"/>
              <w:rPr>
                <w:ins w:id="461" w:author="Reihaneh Malekafzaliardakani" w:date="2025-04-15T14:51:00Z"/>
                <w:rFonts w:eastAsia="MS Mincho" w:cs="Arial"/>
                <w:lang w:eastAsia="ja-JP"/>
              </w:rPr>
            </w:pPr>
            <w:ins w:id="462" w:author="Reihaneh Malekafzaliardakani" w:date="2025-04-15T14:51:00Z">
              <w:r w:rsidRPr="00DC7310">
                <w:rPr>
                  <w:rFonts w:eastAsia="MS Mincho" w:cs="Arial"/>
                  <w:lang w:eastAsia="ja-JP"/>
                </w:rPr>
                <w:t>0.2</w:t>
              </w:r>
            </w:ins>
          </w:p>
        </w:tc>
        <w:tc>
          <w:tcPr>
            <w:tcW w:w="1268" w:type="dxa"/>
            <w:vAlign w:val="center"/>
          </w:tcPr>
          <w:p w14:paraId="3519C0CC" w14:textId="3ECB62D1" w:rsidR="005A6198" w:rsidRPr="00DC7310" w:rsidRDefault="005A6198" w:rsidP="005A6198">
            <w:pPr>
              <w:pStyle w:val="TAC"/>
              <w:keepNext w:val="0"/>
              <w:keepLines w:val="0"/>
              <w:rPr>
                <w:ins w:id="463" w:author="Reihaneh Malekafzaliardakani" w:date="2025-04-15T14:51:00Z"/>
                <w:rFonts w:cs="Arial"/>
                <w:lang w:eastAsia="zh-CN"/>
              </w:rPr>
            </w:pPr>
            <w:ins w:id="464" w:author="Reihaneh Malekafzaliardakani" w:date="2025-04-15T14:51:00Z">
              <w:r w:rsidRPr="00DC7310">
                <w:rPr>
                  <w:rFonts w:cs="Arial" w:hint="eastAsia"/>
                  <w:lang w:eastAsia="zh-CN"/>
                </w:rPr>
                <w:t>0</w:t>
              </w:r>
              <w:r w:rsidRPr="00DC7310">
                <w:rPr>
                  <w:rFonts w:cs="Arial"/>
                  <w:lang w:eastAsia="zh-CN"/>
                </w:rPr>
                <w:t>.5</w:t>
              </w:r>
            </w:ins>
          </w:p>
        </w:tc>
      </w:tr>
      <w:tr w:rsidR="00440827" w:rsidRPr="00DC7310" w14:paraId="7DC35315" w14:textId="77777777" w:rsidTr="001537F9">
        <w:trPr>
          <w:jc w:val="center"/>
        </w:trPr>
        <w:tc>
          <w:tcPr>
            <w:tcW w:w="2447" w:type="dxa"/>
            <w:tcBorders>
              <w:top w:val="single" w:sz="4" w:space="0" w:color="auto"/>
              <w:bottom w:val="single" w:sz="4" w:space="0" w:color="auto"/>
            </w:tcBorders>
            <w:shd w:val="clear" w:color="auto" w:fill="auto"/>
          </w:tcPr>
          <w:p w14:paraId="2BA1EB7B" w14:textId="77777777" w:rsidR="00440827" w:rsidRPr="00DC7310" w:rsidRDefault="00440827" w:rsidP="00440827">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DD39FA7" w14:textId="77777777" w:rsidR="00440827" w:rsidRPr="00DC7310" w:rsidRDefault="00440827" w:rsidP="00440827">
            <w:pPr>
              <w:pStyle w:val="TAC"/>
              <w:keepNext w:val="0"/>
              <w:keepLines w:val="0"/>
            </w:pPr>
            <w:r w:rsidRPr="00DC7310">
              <w:t>0.2</w:t>
            </w:r>
          </w:p>
        </w:tc>
        <w:tc>
          <w:tcPr>
            <w:tcW w:w="1267" w:type="dxa"/>
            <w:vAlign w:val="center"/>
          </w:tcPr>
          <w:p w14:paraId="3AA0BEEE"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43C994A4" w14:textId="77777777" w:rsidR="00440827" w:rsidRPr="00DC7310" w:rsidRDefault="00440827" w:rsidP="00440827">
            <w:pPr>
              <w:pStyle w:val="TAC"/>
              <w:keepNext w:val="0"/>
              <w:keepLines w:val="0"/>
            </w:pPr>
            <w:r w:rsidRPr="00DC7310">
              <w:t>-</w:t>
            </w:r>
          </w:p>
        </w:tc>
        <w:tc>
          <w:tcPr>
            <w:tcW w:w="1267" w:type="dxa"/>
            <w:vAlign w:val="center"/>
          </w:tcPr>
          <w:p w14:paraId="27582BCD" w14:textId="77777777" w:rsidR="00440827" w:rsidRPr="00DC7310" w:rsidRDefault="00440827" w:rsidP="00440827">
            <w:pPr>
              <w:pStyle w:val="TAC"/>
              <w:keepNext w:val="0"/>
              <w:keepLines w:val="0"/>
              <w:rPr>
                <w:lang w:eastAsia="zh-CN"/>
              </w:rPr>
            </w:pPr>
            <w:r w:rsidRPr="00DC7310">
              <w:rPr>
                <w:rFonts w:hint="eastAsia"/>
                <w:lang w:eastAsia="zh-CN"/>
              </w:rPr>
              <w:t>-</w:t>
            </w:r>
          </w:p>
        </w:tc>
        <w:tc>
          <w:tcPr>
            <w:tcW w:w="1268" w:type="dxa"/>
            <w:vAlign w:val="center"/>
          </w:tcPr>
          <w:p w14:paraId="7C95113D" w14:textId="77777777" w:rsidR="00440827" w:rsidRPr="00DC7310" w:rsidRDefault="00440827" w:rsidP="00440827">
            <w:pPr>
              <w:pStyle w:val="TAC"/>
              <w:keepNext w:val="0"/>
              <w:keepLines w:val="0"/>
              <w:rPr>
                <w:lang w:eastAsia="zh-CN"/>
              </w:rPr>
            </w:pPr>
            <w:r w:rsidRPr="00DC7310">
              <w:rPr>
                <w:rFonts w:hint="eastAsia"/>
                <w:lang w:eastAsia="zh-CN"/>
              </w:rPr>
              <w:t>0.</w:t>
            </w:r>
            <w:r w:rsidRPr="00DC7310">
              <w:rPr>
                <w:lang w:eastAsia="zh-CN"/>
              </w:rPr>
              <w:t>5</w:t>
            </w:r>
          </w:p>
        </w:tc>
      </w:tr>
      <w:tr w:rsidR="00440827" w:rsidRPr="00DC7310" w14:paraId="6FD05A5F" w14:textId="77777777" w:rsidTr="001537F9">
        <w:trPr>
          <w:jc w:val="center"/>
        </w:trPr>
        <w:tc>
          <w:tcPr>
            <w:tcW w:w="2447" w:type="dxa"/>
            <w:tcBorders>
              <w:top w:val="single" w:sz="4" w:space="0" w:color="auto"/>
              <w:bottom w:val="single" w:sz="4" w:space="0" w:color="auto"/>
            </w:tcBorders>
            <w:shd w:val="clear" w:color="auto" w:fill="auto"/>
            <w:vAlign w:val="center"/>
          </w:tcPr>
          <w:p w14:paraId="49574BA2" w14:textId="77777777" w:rsidR="00440827" w:rsidRPr="00DC7310" w:rsidRDefault="00440827" w:rsidP="00440827">
            <w:pPr>
              <w:pStyle w:val="TAC"/>
              <w:keepNext w:val="0"/>
              <w:keepLines w:val="0"/>
            </w:pPr>
            <w:r w:rsidRPr="00DC7310">
              <w:rPr>
                <w:rFonts w:cs="Arial"/>
              </w:rPr>
              <w:t>DC_1-3-20_n8-n78</w:t>
            </w:r>
          </w:p>
        </w:tc>
        <w:tc>
          <w:tcPr>
            <w:tcW w:w="1267" w:type="dxa"/>
            <w:vAlign w:val="center"/>
          </w:tcPr>
          <w:p w14:paraId="34FD5B32"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76A062BB"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01F88A69"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36E295F8"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2DA00AF0" w14:textId="77777777" w:rsidR="00440827" w:rsidRPr="00DC7310" w:rsidRDefault="00440827" w:rsidP="00440827">
            <w:pPr>
              <w:pStyle w:val="TAC"/>
              <w:keepNext w:val="0"/>
              <w:keepLines w:val="0"/>
              <w:rPr>
                <w:lang w:eastAsia="zh-CN"/>
              </w:rPr>
            </w:pPr>
            <w:r w:rsidRPr="00DC7310">
              <w:rPr>
                <w:rFonts w:hint="eastAsia"/>
                <w:lang w:eastAsia="zh-CN"/>
              </w:rPr>
              <w:t>0.5</w:t>
            </w:r>
          </w:p>
        </w:tc>
      </w:tr>
      <w:tr w:rsidR="00440827" w:rsidRPr="00DC7310" w14:paraId="4D49CD2F" w14:textId="77777777" w:rsidTr="001537F9">
        <w:trPr>
          <w:jc w:val="center"/>
        </w:trPr>
        <w:tc>
          <w:tcPr>
            <w:tcW w:w="2447" w:type="dxa"/>
            <w:tcBorders>
              <w:top w:val="single" w:sz="4" w:space="0" w:color="auto"/>
              <w:bottom w:val="single" w:sz="4" w:space="0" w:color="auto"/>
            </w:tcBorders>
            <w:shd w:val="clear" w:color="auto" w:fill="auto"/>
          </w:tcPr>
          <w:p w14:paraId="2727EFC4" w14:textId="77777777" w:rsidR="00440827" w:rsidRPr="00DC7310" w:rsidRDefault="00440827" w:rsidP="00440827">
            <w:pPr>
              <w:pStyle w:val="TAC"/>
              <w:keepNext w:val="0"/>
              <w:keepLines w:val="0"/>
            </w:pPr>
            <w:r w:rsidRPr="00DC7310">
              <w:rPr>
                <w:rFonts w:cs="Arial"/>
              </w:rPr>
              <w:t>DC_1-3-20_n28-n75</w:t>
            </w:r>
          </w:p>
        </w:tc>
        <w:tc>
          <w:tcPr>
            <w:tcW w:w="1267" w:type="dxa"/>
            <w:vAlign w:val="center"/>
          </w:tcPr>
          <w:p w14:paraId="4225F26B"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44D1BFE6"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c>
          <w:tcPr>
            <w:tcW w:w="1268" w:type="dxa"/>
            <w:vAlign w:val="center"/>
          </w:tcPr>
          <w:p w14:paraId="3DBBA9E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6371EA78"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c>
          <w:tcPr>
            <w:tcW w:w="1268" w:type="dxa"/>
            <w:vAlign w:val="center"/>
          </w:tcPr>
          <w:p w14:paraId="243CD87C"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r>
      <w:tr w:rsidR="00440827" w:rsidRPr="00DC7310" w14:paraId="39BF7A67" w14:textId="77777777" w:rsidTr="001537F9">
        <w:trPr>
          <w:jc w:val="center"/>
        </w:trPr>
        <w:tc>
          <w:tcPr>
            <w:tcW w:w="2447" w:type="dxa"/>
            <w:tcBorders>
              <w:top w:val="single" w:sz="4" w:space="0" w:color="auto"/>
              <w:bottom w:val="single" w:sz="4" w:space="0" w:color="auto"/>
            </w:tcBorders>
            <w:shd w:val="clear" w:color="auto" w:fill="auto"/>
          </w:tcPr>
          <w:p w14:paraId="2351707F" w14:textId="77777777" w:rsidR="00440827" w:rsidRPr="00DC7310" w:rsidRDefault="00440827" w:rsidP="00440827">
            <w:pPr>
              <w:pStyle w:val="TAC"/>
              <w:keepNext w:val="0"/>
              <w:keepLines w:val="0"/>
            </w:pPr>
            <w:r w:rsidRPr="00DC7310">
              <w:rPr>
                <w:lang w:eastAsia="ko-KR"/>
              </w:rPr>
              <w:t>DC_1-3-20_n28-n78</w:t>
            </w:r>
          </w:p>
        </w:tc>
        <w:tc>
          <w:tcPr>
            <w:tcW w:w="1267" w:type="dxa"/>
            <w:vAlign w:val="center"/>
          </w:tcPr>
          <w:p w14:paraId="06558B9C"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1AD9A07D" w14:textId="77777777" w:rsidR="00440827" w:rsidRPr="00DC7310" w:rsidRDefault="00440827" w:rsidP="00440827">
            <w:pPr>
              <w:pStyle w:val="TAC"/>
              <w:keepNext w:val="0"/>
              <w:keepLines w:val="0"/>
            </w:pPr>
            <w:r w:rsidRPr="00DC7310">
              <w:rPr>
                <w:rFonts w:hint="eastAsia"/>
                <w:lang w:eastAsia="zh-CN"/>
              </w:rPr>
              <w:t>0.2</w:t>
            </w:r>
          </w:p>
        </w:tc>
        <w:tc>
          <w:tcPr>
            <w:tcW w:w="1268" w:type="dxa"/>
            <w:vAlign w:val="center"/>
          </w:tcPr>
          <w:p w14:paraId="29EE9375"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409BC440" w14:textId="77777777" w:rsidR="00440827" w:rsidRPr="00DC7310" w:rsidRDefault="00440827" w:rsidP="00440827">
            <w:pPr>
              <w:pStyle w:val="TAC"/>
              <w:keepNext w:val="0"/>
              <w:keepLines w:val="0"/>
            </w:pPr>
            <w:r w:rsidRPr="00DC7310">
              <w:rPr>
                <w:rFonts w:hint="eastAsia"/>
                <w:lang w:eastAsia="zh-CN"/>
              </w:rPr>
              <w:t>0.2</w:t>
            </w:r>
          </w:p>
        </w:tc>
        <w:tc>
          <w:tcPr>
            <w:tcW w:w="1268" w:type="dxa"/>
            <w:vAlign w:val="center"/>
          </w:tcPr>
          <w:p w14:paraId="32C48F70" w14:textId="77777777" w:rsidR="00440827" w:rsidRPr="00DC7310" w:rsidRDefault="00440827" w:rsidP="00440827">
            <w:pPr>
              <w:pStyle w:val="TAC"/>
              <w:keepNext w:val="0"/>
              <w:keepLines w:val="0"/>
            </w:pPr>
            <w:r w:rsidRPr="00DC7310">
              <w:rPr>
                <w:rFonts w:hint="eastAsia"/>
                <w:lang w:eastAsia="zh-CN"/>
              </w:rPr>
              <w:t>0.5</w:t>
            </w:r>
          </w:p>
        </w:tc>
      </w:tr>
      <w:tr w:rsidR="00440827" w:rsidRPr="00DC7310" w14:paraId="3A2609DF" w14:textId="77777777" w:rsidTr="001537F9">
        <w:trPr>
          <w:jc w:val="center"/>
        </w:trPr>
        <w:tc>
          <w:tcPr>
            <w:tcW w:w="2447" w:type="dxa"/>
            <w:tcBorders>
              <w:top w:val="single" w:sz="4" w:space="0" w:color="auto"/>
              <w:bottom w:val="single" w:sz="4" w:space="0" w:color="auto"/>
            </w:tcBorders>
            <w:shd w:val="clear" w:color="auto" w:fill="auto"/>
          </w:tcPr>
          <w:p w14:paraId="01C79C89" w14:textId="77777777" w:rsidR="00440827" w:rsidRPr="00DC7310" w:rsidRDefault="00440827" w:rsidP="00440827">
            <w:pPr>
              <w:pStyle w:val="TAC"/>
              <w:keepNext w:val="0"/>
              <w:keepLines w:val="0"/>
              <w:rPr>
                <w:lang w:eastAsia="zh-CN"/>
              </w:rPr>
            </w:pPr>
            <w:r w:rsidRPr="00DC7310">
              <w:rPr>
                <w:lang w:eastAsia="zh-CN"/>
              </w:rPr>
              <w:t>DC_1-3-20-28_n78</w:t>
            </w:r>
          </w:p>
          <w:p w14:paraId="61CCE273" w14:textId="77777777" w:rsidR="00440827" w:rsidRPr="00DC7310" w:rsidRDefault="00440827" w:rsidP="00440827">
            <w:pPr>
              <w:pStyle w:val="TAC"/>
              <w:keepNext w:val="0"/>
              <w:keepLines w:val="0"/>
              <w:rPr>
                <w:lang w:eastAsia="ko-KR"/>
              </w:rPr>
            </w:pPr>
            <w:r w:rsidRPr="00DC7310">
              <w:rPr>
                <w:lang w:eastAsia="zh-CN"/>
              </w:rPr>
              <w:t>DC_1-3-3-20-28_n78</w:t>
            </w:r>
          </w:p>
        </w:tc>
        <w:tc>
          <w:tcPr>
            <w:tcW w:w="1267" w:type="dxa"/>
            <w:vAlign w:val="center"/>
          </w:tcPr>
          <w:p w14:paraId="0C1835D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17D63E58" w14:textId="77777777" w:rsidR="00440827" w:rsidRPr="00DC7310" w:rsidRDefault="00440827" w:rsidP="00440827">
            <w:pPr>
              <w:pStyle w:val="TAC"/>
              <w:keepNext w:val="0"/>
              <w:keepLines w:val="0"/>
              <w:rPr>
                <w:lang w:eastAsia="zh-CN"/>
              </w:rPr>
            </w:pPr>
            <w:r w:rsidRPr="00DC7310">
              <w:rPr>
                <w:lang w:eastAsia="zh-CN"/>
              </w:rPr>
              <w:t>0.2</w:t>
            </w:r>
          </w:p>
        </w:tc>
        <w:tc>
          <w:tcPr>
            <w:tcW w:w="1268" w:type="dxa"/>
            <w:vAlign w:val="center"/>
          </w:tcPr>
          <w:p w14:paraId="1122632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6F4296F2" w14:textId="77777777" w:rsidR="00440827" w:rsidRPr="00DC7310" w:rsidRDefault="00440827" w:rsidP="00440827">
            <w:pPr>
              <w:pStyle w:val="TAC"/>
              <w:keepNext w:val="0"/>
              <w:keepLines w:val="0"/>
              <w:rPr>
                <w:lang w:eastAsia="zh-CN"/>
              </w:rPr>
            </w:pPr>
            <w:r w:rsidRPr="00DC7310">
              <w:rPr>
                <w:lang w:eastAsia="zh-CN"/>
              </w:rPr>
              <w:t>0.2</w:t>
            </w:r>
          </w:p>
        </w:tc>
        <w:tc>
          <w:tcPr>
            <w:tcW w:w="1268" w:type="dxa"/>
            <w:vAlign w:val="center"/>
          </w:tcPr>
          <w:p w14:paraId="68A5C290" w14:textId="77777777" w:rsidR="00440827" w:rsidRPr="00DC7310" w:rsidRDefault="00440827" w:rsidP="00440827">
            <w:pPr>
              <w:pStyle w:val="TAC"/>
              <w:keepNext w:val="0"/>
              <w:keepLines w:val="0"/>
              <w:rPr>
                <w:lang w:eastAsia="zh-CN"/>
              </w:rPr>
            </w:pPr>
            <w:r w:rsidRPr="00DC7310">
              <w:rPr>
                <w:lang w:eastAsia="zh-CN"/>
              </w:rPr>
              <w:t>0.5</w:t>
            </w:r>
          </w:p>
        </w:tc>
      </w:tr>
      <w:tr w:rsidR="00440827" w:rsidRPr="00DC7310" w14:paraId="15BE391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5577A4" w14:textId="77777777" w:rsidR="00440827" w:rsidRPr="00DC7310" w:rsidRDefault="00440827" w:rsidP="0044082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49DBC14B" w14:textId="77777777" w:rsidR="00440827" w:rsidRPr="00DC7310" w:rsidRDefault="00440827" w:rsidP="0044082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0E93379C"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0C91B96" w14:textId="77777777" w:rsidR="00440827" w:rsidRPr="00DC7310" w:rsidRDefault="00440827" w:rsidP="00440827">
            <w:pPr>
              <w:pStyle w:val="TAC"/>
              <w:keepNext w:val="0"/>
              <w:keepLines w:val="0"/>
              <w:rPr>
                <w:rFonts w:eastAsia="MS Mincho" w:cs="Arial"/>
                <w:kern w:val="2"/>
                <w:lang w:eastAsia="zh-CN"/>
              </w:rPr>
            </w:pPr>
            <w:r w:rsidRPr="00DC7310">
              <w:rPr>
                <w:rFonts w:cs="Arial"/>
              </w:rPr>
              <w:t>0.2</w:t>
            </w:r>
          </w:p>
        </w:tc>
        <w:tc>
          <w:tcPr>
            <w:tcW w:w="1267" w:type="dxa"/>
            <w:vAlign w:val="center"/>
          </w:tcPr>
          <w:p w14:paraId="7E342101"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0E32990"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0.5</w:t>
            </w:r>
          </w:p>
        </w:tc>
      </w:tr>
      <w:tr w:rsidR="00440827" w:rsidRPr="00DC7310" w14:paraId="2766F75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A07DD8" w14:textId="77777777" w:rsidR="00440827" w:rsidRPr="00DC7310" w:rsidRDefault="00440827" w:rsidP="0044082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108AF8B" w14:textId="77777777" w:rsidR="00440827" w:rsidRPr="00DC7310" w:rsidRDefault="00440827" w:rsidP="0044082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5434CCC"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11E61E21" w14:textId="77777777" w:rsidR="00440827" w:rsidRPr="00DC7310" w:rsidRDefault="00440827" w:rsidP="00440827">
            <w:pPr>
              <w:pStyle w:val="TAC"/>
              <w:keepNext w:val="0"/>
              <w:keepLines w:val="0"/>
              <w:rPr>
                <w:rFonts w:cs="Arial"/>
              </w:rPr>
            </w:pPr>
            <w:r w:rsidRPr="00DC7310">
              <w:rPr>
                <w:rFonts w:eastAsia="Malgun Gothic" w:cs="Arial"/>
                <w:lang w:eastAsia="ko-KR"/>
              </w:rPr>
              <w:t>-</w:t>
            </w:r>
          </w:p>
        </w:tc>
        <w:tc>
          <w:tcPr>
            <w:tcW w:w="1267" w:type="dxa"/>
            <w:vAlign w:val="center"/>
          </w:tcPr>
          <w:p w14:paraId="441EA0AB"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c>
          <w:tcPr>
            <w:tcW w:w="1268" w:type="dxa"/>
            <w:vAlign w:val="center"/>
          </w:tcPr>
          <w:p w14:paraId="6606A14D"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r>
      <w:tr w:rsidR="00440827" w:rsidRPr="00DC7310" w14:paraId="4E32003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2C964F" w14:textId="77777777" w:rsidR="00440827" w:rsidRPr="00DC7310" w:rsidRDefault="00440827" w:rsidP="00440827">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D8F2147"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66FC6CB1"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7CE2C293"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7" w:type="dxa"/>
            <w:vAlign w:val="center"/>
          </w:tcPr>
          <w:p w14:paraId="224F8068" w14:textId="77777777" w:rsidR="00440827" w:rsidRPr="00DC7310" w:rsidRDefault="00440827" w:rsidP="00440827">
            <w:pPr>
              <w:pStyle w:val="TAC"/>
              <w:keepNext w:val="0"/>
              <w:keepLines w:val="0"/>
              <w:rPr>
                <w:rFonts w:cs="Arial"/>
                <w:lang w:eastAsia="zh-CN"/>
              </w:rPr>
            </w:pPr>
            <w:r w:rsidRPr="00DC7310">
              <w:rPr>
                <w:rFonts w:cs="Arial" w:hint="eastAsia"/>
                <w:lang w:eastAsia="zh-CN"/>
              </w:rPr>
              <w:t>0.4</w:t>
            </w:r>
          </w:p>
        </w:tc>
        <w:tc>
          <w:tcPr>
            <w:tcW w:w="1268" w:type="dxa"/>
            <w:vAlign w:val="center"/>
          </w:tcPr>
          <w:p w14:paraId="5EFDEB1F" w14:textId="77777777" w:rsidR="00440827" w:rsidRPr="00DC7310" w:rsidRDefault="00440827" w:rsidP="0044082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40827" w:rsidRPr="00DC7310" w14:paraId="23FA975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3E4245" w14:textId="77777777" w:rsidR="00440827" w:rsidRPr="00DC7310" w:rsidRDefault="00440827" w:rsidP="00440827">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281558A" w14:textId="77777777" w:rsidR="00440827" w:rsidRPr="00DC7310" w:rsidRDefault="00440827" w:rsidP="0044082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6BB6E5D"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0F85E0D2" w14:textId="77777777" w:rsidR="00440827" w:rsidRPr="00DC7310" w:rsidRDefault="00440827" w:rsidP="0044082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1E0E95A8" w14:textId="77777777" w:rsidR="00440827" w:rsidRPr="00DC7310" w:rsidRDefault="00440827" w:rsidP="00440827">
            <w:pPr>
              <w:pStyle w:val="TAC"/>
              <w:keepNext w:val="0"/>
              <w:keepLines w:val="0"/>
              <w:rPr>
                <w:rFonts w:cs="Arial"/>
                <w:lang w:eastAsia="zh-CN"/>
              </w:rPr>
            </w:pPr>
            <w:r w:rsidRPr="00DC7310">
              <w:rPr>
                <w:rFonts w:cs="Arial" w:hint="eastAsia"/>
                <w:lang w:eastAsia="zh-CN"/>
              </w:rPr>
              <w:t>0.4</w:t>
            </w:r>
          </w:p>
        </w:tc>
        <w:tc>
          <w:tcPr>
            <w:tcW w:w="1268" w:type="dxa"/>
            <w:vAlign w:val="center"/>
          </w:tcPr>
          <w:p w14:paraId="30901ECE" w14:textId="77777777" w:rsidR="00440827" w:rsidRPr="00DC7310" w:rsidRDefault="00440827" w:rsidP="0044082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40827" w:rsidRPr="00DC7310" w14:paraId="623CCC06" w14:textId="77777777" w:rsidTr="001537F9">
        <w:trPr>
          <w:jc w:val="center"/>
        </w:trPr>
        <w:tc>
          <w:tcPr>
            <w:tcW w:w="2447" w:type="dxa"/>
            <w:tcBorders>
              <w:bottom w:val="single" w:sz="4" w:space="0" w:color="auto"/>
            </w:tcBorders>
          </w:tcPr>
          <w:p w14:paraId="5F8C7131"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9DF526C"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769C91B" w14:textId="77777777" w:rsidR="00440827" w:rsidRPr="00DC7310" w:rsidRDefault="00440827" w:rsidP="00440827">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05502C7"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48584A69"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E2B67DF"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94187E" w:rsidRPr="00DC7310" w14:paraId="7FD409A6" w14:textId="77777777" w:rsidTr="001537F9">
        <w:trPr>
          <w:jc w:val="center"/>
          <w:ins w:id="465" w:author="Reihaneh Malekafzaliardakani" w:date="2025-04-15T14:52:00Z"/>
        </w:trPr>
        <w:tc>
          <w:tcPr>
            <w:tcW w:w="2447" w:type="dxa"/>
            <w:tcBorders>
              <w:bottom w:val="single" w:sz="4" w:space="0" w:color="auto"/>
            </w:tcBorders>
          </w:tcPr>
          <w:p w14:paraId="4F053F6E" w14:textId="77777777" w:rsidR="0094187E" w:rsidRDefault="0094187E" w:rsidP="0094187E">
            <w:pPr>
              <w:pStyle w:val="TAC"/>
              <w:keepNext w:val="0"/>
              <w:keepLines w:val="0"/>
              <w:rPr>
                <w:ins w:id="466" w:author="Reihaneh Malekafzaliardakani" w:date="2025-04-15T14:52:00Z"/>
                <w:rFonts w:eastAsia="MS Mincho" w:cs="Arial"/>
                <w:kern w:val="2"/>
                <w:szCs w:val="22"/>
                <w:lang w:eastAsia="zh-CN"/>
              </w:rPr>
            </w:pPr>
            <w:ins w:id="467" w:author="Reihaneh Malekafzaliardakani" w:date="2025-04-15T14:52:00Z">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ins>
          </w:p>
          <w:p w14:paraId="4488E90F" w14:textId="175F31AF" w:rsidR="0094187E" w:rsidRDefault="0094187E" w:rsidP="0094187E">
            <w:pPr>
              <w:pStyle w:val="TAC"/>
              <w:keepNext w:val="0"/>
              <w:keepLines w:val="0"/>
              <w:rPr>
                <w:ins w:id="468" w:author="Reihaneh Malekafzaliardakani" w:date="2025-04-15T14:52:00Z"/>
                <w:rFonts w:eastAsia="MS Mincho" w:cs="Arial"/>
                <w:kern w:val="2"/>
                <w:szCs w:val="22"/>
                <w:lang w:eastAsia="zh-CN"/>
              </w:rPr>
            </w:pPr>
            <w:ins w:id="469" w:author="Reihaneh Malekafzaliardakani" w:date="2025-04-15T14:52:00Z">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ins>
          </w:p>
        </w:tc>
        <w:tc>
          <w:tcPr>
            <w:tcW w:w="1267" w:type="dxa"/>
            <w:vAlign w:val="center"/>
          </w:tcPr>
          <w:p w14:paraId="5361AAF5" w14:textId="3A01CE6E" w:rsidR="0094187E" w:rsidRPr="00DC7310" w:rsidRDefault="0094187E" w:rsidP="0094187E">
            <w:pPr>
              <w:pStyle w:val="TAC"/>
              <w:keepNext w:val="0"/>
              <w:keepLines w:val="0"/>
              <w:rPr>
                <w:ins w:id="470" w:author="Reihaneh Malekafzaliardakani" w:date="2025-04-15T14:52:00Z"/>
                <w:rFonts w:eastAsia="MS Mincho" w:cs="Arial"/>
                <w:kern w:val="2"/>
                <w:szCs w:val="22"/>
                <w:lang w:eastAsia="zh-CN"/>
              </w:rPr>
            </w:pPr>
            <w:ins w:id="471" w:author="Reihaneh Malekafzaliardakani" w:date="2025-04-15T14:52:00Z">
              <w:r w:rsidRPr="00DC7310">
                <w:rPr>
                  <w:rFonts w:cs="Arial"/>
                </w:rPr>
                <w:t>-</w:t>
              </w:r>
            </w:ins>
          </w:p>
        </w:tc>
        <w:tc>
          <w:tcPr>
            <w:tcW w:w="1267" w:type="dxa"/>
            <w:vAlign w:val="center"/>
          </w:tcPr>
          <w:p w14:paraId="64E84FEB" w14:textId="72593337" w:rsidR="0094187E" w:rsidRPr="00DC7310" w:rsidRDefault="0094187E" w:rsidP="0094187E">
            <w:pPr>
              <w:pStyle w:val="TAC"/>
              <w:keepNext w:val="0"/>
              <w:keepLines w:val="0"/>
              <w:rPr>
                <w:ins w:id="472" w:author="Reihaneh Malekafzaliardakani" w:date="2025-04-15T14:52:00Z"/>
                <w:rFonts w:cs="Arial"/>
                <w:kern w:val="2"/>
                <w:lang w:eastAsia="zh-CN"/>
              </w:rPr>
            </w:pPr>
            <w:ins w:id="473" w:author="Reihaneh Malekafzaliardakani" w:date="2025-04-15T14:52:00Z">
              <w:r w:rsidRPr="00DC7310">
                <w:rPr>
                  <w:rFonts w:cs="Arial" w:hint="eastAsia"/>
                  <w:lang w:eastAsia="zh-CN"/>
                </w:rPr>
                <w:t>-</w:t>
              </w:r>
            </w:ins>
          </w:p>
        </w:tc>
        <w:tc>
          <w:tcPr>
            <w:tcW w:w="1268" w:type="dxa"/>
            <w:vAlign w:val="center"/>
          </w:tcPr>
          <w:p w14:paraId="3F4EDF2F" w14:textId="630EBC57" w:rsidR="0094187E" w:rsidRPr="00DC7310" w:rsidRDefault="0094187E" w:rsidP="0094187E">
            <w:pPr>
              <w:pStyle w:val="TAC"/>
              <w:keepNext w:val="0"/>
              <w:keepLines w:val="0"/>
              <w:rPr>
                <w:ins w:id="474" w:author="Reihaneh Malekafzaliardakani" w:date="2025-04-15T14:52:00Z"/>
                <w:rFonts w:eastAsia="MS Mincho" w:cs="Arial"/>
                <w:kern w:val="2"/>
                <w:szCs w:val="22"/>
                <w:lang w:eastAsia="zh-CN"/>
              </w:rPr>
            </w:pPr>
            <w:ins w:id="475" w:author="Reihaneh Malekafzaliardakani" w:date="2025-04-15T14:52:00Z">
              <w:r w:rsidRPr="00DC7310">
                <w:rPr>
                  <w:rFonts w:cs="Arial"/>
                  <w:lang w:eastAsia="zh-CN"/>
                </w:rPr>
                <w:t>-</w:t>
              </w:r>
            </w:ins>
          </w:p>
        </w:tc>
        <w:tc>
          <w:tcPr>
            <w:tcW w:w="1267" w:type="dxa"/>
            <w:vAlign w:val="center"/>
          </w:tcPr>
          <w:p w14:paraId="4FD4EEBB" w14:textId="475C3D15" w:rsidR="0094187E" w:rsidRDefault="0094187E" w:rsidP="0094187E">
            <w:pPr>
              <w:pStyle w:val="TAC"/>
              <w:keepNext w:val="0"/>
              <w:keepLines w:val="0"/>
              <w:rPr>
                <w:ins w:id="476" w:author="Reihaneh Malekafzaliardakani" w:date="2025-04-15T14:52:00Z"/>
                <w:lang w:eastAsia="zh-CN"/>
              </w:rPr>
            </w:pPr>
            <w:ins w:id="477" w:author="Reihaneh Malekafzaliardakani" w:date="2025-04-15T14:52: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36D761E9" w14:textId="38A0228D" w:rsidR="0094187E" w:rsidRPr="00DC7310" w:rsidRDefault="0094187E" w:rsidP="0094187E">
            <w:pPr>
              <w:pStyle w:val="TAC"/>
              <w:keepNext w:val="0"/>
              <w:keepLines w:val="0"/>
              <w:rPr>
                <w:ins w:id="478" w:author="Reihaneh Malekafzaliardakani" w:date="2025-04-15T14:52:00Z"/>
                <w:rFonts w:cs="Arial"/>
                <w:kern w:val="2"/>
                <w:lang w:eastAsia="zh-CN"/>
              </w:rPr>
            </w:pPr>
            <w:ins w:id="479" w:author="Reihaneh Malekafzaliardakani" w:date="2025-04-15T14:52:00Z">
              <w:r w:rsidRPr="00DC7310">
                <w:rPr>
                  <w:rFonts w:cs="Arial"/>
                  <w:lang w:eastAsia="zh-CN"/>
                </w:rPr>
                <w:t>-</w:t>
              </w:r>
            </w:ins>
          </w:p>
        </w:tc>
      </w:tr>
      <w:tr w:rsidR="0094187E" w:rsidRPr="00DC7310" w14:paraId="1ADC741B" w14:textId="77777777" w:rsidTr="001537F9">
        <w:trPr>
          <w:jc w:val="center"/>
          <w:ins w:id="480" w:author="Reihaneh Malekafzaliardakani" w:date="2025-04-15T14:52:00Z"/>
        </w:trPr>
        <w:tc>
          <w:tcPr>
            <w:tcW w:w="2447" w:type="dxa"/>
            <w:tcBorders>
              <w:bottom w:val="single" w:sz="4" w:space="0" w:color="auto"/>
            </w:tcBorders>
          </w:tcPr>
          <w:p w14:paraId="048315A0" w14:textId="725A3F7B" w:rsidR="0094187E" w:rsidRDefault="0094187E" w:rsidP="0094187E">
            <w:pPr>
              <w:pStyle w:val="TAC"/>
              <w:keepNext w:val="0"/>
              <w:keepLines w:val="0"/>
              <w:rPr>
                <w:ins w:id="481" w:author="Reihaneh Malekafzaliardakani" w:date="2025-04-15T14:52:00Z"/>
                <w:rFonts w:eastAsia="MS Mincho" w:cs="Arial"/>
                <w:kern w:val="2"/>
                <w:szCs w:val="22"/>
                <w:lang w:eastAsia="zh-CN"/>
              </w:rPr>
            </w:pPr>
            <w:ins w:id="482" w:author="Reihaneh Malekafzaliardakani" w:date="2025-04-15T14:52:00Z">
              <w:r>
                <w:rPr>
                  <w:rFonts w:eastAsia="MS Mincho" w:cs="Arial"/>
                  <w:kern w:val="2"/>
                  <w:szCs w:val="22"/>
                  <w:lang w:eastAsia="zh-CN"/>
                </w:rPr>
                <w:t>DC_1-3-20-41_</w:t>
              </w:r>
              <w:r w:rsidRPr="00DC7310">
                <w:rPr>
                  <w:rFonts w:eastAsia="MS Mincho" w:cs="Arial"/>
                  <w:kern w:val="2"/>
                  <w:szCs w:val="22"/>
                  <w:lang w:eastAsia="zh-CN"/>
                </w:rPr>
                <w:t>n78</w:t>
              </w:r>
            </w:ins>
          </w:p>
        </w:tc>
        <w:tc>
          <w:tcPr>
            <w:tcW w:w="1267" w:type="dxa"/>
            <w:vAlign w:val="center"/>
          </w:tcPr>
          <w:p w14:paraId="33E15964" w14:textId="0B423DBC" w:rsidR="0094187E" w:rsidRPr="00DC7310" w:rsidRDefault="0094187E" w:rsidP="0094187E">
            <w:pPr>
              <w:pStyle w:val="TAC"/>
              <w:keepNext w:val="0"/>
              <w:keepLines w:val="0"/>
              <w:rPr>
                <w:ins w:id="483" w:author="Reihaneh Malekafzaliardakani" w:date="2025-04-15T14:52:00Z"/>
                <w:rFonts w:eastAsia="MS Mincho" w:cs="Arial"/>
                <w:kern w:val="2"/>
                <w:szCs w:val="22"/>
                <w:lang w:eastAsia="zh-CN"/>
              </w:rPr>
            </w:pPr>
            <w:ins w:id="484" w:author="Reihaneh Malekafzaliardakani" w:date="2025-04-15T14:52:00Z">
              <w:r w:rsidRPr="00DC7310">
                <w:rPr>
                  <w:rFonts w:eastAsia="MS Mincho" w:cs="Arial"/>
                  <w:kern w:val="2"/>
                  <w:szCs w:val="22"/>
                  <w:lang w:eastAsia="zh-CN"/>
                </w:rPr>
                <w:t>-</w:t>
              </w:r>
            </w:ins>
          </w:p>
        </w:tc>
        <w:tc>
          <w:tcPr>
            <w:tcW w:w="1267" w:type="dxa"/>
            <w:vAlign w:val="center"/>
          </w:tcPr>
          <w:p w14:paraId="672F28FE" w14:textId="07470614" w:rsidR="0094187E" w:rsidRPr="00DC7310" w:rsidRDefault="0094187E" w:rsidP="0094187E">
            <w:pPr>
              <w:pStyle w:val="TAC"/>
              <w:keepNext w:val="0"/>
              <w:keepLines w:val="0"/>
              <w:rPr>
                <w:ins w:id="485" w:author="Reihaneh Malekafzaliardakani" w:date="2025-04-15T14:52:00Z"/>
                <w:rFonts w:cs="Arial"/>
                <w:kern w:val="2"/>
                <w:lang w:eastAsia="zh-CN"/>
              </w:rPr>
            </w:pPr>
            <w:ins w:id="486" w:author="Reihaneh Malekafzaliardakani" w:date="2025-04-15T14:52:00Z">
              <w:r w:rsidRPr="00DC7310">
                <w:rPr>
                  <w:rFonts w:cs="Arial" w:hint="eastAsia"/>
                  <w:kern w:val="2"/>
                  <w:lang w:eastAsia="zh-CN"/>
                </w:rPr>
                <w:t>-</w:t>
              </w:r>
            </w:ins>
          </w:p>
        </w:tc>
        <w:tc>
          <w:tcPr>
            <w:tcW w:w="1268" w:type="dxa"/>
            <w:vAlign w:val="center"/>
          </w:tcPr>
          <w:p w14:paraId="1744860C" w14:textId="4AC0EA42" w:rsidR="0094187E" w:rsidRPr="00DC7310" w:rsidRDefault="0094187E" w:rsidP="0094187E">
            <w:pPr>
              <w:pStyle w:val="TAC"/>
              <w:keepNext w:val="0"/>
              <w:keepLines w:val="0"/>
              <w:rPr>
                <w:ins w:id="487" w:author="Reihaneh Malekafzaliardakani" w:date="2025-04-15T14:52:00Z"/>
                <w:rFonts w:eastAsia="MS Mincho" w:cs="Arial"/>
                <w:kern w:val="2"/>
                <w:szCs w:val="22"/>
                <w:lang w:eastAsia="zh-CN"/>
              </w:rPr>
            </w:pPr>
            <w:ins w:id="488" w:author="Reihaneh Malekafzaliardakani" w:date="2025-04-15T14:52:00Z">
              <w:r w:rsidRPr="00DC7310">
                <w:rPr>
                  <w:rFonts w:eastAsia="MS Mincho" w:cs="Arial"/>
                  <w:kern w:val="2"/>
                  <w:szCs w:val="22"/>
                  <w:lang w:eastAsia="zh-CN"/>
                </w:rPr>
                <w:t>-</w:t>
              </w:r>
            </w:ins>
          </w:p>
        </w:tc>
        <w:tc>
          <w:tcPr>
            <w:tcW w:w="1267" w:type="dxa"/>
            <w:vAlign w:val="center"/>
          </w:tcPr>
          <w:p w14:paraId="3AD731CF" w14:textId="65E7BA45" w:rsidR="0094187E" w:rsidRDefault="0094187E" w:rsidP="0094187E">
            <w:pPr>
              <w:pStyle w:val="TAC"/>
              <w:keepNext w:val="0"/>
              <w:keepLines w:val="0"/>
              <w:rPr>
                <w:ins w:id="489" w:author="Reihaneh Malekafzaliardakani" w:date="2025-04-15T14:52:00Z"/>
                <w:lang w:eastAsia="zh-CN"/>
              </w:rPr>
            </w:pPr>
            <w:ins w:id="490" w:author="Reihaneh Malekafzaliardakani" w:date="2025-04-15T14:52: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6C9E958F" w14:textId="05E1D02C" w:rsidR="0094187E" w:rsidRPr="00DC7310" w:rsidRDefault="0094187E" w:rsidP="0094187E">
            <w:pPr>
              <w:pStyle w:val="TAC"/>
              <w:keepNext w:val="0"/>
              <w:keepLines w:val="0"/>
              <w:rPr>
                <w:ins w:id="491" w:author="Reihaneh Malekafzaliardakani" w:date="2025-04-15T14:52:00Z"/>
                <w:rFonts w:cs="Arial"/>
                <w:kern w:val="2"/>
                <w:lang w:eastAsia="zh-CN"/>
              </w:rPr>
            </w:pPr>
            <w:ins w:id="492" w:author="Reihaneh Malekafzaliardakani" w:date="2025-04-15T14:52:00Z">
              <w:r w:rsidRPr="00DC7310">
                <w:rPr>
                  <w:rFonts w:cs="Arial" w:hint="eastAsia"/>
                  <w:kern w:val="2"/>
                  <w:lang w:eastAsia="zh-CN"/>
                </w:rPr>
                <w:t>0.5</w:t>
              </w:r>
            </w:ins>
          </w:p>
        </w:tc>
      </w:tr>
      <w:tr w:rsidR="001C2036" w:rsidRPr="00DC7310" w14:paraId="34499B88" w14:textId="77777777" w:rsidTr="001537F9">
        <w:trPr>
          <w:jc w:val="center"/>
        </w:trPr>
        <w:tc>
          <w:tcPr>
            <w:tcW w:w="2447" w:type="dxa"/>
            <w:tcBorders>
              <w:bottom w:val="single" w:sz="4" w:space="0" w:color="auto"/>
            </w:tcBorders>
          </w:tcPr>
          <w:p w14:paraId="516BDF51" w14:textId="77777777" w:rsidR="001C2036" w:rsidRPr="00DC7310" w:rsidRDefault="001C2036" w:rsidP="001C2036">
            <w:pPr>
              <w:pStyle w:val="TAC"/>
              <w:keepNext w:val="0"/>
              <w:keepLines w:val="0"/>
            </w:pPr>
            <w:r w:rsidRPr="00DC7310">
              <w:rPr>
                <w:rFonts w:eastAsia="MS Mincho" w:cs="Arial"/>
                <w:kern w:val="2"/>
                <w:szCs w:val="22"/>
                <w:lang w:eastAsia="zh-CN"/>
              </w:rPr>
              <w:t>DC_1-3-20_n41-n78</w:t>
            </w:r>
          </w:p>
        </w:tc>
        <w:tc>
          <w:tcPr>
            <w:tcW w:w="1267" w:type="dxa"/>
            <w:vAlign w:val="center"/>
          </w:tcPr>
          <w:p w14:paraId="3262F7CD" w14:textId="77777777" w:rsidR="001C2036" w:rsidRPr="00DC7310" w:rsidRDefault="001C2036" w:rsidP="001C2036">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9C930FE"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669389E" w14:textId="77777777" w:rsidR="001C2036" w:rsidRPr="00DC7310" w:rsidRDefault="001C2036" w:rsidP="001C2036">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DADF605"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5C3D185"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0.5</w:t>
            </w:r>
          </w:p>
        </w:tc>
      </w:tr>
      <w:tr w:rsidR="001C2036" w:rsidRPr="00DC7310" w14:paraId="1E8AFE78" w14:textId="77777777" w:rsidTr="001537F9">
        <w:trPr>
          <w:jc w:val="center"/>
        </w:trPr>
        <w:tc>
          <w:tcPr>
            <w:tcW w:w="2447" w:type="dxa"/>
            <w:tcBorders>
              <w:bottom w:val="single" w:sz="4" w:space="0" w:color="auto"/>
            </w:tcBorders>
          </w:tcPr>
          <w:p w14:paraId="06E07D70" w14:textId="77777777" w:rsidR="001C2036" w:rsidRPr="00DC7310" w:rsidRDefault="001C2036" w:rsidP="001C2036">
            <w:pPr>
              <w:pStyle w:val="TAC"/>
              <w:keepNext w:val="0"/>
              <w:keepLines w:val="0"/>
              <w:rPr>
                <w:rFonts w:eastAsia="MS Mincho"/>
                <w:kern w:val="2"/>
                <w:szCs w:val="22"/>
                <w:lang w:eastAsia="zh-CN"/>
              </w:rPr>
            </w:pPr>
            <w:r w:rsidRPr="00DC7310">
              <w:t>DC_1-3-21-42_n77</w:t>
            </w:r>
          </w:p>
        </w:tc>
        <w:tc>
          <w:tcPr>
            <w:tcW w:w="1267" w:type="dxa"/>
            <w:vAlign w:val="center"/>
          </w:tcPr>
          <w:p w14:paraId="6D38DAAC"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3929E009"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684944F"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773A68C5"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6D2581D"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0.2</w:t>
            </w:r>
          </w:p>
        </w:tc>
      </w:tr>
      <w:tr w:rsidR="001C2036" w:rsidRPr="00DC7310" w14:paraId="0B8C7259" w14:textId="77777777" w:rsidTr="001537F9">
        <w:trPr>
          <w:jc w:val="center"/>
        </w:trPr>
        <w:tc>
          <w:tcPr>
            <w:tcW w:w="2447" w:type="dxa"/>
            <w:tcBorders>
              <w:bottom w:val="single" w:sz="4" w:space="0" w:color="auto"/>
            </w:tcBorders>
          </w:tcPr>
          <w:p w14:paraId="55510255" w14:textId="77777777" w:rsidR="001C2036" w:rsidRPr="00DC7310" w:rsidRDefault="001C2036" w:rsidP="001C2036">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1FD34E53"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087078A8"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DD188D7"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4A7B88B4"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038511D"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0.2</w:t>
            </w:r>
          </w:p>
        </w:tc>
      </w:tr>
      <w:tr w:rsidR="001C2036" w:rsidRPr="00DC7310" w14:paraId="0E52FA28" w14:textId="77777777" w:rsidTr="001537F9">
        <w:trPr>
          <w:jc w:val="center"/>
        </w:trPr>
        <w:tc>
          <w:tcPr>
            <w:tcW w:w="2447" w:type="dxa"/>
            <w:tcBorders>
              <w:bottom w:val="single" w:sz="4" w:space="0" w:color="auto"/>
            </w:tcBorders>
          </w:tcPr>
          <w:p w14:paraId="260B6546" w14:textId="77777777" w:rsidR="001C2036" w:rsidRPr="00DC7310" w:rsidRDefault="001C2036" w:rsidP="001C2036">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E390557"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0C8E99D0"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5AF690F"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455E5840"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F6C71B5"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w:t>
            </w:r>
          </w:p>
        </w:tc>
      </w:tr>
      <w:tr w:rsidR="001C2036" w:rsidRPr="00DC7310" w14:paraId="1D9E7EA4" w14:textId="77777777" w:rsidTr="001537F9">
        <w:trPr>
          <w:jc w:val="center"/>
        </w:trPr>
        <w:tc>
          <w:tcPr>
            <w:tcW w:w="2447" w:type="dxa"/>
            <w:tcBorders>
              <w:bottom w:val="single" w:sz="4" w:space="0" w:color="auto"/>
            </w:tcBorders>
            <w:shd w:val="clear" w:color="auto" w:fill="auto"/>
          </w:tcPr>
          <w:p w14:paraId="20539C5C" w14:textId="77777777" w:rsidR="001C2036" w:rsidRPr="00DC7310" w:rsidRDefault="001C2036" w:rsidP="001C2036">
            <w:pPr>
              <w:pStyle w:val="TAC"/>
              <w:keepNext w:val="0"/>
              <w:keepLines w:val="0"/>
            </w:pPr>
            <w:r w:rsidRPr="00DC7310">
              <w:rPr>
                <w:rFonts w:cs="Arial"/>
                <w:szCs w:val="18"/>
                <w:lang w:eastAsia="ja-JP"/>
              </w:rPr>
              <w:t>DC_1-3-21_n77-n79</w:t>
            </w:r>
          </w:p>
        </w:tc>
        <w:tc>
          <w:tcPr>
            <w:tcW w:w="1267" w:type="dxa"/>
            <w:vAlign w:val="center"/>
          </w:tcPr>
          <w:p w14:paraId="42A2485E" w14:textId="77777777" w:rsidR="001C2036" w:rsidRPr="00DC7310" w:rsidRDefault="001C2036" w:rsidP="001C2036">
            <w:pPr>
              <w:pStyle w:val="TAC"/>
              <w:keepNext w:val="0"/>
              <w:keepLines w:val="0"/>
              <w:rPr>
                <w:rFonts w:eastAsia="Malgun Gothic"/>
                <w:lang w:eastAsia="ko-KR"/>
              </w:rPr>
            </w:pPr>
            <w:r w:rsidRPr="00DC7310">
              <w:rPr>
                <w:lang w:eastAsia="ja-JP"/>
              </w:rPr>
              <w:t>0.2</w:t>
            </w:r>
          </w:p>
        </w:tc>
        <w:tc>
          <w:tcPr>
            <w:tcW w:w="1267" w:type="dxa"/>
            <w:vAlign w:val="center"/>
          </w:tcPr>
          <w:p w14:paraId="66BF1AE8"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C78318A" w14:textId="77777777" w:rsidR="001C2036" w:rsidRPr="00DC7310" w:rsidRDefault="001C2036" w:rsidP="001C2036">
            <w:pPr>
              <w:pStyle w:val="TAC"/>
              <w:keepNext w:val="0"/>
              <w:keepLines w:val="0"/>
              <w:rPr>
                <w:rFonts w:eastAsia="Malgun Gothic"/>
                <w:lang w:eastAsia="ko-KR"/>
              </w:rPr>
            </w:pPr>
            <w:r w:rsidRPr="00DC7310">
              <w:rPr>
                <w:lang w:eastAsia="zh-CN"/>
              </w:rPr>
              <w:t>0.5</w:t>
            </w:r>
          </w:p>
        </w:tc>
        <w:tc>
          <w:tcPr>
            <w:tcW w:w="1267" w:type="dxa"/>
            <w:vAlign w:val="center"/>
          </w:tcPr>
          <w:p w14:paraId="3A114D41"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44CD9373"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w:t>
            </w:r>
          </w:p>
        </w:tc>
      </w:tr>
      <w:tr w:rsidR="001C2036" w:rsidRPr="00DC7310" w14:paraId="380F4529" w14:textId="77777777" w:rsidTr="001537F9">
        <w:trPr>
          <w:jc w:val="center"/>
        </w:trPr>
        <w:tc>
          <w:tcPr>
            <w:tcW w:w="2447" w:type="dxa"/>
            <w:tcBorders>
              <w:bottom w:val="single" w:sz="4" w:space="0" w:color="auto"/>
            </w:tcBorders>
            <w:shd w:val="clear" w:color="auto" w:fill="auto"/>
          </w:tcPr>
          <w:p w14:paraId="646D2794" w14:textId="77777777" w:rsidR="001C2036" w:rsidRPr="00DC7310" w:rsidRDefault="001C2036" w:rsidP="001C2036">
            <w:pPr>
              <w:pStyle w:val="TAC"/>
              <w:keepNext w:val="0"/>
              <w:keepLines w:val="0"/>
            </w:pPr>
            <w:r w:rsidRPr="00DC7310">
              <w:rPr>
                <w:rFonts w:cs="Arial"/>
                <w:szCs w:val="18"/>
                <w:lang w:eastAsia="ja-JP"/>
              </w:rPr>
              <w:t>DC_1-3-21_n78-n79</w:t>
            </w:r>
          </w:p>
        </w:tc>
        <w:tc>
          <w:tcPr>
            <w:tcW w:w="1267" w:type="dxa"/>
            <w:vAlign w:val="center"/>
          </w:tcPr>
          <w:p w14:paraId="4A9435FA" w14:textId="77777777" w:rsidR="001C2036" w:rsidRPr="00DC7310" w:rsidRDefault="001C2036" w:rsidP="001C2036">
            <w:pPr>
              <w:pStyle w:val="TAC"/>
              <w:keepNext w:val="0"/>
              <w:keepLines w:val="0"/>
              <w:rPr>
                <w:rFonts w:eastAsia="Malgun Gothic"/>
                <w:lang w:eastAsia="ko-KR"/>
              </w:rPr>
            </w:pPr>
            <w:r w:rsidRPr="00DC7310">
              <w:rPr>
                <w:lang w:eastAsia="ja-JP"/>
              </w:rPr>
              <w:t>0.2</w:t>
            </w:r>
          </w:p>
        </w:tc>
        <w:tc>
          <w:tcPr>
            <w:tcW w:w="1267" w:type="dxa"/>
            <w:vAlign w:val="center"/>
          </w:tcPr>
          <w:p w14:paraId="32E79029"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89254A6" w14:textId="77777777" w:rsidR="001C2036" w:rsidRPr="00DC7310" w:rsidRDefault="001C2036" w:rsidP="001C2036">
            <w:pPr>
              <w:pStyle w:val="TAC"/>
              <w:keepNext w:val="0"/>
              <w:keepLines w:val="0"/>
              <w:rPr>
                <w:rFonts w:eastAsia="Malgun Gothic"/>
                <w:lang w:eastAsia="ko-KR"/>
              </w:rPr>
            </w:pPr>
            <w:r w:rsidRPr="00DC7310">
              <w:rPr>
                <w:lang w:eastAsia="zh-CN"/>
              </w:rPr>
              <w:t>0.5</w:t>
            </w:r>
          </w:p>
        </w:tc>
        <w:tc>
          <w:tcPr>
            <w:tcW w:w="1267" w:type="dxa"/>
            <w:vAlign w:val="center"/>
          </w:tcPr>
          <w:p w14:paraId="20C669C1"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6D3D7EB"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w:t>
            </w:r>
          </w:p>
        </w:tc>
      </w:tr>
      <w:tr w:rsidR="001C2036" w:rsidRPr="00DC7310" w14:paraId="0637673C" w14:textId="77777777" w:rsidTr="001537F9">
        <w:trPr>
          <w:jc w:val="center"/>
        </w:trPr>
        <w:tc>
          <w:tcPr>
            <w:tcW w:w="2447" w:type="dxa"/>
            <w:tcBorders>
              <w:bottom w:val="single" w:sz="4" w:space="0" w:color="auto"/>
            </w:tcBorders>
            <w:shd w:val="clear" w:color="auto" w:fill="auto"/>
          </w:tcPr>
          <w:p w14:paraId="3CDD1A39" w14:textId="77777777" w:rsidR="001C2036" w:rsidRPr="00DC7310" w:rsidRDefault="001C2036" w:rsidP="001C2036">
            <w:pPr>
              <w:pStyle w:val="TAC"/>
              <w:keepNext w:val="0"/>
              <w:keepLines w:val="0"/>
              <w:rPr>
                <w:rFonts w:eastAsia="Malgun Gothic" w:cs="Arial"/>
                <w:szCs w:val="18"/>
                <w:lang w:eastAsia="ko-KR"/>
              </w:rPr>
            </w:pPr>
            <w:r w:rsidRPr="00DC7310">
              <w:t>DC_1-3-28_n3-n78</w:t>
            </w:r>
          </w:p>
        </w:tc>
        <w:tc>
          <w:tcPr>
            <w:tcW w:w="1267" w:type="dxa"/>
            <w:vAlign w:val="center"/>
          </w:tcPr>
          <w:p w14:paraId="0943DEDE" w14:textId="77777777" w:rsidR="001C2036" w:rsidRPr="00DC7310" w:rsidRDefault="001C2036" w:rsidP="001C2036">
            <w:pPr>
              <w:pStyle w:val="TAC"/>
              <w:keepNext w:val="0"/>
              <w:keepLines w:val="0"/>
              <w:rPr>
                <w:rFonts w:eastAsia="Malgun Gothic" w:cs="Arial"/>
                <w:szCs w:val="18"/>
                <w:lang w:eastAsia="ko-KR"/>
              </w:rPr>
            </w:pPr>
            <w:r w:rsidRPr="00DC7310">
              <w:t>0.2</w:t>
            </w:r>
          </w:p>
        </w:tc>
        <w:tc>
          <w:tcPr>
            <w:tcW w:w="1267" w:type="dxa"/>
            <w:vAlign w:val="center"/>
          </w:tcPr>
          <w:p w14:paraId="0BC99C2E" w14:textId="77777777" w:rsidR="001C2036" w:rsidRPr="00DC7310" w:rsidRDefault="001C2036" w:rsidP="001C2036">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07946A9" w14:textId="77777777" w:rsidR="001C2036" w:rsidRPr="00DC7310" w:rsidRDefault="001C2036" w:rsidP="001C2036">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79892D7"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3462CF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54384BBA" w14:textId="77777777" w:rsidTr="001537F9">
        <w:trPr>
          <w:jc w:val="center"/>
        </w:trPr>
        <w:tc>
          <w:tcPr>
            <w:tcW w:w="2447" w:type="dxa"/>
            <w:tcBorders>
              <w:bottom w:val="single" w:sz="4" w:space="0" w:color="auto"/>
            </w:tcBorders>
            <w:shd w:val="clear" w:color="auto" w:fill="auto"/>
          </w:tcPr>
          <w:p w14:paraId="16800D11" w14:textId="77777777" w:rsidR="001C2036" w:rsidRPr="00DC7310" w:rsidRDefault="001C2036" w:rsidP="001C2036">
            <w:pPr>
              <w:pStyle w:val="TAC"/>
              <w:keepNext w:val="0"/>
              <w:keepLines w:val="0"/>
            </w:pPr>
            <w:r w:rsidRPr="00DC7310">
              <w:rPr>
                <w:rFonts w:eastAsia="Malgun Gothic" w:cs="Arial"/>
                <w:szCs w:val="18"/>
                <w:lang w:eastAsia="ko-KR"/>
              </w:rPr>
              <w:t>DC_1-3-28_n7-n78</w:t>
            </w:r>
          </w:p>
        </w:tc>
        <w:tc>
          <w:tcPr>
            <w:tcW w:w="1267" w:type="dxa"/>
            <w:vAlign w:val="center"/>
          </w:tcPr>
          <w:p w14:paraId="4981F55B" w14:textId="77777777" w:rsidR="001C2036" w:rsidRPr="00DC7310" w:rsidRDefault="001C2036" w:rsidP="001C2036">
            <w:pPr>
              <w:pStyle w:val="TAC"/>
              <w:keepNext w:val="0"/>
              <w:keepLines w:val="0"/>
              <w:rPr>
                <w:lang w:eastAsia="ja-JP"/>
              </w:rPr>
            </w:pPr>
            <w:r w:rsidRPr="00DC7310">
              <w:t>0.2</w:t>
            </w:r>
          </w:p>
        </w:tc>
        <w:tc>
          <w:tcPr>
            <w:tcW w:w="1267" w:type="dxa"/>
            <w:vAlign w:val="center"/>
          </w:tcPr>
          <w:p w14:paraId="19AE7608" w14:textId="77777777" w:rsidR="001C2036" w:rsidRPr="00DC7310" w:rsidRDefault="001C2036" w:rsidP="001C2036">
            <w:pPr>
              <w:pStyle w:val="TAC"/>
              <w:keepNext w:val="0"/>
              <w:keepLines w:val="0"/>
              <w:rPr>
                <w:lang w:eastAsia="ja-JP"/>
              </w:rPr>
            </w:pPr>
            <w:r w:rsidRPr="00DC7310">
              <w:rPr>
                <w:rFonts w:cs="Arial"/>
                <w:szCs w:val="18"/>
                <w:lang w:eastAsia="zh-CN"/>
              </w:rPr>
              <w:t>0.2</w:t>
            </w:r>
          </w:p>
        </w:tc>
        <w:tc>
          <w:tcPr>
            <w:tcW w:w="1268" w:type="dxa"/>
            <w:vAlign w:val="center"/>
          </w:tcPr>
          <w:p w14:paraId="54F2DFCE" w14:textId="77777777" w:rsidR="001C2036" w:rsidRPr="00DC7310" w:rsidRDefault="001C2036" w:rsidP="001C2036">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0480C5F2" w14:textId="77777777" w:rsidR="001C2036" w:rsidRPr="00DC7310" w:rsidRDefault="001C2036" w:rsidP="001C2036">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B367BCD" w14:textId="77777777" w:rsidR="001C2036" w:rsidRPr="00DC7310" w:rsidRDefault="001C2036" w:rsidP="001C2036">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C2036" w:rsidRPr="00DC7310" w14:paraId="583AFD2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EBDF9C3" w14:textId="77777777" w:rsidR="001C2036" w:rsidRPr="00DC7310" w:rsidRDefault="001C2036" w:rsidP="001C2036">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923637D"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AC8E5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DDC14C" w14:textId="77777777" w:rsidR="001C2036" w:rsidRPr="00DC7310"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4D8010"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36BE9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0428A370" w14:textId="77777777" w:rsidTr="001537F9">
        <w:trPr>
          <w:jc w:val="center"/>
        </w:trPr>
        <w:tc>
          <w:tcPr>
            <w:tcW w:w="2447" w:type="dxa"/>
            <w:tcBorders>
              <w:bottom w:val="single" w:sz="4" w:space="0" w:color="auto"/>
            </w:tcBorders>
            <w:shd w:val="clear" w:color="auto" w:fill="auto"/>
          </w:tcPr>
          <w:p w14:paraId="6A0E8786" w14:textId="77777777" w:rsidR="001C2036" w:rsidRPr="00DC7310" w:rsidRDefault="001C2036" w:rsidP="001C2036">
            <w:pPr>
              <w:pStyle w:val="TAC"/>
              <w:keepNext w:val="0"/>
              <w:keepLines w:val="0"/>
            </w:pPr>
            <w:r w:rsidRPr="00DC7310">
              <w:rPr>
                <w:rFonts w:eastAsia="Malgun Gothic"/>
                <w:lang w:eastAsia="ko-KR"/>
              </w:rPr>
              <w:t>DC_1-3-28_n40-n78</w:t>
            </w:r>
          </w:p>
        </w:tc>
        <w:tc>
          <w:tcPr>
            <w:tcW w:w="1267" w:type="dxa"/>
            <w:vAlign w:val="center"/>
          </w:tcPr>
          <w:p w14:paraId="4A720F06" w14:textId="77777777" w:rsidR="001C2036" w:rsidRPr="00DC7310" w:rsidRDefault="001C2036" w:rsidP="001C2036">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14B72FE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2B45DEB" w14:textId="77777777" w:rsidR="001C2036" w:rsidRPr="00DC7310" w:rsidRDefault="001C2036" w:rsidP="001C2036">
            <w:pPr>
              <w:pStyle w:val="TAC"/>
              <w:keepNext w:val="0"/>
              <w:keepLines w:val="0"/>
              <w:rPr>
                <w:rFonts w:eastAsia="Malgun Gothic" w:cs="Arial"/>
                <w:szCs w:val="18"/>
              </w:rPr>
            </w:pPr>
            <w:r w:rsidRPr="00DC7310">
              <w:rPr>
                <w:rFonts w:cs="Arial"/>
                <w:lang w:eastAsia="ja-JP"/>
              </w:rPr>
              <w:t>0.2</w:t>
            </w:r>
          </w:p>
        </w:tc>
        <w:tc>
          <w:tcPr>
            <w:tcW w:w="1267" w:type="dxa"/>
            <w:vAlign w:val="center"/>
          </w:tcPr>
          <w:p w14:paraId="6C83ED64" w14:textId="77777777" w:rsidR="001C2036" w:rsidRPr="00DC7310" w:rsidRDefault="001C2036" w:rsidP="001C2036">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C36FA2F" w14:textId="77777777" w:rsidR="001C2036" w:rsidRPr="00DC7310" w:rsidRDefault="001C2036" w:rsidP="001C2036">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C2036" w:rsidRPr="00DC7310" w14:paraId="74D38455" w14:textId="77777777" w:rsidTr="001537F9">
        <w:trPr>
          <w:jc w:val="center"/>
        </w:trPr>
        <w:tc>
          <w:tcPr>
            <w:tcW w:w="2447" w:type="dxa"/>
            <w:tcBorders>
              <w:bottom w:val="single" w:sz="4" w:space="0" w:color="auto"/>
            </w:tcBorders>
            <w:shd w:val="clear" w:color="auto" w:fill="auto"/>
          </w:tcPr>
          <w:p w14:paraId="2612A24E"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DC_1-3-28-42_n77</w:t>
            </w:r>
          </w:p>
        </w:tc>
        <w:tc>
          <w:tcPr>
            <w:tcW w:w="1267" w:type="dxa"/>
            <w:vAlign w:val="center"/>
          </w:tcPr>
          <w:p w14:paraId="33E96107"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B3C2974"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0F0DCC"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52912FF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6E9DD1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2B95F716" w14:textId="77777777" w:rsidTr="001537F9">
        <w:trPr>
          <w:jc w:val="center"/>
        </w:trPr>
        <w:tc>
          <w:tcPr>
            <w:tcW w:w="2447" w:type="dxa"/>
            <w:tcBorders>
              <w:bottom w:val="single" w:sz="4" w:space="0" w:color="auto"/>
            </w:tcBorders>
            <w:shd w:val="clear" w:color="auto" w:fill="auto"/>
          </w:tcPr>
          <w:p w14:paraId="7188ADEE"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DC_1-3-28-42_n78</w:t>
            </w:r>
          </w:p>
        </w:tc>
        <w:tc>
          <w:tcPr>
            <w:tcW w:w="1267" w:type="dxa"/>
            <w:vAlign w:val="center"/>
          </w:tcPr>
          <w:p w14:paraId="238589CF"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50497E6"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443A42"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507BB870"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55F7EF3"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2036" w:rsidRPr="00DC7310" w14:paraId="1DD0B167" w14:textId="77777777" w:rsidTr="001537F9">
        <w:trPr>
          <w:jc w:val="center"/>
        </w:trPr>
        <w:tc>
          <w:tcPr>
            <w:tcW w:w="2447" w:type="dxa"/>
            <w:tcBorders>
              <w:bottom w:val="single" w:sz="4" w:space="0" w:color="auto"/>
            </w:tcBorders>
            <w:shd w:val="clear" w:color="auto" w:fill="auto"/>
          </w:tcPr>
          <w:p w14:paraId="3334D36C"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DC_1-3-28-42_n79</w:t>
            </w:r>
          </w:p>
        </w:tc>
        <w:tc>
          <w:tcPr>
            <w:tcW w:w="1267" w:type="dxa"/>
            <w:vAlign w:val="center"/>
          </w:tcPr>
          <w:p w14:paraId="0C9F9434"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054AAF"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30EF378"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0F9EF88C"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0B1BDF1" w14:textId="77777777" w:rsidR="001C2036" w:rsidRPr="00DC7310" w:rsidRDefault="001C2036" w:rsidP="001C2036">
            <w:pPr>
              <w:pStyle w:val="TAC"/>
              <w:keepNext w:val="0"/>
              <w:keepLines w:val="0"/>
              <w:rPr>
                <w:rFonts w:eastAsia="Malgun Gothic" w:cs="Arial"/>
                <w:lang w:eastAsia="ko-KR"/>
              </w:rPr>
            </w:pPr>
            <w:r w:rsidRPr="00DC7310">
              <w:rPr>
                <w:rFonts w:cs="Arial"/>
                <w:lang w:eastAsia="zh-CN"/>
              </w:rPr>
              <w:t>-</w:t>
            </w:r>
          </w:p>
        </w:tc>
      </w:tr>
      <w:tr w:rsidR="001C2036" w:rsidRPr="00DC7310" w14:paraId="72728727" w14:textId="77777777" w:rsidTr="001537F9">
        <w:trPr>
          <w:jc w:val="center"/>
        </w:trPr>
        <w:tc>
          <w:tcPr>
            <w:tcW w:w="2447" w:type="dxa"/>
            <w:tcBorders>
              <w:top w:val="single" w:sz="4" w:space="0" w:color="auto"/>
              <w:bottom w:val="single" w:sz="4" w:space="0" w:color="auto"/>
            </w:tcBorders>
            <w:shd w:val="clear" w:color="auto" w:fill="auto"/>
            <w:vAlign w:val="center"/>
          </w:tcPr>
          <w:p w14:paraId="6A3270A4" w14:textId="77777777" w:rsidR="001C2036" w:rsidRPr="00DC7310" w:rsidRDefault="001C2036" w:rsidP="001C2036">
            <w:pPr>
              <w:pStyle w:val="TAC"/>
              <w:keepNext w:val="0"/>
              <w:keepLines w:val="0"/>
            </w:pPr>
            <w:r w:rsidRPr="00DC7310">
              <w:t>DC_1-3_n28-n77-n79</w:t>
            </w:r>
          </w:p>
        </w:tc>
        <w:tc>
          <w:tcPr>
            <w:tcW w:w="1267" w:type="dxa"/>
            <w:vAlign w:val="center"/>
          </w:tcPr>
          <w:p w14:paraId="2C183492" w14:textId="77777777" w:rsidR="001C2036" w:rsidRPr="00DC7310" w:rsidRDefault="001C2036" w:rsidP="001C2036">
            <w:pPr>
              <w:pStyle w:val="TAC"/>
              <w:keepNext w:val="0"/>
              <w:keepLines w:val="0"/>
              <w:rPr>
                <w:rFonts w:eastAsia="DengXian"/>
                <w:lang w:eastAsia="zh-CN"/>
              </w:rPr>
            </w:pPr>
            <w:r w:rsidRPr="00DC7310">
              <w:rPr>
                <w:rFonts w:cs="Arial"/>
                <w:lang w:eastAsia="ja-JP"/>
              </w:rPr>
              <w:t>0.2</w:t>
            </w:r>
          </w:p>
        </w:tc>
        <w:tc>
          <w:tcPr>
            <w:tcW w:w="1267" w:type="dxa"/>
            <w:vAlign w:val="center"/>
          </w:tcPr>
          <w:p w14:paraId="37A59B95" w14:textId="77777777" w:rsidR="001C2036" w:rsidRPr="00DC7310" w:rsidRDefault="001C2036" w:rsidP="001C2036">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674E7519" w14:textId="77777777" w:rsidR="001C2036" w:rsidRPr="00DC7310" w:rsidRDefault="001C2036" w:rsidP="001C2036">
            <w:pPr>
              <w:pStyle w:val="TAC"/>
              <w:keepNext w:val="0"/>
              <w:keepLines w:val="0"/>
              <w:rPr>
                <w:rFonts w:eastAsia="Yu Mincho"/>
                <w:lang w:eastAsia="ja-JP"/>
              </w:rPr>
            </w:pPr>
            <w:r w:rsidRPr="00DC7310">
              <w:rPr>
                <w:lang w:eastAsia="ja-JP"/>
              </w:rPr>
              <w:t>0.2</w:t>
            </w:r>
          </w:p>
        </w:tc>
        <w:tc>
          <w:tcPr>
            <w:tcW w:w="1267" w:type="dxa"/>
            <w:vAlign w:val="center"/>
          </w:tcPr>
          <w:p w14:paraId="47EF3558" w14:textId="77777777" w:rsidR="001C2036" w:rsidRPr="00DC7310" w:rsidRDefault="001C2036" w:rsidP="001C203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EDE5513" w14:textId="77777777" w:rsidR="001C2036" w:rsidRPr="00DC7310" w:rsidRDefault="001C2036" w:rsidP="001C2036">
            <w:pPr>
              <w:pStyle w:val="TAC"/>
              <w:keepNext w:val="0"/>
              <w:keepLines w:val="0"/>
              <w:rPr>
                <w:rFonts w:eastAsia="Yu Mincho"/>
                <w:lang w:eastAsia="ja-JP"/>
              </w:rPr>
            </w:pPr>
            <w:r w:rsidRPr="00DC7310">
              <w:rPr>
                <w:rFonts w:cs="Arial"/>
                <w:lang w:eastAsia="zh-CN"/>
              </w:rPr>
              <w:t>-</w:t>
            </w:r>
          </w:p>
        </w:tc>
      </w:tr>
      <w:tr w:rsidR="001C2036" w:rsidRPr="00DC7310" w14:paraId="3470F8B9" w14:textId="77777777" w:rsidTr="001537F9">
        <w:trPr>
          <w:jc w:val="center"/>
        </w:trPr>
        <w:tc>
          <w:tcPr>
            <w:tcW w:w="2447" w:type="dxa"/>
            <w:tcBorders>
              <w:bottom w:val="single" w:sz="4" w:space="0" w:color="auto"/>
            </w:tcBorders>
            <w:shd w:val="clear" w:color="auto" w:fill="auto"/>
            <w:vAlign w:val="center"/>
          </w:tcPr>
          <w:p w14:paraId="2EB7C76C" w14:textId="77777777" w:rsidR="001C2036" w:rsidRPr="00DC7310" w:rsidRDefault="001C2036" w:rsidP="001C2036">
            <w:pPr>
              <w:pStyle w:val="TAC"/>
              <w:keepNext w:val="0"/>
              <w:keepLines w:val="0"/>
            </w:pPr>
            <w:r w:rsidRPr="00DC7310">
              <w:t>DC_1_n3-n28-n77-n79</w:t>
            </w:r>
          </w:p>
        </w:tc>
        <w:tc>
          <w:tcPr>
            <w:tcW w:w="1267" w:type="dxa"/>
            <w:vAlign w:val="center"/>
          </w:tcPr>
          <w:p w14:paraId="5B6A5592" w14:textId="77777777" w:rsidR="001C2036" w:rsidRPr="00DC7310" w:rsidRDefault="001C2036" w:rsidP="001C2036">
            <w:pPr>
              <w:pStyle w:val="TAC"/>
              <w:keepNext w:val="0"/>
              <w:keepLines w:val="0"/>
              <w:rPr>
                <w:lang w:eastAsia="ja-JP"/>
              </w:rPr>
            </w:pPr>
            <w:r w:rsidRPr="00DC7310">
              <w:t>0.3</w:t>
            </w:r>
          </w:p>
        </w:tc>
        <w:tc>
          <w:tcPr>
            <w:tcW w:w="1267" w:type="dxa"/>
            <w:vAlign w:val="center"/>
          </w:tcPr>
          <w:p w14:paraId="1961ABF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30FDC9B" w14:textId="77777777" w:rsidR="001C2036" w:rsidRPr="00DC7310" w:rsidRDefault="001C2036" w:rsidP="001C2036">
            <w:pPr>
              <w:pStyle w:val="TAC"/>
              <w:keepNext w:val="0"/>
              <w:keepLines w:val="0"/>
              <w:rPr>
                <w:rFonts w:eastAsia="Yu Mincho" w:cs="Arial"/>
                <w:lang w:eastAsia="ja-JP"/>
              </w:rPr>
            </w:pPr>
            <w:r w:rsidRPr="00DC7310">
              <w:t>0.5</w:t>
            </w:r>
          </w:p>
        </w:tc>
        <w:tc>
          <w:tcPr>
            <w:tcW w:w="1267" w:type="dxa"/>
            <w:vAlign w:val="center"/>
          </w:tcPr>
          <w:p w14:paraId="228EFC0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2676A9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55F10915" w14:textId="77777777" w:rsidTr="001537F9">
        <w:trPr>
          <w:jc w:val="center"/>
        </w:trPr>
        <w:tc>
          <w:tcPr>
            <w:tcW w:w="2447" w:type="dxa"/>
            <w:tcBorders>
              <w:top w:val="single" w:sz="4" w:space="0" w:color="auto"/>
              <w:bottom w:val="single" w:sz="4" w:space="0" w:color="auto"/>
            </w:tcBorders>
            <w:shd w:val="clear" w:color="auto" w:fill="auto"/>
            <w:vAlign w:val="center"/>
          </w:tcPr>
          <w:p w14:paraId="6D02B130" w14:textId="77777777" w:rsidR="001C2036" w:rsidRPr="00DC7310" w:rsidRDefault="001C2036" w:rsidP="001C2036">
            <w:pPr>
              <w:pStyle w:val="TAC"/>
              <w:keepNext w:val="0"/>
              <w:keepLines w:val="0"/>
            </w:pPr>
            <w:r w:rsidRPr="00DC7310">
              <w:t>DC_1-3_n28-n78-n79</w:t>
            </w:r>
          </w:p>
        </w:tc>
        <w:tc>
          <w:tcPr>
            <w:tcW w:w="1267" w:type="dxa"/>
            <w:vAlign w:val="center"/>
          </w:tcPr>
          <w:p w14:paraId="1B54726E" w14:textId="77777777" w:rsidR="001C2036" w:rsidRPr="00DC7310" w:rsidRDefault="001C2036" w:rsidP="001C2036">
            <w:pPr>
              <w:pStyle w:val="TAC"/>
              <w:keepNext w:val="0"/>
              <w:keepLines w:val="0"/>
              <w:rPr>
                <w:rFonts w:eastAsia="DengXian"/>
                <w:lang w:eastAsia="zh-CN"/>
              </w:rPr>
            </w:pPr>
            <w:r w:rsidRPr="00DC7310">
              <w:rPr>
                <w:rFonts w:cs="Arial"/>
                <w:lang w:eastAsia="ja-JP"/>
              </w:rPr>
              <w:t>0.2</w:t>
            </w:r>
          </w:p>
        </w:tc>
        <w:tc>
          <w:tcPr>
            <w:tcW w:w="1267" w:type="dxa"/>
            <w:vAlign w:val="center"/>
          </w:tcPr>
          <w:p w14:paraId="11B6A055" w14:textId="77777777" w:rsidR="001C2036" w:rsidRPr="00DC7310" w:rsidRDefault="001C2036" w:rsidP="001C2036">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631A377" w14:textId="77777777" w:rsidR="001C2036" w:rsidRPr="00DC7310" w:rsidRDefault="001C2036" w:rsidP="001C2036">
            <w:pPr>
              <w:pStyle w:val="TAC"/>
              <w:keepNext w:val="0"/>
              <w:keepLines w:val="0"/>
              <w:rPr>
                <w:rFonts w:eastAsia="Yu Mincho"/>
                <w:lang w:eastAsia="ja-JP"/>
              </w:rPr>
            </w:pPr>
            <w:r w:rsidRPr="00DC7310">
              <w:rPr>
                <w:lang w:eastAsia="ja-JP"/>
              </w:rPr>
              <w:t>0.2</w:t>
            </w:r>
          </w:p>
        </w:tc>
        <w:tc>
          <w:tcPr>
            <w:tcW w:w="1267" w:type="dxa"/>
            <w:vAlign w:val="center"/>
          </w:tcPr>
          <w:p w14:paraId="5958C3C0" w14:textId="77777777" w:rsidR="001C2036" w:rsidRPr="00DC7310" w:rsidRDefault="001C2036" w:rsidP="001C203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D5A8D71" w14:textId="77777777" w:rsidR="001C2036" w:rsidRPr="00DC7310" w:rsidRDefault="001C2036" w:rsidP="001C2036">
            <w:pPr>
              <w:pStyle w:val="TAC"/>
              <w:keepNext w:val="0"/>
              <w:keepLines w:val="0"/>
              <w:rPr>
                <w:rFonts w:eastAsia="Yu Mincho"/>
                <w:lang w:eastAsia="ja-JP"/>
              </w:rPr>
            </w:pPr>
            <w:r w:rsidRPr="00DC7310">
              <w:rPr>
                <w:rFonts w:cs="Arial"/>
                <w:lang w:eastAsia="zh-CN"/>
              </w:rPr>
              <w:t>-</w:t>
            </w:r>
          </w:p>
        </w:tc>
      </w:tr>
      <w:tr w:rsidR="001C2036" w:rsidRPr="00DC7310" w14:paraId="622B89BA" w14:textId="77777777" w:rsidTr="001537F9">
        <w:trPr>
          <w:jc w:val="center"/>
        </w:trPr>
        <w:tc>
          <w:tcPr>
            <w:tcW w:w="2447" w:type="dxa"/>
            <w:tcBorders>
              <w:top w:val="single" w:sz="4" w:space="0" w:color="auto"/>
              <w:bottom w:val="single" w:sz="4" w:space="0" w:color="auto"/>
            </w:tcBorders>
            <w:shd w:val="clear" w:color="auto" w:fill="auto"/>
            <w:vAlign w:val="center"/>
          </w:tcPr>
          <w:p w14:paraId="1AF64D16" w14:textId="77777777" w:rsidR="001C2036" w:rsidRPr="00DC7310" w:rsidRDefault="001C2036" w:rsidP="001C2036">
            <w:pPr>
              <w:pStyle w:val="TAC"/>
              <w:keepNext w:val="0"/>
              <w:keepLines w:val="0"/>
            </w:pPr>
            <w:r w:rsidRPr="00FC21AA">
              <w:rPr>
                <w:lang w:eastAsia="zh-CN"/>
              </w:rPr>
              <w:t>DC_1-3-32_n28-n78</w:t>
            </w:r>
          </w:p>
        </w:tc>
        <w:tc>
          <w:tcPr>
            <w:tcW w:w="1267" w:type="dxa"/>
            <w:vAlign w:val="center"/>
          </w:tcPr>
          <w:p w14:paraId="75F81264" w14:textId="77777777" w:rsidR="001C2036" w:rsidRPr="00DC7310" w:rsidRDefault="001C2036" w:rsidP="001C2036">
            <w:pPr>
              <w:pStyle w:val="TAC"/>
              <w:keepNext w:val="0"/>
              <w:keepLines w:val="0"/>
              <w:rPr>
                <w:rFonts w:cs="Arial"/>
                <w:lang w:eastAsia="ja-JP"/>
              </w:rPr>
            </w:pPr>
            <w:r w:rsidRPr="00FC21AA">
              <w:rPr>
                <w:rFonts w:cs="Arial"/>
                <w:lang w:eastAsia="ja-JP"/>
              </w:rPr>
              <w:t>0.2</w:t>
            </w:r>
          </w:p>
        </w:tc>
        <w:tc>
          <w:tcPr>
            <w:tcW w:w="1267" w:type="dxa"/>
            <w:vAlign w:val="center"/>
          </w:tcPr>
          <w:p w14:paraId="48E67885" w14:textId="77777777" w:rsidR="001C2036" w:rsidRPr="00DC7310" w:rsidRDefault="001C2036" w:rsidP="001C2036">
            <w:pPr>
              <w:pStyle w:val="TAC"/>
              <w:keepNext w:val="0"/>
              <w:keepLines w:val="0"/>
              <w:rPr>
                <w:rFonts w:cs="Arial"/>
                <w:lang w:eastAsia="zh-CN"/>
              </w:rPr>
            </w:pPr>
            <w:r w:rsidRPr="00FC21AA">
              <w:rPr>
                <w:rFonts w:cs="Arial"/>
                <w:lang w:eastAsia="zh-CN"/>
              </w:rPr>
              <w:t>0.2</w:t>
            </w:r>
          </w:p>
        </w:tc>
        <w:tc>
          <w:tcPr>
            <w:tcW w:w="1268" w:type="dxa"/>
            <w:vAlign w:val="center"/>
          </w:tcPr>
          <w:p w14:paraId="4CAA5943" w14:textId="77777777" w:rsidR="001C2036" w:rsidRPr="00DC7310" w:rsidRDefault="001C2036" w:rsidP="001C2036">
            <w:pPr>
              <w:pStyle w:val="TAC"/>
              <w:keepNext w:val="0"/>
              <w:keepLines w:val="0"/>
              <w:rPr>
                <w:lang w:eastAsia="ja-JP"/>
              </w:rPr>
            </w:pPr>
            <w:r w:rsidRPr="00FC21AA">
              <w:rPr>
                <w:lang w:eastAsia="ja-JP"/>
              </w:rPr>
              <w:t>0.2</w:t>
            </w:r>
          </w:p>
        </w:tc>
        <w:tc>
          <w:tcPr>
            <w:tcW w:w="1267" w:type="dxa"/>
            <w:vAlign w:val="center"/>
          </w:tcPr>
          <w:p w14:paraId="3E2F3C1A" w14:textId="77777777" w:rsidR="001C2036" w:rsidRPr="00DC7310" w:rsidRDefault="001C2036" w:rsidP="001C2036">
            <w:pPr>
              <w:pStyle w:val="TAC"/>
              <w:keepNext w:val="0"/>
              <w:keepLines w:val="0"/>
              <w:rPr>
                <w:rFonts w:cs="Arial"/>
                <w:lang w:eastAsia="zh-CN"/>
              </w:rPr>
            </w:pPr>
            <w:r w:rsidRPr="00FC21AA">
              <w:rPr>
                <w:rFonts w:cs="Arial"/>
                <w:lang w:eastAsia="zh-CN"/>
              </w:rPr>
              <w:t>0.2</w:t>
            </w:r>
          </w:p>
        </w:tc>
        <w:tc>
          <w:tcPr>
            <w:tcW w:w="1268" w:type="dxa"/>
            <w:vAlign w:val="center"/>
          </w:tcPr>
          <w:p w14:paraId="35218657" w14:textId="77777777" w:rsidR="001C2036" w:rsidRPr="00DC7310" w:rsidRDefault="001C2036" w:rsidP="001C2036">
            <w:pPr>
              <w:pStyle w:val="TAC"/>
              <w:keepNext w:val="0"/>
              <w:keepLines w:val="0"/>
              <w:rPr>
                <w:rFonts w:cs="Arial"/>
                <w:lang w:eastAsia="zh-CN"/>
              </w:rPr>
            </w:pPr>
            <w:r w:rsidRPr="00FC21AA">
              <w:rPr>
                <w:rFonts w:cs="Arial"/>
                <w:lang w:eastAsia="zh-CN"/>
              </w:rPr>
              <w:t>0.5</w:t>
            </w:r>
          </w:p>
        </w:tc>
      </w:tr>
      <w:tr w:rsidR="001C2036" w:rsidRPr="00DC7310" w14:paraId="246306F5" w14:textId="77777777" w:rsidTr="001537F9">
        <w:trPr>
          <w:jc w:val="center"/>
        </w:trPr>
        <w:tc>
          <w:tcPr>
            <w:tcW w:w="2447" w:type="dxa"/>
            <w:tcBorders>
              <w:top w:val="single" w:sz="4" w:space="0" w:color="auto"/>
              <w:bottom w:val="single" w:sz="4" w:space="0" w:color="auto"/>
            </w:tcBorders>
            <w:shd w:val="clear" w:color="auto" w:fill="auto"/>
            <w:vAlign w:val="center"/>
          </w:tcPr>
          <w:p w14:paraId="3B4F8168" w14:textId="77777777" w:rsidR="001C2036" w:rsidRPr="00DC7310" w:rsidRDefault="001C2036" w:rsidP="001C2036">
            <w:pPr>
              <w:pStyle w:val="TAC"/>
              <w:keepNext w:val="0"/>
              <w:keepLines w:val="0"/>
            </w:pPr>
            <w:r w:rsidRPr="00DC7310">
              <w:rPr>
                <w:rFonts w:hint="eastAsia"/>
                <w:lang w:eastAsia="zh-CN"/>
              </w:rPr>
              <w:t>DC_1-3-38_n7-n78</w:t>
            </w:r>
          </w:p>
        </w:tc>
        <w:tc>
          <w:tcPr>
            <w:tcW w:w="1267" w:type="dxa"/>
            <w:vAlign w:val="center"/>
          </w:tcPr>
          <w:p w14:paraId="74244EA4" w14:textId="77777777" w:rsidR="001C2036" w:rsidRPr="00DC7310" w:rsidRDefault="001C2036" w:rsidP="001C2036">
            <w:pPr>
              <w:pStyle w:val="TAC"/>
              <w:keepNext w:val="0"/>
              <w:keepLines w:val="0"/>
              <w:rPr>
                <w:rFonts w:cs="Arial"/>
                <w:lang w:eastAsia="ja-JP"/>
              </w:rPr>
            </w:pPr>
            <w:r w:rsidRPr="00DC7310">
              <w:rPr>
                <w:rFonts w:cs="Arial" w:hint="eastAsia"/>
                <w:lang w:eastAsia="zh-CN"/>
              </w:rPr>
              <w:t>0.3</w:t>
            </w:r>
          </w:p>
        </w:tc>
        <w:tc>
          <w:tcPr>
            <w:tcW w:w="1267" w:type="dxa"/>
            <w:vAlign w:val="center"/>
          </w:tcPr>
          <w:p w14:paraId="2FE9DDF1" w14:textId="77777777" w:rsidR="001C2036" w:rsidRPr="00DC7310" w:rsidRDefault="001C2036" w:rsidP="001C2036">
            <w:pPr>
              <w:pStyle w:val="TAC"/>
              <w:keepNext w:val="0"/>
              <w:keepLines w:val="0"/>
              <w:rPr>
                <w:rFonts w:cs="Arial"/>
                <w:lang w:eastAsia="zh-CN"/>
              </w:rPr>
            </w:pPr>
            <w:r w:rsidRPr="00DC7310">
              <w:rPr>
                <w:rFonts w:cs="Arial" w:hint="eastAsia"/>
                <w:lang w:eastAsia="zh-CN"/>
              </w:rPr>
              <w:t>0.3</w:t>
            </w:r>
          </w:p>
        </w:tc>
        <w:tc>
          <w:tcPr>
            <w:tcW w:w="1268" w:type="dxa"/>
            <w:vAlign w:val="center"/>
          </w:tcPr>
          <w:p w14:paraId="39F443D6" w14:textId="77777777" w:rsidR="001C2036" w:rsidRPr="00DC7310" w:rsidRDefault="001C2036" w:rsidP="001C2036">
            <w:pPr>
              <w:pStyle w:val="TAC"/>
              <w:keepNext w:val="0"/>
              <w:keepLines w:val="0"/>
              <w:rPr>
                <w:lang w:eastAsia="ja-JP"/>
              </w:rPr>
            </w:pPr>
            <w:r w:rsidRPr="00DC7310">
              <w:rPr>
                <w:rFonts w:hint="eastAsia"/>
                <w:lang w:eastAsia="zh-CN"/>
              </w:rPr>
              <w:t>0.4</w:t>
            </w:r>
          </w:p>
        </w:tc>
        <w:tc>
          <w:tcPr>
            <w:tcW w:w="1267" w:type="dxa"/>
            <w:vAlign w:val="center"/>
          </w:tcPr>
          <w:p w14:paraId="6ADB480C" w14:textId="77777777" w:rsidR="001C2036" w:rsidRPr="00DC7310" w:rsidRDefault="001C2036" w:rsidP="001C2036">
            <w:pPr>
              <w:pStyle w:val="TAC"/>
              <w:keepNext w:val="0"/>
              <w:keepLines w:val="0"/>
              <w:rPr>
                <w:rFonts w:cs="Arial"/>
                <w:lang w:eastAsia="zh-CN"/>
              </w:rPr>
            </w:pPr>
            <w:r w:rsidRPr="00DC7310">
              <w:rPr>
                <w:rFonts w:cs="Arial" w:hint="eastAsia"/>
                <w:lang w:eastAsia="zh-CN"/>
              </w:rPr>
              <w:t>0.3</w:t>
            </w:r>
          </w:p>
        </w:tc>
        <w:tc>
          <w:tcPr>
            <w:tcW w:w="1268" w:type="dxa"/>
            <w:vAlign w:val="center"/>
          </w:tcPr>
          <w:p w14:paraId="7967F65B"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7541C54E" w14:textId="77777777" w:rsidTr="001537F9">
        <w:trPr>
          <w:jc w:val="center"/>
        </w:trPr>
        <w:tc>
          <w:tcPr>
            <w:tcW w:w="2447" w:type="dxa"/>
            <w:tcBorders>
              <w:top w:val="single" w:sz="4" w:space="0" w:color="auto"/>
              <w:bottom w:val="single" w:sz="4" w:space="0" w:color="auto"/>
            </w:tcBorders>
            <w:shd w:val="clear" w:color="auto" w:fill="auto"/>
            <w:vAlign w:val="center"/>
          </w:tcPr>
          <w:p w14:paraId="060EAF43" w14:textId="77777777" w:rsidR="001C2036" w:rsidRPr="00DC7310" w:rsidRDefault="001C2036" w:rsidP="001C2036">
            <w:pPr>
              <w:pStyle w:val="TAC"/>
              <w:keepNext w:val="0"/>
              <w:keepLines w:val="0"/>
            </w:pPr>
            <w:r w:rsidRPr="00DC7310">
              <w:t>DC_1-3-38_n28-n78</w:t>
            </w:r>
          </w:p>
        </w:tc>
        <w:tc>
          <w:tcPr>
            <w:tcW w:w="1267" w:type="dxa"/>
            <w:vAlign w:val="center"/>
          </w:tcPr>
          <w:p w14:paraId="7C665109" w14:textId="77777777" w:rsidR="001C2036" w:rsidRPr="00DC7310" w:rsidRDefault="001C2036" w:rsidP="001C2036">
            <w:pPr>
              <w:pStyle w:val="TAC"/>
              <w:keepNext w:val="0"/>
              <w:keepLines w:val="0"/>
              <w:rPr>
                <w:rFonts w:cs="Arial"/>
                <w:lang w:eastAsia="ko-KR"/>
              </w:rPr>
            </w:pPr>
            <w:r w:rsidRPr="00DC7310">
              <w:rPr>
                <w:rFonts w:cs="Arial" w:hint="eastAsia"/>
                <w:lang w:eastAsia="ko-KR"/>
              </w:rPr>
              <w:t>-</w:t>
            </w:r>
          </w:p>
        </w:tc>
        <w:tc>
          <w:tcPr>
            <w:tcW w:w="1267" w:type="dxa"/>
            <w:vAlign w:val="center"/>
          </w:tcPr>
          <w:p w14:paraId="7C3FD335" w14:textId="77777777" w:rsidR="001C2036" w:rsidRPr="00DC7310" w:rsidRDefault="001C2036" w:rsidP="001C2036">
            <w:pPr>
              <w:pStyle w:val="TAC"/>
              <w:keepNext w:val="0"/>
              <w:keepLines w:val="0"/>
              <w:rPr>
                <w:rFonts w:cs="Arial"/>
                <w:lang w:eastAsia="ko-KR"/>
              </w:rPr>
            </w:pPr>
            <w:r w:rsidRPr="00DC7310">
              <w:rPr>
                <w:rFonts w:cs="Arial" w:hint="eastAsia"/>
                <w:lang w:eastAsia="ko-KR"/>
              </w:rPr>
              <w:t>0.2</w:t>
            </w:r>
          </w:p>
        </w:tc>
        <w:tc>
          <w:tcPr>
            <w:tcW w:w="1268" w:type="dxa"/>
            <w:vAlign w:val="center"/>
          </w:tcPr>
          <w:p w14:paraId="37968BB8" w14:textId="77777777" w:rsidR="001C2036" w:rsidRPr="00DC7310" w:rsidRDefault="001C2036" w:rsidP="001C2036">
            <w:pPr>
              <w:pStyle w:val="TAC"/>
              <w:keepNext w:val="0"/>
              <w:keepLines w:val="0"/>
              <w:rPr>
                <w:lang w:eastAsia="ko-KR"/>
              </w:rPr>
            </w:pPr>
            <w:r w:rsidRPr="00DC7310">
              <w:rPr>
                <w:rFonts w:hint="eastAsia"/>
                <w:lang w:eastAsia="ko-KR"/>
              </w:rPr>
              <w:t>-</w:t>
            </w:r>
          </w:p>
        </w:tc>
        <w:tc>
          <w:tcPr>
            <w:tcW w:w="1267" w:type="dxa"/>
            <w:vAlign w:val="center"/>
          </w:tcPr>
          <w:p w14:paraId="257AE83D" w14:textId="77777777" w:rsidR="001C2036" w:rsidRPr="00DC7310" w:rsidRDefault="001C2036" w:rsidP="001C2036">
            <w:pPr>
              <w:pStyle w:val="TAC"/>
              <w:keepNext w:val="0"/>
              <w:keepLines w:val="0"/>
              <w:rPr>
                <w:rFonts w:cs="Arial"/>
                <w:lang w:eastAsia="ko-KR"/>
              </w:rPr>
            </w:pPr>
            <w:r w:rsidRPr="00DC7310">
              <w:rPr>
                <w:rFonts w:cs="Arial" w:hint="eastAsia"/>
                <w:lang w:eastAsia="ko-KR"/>
              </w:rPr>
              <w:t>0.2</w:t>
            </w:r>
          </w:p>
        </w:tc>
        <w:tc>
          <w:tcPr>
            <w:tcW w:w="1268" w:type="dxa"/>
            <w:vAlign w:val="center"/>
          </w:tcPr>
          <w:p w14:paraId="772C3031" w14:textId="77777777" w:rsidR="001C2036" w:rsidRPr="00DC7310" w:rsidRDefault="001C2036" w:rsidP="001C2036">
            <w:pPr>
              <w:pStyle w:val="TAC"/>
              <w:keepNext w:val="0"/>
              <w:keepLines w:val="0"/>
              <w:rPr>
                <w:rFonts w:cs="Arial"/>
                <w:lang w:eastAsia="ko-KR"/>
              </w:rPr>
            </w:pPr>
            <w:r w:rsidRPr="00DC7310">
              <w:rPr>
                <w:rFonts w:cs="Arial" w:hint="eastAsia"/>
                <w:lang w:eastAsia="ko-KR"/>
              </w:rPr>
              <w:t>0.5</w:t>
            </w:r>
          </w:p>
        </w:tc>
      </w:tr>
      <w:tr w:rsidR="001C2036" w:rsidRPr="00DC7310" w14:paraId="2A784D8F" w14:textId="77777777" w:rsidTr="001537F9">
        <w:trPr>
          <w:jc w:val="center"/>
        </w:trPr>
        <w:tc>
          <w:tcPr>
            <w:tcW w:w="2447" w:type="dxa"/>
            <w:tcBorders>
              <w:top w:val="single" w:sz="4" w:space="0" w:color="auto"/>
              <w:bottom w:val="single" w:sz="4" w:space="0" w:color="auto"/>
            </w:tcBorders>
            <w:shd w:val="clear" w:color="auto" w:fill="auto"/>
          </w:tcPr>
          <w:p w14:paraId="773B24C3" w14:textId="77777777" w:rsidR="001C2036" w:rsidRPr="00DC7310" w:rsidRDefault="001C2036" w:rsidP="001C2036">
            <w:pPr>
              <w:pStyle w:val="TAC"/>
              <w:keepNext w:val="0"/>
              <w:keepLines w:val="0"/>
            </w:pPr>
            <w:r w:rsidRPr="00EF5447">
              <w:t>DC_1-3-41_n</w:t>
            </w:r>
            <w:r>
              <w:t>1</w:t>
            </w:r>
            <w:r w:rsidRPr="00EF5447">
              <w:t>-n41</w:t>
            </w:r>
          </w:p>
        </w:tc>
        <w:tc>
          <w:tcPr>
            <w:tcW w:w="1267" w:type="dxa"/>
            <w:vAlign w:val="center"/>
          </w:tcPr>
          <w:p w14:paraId="32FE4E8B" w14:textId="77777777" w:rsidR="001C2036" w:rsidRPr="00DC7310" w:rsidRDefault="001C2036" w:rsidP="001C2036">
            <w:pPr>
              <w:pStyle w:val="TAC"/>
              <w:keepNext w:val="0"/>
              <w:keepLines w:val="0"/>
              <w:rPr>
                <w:rFonts w:eastAsia="DengXian"/>
                <w:lang w:eastAsia="zh-CN"/>
              </w:rPr>
            </w:pPr>
            <w:r>
              <w:rPr>
                <w:rFonts w:eastAsia="DengXian"/>
                <w:lang w:eastAsia="zh-CN"/>
              </w:rPr>
              <w:t>-</w:t>
            </w:r>
          </w:p>
        </w:tc>
        <w:tc>
          <w:tcPr>
            <w:tcW w:w="1267" w:type="dxa"/>
            <w:vAlign w:val="center"/>
          </w:tcPr>
          <w:p w14:paraId="6117EE28" w14:textId="77777777" w:rsidR="001C2036" w:rsidRPr="00DC7310" w:rsidRDefault="001C2036" w:rsidP="001C2036">
            <w:pPr>
              <w:pStyle w:val="TAC"/>
              <w:keepNext w:val="0"/>
              <w:keepLines w:val="0"/>
              <w:rPr>
                <w:lang w:eastAsia="zh-CN"/>
              </w:rPr>
            </w:pPr>
            <w:r>
              <w:rPr>
                <w:rFonts w:hint="eastAsia"/>
                <w:lang w:eastAsia="zh-CN"/>
              </w:rPr>
              <w:t>-</w:t>
            </w:r>
          </w:p>
        </w:tc>
        <w:tc>
          <w:tcPr>
            <w:tcW w:w="1268" w:type="dxa"/>
            <w:vAlign w:val="center"/>
          </w:tcPr>
          <w:p w14:paraId="6E184F31"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5A302C3" w14:textId="77777777" w:rsidR="001C2036" w:rsidRPr="00DC7310" w:rsidRDefault="001C2036" w:rsidP="001C2036">
            <w:pPr>
              <w:pStyle w:val="TAC"/>
              <w:keepNext w:val="0"/>
              <w:keepLines w:val="0"/>
              <w:rPr>
                <w:lang w:eastAsia="zh-CN"/>
              </w:rPr>
            </w:pPr>
            <w:r>
              <w:rPr>
                <w:rFonts w:hint="eastAsia"/>
                <w:lang w:eastAsia="zh-CN"/>
              </w:rPr>
              <w:t>-</w:t>
            </w:r>
          </w:p>
        </w:tc>
        <w:tc>
          <w:tcPr>
            <w:tcW w:w="1268" w:type="dxa"/>
            <w:vAlign w:val="center"/>
          </w:tcPr>
          <w:p w14:paraId="49ADC556"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2036" w:rsidRPr="00DC7310" w14:paraId="4FF955D1" w14:textId="77777777" w:rsidTr="001537F9">
        <w:trPr>
          <w:jc w:val="center"/>
        </w:trPr>
        <w:tc>
          <w:tcPr>
            <w:tcW w:w="2447" w:type="dxa"/>
            <w:tcBorders>
              <w:top w:val="single" w:sz="4" w:space="0" w:color="auto"/>
              <w:bottom w:val="single" w:sz="4" w:space="0" w:color="auto"/>
            </w:tcBorders>
            <w:shd w:val="clear" w:color="auto" w:fill="auto"/>
          </w:tcPr>
          <w:p w14:paraId="64442E34" w14:textId="77777777" w:rsidR="001C2036" w:rsidRPr="00DC7310" w:rsidRDefault="001C2036" w:rsidP="001C2036">
            <w:pPr>
              <w:pStyle w:val="TAC"/>
              <w:keepNext w:val="0"/>
              <w:keepLines w:val="0"/>
            </w:pPr>
            <w:r w:rsidRPr="004740A7">
              <w:t>DC_1-3-41_n</w:t>
            </w:r>
            <w:r>
              <w:t>1</w:t>
            </w:r>
            <w:r w:rsidRPr="004740A7">
              <w:t>-n</w:t>
            </w:r>
            <w:r>
              <w:t>78</w:t>
            </w:r>
          </w:p>
        </w:tc>
        <w:tc>
          <w:tcPr>
            <w:tcW w:w="1267" w:type="dxa"/>
            <w:vAlign w:val="center"/>
          </w:tcPr>
          <w:p w14:paraId="26AD7721" w14:textId="77777777" w:rsidR="001C2036" w:rsidRPr="00DC7310" w:rsidRDefault="001C2036" w:rsidP="001C2036">
            <w:pPr>
              <w:pStyle w:val="TAC"/>
              <w:keepNext w:val="0"/>
              <w:keepLines w:val="0"/>
              <w:rPr>
                <w:rFonts w:eastAsia="DengXian"/>
                <w:lang w:eastAsia="zh-CN"/>
              </w:rPr>
            </w:pPr>
            <w:r w:rsidRPr="004740A7">
              <w:t>-</w:t>
            </w:r>
          </w:p>
        </w:tc>
        <w:tc>
          <w:tcPr>
            <w:tcW w:w="1267" w:type="dxa"/>
            <w:vAlign w:val="center"/>
          </w:tcPr>
          <w:p w14:paraId="67BFF897" w14:textId="77777777" w:rsidR="001C2036" w:rsidRPr="00DC7310" w:rsidRDefault="001C2036" w:rsidP="001C2036">
            <w:pPr>
              <w:pStyle w:val="TAC"/>
              <w:keepNext w:val="0"/>
              <w:keepLines w:val="0"/>
              <w:rPr>
                <w:lang w:eastAsia="zh-CN"/>
              </w:rPr>
            </w:pPr>
            <w:r w:rsidRPr="004740A7">
              <w:t>-</w:t>
            </w:r>
          </w:p>
        </w:tc>
        <w:tc>
          <w:tcPr>
            <w:tcW w:w="1268" w:type="dxa"/>
            <w:vAlign w:val="center"/>
          </w:tcPr>
          <w:p w14:paraId="4AB09D42"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48DD619" w14:textId="77777777" w:rsidR="001C2036" w:rsidRPr="00DC7310" w:rsidRDefault="001C2036" w:rsidP="001C2036">
            <w:pPr>
              <w:pStyle w:val="TAC"/>
              <w:keepNext w:val="0"/>
              <w:keepLines w:val="0"/>
              <w:rPr>
                <w:lang w:eastAsia="zh-CN"/>
              </w:rPr>
            </w:pPr>
            <w:r w:rsidRPr="004740A7">
              <w:t>-</w:t>
            </w:r>
          </w:p>
        </w:tc>
        <w:tc>
          <w:tcPr>
            <w:tcW w:w="1268" w:type="dxa"/>
            <w:vAlign w:val="center"/>
          </w:tcPr>
          <w:p w14:paraId="005B7738" w14:textId="77777777" w:rsidR="001C2036" w:rsidRPr="00DC7310" w:rsidRDefault="001C2036" w:rsidP="001C2036">
            <w:pPr>
              <w:pStyle w:val="TAC"/>
              <w:keepNext w:val="0"/>
              <w:keepLines w:val="0"/>
              <w:rPr>
                <w:lang w:eastAsia="zh-CN"/>
              </w:rPr>
            </w:pPr>
            <w:r w:rsidRPr="004740A7">
              <w:t>0.5</w:t>
            </w:r>
          </w:p>
        </w:tc>
      </w:tr>
      <w:tr w:rsidR="001C2036" w:rsidRPr="00DC7310" w14:paraId="6C1DB955" w14:textId="77777777" w:rsidTr="001537F9">
        <w:trPr>
          <w:jc w:val="center"/>
        </w:trPr>
        <w:tc>
          <w:tcPr>
            <w:tcW w:w="2447" w:type="dxa"/>
            <w:tcBorders>
              <w:top w:val="single" w:sz="4" w:space="0" w:color="auto"/>
              <w:bottom w:val="single" w:sz="4" w:space="0" w:color="auto"/>
            </w:tcBorders>
            <w:shd w:val="clear" w:color="auto" w:fill="auto"/>
          </w:tcPr>
          <w:p w14:paraId="2B5E0ECA" w14:textId="77777777" w:rsidR="001C2036" w:rsidRPr="00DC7310" w:rsidRDefault="001C2036" w:rsidP="001C2036">
            <w:pPr>
              <w:pStyle w:val="TAC"/>
              <w:keepNext w:val="0"/>
              <w:keepLines w:val="0"/>
              <w:rPr>
                <w:rFonts w:eastAsia="Malgun Gothic"/>
                <w:lang w:eastAsia="ko-KR"/>
              </w:rPr>
            </w:pPr>
            <w:r w:rsidRPr="00DC7310">
              <w:t>DC_1-3-41_n3-n41</w:t>
            </w:r>
          </w:p>
        </w:tc>
        <w:tc>
          <w:tcPr>
            <w:tcW w:w="1267" w:type="dxa"/>
            <w:vAlign w:val="center"/>
          </w:tcPr>
          <w:p w14:paraId="526A37C5" w14:textId="77777777" w:rsidR="001C2036" w:rsidRPr="00DC7310" w:rsidRDefault="001C2036" w:rsidP="001C2036">
            <w:pPr>
              <w:pStyle w:val="TAC"/>
              <w:keepNext w:val="0"/>
              <w:keepLines w:val="0"/>
              <w:rPr>
                <w:lang w:eastAsia="ja-JP"/>
              </w:rPr>
            </w:pPr>
            <w:r w:rsidRPr="00DC7310">
              <w:rPr>
                <w:rFonts w:eastAsia="DengXian"/>
                <w:lang w:eastAsia="zh-CN"/>
              </w:rPr>
              <w:t>-</w:t>
            </w:r>
          </w:p>
        </w:tc>
        <w:tc>
          <w:tcPr>
            <w:tcW w:w="1267" w:type="dxa"/>
            <w:vAlign w:val="center"/>
          </w:tcPr>
          <w:p w14:paraId="4FEA58F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6C647BE8"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5F2749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21704BEE"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2036" w:rsidRPr="00DC7310" w14:paraId="2C6761DC" w14:textId="77777777" w:rsidTr="001537F9">
        <w:trPr>
          <w:jc w:val="center"/>
        </w:trPr>
        <w:tc>
          <w:tcPr>
            <w:tcW w:w="2447" w:type="dxa"/>
            <w:tcBorders>
              <w:top w:val="single" w:sz="4" w:space="0" w:color="auto"/>
              <w:bottom w:val="single" w:sz="4" w:space="0" w:color="auto"/>
            </w:tcBorders>
            <w:shd w:val="clear" w:color="auto" w:fill="auto"/>
          </w:tcPr>
          <w:p w14:paraId="4B5BE3D8" w14:textId="77777777" w:rsidR="001C2036" w:rsidRPr="00DC7310" w:rsidRDefault="001C2036" w:rsidP="001C2036">
            <w:pPr>
              <w:pStyle w:val="TAC"/>
              <w:keepNext w:val="0"/>
              <w:keepLines w:val="0"/>
              <w:rPr>
                <w:rFonts w:eastAsia="Malgun Gothic"/>
                <w:lang w:eastAsia="ko-KR"/>
              </w:rPr>
            </w:pPr>
            <w:r w:rsidRPr="00DC7310">
              <w:rPr>
                <w:lang w:eastAsia="ja-JP"/>
              </w:rPr>
              <w:t>DC_1-3-41_n3-n77</w:t>
            </w:r>
          </w:p>
        </w:tc>
        <w:tc>
          <w:tcPr>
            <w:tcW w:w="1267" w:type="dxa"/>
            <w:vAlign w:val="center"/>
          </w:tcPr>
          <w:p w14:paraId="1F40B9F3" w14:textId="77777777" w:rsidR="001C2036" w:rsidRPr="00DC7310" w:rsidRDefault="001C2036" w:rsidP="001C2036">
            <w:pPr>
              <w:pStyle w:val="TAC"/>
              <w:keepNext w:val="0"/>
              <w:keepLines w:val="0"/>
              <w:rPr>
                <w:lang w:eastAsia="ja-JP"/>
              </w:rPr>
            </w:pPr>
            <w:r w:rsidRPr="00DC7310">
              <w:rPr>
                <w:rFonts w:eastAsia="Yu Mincho"/>
                <w:lang w:eastAsia="ja-JP"/>
              </w:rPr>
              <w:t>0.2</w:t>
            </w:r>
          </w:p>
        </w:tc>
        <w:tc>
          <w:tcPr>
            <w:tcW w:w="1267" w:type="dxa"/>
            <w:vAlign w:val="center"/>
          </w:tcPr>
          <w:p w14:paraId="112A6903"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30B4161" w14:textId="77777777" w:rsidR="001C2036" w:rsidRPr="00DC7310" w:rsidRDefault="001C2036" w:rsidP="001C2036">
            <w:pPr>
              <w:pStyle w:val="TAC"/>
              <w:keepNext w:val="0"/>
              <w:keepLines w:val="0"/>
              <w:rPr>
                <w:lang w:eastAsia="ja-JP"/>
              </w:rPr>
            </w:pPr>
            <w:r w:rsidRPr="00DC7310">
              <w:rPr>
                <w:rFonts w:eastAsia="Yu Mincho"/>
                <w:lang w:eastAsia="ja-JP"/>
              </w:rPr>
              <w:t>-</w:t>
            </w:r>
          </w:p>
        </w:tc>
        <w:tc>
          <w:tcPr>
            <w:tcW w:w="1267" w:type="dxa"/>
            <w:vAlign w:val="center"/>
          </w:tcPr>
          <w:p w14:paraId="01D7DCF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43AD9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EF97CC9" w14:textId="77777777" w:rsidTr="001537F9">
        <w:trPr>
          <w:jc w:val="center"/>
        </w:trPr>
        <w:tc>
          <w:tcPr>
            <w:tcW w:w="2447" w:type="dxa"/>
            <w:tcBorders>
              <w:top w:val="single" w:sz="4" w:space="0" w:color="auto"/>
              <w:bottom w:val="single" w:sz="4" w:space="0" w:color="auto"/>
            </w:tcBorders>
            <w:shd w:val="clear" w:color="auto" w:fill="auto"/>
          </w:tcPr>
          <w:p w14:paraId="152203E6" w14:textId="77777777" w:rsidR="001C2036" w:rsidRPr="00DC7310" w:rsidRDefault="001C2036" w:rsidP="001C2036">
            <w:pPr>
              <w:pStyle w:val="TAC"/>
              <w:keepNext w:val="0"/>
              <w:keepLines w:val="0"/>
              <w:rPr>
                <w:rFonts w:eastAsia="Malgun Gothic"/>
                <w:lang w:eastAsia="ko-KR"/>
              </w:rPr>
            </w:pPr>
            <w:r w:rsidRPr="00DC7310">
              <w:rPr>
                <w:lang w:eastAsia="ja-JP"/>
              </w:rPr>
              <w:t>DC_1-3-41_n3-n78</w:t>
            </w:r>
          </w:p>
        </w:tc>
        <w:tc>
          <w:tcPr>
            <w:tcW w:w="1267" w:type="dxa"/>
            <w:vAlign w:val="center"/>
          </w:tcPr>
          <w:p w14:paraId="54FC5343" w14:textId="77777777" w:rsidR="001C2036" w:rsidRPr="00DC7310" w:rsidRDefault="001C2036" w:rsidP="001C2036">
            <w:pPr>
              <w:pStyle w:val="TAC"/>
              <w:keepNext w:val="0"/>
              <w:keepLines w:val="0"/>
              <w:rPr>
                <w:lang w:eastAsia="ja-JP"/>
              </w:rPr>
            </w:pPr>
            <w:r w:rsidRPr="00DC7310">
              <w:rPr>
                <w:rFonts w:eastAsia="Yu Mincho"/>
                <w:lang w:eastAsia="ja-JP"/>
              </w:rPr>
              <w:t>0.2</w:t>
            </w:r>
          </w:p>
        </w:tc>
        <w:tc>
          <w:tcPr>
            <w:tcW w:w="1267" w:type="dxa"/>
            <w:vAlign w:val="center"/>
          </w:tcPr>
          <w:p w14:paraId="6F1320D5"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BDF7002" w14:textId="77777777" w:rsidR="001C2036" w:rsidRPr="00DC7310" w:rsidRDefault="001C2036" w:rsidP="001C2036">
            <w:pPr>
              <w:pStyle w:val="TAC"/>
              <w:keepNext w:val="0"/>
              <w:keepLines w:val="0"/>
              <w:rPr>
                <w:lang w:eastAsia="ja-JP"/>
              </w:rPr>
            </w:pPr>
            <w:r w:rsidRPr="00DC7310">
              <w:rPr>
                <w:rFonts w:eastAsia="Yu Mincho"/>
                <w:lang w:eastAsia="ja-JP"/>
              </w:rPr>
              <w:t>-</w:t>
            </w:r>
          </w:p>
        </w:tc>
        <w:tc>
          <w:tcPr>
            <w:tcW w:w="1267" w:type="dxa"/>
            <w:vAlign w:val="center"/>
          </w:tcPr>
          <w:p w14:paraId="55D8D477"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5BCDF7"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.5</w:t>
            </w:r>
          </w:p>
        </w:tc>
      </w:tr>
      <w:tr w:rsidR="001C2036" w:rsidRPr="00DC7310" w14:paraId="58B6E485" w14:textId="77777777" w:rsidTr="001537F9">
        <w:trPr>
          <w:jc w:val="center"/>
        </w:trPr>
        <w:tc>
          <w:tcPr>
            <w:tcW w:w="2447" w:type="dxa"/>
            <w:tcBorders>
              <w:top w:val="single" w:sz="4" w:space="0" w:color="auto"/>
              <w:bottom w:val="single" w:sz="4" w:space="0" w:color="auto"/>
            </w:tcBorders>
            <w:shd w:val="clear" w:color="auto" w:fill="auto"/>
          </w:tcPr>
          <w:p w14:paraId="3434EED5" w14:textId="77777777" w:rsidR="001C2036" w:rsidRPr="00DC7310" w:rsidRDefault="001C2036" w:rsidP="001C2036">
            <w:pPr>
              <w:pStyle w:val="TAC"/>
              <w:keepNext w:val="0"/>
              <w:keepLines w:val="0"/>
              <w:rPr>
                <w:rFonts w:eastAsia="Malgun Gothic"/>
                <w:lang w:eastAsia="ko-KR"/>
              </w:rPr>
            </w:pPr>
            <w:r w:rsidRPr="00DC7310">
              <w:t>DC_1-3-41_n28-n41</w:t>
            </w:r>
          </w:p>
        </w:tc>
        <w:tc>
          <w:tcPr>
            <w:tcW w:w="1267" w:type="dxa"/>
            <w:vAlign w:val="center"/>
          </w:tcPr>
          <w:p w14:paraId="6DBB239D" w14:textId="77777777" w:rsidR="001C2036" w:rsidRPr="00DC7310" w:rsidRDefault="001C2036" w:rsidP="001C2036">
            <w:pPr>
              <w:pStyle w:val="TAC"/>
              <w:keepNext w:val="0"/>
              <w:keepLines w:val="0"/>
              <w:rPr>
                <w:lang w:eastAsia="ja-JP"/>
              </w:rPr>
            </w:pPr>
            <w:r w:rsidRPr="00DC7310">
              <w:t>-</w:t>
            </w:r>
          </w:p>
        </w:tc>
        <w:tc>
          <w:tcPr>
            <w:tcW w:w="1267" w:type="dxa"/>
            <w:vAlign w:val="center"/>
          </w:tcPr>
          <w:p w14:paraId="3F522DC1"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4EB2185C"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15D53B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609814"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2036" w:rsidRPr="00DC7310" w14:paraId="178EAF1E" w14:textId="77777777" w:rsidTr="001537F9">
        <w:trPr>
          <w:jc w:val="center"/>
        </w:trPr>
        <w:tc>
          <w:tcPr>
            <w:tcW w:w="2447" w:type="dxa"/>
            <w:tcBorders>
              <w:bottom w:val="single" w:sz="4" w:space="0" w:color="auto"/>
            </w:tcBorders>
            <w:shd w:val="clear" w:color="auto" w:fill="auto"/>
          </w:tcPr>
          <w:p w14:paraId="7B69B76D" w14:textId="77777777" w:rsidR="001C2036" w:rsidRPr="00DC7310" w:rsidRDefault="001C2036" w:rsidP="001C2036">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1AECD21" w14:textId="77777777" w:rsidR="001C2036" w:rsidRPr="00DC7310" w:rsidRDefault="001C2036" w:rsidP="001C2036">
            <w:pPr>
              <w:pStyle w:val="TAC"/>
              <w:keepNext w:val="0"/>
              <w:keepLines w:val="0"/>
              <w:rPr>
                <w:rFonts w:cs="Arial"/>
                <w:lang w:eastAsia="ja-JP"/>
              </w:rPr>
            </w:pPr>
            <w:r w:rsidRPr="00DC7310">
              <w:rPr>
                <w:rFonts w:eastAsia="Yu Mincho" w:cs="Arial"/>
                <w:lang w:eastAsia="ja-JP"/>
              </w:rPr>
              <w:t>0.2</w:t>
            </w:r>
          </w:p>
        </w:tc>
        <w:tc>
          <w:tcPr>
            <w:tcW w:w="1267" w:type="dxa"/>
            <w:vAlign w:val="center"/>
          </w:tcPr>
          <w:p w14:paraId="4A0040A2"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BC51EF"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19FF17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FFEA86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AD6B01D" w14:textId="77777777" w:rsidTr="001537F9">
        <w:trPr>
          <w:jc w:val="center"/>
        </w:trPr>
        <w:tc>
          <w:tcPr>
            <w:tcW w:w="2447" w:type="dxa"/>
            <w:tcBorders>
              <w:bottom w:val="single" w:sz="4" w:space="0" w:color="auto"/>
            </w:tcBorders>
            <w:shd w:val="clear" w:color="auto" w:fill="auto"/>
          </w:tcPr>
          <w:p w14:paraId="57E0C61F" w14:textId="77777777" w:rsidR="001C2036" w:rsidRPr="00DC7310" w:rsidRDefault="001C2036" w:rsidP="001C2036">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651D8440" w14:textId="77777777" w:rsidR="001C2036" w:rsidRPr="00DC7310" w:rsidRDefault="001C2036" w:rsidP="001C2036">
            <w:pPr>
              <w:pStyle w:val="TAC"/>
              <w:keepNext w:val="0"/>
              <w:keepLines w:val="0"/>
              <w:rPr>
                <w:rFonts w:cs="Arial"/>
                <w:lang w:eastAsia="ja-JP"/>
              </w:rPr>
            </w:pPr>
            <w:r w:rsidRPr="00DC7310">
              <w:rPr>
                <w:rFonts w:eastAsia="DengXian" w:cs="Arial"/>
                <w:lang w:eastAsia="zh-CN"/>
              </w:rPr>
              <w:t>-</w:t>
            </w:r>
          </w:p>
        </w:tc>
        <w:tc>
          <w:tcPr>
            <w:tcW w:w="1267" w:type="dxa"/>
            <w:vAlign w:val="center"/>
          </w:tcPr>
          <w:p w14:paraId="38678828"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6DF3880"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C877BC3"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4A3CC05"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.5</w:t>
            </w:r>
          </w:p>
        </w:tc>
      </w:tr>
      <w:tr w:rsidR="001C2036" w:rsidRPr="00DC7310" w14:paraId="7FB25005" w14:textId="77777777" w:rsidTr="001537F9">
        <w:trPr>
          <w:jc w:val="center"/>
        </w:trPr>
        <w:tc>
          <w:tcPr>
            <w:tcW w:w="2447" w:type="dxa"/>
            <w:tcBorders>
              <w:top w:val="single" w:sz="4" w:space="0" w:color="auto"/>
              <w:bottom w:val="single" w:sz="4" w:space="0" w:color="auto"/>
            </w:tcBorders>
            <w:shd w:val="clear" w:color="auto" w:fill="auto"/>
          </w:tcPr>
          <w:p w14:paraId="592F0946" w14:textId="77777777" w:rsidR="001C2036" w:rsidRPr="00DC7310" w:rsidRDefault="001C2036" w:rsidP="001C2036">
            <w:pPr>
              <w:pStyle w:val="TAC"/>
              <w:keepNext w:val="0"/>
              <w:keepLines w:val="0"/>
              <w:rPr>
                <w:rFonts w:eastAsia="Malgun Gothic"/>
                <w:lang w:eastAsia="ko-KR"/>
              </w:rPr>
            </w:pPr>
            <w:r w:rsidRPr="00DC7310">
              <w:rPr>
                <w:lang w:eastAsia="ja-JP"/>
              </w:rPr>
              <w:t>DC_1-3-41_n41-n77</w:t>
            </w:r>
          </w:p>
        </w:tc>
        <w:tc>
          <w:tcPr>
            <w:tcW w:w="1267" w:type="dxa"/>
            <w:vAlign w:val="center"/>
          </w:tcPr>
          <w:p w14:paraId="7C8399DE" w14:textId="77777777" w:rsidR="001C2036" w:rsidRPr="00DC7310" w:rsidRDefault="001C2036" w:rsidP="001C2036">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FB2D8E0"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vAlign w:val="center"/>
          </w:tcPr>
          <w:p w14:paraId="6B36F3B2" w14:textId="77777777" w:rsidR="001C2036" w:rsidRPr="00DC7310" w:rsidRDefault="001C2036" w:rsidP="001C2036">
            <w:pPr>
              <w:pStyle w:val="TAC"/>
              <w:keepNext w:val="0"/>
              <w:keepLines w:val="0"/>
              <w:rPr>
                <w:rFonts w:eastAsia="DengXian"/>
                <w:lang w:eastAsia="zh-CN"/>
              </w:rPr>
            </w:pPr>
            <w:r w:rsidRPr="00DC7310">
              <w:rPr>
                <w:lang w:eastAsia="zh-CN"/>
              </w:rPr>
              <w:t>-</w:t>
            </w:r>
          </w:p>
        </w:tc>
        <w:tc>
          <w:tcPr>
            <w:tcW w:w="1267" w:type="dxa"/>
            <w:vAlign w:val="center"/>
          </w:tcPr>
          <w:p w14:paraId="362FEA34" w14:textId="77777777" w:rsidR="001C2036" w:rsidRPr="00DC7310" w:rsidRDefault="001C2036" w:rsidP="001C2036">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7388E27" w14:textId="77777777" w:rsidR="001C2036" w:rsidRPr="00DC7310" w:rsidRDefault="001C2036" w:rsidP="001C2036">
            <w:pPr>
              <w:pStyle w:val="TAC"/>
              <w:keepNext w:val="0"/>
              <w:keepLines w:val="0"/>
              <w:rPr>
                <w:rFonts w:eastAsia="DengXian"/>
                <w:lang w:eastAsia="zh-CN"/>
              </w:rPr>
            </w:pPr>
            <w:r w:rsidRPr="00DC7310">
              <w:rPr>
                <w:rFonts w:eastAsia="DengXian" w:hint="eastAsia"/>
                <w:lang w:eastAsia="zh-CN"/>
              </w:rPr>
              <w:t>0.5</w:t>
            </w:r>
          </w:p>
        </w:tc>
      </w:tr>
      <w:tr w:rsidR="001C2036" w:rsidRPr="00DC7310" w14:paraId="595D201E" w14:textId="77777777" w:rsidTr="001537F9">
        <w:trPr>
          <w:jc w:val="center"/>
        </w:trPr>
        <w:tc>
          <w:tcPr>
            <w:tcW w:w="2447" w:type="dxa"/>
            <w:tcBorders>
              <w:top w:val="single" w:sz="4" w:space="0" w:color="auto"/>
              <w:bottom w:val="single" w:sz="4" w:space="0" w:color="auto"/>
            </w:tcBorders>
            <w:shd w:val="clear" w:color="auto" w:fill="auto"/>
          </w:tcPr>
          <w:p w14:paraId="76B4D88F" w14:textId="77777777" w:rsidR="001C2036" w:rsidRPr="00DC7310" w:rsidRDefault="001C2036" w:rsidP="001C2036">
            <w:pPr>
              <w:pStyle w:val="TAC"/>
              <w:keepNext w:val="0"/>
              <w:keepLines w:val="0"/>
              <w:rPr>
                <w:rFonts w:eastAsia="Malgun Gothic"/>
                <w:lang w:eastAsia="ko-KR"/>
              </w:rPr>
            </w:pPr>
            <w:r w:rsidRPr="00DC7310">
              <w:rPr>
                <w:lang w:eastAsia="ja-JP"/>
              </w:rPr>
              <w:t>DC_1-3-41_n41-n78</w:t>
            </w:r>
          </w:p>
        </w:tc>
        <w:tc>
          <w:tcPr>
            <w:tcW w:w="1267" w:type="dxa"/>
            <w:vAlign w:val="center"/>
          </w:tcPr>
          <w:p w14:paraId="12E4D2D3" w14:textId="77777777" w:rsidR="001C2036" w:rsidRPr="00DC7310" w:rsidRDefault="001C2036" w:rsidP="001C2036">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6F789947" w14:textId="77777777" w:rsidR="001C2036" w:rsidRPr="00DC7310" w:rsidRDefault="001C2036" w:rsidP="001C2036">
            <w:pPr>
              <w:pStyle w:val="TAC"/>
              <w:keepNext w:val="0"/>
              <w:keepLines w:val="0"/>
              <w:rPr>
                <w:rFonts w:eastAsia="Yu Mincho"/>
                <w:lang w:eastAsia="ja-JP"/>
              </w:rPr>
            </w:pPr>
            <w:r w:rsidRPr="00DC7310">
              <w:rPr>
                <w:rFonts w:hint="eastAsia"/>
                <w:lang w:eastAsia="zh-CN"/>
              </w:rPr>
              <w:t>0.2</w:t>
            </w:r>
          </w:p>
        </w:tc>
        <w:tc>
          <w:tcPr>
            <w:tcW w:w="1268" w:type="dxa"/>
            <w:vAlign w:val="center"/>
          </w:tcPr>
          <w:p w14:paraId="009D3494" w14:textId="77777777" w:rsidR="001C2036" w:rsidRPr="00DC7310" w:rsidRDefault="001C2036" w:rsidP="001C2036">
            <w:pPr>
              <w:pStyle w:val="TAC"/>
              <w:keepNext w:val="0"/>
              <w:keepLines w:val="0"/>
              <w:rPr>
                <w:rFonts w:eastAsia="DengXian"/>
                <w:lang w:eastAsia="zh-CN"/>
              </w:rPr>
            </w:pPr>
            <w:r w:rsidRPr="00DC7310">
              <w:rPr>
                <w:lang w:eastAsia="zh-CN"/>
              </w:rPr>
              <w:t>-</w:t>
            </w:r>
          </w:p>
        </w:tc>
        <w:tc>
          <w:tcPr>
            <w:tcW w:w="1267" w:type="dxa"/>
            <w:vAlign w:val="center"/>
          </w:tcPr>
          <w:p w14:paraId="29F6C7F1" w14:textId="77777777" w:rsidR="001C2036" w:rsidRPr="00DC7310" w:rsidRDefault="001C2036" w:rsidP="001C2036">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B61288A" w14:textId="77777777" w:rsidR="001C2036" w:rsidRPr="00DC7310" w:rsidRDefault="001C2036" w:rsidP="001C2036">
            <w:pPr>
              <w:pStyle w:val="TAC"/>
              <w:keepNext w:val="0"/>
              <w:keepLines w:val="0"/>
              <w:rPr>
                <w:rFonts w:eastAsia="DengXian"/>
                <w:lang w:eastAsia="zh-CN"/>
              </w:rPr>
            </w:pPr>
            <w:r w:rsidRPr="00DC7310">
              <w:rPr>
                <w:rFonts w:eastAsia="DengXian" w:hint="eastAsia"/>
                <w:lang w:eastAsia="zh-CN"/>
              </w:rPr>
              <w:t>0.5</w:t>
            </w:r>
          </w:p>
        </w:tc>
      </w:tr>
      <w:tr w:rsidR="001C2036" w:rsidRPr="00DC7310" w14:paraId="6C5184F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A6095F"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0C25F9F" w14:textId="77777777" w:rsidR="001C2036" w:rsidRPr="00DC7310" w:rsidRDefault="001C2036" w:rsidP="001C2036">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B35FF"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B34C4F" w14:textId="77777777" w:rsidR="001C2036" w:rsidRPr="00DC7310" w:rsidRDefault="001C2036" w:rsidP="001C2036">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832FEB" w14:textId="77777777" w:rsidR="001C2036" w:rsidRPr="00DC7310" w:rsidRDefault="001C2036" w:rsidP="001C2036">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D20D35" w14:textId="77777777" w:rsidR="001C2036" w:rsidRPr="00DC7310" w:rsidRDefault="001C2036" w:rsidP="001C2036">
            <w:pPr>
              <w:pStyle w:val="TAC"/>
              <w:keepNext w:val="0"/>
              <w:keepLines w:val="0"/>
            </w:pPr>
            <w:r w:rsidRPr="00DC7310">
              <w:rPr>
                <w:rFonts w:eastAsia="DengXian" w:hint="eastAsia"/>
                <w:lang w:eastAsia="zh-CN"/>
              </w:rPr>
              <w:t>0.5</w:t>
            </w:r>
          </w:p>
        </w:tc>
      </w:tr>
      <w:tr w:rsidR="001C2036" w:rsidRPr="00DC7310" w14:paraId="24ECA0F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67E84E"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47BEB2" w14:textId="77777777" w:rsidR="001C2036" w:rsidRPr="00DC7310" w:rsidRDefault="001C2036" w:rsidP="001C2036">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B7BA5"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733FA2" w14:textId="77777777" w:rsidR="001C2036" w:rsidRPr="00DC7310" w:rsidRDefault="001C2036" w:rsidP="001C2036">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D09C3" w14:textId="77777777" w:rsidR="001C2036" w:rsidRPr="00DC7310" w:rsidRDefault="001C2036" w:rsidP="001C2036">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4C447F" w14:textId="77777777" w:rsidR="001C2036" w:rsidRPr="00DC7310" w:rsidRDefault="001C2036" w:rsidP="001C2036">
            <w:pPr>
              <w:pStyle w:val="TAC"/>
              <w:keepNext w:val="0"/>
              <w:keepLines w:val="0"/>
            </w:pPr>
            <w:r w:rsidRPr="00DC7310">
              <w:rPr>
                <w:rFonts w:eastAsia="DengXian" w:hint="eastAsia"/>
                <w:lang w:eastAsia="zh-CN"/>
              </w:rPr>
              <w:t>0.5</w:t>
            </w:r>
          </w:p>
        </w:tc>
      </w:tr>
      <w:tr w:rsidR="001C2036" w:rsidRPr="00DC7310" w14:paraId="04A3CC7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8F67C"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844AE18" w14:textId="77777777" w:rsidR="001C2036" w:rsidRPr="00DC7310" w:rsidRDefault="001C2036" w:rsidP="001C2036">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D7874B"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6E010A" w14:textId="77777777" w:rsidR="001C2036" w:rsidRPr="00DC7310" w:rsidRDefault="001C2036" w:rsidP="001C2036">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2AD0B2" w14:textId="77777777" w:rsidR="001C2036" w:rsidRPr="00DC7310" w:rsidRDefault="001C2036" w:rsidP="001C2036">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952470"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0C22B9F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E864D3" w14:textId="77777777" w:rsidR="001C2036" w:rsidRPr="00DC7310" w:rsidRDefault="001C2036" w:rsidP="001C2036">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070B9D5" w14:textId="77777777" w:rsidR="001C2036" w:rsidRPr="00DC7310" w:rsidRDefault="001C2036" w:rsidP="001C2036">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960FA5"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E32308" w14:textId="77777777" w:rsidR="001C2036" w:rsidRPr="00DC7310" w:rsidRDefault="001C2036" w:rsidP="001C2036">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C3A793" w14:textId="77777777" w:rsidR="001C2036" w:rsidRPr="00DC7310" w:rsidRDefault="001C2036" w:rsidP="001C2036">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0078AF" w14:textId="77777777" w:rsidR="001C2036" w:rsidRPr="00DC7310" w:rsidRDefault="001C2036" w:rsidP="001C2036">
            <w:pPr>
              <w:pStyle w:val="TAC"/>
              <w:keepNext w:val="0"/>
              <w:keepLines w:val="0"/>
            </w:pPr>
            <w:r w:rsidRPr="00DC7310">
              <w:rPr>
                <w:rFonts w:eastAsia="DengXian" w:hint="eastAsia"/>
                <w:lang w:eastAsia="zh-CN"/>
              </w:rPr>
              <w:t>0.5</w:t>
            </w:r>
          </w:p>
        </w:tc>
      </w:tr>
      <w:tr w:rsidR="001C2036" w:rsidRPr="00DC7310" w14:paraId="1AF00E8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47A2B" w14:textId="77777777" w:rsidR="001C2036" w:rsidRPr="00DC7310" w:rsidRDefault="001C2036" w:rsidP="001C2036">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7D0F83C2" w14:textId="77777777" w:rsidR="001C2036" w:rsidRPr="00DC7310" w:rsidRDefault="001C2036" w:rsidP="001C2036">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3E95E6" w14:textId="77777777" w:rsidR="001C2036" w:rsidRPr="00DC7310" w:rsidRDefault="001C2036" w:rsidP="001C2036">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096C1A" w14:textId="77777777" w:rsidR="001C2036" w:rsidRPr="00DC7310" w:rsidRDefault="001C2036" w:rsidP="001C2036">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4E93A" w14:textId="77777777" w:rsidR="001C2036" w:rsidRPr="00DC7310" w:rsidRDefault="001C2036" w:rsidP="001C2036">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4305D" w14:textId="77777777" w:rsidR="001C2036" w:rsidRPr="00DC7310" w:rsidRDefault="001C2036" w:rsidP="001C2036">
            <w:pPr>
              <w:pStyle w:val="TAC"/>
              <w:keepNext w:val="0"/>
              <w:keepLines w:val="0"/>
              <w:rPr>
                <w:rFonts w:eastAsia="DengXian"/>
                <w:lang w:eastAsia="zh-CN"/>
              </w:rPr>
            </w:pPr>
            <w:r w:rsidRPr="00DC7310">
              <w:rPr>
                <w:rFonts w:cs="Arial"/>
                <w:lang w:eastAsia="zh-CN"/>
              </w:rPr>
              <w:t>0.8</w:t>
            </w:r>
          </w:p>
        </w:tc>
      </w:tr>
      <w:tr w:rsidR="001C2036" w:rsidRPr="00DC7310" w14:paraId="3FB5DC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6AAB2A" w14:textId="77777777" w:rsidR="001C2036" w:rsidRPr="00DC7310" w:rsidRDefault="001C2036" w:rsidP="001C2036">
            <w:pPr>
              <w:pStyle w:val="TAC"/>
              <w:keepNext w:val="0"/>
              <w:keepLines w:val="0"/>
            </w:pPr>
            <w:r w:rsidRPr="00DC7310">
              <w:rPr>
                <w:rFonts w:eastAsiaTheme="minorEastAsia"/>
              </w:rPr>
              <w:t>DC_1-5-7_n40-n77</w:t>
            </w:r>
          </w:p>
          <w:p w14:paraId="4535145E" w14:textId="77777777" w:rsidR="001C2036" w:rsidRPr="00DC7310" w:rsidRDefault="001C2036" w:rsidP="001C2036">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05B3723" w14:textId="77777777" w:rsidR="001C2036" w:rsidRPr="00DC7310" w:rsidRDefault="001C2036" w:rsidP="001C2036">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5EFD26" w14:textId="77777777" w:rsidR="001C2036" w:rsidRPr="00DC7310" w:rsidRDefault="001C2036" w:rsidP="001C2036">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52286ED"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9F100E" w14:textId="77777777" w:rsidR="001C2036" w:rsidRPr="00DC7310" w:rsidRDefault="001C2036" w:rsidP="001C2036">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37E0C0" w14:textId="77777777" w:rsidR="001C2036" w:rsidRPr="00DC7310" w:rsidRDefault="001C2036" w:rsidP="001C2036">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2036" w:rsidRPr="00DC7310" w14:paraId="7C65559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41250" w14:textId="77777777" w:rsidR="001C2036" w:rsidRPr="00DC7310" w:rsidRDefault="001C2036" w:rsidP="001C2036">
            <w:pPr>
              <w:pStyle w:val="TAC"/>
              <w:keepNext w:val="0"/>
              <w:keepLines w:val="0"/>
            </w:pPr>
            <w:r w:rsidRPr="00DC7310">
              <w:rPr>
                <w:rFonts w:eastAsiaTheme="minorEastAsia"/>
              </w:rPr>
              <w:t>DC_1-5-7_n40-n78</w:t>
            </w:r>
          </w:p>
          <w:p w14:paraId="68CF4CD2" w14:textId="77777777" w:rsidR="001C2036" w:rsidRPr="00DC7310" w:rsidRDefault="001C2036" w:rsidP="001C2036">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3C2F23F" w14:textId="77777777" w:rsidR="001C2036" w:rsidRPr="00DC7310" w:rsidRDefault="001C2036" w:rsidP="001C2036">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8D4528D" w14:textId="77777777" w:rsidR="001C2036" w:rsidRPr="00DC7310" w:rsidRDefault="001C2036" w:rsidP="001C2036">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46FA1D9"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9A0C544" w14:textId="77777777" w:rsidR="001C2036" w:rsidRPr="00DC7310" w:rsidRDefault="001C2036" w:rsidP="001C2036">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BCADD3" w14:textId="77777777" w:rsidR="001C2036" w:rsidRPr="00DC7310" w:rsidRDefault="001C2036" w:rsidP="001C2036">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2036" w:rsidRPr="00DC7310" w14:paraId="282A286C" w14:textId="77777777" w:rsidTr="001537F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923955" w14:textId="77777777" w:rsidR="001C2036" w:rsidRPr="00DC7310" w:rsidRDefault="001C2036" w:rsidP="001C2036">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42AE4EDD"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4145E16" w14:textId="77777777" w:rsidR="001C2036" w:rsidRPr="00DC7310" w:rsidRDefault="001C2036" w:rsidP="001C2036">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6A37C1" w14:textId="77777777" w:rsidR="001C2036" w:rsidRPr="00DC7310" w:rsidRDefault="001C2036" w:rsidP="001C2036">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E99EB5" w14:textId="77777777" w:rsidR="001C2036" w:rsidRPr="00DC7310" w:rsidRDefault="001C2036" w:rsidP="001C2036">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7A7D6A" w14:textId="77777777" w:rsidR="001C2036" w:rsidRPr="00DC7310" w:rsidRDefault="001C2036" w:rsidP="001C2036">
            <w:pPr>
              <w:pStyle w:val="TAC"/>
              <w:keepNext w:val="0"/>
              <w:keepLines w:val="0"/>
            </w:pPr>
            <w:r w:rsidRPr="00DC7310">
              <w:rPr>
                <w:rFonts w:cs="Arial"/>
                <w:lang w:eastAsia="zh-CN"/>
              </w:rPr>
              <w:t>0.5</w:t>
            </w:r>
          </w:p>
        </w:tc>
      </w:tr>
      <w:tr w:rsidR="001C2036" w:rsidRPr="00DC7310" w14:paraId="2730154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745D73B3" w14:textId="77777777" w:rsidR="001C2036" w:rsidRPr="00DC7310" w:rsidRDefault="001C2036" w:rsidP="001C2036">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2C8A45"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C156C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2BD93B"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96F58"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7164AC"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14:paraId="605AFF2A"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ADACEB" w14:textId="77777777" w:rsidR="001C2036" w:rsidRPr="00DC7310" w:rsidRDefault="001C2036" w:rsidP="001C2036">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73CFA8EE"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0B285"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D35C3"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46270"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15DE0"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r>
      <w:tr w:rsidR="001C2036" w:rsidRPr="00DC7310" w14:paraId="27F77B2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FBCF38" w14:textId="77777777" w:rsidR="001C2036" w:rsidRPr="00DC7310" w:rsidRDefault="001C2036" w:rsidP="001C2036">
            <w:pPr>
              <w:pStyle w:val="TAC"/>
              <w:keepNext w:val="0"/>
              <w:keepLines w:val="0"/>
              <w:rPr>
                <w:rFonts w:cs="Arial"/>
              </w:rPr>
            </w:pPr>
            <w:r w:rsidRPr="00DC7310">
              <w:rPr>
                <w:lang w:eastAsia="sv-SE"/>
              </w:rPr>
              <w:lastRenderedPageBreak/>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0494C77"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7691D"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586F59"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4A63D"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5A4435"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5B37357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B343E" w14:textId="77777777" w:rsidR="001C2036" w:rsidRPr="00DC7310" w:rsidRDefault="001C2036" w:rsidP="001C2036">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6502283"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8DC53"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3922BD"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6642F"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6E2967"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3C3F06C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0A5F3B" w14:textId="77777777" w:rsidR="001C2036" w:rsidRPr="00DC7310" w:rsidRDefault="001C2036" w:rsidP="001C2036">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8F44E32"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8C66E"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9143E0"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E5C105" w14:textId="77777777" w:rsidR="001C2036" w:rsidRPr="00DC7310" w:rsidRDefault="001C2036" w:rsidP="001C2036">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2A8BB9"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387F09ED"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F4FB6E" w14:textId="77777777" w:rsidR="001C2036" w:rsidRPr="00DC7310" w:rsidRDefault="001C2036" w:rsidP="001C2036">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95E88B2" w14:textId="77777777" w:rsidR="001C2036" w:rsidRPr="00DC7310" w:rsidRDefault="001C2036" w:rsidP="001C2036">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EF76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6AD25"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D4626" w14:textId="77777777" w:rsidR="001C2036" w:rsidRPr="00DC7310" w:rsidRDefault="001C2036" w:rsidP="001C2036">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B8F440" w14:textId="77777777" w:rsidR="001C2036" w:rsidRPr="00DC7310" w:rsidRDefault="001C2036" w:rsidP="001C2036">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C2036" w:rsidRPr="00DC7310" w14:paraId="3E3F5BC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AC984B" w14:textId="77777777" w:rsidR="001C2036" w:rsidRPr="00DC7310" w:rsidRDefault="001C2036" w:rsidP="001C2036">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45B753A" w14:textId="77777777" w:rsidR="001C2036" w:rsidRPr="00DC7310" w:rsidRDefault="001C2036" w:rsidP="001C2036">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ACEED6"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36D7E" w14:textId="77777777" w:rsidR="001C2036" w:rsidRPr="00DC7310" w:rsidRDefault="001C2036" w:rsidP="001C2036">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9C6E3E"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3DF07B" w14:textId="77777777" w:rsidR="001C2036" w:rsidRPr="00DC7310" w:rsidRDefault="001C2036" w:rsidP="001C2036">
            <w:pPr>
              <w:pStyle w:val="TAC"/>
              <w:keepNext w:val="0"/>
              <w:keepLines w:val="0"/>
              <w:rPr>
                <w:lang w:eastAsia="zh-CN"/>
              </w:rPr>
            </w:pPr>
            <w:r w:rsidRPr="00DC7310">
              <w:rPr>
                <w:rFonts w:hint="eastAsia"/>
                <w:lang w:eastAsia="zh-CN"/>
              </w:rPr>
              <w:t>0.2</w:t>
            </w:r>
          </w:p>
        </w:tc>
      </w:tr>
      <w:tr w:rsidR="001C2036" w:rsidRPr="00DC7310" w14:paraId="2CD8C7BE"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FAFB004" w14:textId="77777777" w:rsidR="001C2036" w:rsidRPr="00DC7310" w:rsidRDefault="001C2036" w:rsidP="001C2036">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2004612"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8CF85B"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209066"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5094FC" w14:textId="77777777" w:rsidR="001C2036" w:rsidRPr="00DC7310" w:rsidRDefault="001C2036" w:rsidP="001C2036">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70722C"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13A74B5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3A1FD" w14:textId="77777777" w:rsidR="001C2036" w:rsidRPr="00DC7310" w:rsidRDefault="001C2036" w:rsidP="001C2036">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61A11D8"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2B6861"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03412"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EA606B"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81C675"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0.5</w:t>
            </w:r>
          </w:p>
        </w:tc>
      </w:tr>
      <w:tr w:rsidR="001C2036" w:rsidRPr="00DC7310" w14:paraId="375AAAED"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14017A4F" w14:textId="77777777" w:rsidR="001C2036" w:rsidRPr="00DC7310" w:rsidRDefault="001C2036" w:rsidP="001C2036">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DE34C"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C58FBB"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7F0D2"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E73BD"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BB167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14:paraId="5F2E351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C270E" w14:textId="77777777" w:rsidR="001C2036" w:rsidRPr="00DC7310" w:rsidRDefault="001C2036" w:rsidP="001C2036">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6531F92"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EF1BED"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F1E8C"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3DDB0"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2C9A75"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743B93B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0AB7DB93" w14:textId="77777777" w:rsidR="001C2036" w:rsidRPr="00DC7310" w:rsidRDefault="001C2036" w:rsidP="001C2036">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6F4190"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2FCC4"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17C1AC"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6DAE7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BC46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r>
      <w:tr w:rsidR="001C2036" w:rsidRPr="00DC7310" w14:paraId="462CE62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9DBE13" w14:textId="77777777" w:rsidR="001C2036" w:rsidRPr="00DC7310" w:rsidRDefault="001C2036" w:rsidP="001C2036">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A91B18D" w14:textId="77777777" w:rsidR="001C2036" w:rsidRPr="00DC7310" w:rsidRDefault="001C2036" w:rsidP="001C2036">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552F1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D2A8D"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633D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0FE76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0.2</w:t>
            </w:r>
          </w:p>
        </w:tc>
      </w:tr>
      <w:tr w:rsidR="001C2036" w:rsidRPr="00DC7310" w14:paraId="3BF7FAF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876068" w14:textId="77777777" w:rsidR="001C2036" w:rsidRPr="00DC7310" w:rsidRDefault="001C2036" w:rsidP="001C2036">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B8A4CA0"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A5D9B"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D5E815"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57999" w14:textId="77777777" w:rsidR="001C2036" w:rsidRPr="00DC7310" w:rsidRDefault="001C2036" w:rsidP="001C2036">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86A1C0"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2D6B248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3362F899" w14:textId="77777777" w:rsidR="001C2036" w:rsidRPr="00DC7310" w:rsidRDefault="001C2036" w:rsidP="001C2036">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7C186" w14:textId="77777777" w:rsidR="001C2036" w:rsidRPr="00DC7310" w:rsidRDefault="001C2036" w:rsidP="001C2036">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3F81782"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AAA5F" w14:textId="77777777" w:rsidR="001C2036" w:rsidRPr="00DC7310" w:rsidRDefault="001C2036" w:rsidP="001C2036">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156D7A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9CE788"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1123669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64F38A" w14:textId="77777777" w:rsidR="001C2036" w:rsidRPr="00DC7310" w:rsidRDefault="001C2036" w:rsidP="001C2036">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5DF93DA"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37FE2C"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1E9EA7"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916C8"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BAD47"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63E9779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39AFB" w14:textId="77777777" w:rsidR="001C2036" w:rsidRPr="00DC7310" w:rsidRDefault="001C2036" w:rsidP="001C2036">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EFD46C7"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9137F5"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1C68A1"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E6ABE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5E68DA"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2036" w:rsidRPr="00DC7310" w14:paraId="0635B2C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9DDA90" w14:textId="77777777" w:rsidR="001C2036" w:rsidRPr="00DC7310" w:rsidRDefault="001C2036" w:rsidP="001C2036">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8D67FB5"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E21D7"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94FBD6"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E2C8F"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5078C4"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4B9FD3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551818EA" w14:textId="77777777" w:rsidR="001C2036" w:rsidRPr="00DC7310" w:rsidRDefault="001C2036" w:rsidP="001C2036">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0B1AF" w14:textId="77777777" w:rsidR="001C2036" w:rsidRPr="00DC7310" w:rsidRDefault="001C2036" w:rsidP="001C2036">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2D56E6"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6B849B"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AF9F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523EC"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4DF3E961" w14:textId="77777777" w:rsidTr="001537F9">
        <w:trPr>
          <w:jc w:val="center"/>
        </w:trPr>
        <w:tc>
          <w:tcPr>
            <w:tcW w:w="2447" w:type="dxa"/>
            <w:tcBorders>
              <w:top w:val="single" w:sz="4" w:space="0" w:color="auto"/>
              <w:bottom w:val="single" w:sz="4" w:space="0" w:color="auto"/>
            </w:tcBorders>
            <w:shd w:val="clear" w:color="auto" w:fill="auto"/>
          </w:tcPr>
          <w:p w14:paraId="4D7CDE05" w14:textId="77777777" w:rsidR="001C2036" w:rsidRPr="00DC7310" w:rsidRDefault="001C2036" w:rsidP="001C2036">
            <w:pPr>
              <w:pStyle w:val="TAC"/>
              <w:keepNext w:val="0"/>
              <w:keepLines w:val="0"/>
            </w:pPr>
            <w:r w:rsidRPr="00DC7310">
              <w:rPr>
                <w:lang w:eastAsia="ko-KR"/>
              </w:rPr>
              <w:t>DC_1-7-28_n40-n78</w:t>
            </w:r>
          </w:p>
        </w:tc>
        <w:tc>
          <w:tcPr>
            <w:tcW w:w="1267" w:type="dxa"/>
            <w:vAlign w:val="center"/>
          </w:tcPr>
          <w:p w14:paraId="4A5E3EFB" w14:textId="77777777" w:rsidR="001C2036" w:rsidRPr="00DC7310" w:rsidRDefault="001C2036" w:rsidP="001C2036">
            <w:pPr>
              <w:pStyle w:val="TAC"/>
              <w:keepNext w:val="0"/>
              <w:keepLines w:val="0"/>
              <w:rPr>
                <w:lang w:eastAsia="ja-JP"/>
              </w:rPr>
            </w:pPr>
            <w:r w:rsidRPr="00DC7310">
              <w:rPr>
                <w:lang w:eastAsia="ko-KR"/>
              </w:rPr>
              <w:t>0.2</w:t>
            </w:r>
          </w:p>
        </w:tc>
        <w:tc>
          <w:tcPr>
            <w:tcW w:w="1267" w:type="dxa"/>
            <w:vAlign w:val="center"/>
          </w:tcPr>
          <w:p w14:paraId="1CA302DF"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34B1D6C4" w14:textId="77777777" w:rsidR="001C2036" w:rsidRPr="00DC7310" w:rsidRDefault="001C2036" w:rsidP="001C2036">
            <w:pPr>
              <w:pStyle w:val="TAC"/>
              <w:keepNext w:val="0"/>
              <w:keepLines w:val="0"/>
            </w:pPr>
            <w:r w:rsidRPr="00DC7310">
              <w:t>0.2</w:t>
            </w:r>
          </w:p>
        </w:tc>
        <w:tc>
          <w:tcPr>
            <w:tcW w:w="1267" w:type="dxa"/>
            <w:vAlign w:val="center"/>
          </w:tcPr>
          <w:p w14:paraId="2588E8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103B4C89"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9AEBDF7" w14:textId="77777777" w:rsidTr="001537F9">
        <w:trPr>
          <w:jc w:val="center"/>
        </w:trPr>
        <w:tc>
          <w:tcPr>
            <w:tcW w:w="2447" w:type="dxa"/>
            <w:tcBorders>
              <w:top w:val="single" w:sz="4" w:space="0" w:color="auto"/>
              <w:bottom w:val="single" w:sz="4" w:space="0" w:color="auto"/>
            </w:tcBorders>
            <w:shd w:val="clear" w:color="auto" w:fill="auto"/>
          </w:tcPr>
          <w:p w14:paraId="214CFE44" w14:textId="77777777" w:rsidR="001C2036" w:rsidRPr="00DC7310" w:rsidRDefault="001C2036" w:rsidP="001C2036">
            <w:pPr>
              <w:pStyle w:val="TAC"/>
              <w:keepNext w:val="0"/>
              <w:keepLines w:val="0"/>
              <w:rPr>
                <w:lang w:eastAsia="ko-KR"/>
              </w:rPr>
            </w:pPr>
            <w:r w:rsidRPr="00FC21AA">
              <w:t>DC_1-7-32_n28-n78</w:t>
            </w:r>
          </w:p>
        </w:tc>
        <w:tc>
          <w:tcPr>
            <w:tcW w:w="1267" w:type="dxa"/>
            <w:vAlign w:val="center"/>
          </w:tcPr>
          <w:p w14:paraId="21C329E2" w14:textId="77777777" w:rsidR="001C2036" w:rsidRPr="00DC7310" w:rsidRDefault="001C2036" w:rsidP="001C2036">
            <w:pPr>
              <w:pStyle w:val="TAC"/>
              <w:keepNext w:val="0"/>
              <w:keepLines w:val="0"/>
              <w:rPr>
                <w:lang w:eastAsia="ko-KR"/>
              </w:rPr>
            </w:pPr>
            <w:r w:rsidRPr="00FC21AA">
              <w:rPr>
                <w:lang w:eastAsia="ja-JP"/>
              </w:rPr>
              <w:t>-</w:t>
            </w:r>
          </w:p>
        </w:tc>
        <w:tc>
          <w:tcPr>
            <w:tcW w:w="1267" w:type="dxa"/>
            <w:vAlign w:val="center"/>
          </w:tcPr>
          <w:p w14:paraId="572A78E6" w14:textId="77777777" w:rsidR="001C2036" w:rsidRPr="00DC7310" w:rsidRDefault="001C2036" w:rsidP="001C2036">
            <w:pPr>
              <w:pStyle w:val="TAC"/>
              <w:keepNext w:val="0"/>
              <w:keepLines w:val="0"/>
              <w:rPr>
                <w:lang w:eastAsia="zh-CN"/>
              </w:rPr>
            </w:pPr>
            <w:r w:rsidRPr="00FC21AA">
              <w:rPr>
                <w:lang w:eastAsia="zh-CN"/>
              </w:rPr>
              <w:t>-</w:t>
            </w:r>
          </w:p>
        </w:tc>
        <w:tc>
          <w:tcPr>
            <w:tcW w:w="1268" w:type="dxa"/>
            <w:vAlign w:val="center"/>
          </w:tcPr>
          <w:p w14:paraId="136CF96E" w14:textId="77777777" w:rsidR="001C2036" w:rsidRPr="00DC7310" w:rsidRDefault="001C2036" w:rsidP="001C2036">
            <w:pPr>
              <w:pStyle w:val="TAC"/>
              <w:keepNext w:val="0"/>
              <w:keepLines w:val="0"/>
            </w:pPr>
            <w:r w:rsidRPr="00FC21AA">
              <w:t>-</w:t>
            </w:r>
          </w:p>
        </w:tc>
        <w:tc>
          <w:tcPr>
            <w:tcW w:w="1267" w:type="dxa"/>
            <w:vAlign w:val="center"/>
          </w:tcPr>
          <w:p w14:paraId="56A9BDB0" w14:textId="77777777" w:rsidR="001C2036" w:rsidRPr="00DC7310" w:rsidRDefault="001C2036" w:rsidP="001C2036">
            <w:pPr>
              <w:pStyle w:val="TAC"/>
              <w:keepNext w:val="0"/>
              <w:keepLines w:val="0"/>
              <w:rPr>
                <w:lang w:eastAsia="zh-CN"/>
              </w:rPr>
            </w:pPr>
            <w:r w:rsidRPr="00FC21AA">
              <w:rPr>
                <w:lang w:eastAsia="zh-CN"/>
              </w:rPr>
              <w:t>0.2</w:t>
            </w:r>
          </w:p>
        </w:tc>
        <w:tc>
          <w:tcPr>
            <w:tcW w:w="1268" w:type="dxa"/>
            <w:vAlign w:val="center"/>
          </w:tcPr>
          <w:p w14:paraId="48DEE2C7" w14:textId="77777777" w:rsidR="001C2036" w:rsidRPr="00DC7310" w:rsidRDefault="001C2036" w:rsidP="001C2036">
            <w:pPr>
              <w:pStyle w:val="TAC"/>
              <w:keepNext w:val="0"/>
              <w:keepLines w:val="0"/>
              <w:rPr>
                <w:lang w:eastAsia="zh-CN"/>
              </w:rPr>
            </w:pPr>
            <w:r w:rsidRPr="00FC21AA">
              <w:rPr>
                <w:lang w:eastAsia="zh-CN"/>
              </w:rPr>
              <w:t>0.5</w:t>
            </w:r>
          </w:p>
        </w:tc>
      </w:tr>
      <w:tr w:rsidR="001C2036" w:rsidRPr="00DC7310" w14:paraId="41BE4B94" w14:textId="77777777" w:rsidTr="001537F9">
        <w:trPr>
          <w:jc w:val="center"/>
        </w:trPr>
        <w:tc>
          <w:tcPr>
            <w:tcW w:w="2447" w:type="dxa"/>
            <w:tcBorders>
              <w:top w:val="single" w:sz="4" w:space="0" w:color="auto"/>
              <w:bottom w:val="single" w:sz="4" w:space="0" w:color="auto"/>
            </w:tcBorders>
            <w:shd w:val="clear" w:color="auto" w:fill="auto"/>
          </w:tcPr>
          <w:p w14:paraId="2FBA861F" w14:textId="77777777" w:rsidR="001C2036" w:rsidRPr="00DC7310" w:rsidRDefault="001C2036" w:rsidP="001C2036">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1B8217D" w14:textId="77777777" w:rsidR="001C2036" w:rsidRPr="00DC7310" w:rsidRDefault="001C2036" w:rsidP="001C2036">
            <w:pPr>
              <w:pStyle w:val="TAC"/>
              <w:keepNext w:val="0"/>
              <w:keepLines w:val="0"/>
              <w:rPr>
                <w:lang w:eastAsia="ko-KR"/>
              </w:rPr>
            </w:pPr>
            <w:r w:rsidRPr="00DC7310">
              <w:rPr>
                <w:rFonts w:cs="Arial"/>
                <w:lang w:eastAsia="zh-CN"/>
              </w:rPr>
              <w:t>0.6</w:t>
            </w:r>
          </w:p>
        </w:tc>
        <w:tc>
          <w:tcPr>
            <w:tcW w:w="1267" w:type="dxa"/>
            <w:vAlign w:val="center"/>
          </w:tcPr>
          <w:p w14:paraId="2FE9842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C800B3D" w14:textId="77777777" w:rsidR="001C2036" w:rsidRPr="00DC7310" w:rsidRDefault="001C2036" w:rsidP="001C2036">
            <w:pPr>
              <w:pStyle w:val="TAC"/>
              <w:keepNext w:val="0"/>
              <w:keepLines w:val="0"/>
            </w:pPr>
            <w:r w:rsidRPr="00DC7310">
              <w:rPr>
                <w:rFonts w:cs="Arial"/>
                <w:szCs w:val="18"/>
                <w:lang w:eastAsia="ja-JP"/>
              </w:rPr>
              <w:t>-</w:t>
            </w:r>
          </w:p>
        </w:tc>
        <w:tc>
          <w:tcPr>
            <w:tcW w:w="1267" w:type="dxa"/>
            <w:vAlign w:val="center"/>
          </w:tcPr>
          <w:p w14:paraId="473BDDAE"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5EB430B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.8</w:t>
            </w:r>
          </w:p>
        </w:tc>
      </w:tr>
      <w:tr w:rsidR="001C2036" w:rsidRPr="00DC7310" w14:paraId="26BCFEF5" w14:textId="77777777" w:rsidTr="001537F9">
        <w:trPr>
          <w:jc w:val="center"/>
        </w:trPr>
        <w:tc>
          <w:tcPr>
            <w:tcW w:w="2447" w:type="dxa"/>
            <w:tcBorders>
              <w:top w:val="single" w:sz="4" w:space="0" w:color="auto"/>
              <w:bottom w:val="single" w:sz="4" w:space="0" w:color="auto"/>
            </w:tcBorders>
            <w:shd w:val="clear" w:color="auto" w:fill="auto"/>
          </w:tcPr>
          <w:p w14:paraId="3C6637D8" w14:textId="77777777" w:rsidR="001C2036" w:rsidRPr="00DC7310" w:rsidRDefault="001C2036" w:rsidP="001C2036">
            <w:pPr>
              <w:pStyle w:val="TAC"/>
              <w:keepNext w:val="0"/>
              <w:keepLines w:val="0"/>
              <w:rPr>
                <w:rFonts w:cs="Arial"/>
                <w:lang w:eastAsia="zh-TW"/>
              </w:rPr>
            </w:pPr>
            <w:r w:rsidRPr="00DC7310">
              <w:rPr>
                <w:rFonts w:cs="Arial"/>
                <w:lang w:eastAsia="zh-TW"/>
              </w:rPr>
              <w:t>DC_1-7_n40-n78-n105</w:t>
            </w:r>
          </w:p>
        </w:tc>
        <w:tc>
          <w:tcPr>
            <w:tcW w:w="1267" w:type="dxa"/>
            <w:vAlign w:val="center"/>
          </w:tcPr>
          <w:p w14:paraId="38793375"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7" w:type="dxa"/>
            <w:vAlign w:val="center"/>
          </w:tcPr>
          <w:p w14:paraId="1CB7EF1D"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vAlign w:val="center"/>
          </w:tcPr>
          <w:p w14:paraId="575CFCAE" w14:textId="77777777" w:rsidR="001C2036" w:rsidRPr="00DC7310" w:rsidRDefault="001C2036" w:rsidP="001C2036">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556948D" w14:textId="77777777" w:rsidR="001C2036" w:rsidRPr="00DC7310" w:rsidRDefault="001C2036" w:rsidP="001C2036">
            <w:pPr>
              <w:pStyle w:val="TAC"/>
              <w:keepNext w:val="0"/>
              <w:keepLines w:val="0"/>
              <w:rPr>
                <w:lang w:eastAsia="zh-CN"/>
              </w:rPr>
            </w:pPr>
            <w:r w:rsidRPr="00DC7310">
              <w:rPr>
                <w:rFonts w:hint="eastAsia"/>
                <w:lang w:eastAsia="zh-CN"/>
              </w:rPr>
              <w:t>0.5</w:t>
            </w:r>
          </w:p>
        </w:tc>
        <w:tc>
          <w:tcPr>
            <w:tcW w:w="1268" w:type="dxa"/>
            <w:vAlign w:val="center"/>
          </w:tcPr>
          <w:p w14:paraId="058DA9F0" w14:textId="77777777" w:rsidR="001C2036" w:rsidRPr="00DC7310" w:rsidRDefault="001C2036" w:rsidP="001C2036">
            <w:pPr>
              <w:pStyle w:val="TAC"/>
              <w:keepNext w:val="0"/>
              <w:keepLines w:val="0"/>
              <w:rPr>
                <w:lang w:eastAsia="zh-CN"/>
              </w:rPr>
            </w:pPr>
            <w:r w:rsidRPr="00DC7310">
              <w:rPr>
                <w:rFonts w:hint="eastAsia"/>
                <w:lang w:eastAsia="zh-CN"/>
              </w:rPr>
              <w:t>0.3</w:t>
            </w:r>
          </w:p>
        </w:tc>
      </w:tr>
      <w:tr w:rsidR="001C2036" w:rsidRPr="00DC7310" w14:paraId="0BA04A8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8DBB45" w14:textId="77777777" w:rsidR="001C2036" w:rsidRPr="00DC7310" w:rsidRDefault="001C2036" w:rsidP="001C2036">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7561DBB"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BF7CB4"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1FE333"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5C0540"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424D66"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3159088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56E180" w14:textId="77777777" w:rsidR="001C2036" w:rsidRPr="00DC7310" w:rsidRDefault="001C2036" w:rsidP="001C2036">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315AC89" w14:textId="77777777" w:rsidR="001C2036" w:rsidRPr="00DC7310" w:rsidRDefault="001C2036" w:rsidP="001C2036">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188F715"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7BCF60"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CF5B2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E9F49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79E6E8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A88A9E" w14:textId="77777777" w:rsidR="001C2036" w:rsidRPr="00DC7310" w:rsidRDefault="001C2036" w:rsidP="001C2036">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FDAA0FF"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15F29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B6F6CB"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26BB7C"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F37A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0131F1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0261FF" w14:textId="77777777" w:rsidR="001C2036" w:rsidRPr="00DC7310" w:rsidRDefault="001C2036" w:rsidP="001C2036">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A763559" w14:textId="77777777" w:rsidR="001C2036" w:rsidRPr="00DC7310" w:rsidRDefault="001C2036" w:rsidP="001C2036">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3E97CA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F42DF" w14:textId="77777777" w:rsidR="001C2036" w:rsidRPr="00DC7310" w:rsidRDefault="001C2036" w:rsidP="001C2036">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4952DB1"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6C07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2036" w:rsidRPr="00DC7310" w14:paraId="2DF5CF2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9C076D" w14:textId="77777777" w:rsidR="001C2036" w:rsidRPr="00DC7310" w:rsidRDefault="001C2036" w:rsidP="001C2036">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4D5AD41"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4644320"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6FD20D"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DA3C1B"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408332"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.5</w:t>
            </w:r>
          </w:p>
        </w:tc>
      </w:tr>
      <w:tr w:rsidR="001C2036" w:rsidRPr="00DC7310" w14:paraId="6CE4D6F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192200" w14:textId="77777777" w:rsidR="001C2036" w:rsidRPr="00DC7310" w:rsidRDefault="001C2036" w:rsidP="001C2036">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3A2621"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ED588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E049B2"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77E1D9"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FED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117B725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170C62" w14:textId="77777777" w:rsidR="001C2036" w:rsidRPr="00DC7310" w:rsidRDefault="001C2036" w:rsidP="001C2036">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942D8DA"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4860773"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8A1F7"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5CA5CB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4C0F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6B5F67C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DE2655" w14:textId="77777777" w:rsidR="001C2036" w:rsidRPr="00DC7310" w:rsidRDefault="001C2036" w:rsidP="001C2036">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0716398"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9069A7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044FB"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143402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0F262"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306A14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1C1BE6" w14:textId="77777777" w:rsidR="001C2036" w:rsidRPr="00DC7310" w:rsidRDefault="001C2036" w:rsidP="001C2036">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F6716CE"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E2A4EA"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DD9B2C"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6ABB1"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4594CB"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1C0A5D0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9C7E8A" w14:textId="77777777" w:rsidR="001C2036" w:rsidRPr="00DC7310" w:rsidRDefault="001C2036" w:rsidP="001C2036">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EAF61E7"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94BB8C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FD812B"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051094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DE3E5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2C38F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9EE18E" w14:textId="77777777" w:rsidR="001C2036" w:rsidRPr="00DC7310" w:rsidRDefault="001C2036" w:rsidP="001C2036">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E3FD78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3C592B" w14:textId="77777777" w:rsidR="001C2036" w:rsidRPr="00DC7310" w:rsidRDefault="001C2036" w:rsidP="001C2036">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359BA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A1A8D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D62E8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8ED8E1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DD897" w14:textId="77777777" w:rsidR="001C2036" w:rsidRPr="00DC7310" w:rsidRDefault="001C2036" w:rsidP="001C2036">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24ADB3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C9B0D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910CD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A6F99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2BD85" w14:textId="77777777" w:rsidR="001C2036" w:rsidRPr="00DC7310" w:rsidRDefault="001C2036" w:rsidP="001C2036">
            <w:pPr>
              <w:pStyle w:val="TAC"/>
              <w:keepNext w:val="0"/>
              <w:keepLines w:val="0"/>
              <w:rPr>
                <w:lang w:eastAsia="zh-CN"/>
              </w:rPr>
            </w:pPr>
            <w:r w:rsidRPr="00DC7310">
              <w:rPr>
                <w:rFonts w:hint="eastAsia"/>
                <w:lang w:eastAsia="zh-CN"/>
              </w:rPr>
              <w:t>0.3</w:t>
            </w:r>
          </w:p>
        </w:tc>
      </w:tr>
      <w:tr w:rsidR="001C2036" w:rsidRPr="00DC7310" w14:paraId="78738D2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706B5C" w14:textId="77777777" w:rsidR="001C2036" w:rsidRPr="00DC7310" w:rsidRDefault="001C2036" w:rsidP="001C2036">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FD3770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89E969"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C3EE1" w14:textId="77777777" w:rsidR="001C2036" w:rsidRPr="00DC7310" w:rsidRDefault="001C2036" w:rsidP="001C203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595207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C6B0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DFD747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FA7992" w14:textId="77777777" w:rsidR="001C2036" w:rsidRPr="00DC7310" w:rsidRDefault="001C2036" w:rsidP="001C2036">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B16814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6A2CD9"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7798B" w14:textId="77777777" w:rsidR="001C2036" w:rsidRPr="00DC7310" w:rsidRDefault="001C2036" w:rsidP="001C203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60E94E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224D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124FEBF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6B2524" w14:textId="77777777" w:rsidR="001C2036" w:rsidRPr="00DC7310" w:rsidRDefault="001C2036" w:rsidP="001C2036">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C7CE3C4"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3AC29F"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494798"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C798C"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DFB5D8" w14:textId="77777777" w:rsidR="001C2036" w:rsidRPr="00DC7310" w:rsidRDefault="001C2036" w:rsidP="001C2036">
            <w:pPr>
              <w:pStyle w:val="TAC"/>
              <w:keepNext w:val="0"/>
              <w:keepLines w:val="0"/>
              <w:rPr>
                <w:lang w:eastAsia="zh-CN"/>
              </w:rPr>
            </w:pPr>
            <w:r w:rsidRPr="00DC7310">
              <w:rPr>
                <w:rFonts w:cs="Arial" w:hint="eastAsia"/>
                <w:lang w:eastAsia="zh-CN"/>
              </w:rPr>
              <w:t>0.5</w:t>
            </w:r>
          </w:p>
        </w:tc>
      </w:tr>
      <w:tr w:rsidR="001C2036" w:rsidRPr="00DC7310" w14:paraId="2608C59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1C7465" w14:textId="77777777" w:rsidR="001C2036" w:rsidRPr="00DC7310" w:rsidRDefault="001C2036" w:rsidP="001C2036">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1A9FE5E"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900E0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77E183"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1341CC"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FF57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BDB5A0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906F18" w14:textId="77777777" w:rsidR="001C2036" w:rsidRPr="00DC7310" w:rsidRDefault="001C2036" w:rsidP="001C2036">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502CBA0"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74AA62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4BE5E"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D980FB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9EB03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0B7DA048" w14:textId="77777777" w:rsidTr="001537F9">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69192717" w14:textId="77777777" w:rsidR="001C2036" w:rsidRPr="00DC7310" w:rsidRDefault="001C2036" w:rsidP="001C2036">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4FD7CD1"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AA212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C612EF"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1D11EC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96D53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5C6DF0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D7AAEB7"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68D840A" w14:textId="77777777" w:rsidR="001C2036" w:rsidRPr="00DC7310"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F3A4A"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3C0DBD"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7D1DE"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6B130F"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2C2A1F9F"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966A1F9"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160C185"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ECF305"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33C948"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BD870D" w14:textId="77777777" w:rsidR="001C2036" w:rsidRPr="00DC7310" w:rsidRDefault="001C2036" w:rsidP="001C2036">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F2EAE5" w14:textId="77777777" w:rsidR="001C2036" w:rsidRPr="00DC7310" w:rsidRDefault="001C2036" w:rsidP="001C2036">
            <w:pPr>
              <w:pStyle w:val="TAC"/>
              <w:keepNext w:val="0"/>
              <w:keepLines w:val="0"/>
              <w:rPr>
                <w:rFonts w:cs="Arial"/>
                <w:lang w:eastAsia="ja-JP"/>
              </w:rPr>
            </w:pPr>
            <w:r w:rsidRPr="00DC7310">
              <w:rPr>
                <w:rFonts w:cs="Arial"/>
                <w:lang w:eastAsia="ja-JP"/>
              </w:rPr>
              <w:t>0.5</w:t>
            </w:r>
          </w:p>
        </w:tc>
      </w:tr>
      <w:tr w:rsidR="001C2036" w:rsidRPr="00DC7310" w14:paraId="4D556DD3" w14:textId="77777777" w:rsidTr="001537F9">
        <w:trPr>
          <w:jc w:val="center"/>
        </w:trPr>
        <w:tc>
          <w:tcPr>
            <w:tcW w:w="2447" w:type="dxa"/>
            <w:tcBorders>
              <w:left w:val="single" w:sz="4" w:space="0" w:color="auto"/>
              <w:bottom w:val="single" w:sz="4" w:space="0" w:color="auto"/>
              <w:right w:val="single" w:sz="4" w:space="0" w:color="auto"/>
            </w:tcBorders>
          </w:tcPr>
          <w:p w14:paraId="670BD4BA"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BECC5BA"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6A4876"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6AB32D" w14:textId="77777777" w:rsidR="001C2036" w:rsidRPr="00DC7310" w:rsidRDefault="001C2036" w:rsidP="001C2036">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68BD29"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D9260"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rsidDel="00786BF6" w14:paraId="12DC811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16328B8" w14:textId="77777777" w:rsidR="001C2036" w:rsidRPr="00DC7310" w:rsidDel="00786BF6" w:rsidRDefault="001C2036" w:rsidP="001C2036">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1DF85B" w14:textId="77777777" w:rsidR="001C2036" w:rsidRPr="00DC7310" w:rsidDel="00786BF6" w:rsidRDefault="001C2036" w:rsidP="001C2036">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CD88E8"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A21EA" w14:textId="77777777" w:rsidR="001C2036" w:rsidRPr="00DC7310" w:rsidDel="00786BF6"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C4151B"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6A7377"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rsidDel="00786BF6" w14:paraId="50028A5C"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3050EF34" w14:textId="77777777" w:rsidR="001C2036" w:rsidRPr="00DC7310" w:rsidDel="00786BF6" w:rsidRDefault="001C2036" w:rsidP="001C2036">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BF558F0" w14:textId="77777777" w:rsidR="001C2036" w:rsidRPr="00DC7310" w:rsidDel="00786BF6" w:rsidRDefault="001C2036" w:rsidP="001C2036">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61A7C1"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D9CA4" w14:textId="77777777" w:rsidR="001C2036" w:rsidRPr="00DC7310" w:rsidDel="00786BF6"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1EE711"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34672"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2C5A469A"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0C82CA82" w14:textId="77777777" w:rsidR="001C2036" w:rsidRPr="00DC7310" w:rsidRDefault="001C2036" w:rsidP="001C2036">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9FA3F6" w14:textId="77777777" w:rsidR="001C2036" w:rsidRPr="00DC7310" w:rsidRDefault="001C2036" w:rsidP="001C2036">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61D9D3" w14:textId="77777777" w:rsidR="001C2036" w:rsidRPr="00DC7310" w:rsidRDefault="001C2036" w:rsidP="001C203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EE5C1A" w14:textId="77777777" w:rsidR="001C2036" w:rsidRPr="00DC7310" w:rsidRDefault="001C2036" w:rsidP="001C2036">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0333A"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A137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59DC79B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E535186" w14:textId="77777777" w:rsidR="001C2036" w:rsidRPr="00DC7310" w:rsidDel="00786BF6" w:rsidRDefault="001C2036" w:rsidP="001C2036">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D6B3168" w14:textId="77777777" w:rsidR="001C2036" w:rsidRPr="00DC7310" w:rsidRDefault="001C2036" w:rsidP="001C2036">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5357AC"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722BF" w14:textId="77777777" w:rsidR="001C2036" w:rsidRPr="00DC7310" w:rsidRDefault="001C2036" w:rsidP="001C2036">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DCDB3F"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D3BBE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4187E" w:rsidRPr="00DC7310" w14:paraId="2CFAB1A7" w14:textId="77777777" w:rsidTr="001537F9">
        <w:trPr>
          <w:jc w:val="center"/>
          <w:ins w:id="493" w:author="Reihaneh Malekafzaliardakani" w:date="2025-04-15T14:53:00Z"/>
        </w:trPr>
        <w:tc>
          <w:tcPr>
            <w:tcW w:w="2447" w:type="dxa"/>
            <w:tcBorders>
              <w:left w:val="single" w:sz="4" w:space="0" w:color="auto"/>
              <w:bottom w:val="single" w:sz="4" w:space="0" w:color="auto"/>
              <w:right w:val="single" w:sz="4" w:space="0" w:color="auto"/>
            </w:tcBorders>
            <w:shd w:val="clear" w:color="auto" w:fill="auto"/>
          </w:tcPr>
          <w:p w14:paraId="5CE0388F" w14:textId="3E1E14B4" w:rsidR="0094187E" w:rsidRDefault="0094187E" w:rsidP="0094187E">
            <w:pPr>
              <w:pStyle w:val="TAC"/>
              <w:keepNext w:val="0"/>
              <w:keepLines w:val="0"/>
              <w:rPr>
                <w:ins w:id="494" w:author="Reihaneh Malekafzaliardakani" w:date="2025-04-15T14:53:00Z"/>
                <w:rFonts w:cs="Arial"/>
                <w:szCs w:val="22"/>
                <w:lang w:eastAsia="zh-CN"/>
              </w:rPr>
            </w:pPr>
            <w:ins w:id="495" w:author="Reihaneh Malekafzaliardakani" w:date="2025-04-15T14:53:00Z">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20E6B1B3" w14:textId="230D2325" w:rsidR="0094187E" w:rsidRPr="00DC7310" w:rsidRDefault="0094187E" w:rsidP="0094187E">
            <w:pPr>
              <w:pStyle w:val="TAC"/>
              <w:keepNext w:val="0"/>
              <w:keepLines w:val="0"/>
              <w:rPr>
                <w:ins w:id="496" w:author="Reihaneh Malekafzaliardakani" w:date="2025-04-15T14:53:00Z"/>
                <w:rFonts w:cs="Arial"/>
                <w:bCs/>
                <w:szCs w:val="18"/>
                <w:lang w:eastAsia="zh-CN"/>
              </w:rPr>
            </w:pPr>
            <w:ins w:id="497" w:author="Reihaneh Malekafzaliardakani" w:date="2025-04-15T14:53:00Z">
              <w:r w:rsidRPr="00DC7310">
                <w:rPr>
                  <w:rFonts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D3BDB25" w14:textId="4A0A0F8B" w:rsidR="0094187E" w:rsidRPr="00DC7310" w:rsidRDefault="0094187E" w:rsidP="0094187E">
            <w:pPr>
              <w:pStyle w:val="TAC"/>
              <w:keepNext w:val="0"/>
              <w:keepLines w:val="0"/>
              <w:rPr>
                <w:ins w:id="498" w:author="Reihaneh Malekafzaliardakani" w:date="2025-04-15T14:53:00Z"/>
                <w:lang w:eastAsia="zh-CN"/>
              </w:rPr>
            </w:pPr>
            <w:ins w:id="499" w:author="Reihaneh Malekafzaliardakani" w:date="2025-04-15T14:53: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C530059" w14:textId="7F031DCF" w:rsidR="0094187E" w:rsidRPr="00DC7310" w:rsidRDefault="0094187E" w:rsidP="0094187E">
            <w:pPr>
              <w:pStyle w:val="TAC"/>
              <w:keepNext w:val="0"/>
              <w:keepLines w:val="0"/>
              <w:rPr>
                <w:ins w:id="500" w:author="Reihaneh Malekafzaliardakani" w:date="2025-04-15T14:53:00Z"/>
                <w:rFonts w:cs="Arial"/>
                <w:szCs w:val="18"/>
                <w:lang w:eastAsia="zh-CN"/>
              </w:rPr>
            </w:pPr>
            <w:ins w:id="501" w:author="Reihaneh Malekafzaliardakani" w:date="2025-04-15T14:53:00Z">
              <w:r w:rsidRPr="00DC7310">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7410B01" w14:textId="359B97FE" w:rsidR="0094187E" w:rsidRPr="00DC7310" w:rsidRDefault="0094187E" w:rsidP="0094187E">
            <w:pPr>
              <w:pStyle w:val="TAC"/>
              <w:keepNext w:val="0"/>
              <w:keepLines w:val="0"/>
              <w:rPr>
                <w:ins w:id="502" w:author="Reihaneh Malekafzaliardakani" w:date="2025-04-15T14:53:00Z"/>
                <w:rFonts w:cs="Arial"/>
                <w:szCs w:val="18"/>
              </w:rPr>
            </w:pPr>
            <w:ins w:id="503" w:author="Reihaneh Malekafzaliardakani" w:date="2025-04-15T14:53:00Z">
              <w:r w:rsidRPr="00DC7310">
                <w:rPr>
                  <w:rFonts w:cs="Arial"/>
                  <w:szCs w:val="18"/>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55019CD" w14:textId="2D22C69D" w:rsidR="0094187E" w:rsidRPr="00DC7310" w:rsidRDefault="0094187E" w:rsidP="0094187E">
            <w:pPr>
              <w:pStyle w:val="TAC"/>
              <w:keepNext w:val="0"/>
              <w:keepLines w:val="0"/>
              <w:rPr>
                <w:ins w:id="504" w:author="Reihaneh Malekafzaliardakani" w:date="2025-04-15T14:53:00Z"/>
                <w:rFonts w:cs="Arial"/>
                <w:lang w:eastAsia="zh-CN"/>
              </w:rPr>
            </w:pPr>
            <w:ins w:id="505" w:author="Reihaneh Malekafzaliardakani" w:date="2025-04-15T14:53:00Z">
              <w:r w:rsidRPr="00DC7310">
                <w:rPr>
                  <w:rFonts w:cs="Arial" w:hint="eastAsia"/>
                  <w:lang w:eastAsia="zh-CN"/>
                </w:rPr>
                <w:t>0</w:t>
              </w:r>
              <w:r w:rsidRPr="00DC7310">
                <w:rPr>
                  <w:rFonts w:cs="Arial"/>
                  <w:lang w:eastAsia="zh-CN"/>
                </w:rPr>
                <w:t>.5</w:t>
              </w:r>
            </w:ins>
          </w:p>
        </w:tc>
      </w:tr>
      <w:tr w:rsidR="001C2036" w:rsidRPr="00DC7310" w:rsidDel="00786BF6" w14:paraId="6B7A0D9A"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7A36316D"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C131B89" w14:textId="77777777" w:rsidR="001C2036" w:rsidRPr="00DC7310" w:rsidDel="00786BF6"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410D7"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D6D92E" w14:textId="77777777" w:rsidR="001C2036" w:rsidRPr="00DC7310" w:rsidDel="00786BF6" w:rsidRDefault="001C2036" w:rsidP="001C2036">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5681B7"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BB38AD"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rsidDel="00786BF6" w14:paraId="0E228F7D"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4468B519"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FF84623" w14:textId="77777777" w:rsidR="001C2036" w:rsidRPr="00DC7310" w:rsidDel="00786BF6" w:rsidRDefault="001C2036" w:rsidP="001C2036">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7A68C"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D3030" w14:textId="77777777" w:rsidR="001C2036" w:rsidRPr="00DC7310" w:rsidDel="00786BF6" w:rsidRDefault="001C2036" w:rsidP="001C2036">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1E677F"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75469B"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rsidDel="00786BF6" w14:paraId="77B3DB21"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EE76674"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E526B3F" w14:textId="77777777" w:rsidR="001C2036" w:rsidRPr="00DC7310" w:rsidDel="00786BF6" w:rsidRDefault="001C2036" w:rsidP="001C2036">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E93A6F"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73998E" w14:textId="77777777" w:rsidR="001C2036" w:rsidRPr="00DC7310" w:rsidDel="00786BF6" w:rsidRDefault="001C2036" w:rsidP="001C2036">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D69F59"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BED19"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68BE2088"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49EA755A" w14:textId="77777777" w:rsidR="001C2036" w:rsidRPr="00DC7310" w:rsidRDefault="001C2036" w:rsidP="001C2036">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2A4DAF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71AE7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3FF36A"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69E29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71786"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5740A33F"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0F2EBBA" w14:textId="77777777" w:rsidR="001C2036" w:rsidRPr="00DC7310" w:rsidRDefault="001C2036" w:rsidP="001C2036">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4A351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E43449"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6A870"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68BB5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E6B1D2"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49C364AA"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5C39F8C" w14:textId="77777777" w:rsidR="001C2036" w:rsidRPr="00DC7310" w:rsidRDefault="001C2036" w:rsidP="001C2036">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CC9AC6" w14:textId="77777777" w:rsidR="001C2036" w:rsidRPr="00DC7310" w:rsidRDefault="001C2036" w:rsidP="001C2036">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5A5A65"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4AC4EF" w14:textId="77777777" w:rsidR="001C2036" w:rsidRPr="00DC7310"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71E29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D6AB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2BF926D0"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7F9AF76" w14:textId="77777777" w:rsidR="001C2036" w:rsidRPr="00DC7310" w:rsidRDefault="001C2036" w:rsidP="001C2036">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CD3CAC" w14:textId="77777777" w:rsidR="001C2036" w:rsidRPr="00DC7310" w:rsidRDefault="001C2036" w:rsidP="001C2036">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9D878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4EF08" w14:textId="77777777" w:rsidR="001C2036" w:rsidRPr="00DC7310"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32C718"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0CBE9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0ACA3488"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052BFA0" w14:textId="77777777" w:rsidR="001C2036" w:rsidRPr="00DC7310" w:rsidRDefault="001C2036" w:rsidP="001C2036">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18E0A3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2B609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61F1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833D6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D6500E"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17D3C94D"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0A4DFA3C" w14:textId="77777777" w:rsidR="001C2036" w:rsidRPr="00DC7310" w:rsidRDefault="001C2036" w:rsidP="001C2036">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C8585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5D425A"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74BBD"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B171B8"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64747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6459FD81"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32DE55EE" w14:textId="77777777" w:rsidR="001C2036" w:rsidRPr="00DC7310" w:rsidRDefault="001C2036" w:rsidP="001C2036">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69365D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B62BBE" w14:textId="77777777" w:rsidR="001C2036" w:rsidRPr="00DC7310" w:rsidRDefault="001C2036" w:rsidP="001C203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B8D490"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BF8F87"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F1E13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0F3E19C0"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B5F27BC" w14:textId="77777777" w:rsidR="001C2036" w:rsidRPr="00DC7310" w:rsidRDefault="001C2036" w:rsidP="001C2036">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C844A63"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2691CE" w14:textId="77777777" w:rsidR="001C2036" w:rsidRPr="00DC7310" w:rsidRDefault="001C2036" w:rsidP="001C203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45D81"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741D9E"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A104B2"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685F15DE"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C6EA29B" w14:textId="77777777" w:rsidR="001C2036" w:rsidRPr="00DC7310" w:rsidRDefault="001C2036" w:rsidP="001C2036">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B60F59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B98CAC"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5689E2"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F4966A"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B4F53"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C2036" w:rsidRPr="00DC7310" w14:paraId="5115E1F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D6C316" w14:textId="77777777" w:rsidR="001C2036" w:rsidRPr="00DC7310" w:rsidRDefault="001C2036" w:rsidP="001C2036">
            <w:pPr>
              <w:pStyle w:val="TAC"/>
              <w:keepNext w:val="0"/>
              <w:keepLines w:val="0"/>
            </w:pPr>
            <w:r w:rsidRPr="00DC7310">
              <w:rPr>
                <w:lang w:eastAsia="fi-FI"/>
              </w:rPr>
              <w:t>DC_2-5-7-66_n7</w:t>
            </w:r>
          </w:p>
          <w:p w14:paraId="2406E9E0" w14:textId="77777777" w:rsidR="001C2036" w:rsidRPr="00DC7310" w:rsidDel="00786BF6" w:rsidRDefault="001C2036" w:rsidP="001C2036">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84709C5" w14:textId="77777777" w:rsidR="001C2036" w:rsidRPr="00DC7310" w:rsidRDefault="001C2036" w:rsidP="001C2036">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4EAAC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A5076" w14:textId="77777777" w:rsidR="001C2036" w:rsidRPr="00DC7310" w:rsidRDefault="001C2036" w:rsidP="001C2036">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ED933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652DE"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bl>
    <w:p w14:paraId="6659F280" w14:textId="77777777" w:rsidR="00FD5A00" w:rsidRDefault="00FD5A00" w:rsidP="00E414F8">
      <w:pPr>
        <w:pStyle w:val="TH"/>
        <w:rPr>
          <w:rFonts w:eastAsiaTheme="minorEastAsia"/>
        </w:rPr>
      </w:pPr>
    </w:p>
    <w:p w14:paraId="23B8FC75" w14:textId="77777777" w:rsidR="00FD5A00" w:rsidRDefault="00FD5A00" w:rsidP="00E414F8">
      <w:pPr>
        <w:pStyle w:val="TH"/>
        <w:rPr>
          <w:rFonts w:eastAsiaTheme="minorEastAsia"/>
        </w:rPr>
      </w:pPr>
    </w:p>
    <w:p w14:paraId="75648B5C" w14:textId="77777777" w:rsidR="00404DCC" w:rsidRPr="00CE1ADE" w:rsidRDefault="00404DCC" w:rsidP="00E414F8">
      <w:pPr>
        <w:pStyle w:val="TH"/>
        <w:rPr>
          <w:rFonts w:eastAsiaTheme="minorEastAsia"/>
        </w:rPr>
      </w:pPr>
    </w:p>
    <w:p w14:paraId="2BD7CE6F" w14:textId="7115647B" w:rsidR="00CC1581" w:rsidRPr="00485C13" w:rsidRDefault="00CC1581" w:rsidP="00CC1581">
      <w:pPr>
        <w:rPr>
          <w:lang w:val="en-US"/>
        </w:rPr>
      </w:pPr>
      <w:r>
        <w:rPr>
          <w:rFonts w:ascii="Arial" w:hAnsi="Arial" w:cs="Arial"/>
          <w:color w:val="0000FF"/>
          <w:sz w:val="32"/>
          <w:szCs w:val="32"/>
          <w:lang w:eastAsia="ja-JP"/>
        </w:rPr>
        <w:t>---End of changes---</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21CC9" w14:textId="77777777" w:rsidR="00DA3E8B" w:rsidRDefault="00DA3E8B">
      <w:r>
        <w:separator/>
      </w:r>
    </w:p>
  </w:endnote>
  <w:endnote w:type="continuationSeparator" w:id="0">
    <w:p w14:paraId="5034C7C1" w14:textId="77777777" w:rsidR="00DA3E8B" w:rsidRDefault="00DA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3FE5B" w14:textId="77777777" w:rsidR="00DA3E8B" w:rsidRDefault="00DA3E8B">
      <w:r>
        <w:separator/>
      </w:r>
    </w:p>
  </w:footnote>
  <w:footnote w:type="continuationSeparator" w:id="0">
    <w:p w14:paraId="444E5326" w14:textId="77777777" w:rsidR="00DA3E8B" w:rsidRDefault="00DA3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6057F" w:rsidRDefault="0006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6057F" w:rsidRDefault="0006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6057F" w:rsidRDefault="000605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6057F" w:rsidRDefault="00060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50934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1910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8836600">
    <w:abstractNumId w:val="15"/>
  </w:num>
  <w:num w:numId="4" w16cid:durableId="1612275406">
    <w:abstractNumId w:val="33"/>
  </w:num>
  <w:num w:numId="5" w16cid:durableId="1346588299">
    <w:abstractNumId w:val="11"/>
  </w:num>
  <w:num w:numId="6" w16cid:durableId="6023422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84235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6804855">
    <w:abstractNumId w:val="31"/>
  </w:num>
  <w:num w:numId="9" w16cid:durableId="1429733659">
    <w:abstractNumId w:val="34"/>
  </w:num>
  <w:num w:numId="10" w16cid:durableId="527447508">
    <w:abstractNumId w:val="20"/>
    <w:lvlOverride w:ilvl="0">
      <w:startOverride w:val="1"/>
    </w:lvlOverride>
  </w:num>
  <w:num w:numId="11" w16cid:durableId="160045407">
    <w:abstractNumId w:val="35"/>
  </w:num>
  <w:num w:numId="12" w16cid:durableId="505292941">
    <w:abstractNumId w:val="19"/>
  </w:num>
  <w:num w:numId="13" w16cid:durableId="19879308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81848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182714">
    <w:abstractNumId w:val="0"/>
    <w:lvlOverride w:ilvl="0">
      <w:startOverride w:val="1"/>
    </w:lvlOverride>
  </w:num>
  <w:num w:numId="16" w16cid:durableId="204801409">
    <w:abstractNumId w:val="30"/>
  </w:num>
  <w:num w:numId="17" w16cid:durableId="67385596">
    <w:abstractNumId w:val="14"/>
  </w:num>
  <w:num w:numId="18" w16cid:durableId="978075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1371348">
    <w:abstractNumId w:val="29"/>
  </w:num>
  <w:num w:numId="20" w16cid:durableId="1989630756">
    <w:abstractNumId w:val="26"/>
  </w:num>
  <w:num w:numId="21" w16cid:durableId="296298988">
    <w:abstractNumId w:val="24"/>
    <w:lvlOverride w:ilvl="0">
      <w:startOverride w:val="1"/>
    </w:lvlOverride>
  </w:num>
  <w:num w:numId="22" w16cid:durableId="95656988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7635700">
    <w:abstractNumId w:val="32"/>
  </w:num>
  <w:num w:numId="24" w16cid:durableId="69664967">
    <w:abstractNumId w:val="18"/>
  </w:num>
  <w:num w:numId="25" w16cid:durableId="264850257">
    <w:abstractNumId w:val="16"/>
  </w:num>
  <w:num w:numId="26" w16cid:durableId="411198512">
    <w:abstractNumId w:val="12"/>
  </w:num>
  <w:num w:numId="27" w16cid:durableId="75175695">
    <w:abstractNumId w:val="23"/>
  </w:num>
  <w:num w:numId="28" w16cid:durableId="2049796018">
    <w:abstractNumId w:val="17"/>
  </w:num>
  <w:num w:numId="29" w16cid:durableId="1457287162">
    <w:abstractNumId w:val="28"/>
  </w:num>
  <w:num w:numId="30" w16cid:durableId="968438882">
    <w:abstractNumId w:val="22"/>
  </w:num>
  <w:num w:numId="31" w16cid:durableId="1923948494">
    <w:abstractNumId w:val="13"/>
  </w:num>
  <w:num w:numId="32" w16cid:durableId="2004770661">
    <w:abstractNumId w:val="24"/>
  </w:num>
  <w:num w:numId="33" w16cid:durableId="1832335304">
    <w:abstractNumId w:val="27"/>
  </w:num>
  <w:num w:numId="34" w16cid:durableId="1558056238">
    <w:abstractNumId w:val="9"/>
  </w:num>
  <w:num w:numId="35" w16cid:durableId="1287275825">
    <w:abstractNumId w:val="21"/>
  </w:num>
  <w:num w:numId="36" w16cid:durableId="5815301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18793777">
    <w:abstractNumId w:val="7"/>
  </w:num>
  <w:num w:numId="38" w16cid:durableId="2069526478">
    <w:abstractNumId w:val="5"/>
  </w:num>
  <w:num w:numId="39" w16cid:durableId="880244240">
    <w:abstractNumId w:val="4"/>
  </w:num>
  <w:num w:numId="40" w16cid:durableId="1078331661">
    <w:abstractNumId w:val="3"/>
  </w:num>
  <w:num w:numId="41" w16cid:durableId="1523322610">
    <w:abstractNumId w:val="2"/>
  </w:num>
  <w:num w:numId="42" w16cid:durableId="1987079523">
    <w:abstractNumId w:val="6"/>
  </w:num>
  <w:num w:numId="43" w16cid:durableId="86687199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5F"/>
    <w:rsid w:val="00022E4A"/>
    <w:rsid w:val="00024874"/>
    <w:rsid w:val="00041138"/>
    <w:rsid w:val="00042ADB"/>
    <w:rsid w:val="00046407"/>
    <w:rsid w:val="00053CC3"/>
    <w:rsid w:val="000559AC"/>
    <w:rsid w:val="0006057F"/>
    <w:rsid w:val="00063121"/>
    <w:rsid w:val="000702ED"/>
    <w:rsid w:val="00070E09"/>
    <w:rsid w:val="000817F7"/>
    <w:rsid w:val="0009654D"/>
    <w:rsid w:val="000A615E"/>
    <w:rsid w:val="000A6394"/>
    <w:rsid w:val="000A78B2"/>
    <w:rsid w:val="000B6857"/>
    <w:rsid w:val="000B7FED"/>
    <w:rsid w:val="000C038A"/>
    <w:rsid w:val="000C6598"/>
    <w:rsid w:val="000D3F72"/>
    <w:rsid w:val="000D44B3"/>
    <w:rsid w:val="000E3235"/>
    <w:rsid w:val="000F544E"/>
    <w:rsid w:val="00122927"/>
    <w:rsid w:val="0013632A"/>
    <w:rsid w:val="00145D43"/>
    <w:rsid w:val="001537F9"/>
    <w:rsid w:val="0018096C"/>
    <w:rsid w:val="0019053A"/>
    <w:rsid w:val="00192C46"/>
    <w:rsid w:val="001A08B3"/>
    <w:rsid w:val="001A7B60"/>
    <w:rsid w:val="001B15D4"/>
    <w:rsid w:val="001B3B7C"/>
    <w:rsid w:val="001B52F0"/>
    <w:rsid w:val="001B7A65"/>
    <w:rsid w:val="001C2036"/>
    <w:rsid w:val="001C6E29"/>
    <w:rsid w:val="001E41F3"/>
    <w:rsid w:val="00206EF6"/>
    <w:rsid w:val="00212557"/>
    <w:rsid w:val="00225003"/>
    <w:rsid w:val="0023377D"/>
    <w:rsid w:val="0026004D"/>
    <w:rsid w:val="002640DD"/>
    <w:rsid w:val="00275D12"/>
    <w:rsid w:val="00284FEB"/>
    <w:rsid w:val="002860C4"/>
    <w:rsid w:val="0029787A"/>
    <w:rsid w:val="002B5741"/>
    <w:rsid w:val="002C4454"/>
    <w:rsid w:val="002E472E"/>
    <w:rsid w:val="002F525A"/>
    <w:rsid w:val="00305409"/>
    <w:rsid w:val="00305B07"/>
    <w:rsid w:val="003609EF"/>
    <w:rsid w:val="0036231A"/>
    <w:rsid w:val="003665E2"/>
    <w:rsid w:val="00373B7F"/>
    <w:rsid w:val="00374DD4"/>
    <w:rsid w:val="00381966"/>
    <w:rsid w:val="003906C7"/>
    <w:rsid w:val="003C7119"/>
    <w:rsid w:val="003C7D91"/>
    <w:rsid w:val="003D1D29"/>
    <w:rsid w:val="003E1A36"/>
    <w:rsid w:val="003F1889"/>
    <w:rsid w:val="00404DCC"/>
    <w:rsid w:val="00410371"/>
    <w:rsid w:val="004215AA"/>
    <w:rsid w:val="004242F1"/>
    <w:rsid w:val="00440827"/>
    <w:rsid w:val="00442CFA"/>
    <w:rsid w:val="00452098"/>
    <w:rsid w:val="00473C56"/>
    <w:rsid w:val="0048054C"/>
    <w:rsid w:val="00483340"/>
    <w:rsid w:val="004B75B7"/>
    <w:rsid w:val="004C2967"/>
    <w:rsid w:val="004D3900"/>
    <w:rsid w:val="004D3F14"/>
    <w:rsid w:val="004D5959"/>
    <w:rsid w:val="005135ED"/>
    <w:rsid w:val="00513DD3"/>
    <w:rsid w:val="005141D9"/>
    <w:rsid w:val="0051580D"/>
    <w:rsid w:val="00526DB9"/>
    <w:rsid w:val="00532A65"/>
    <w:rsid w:val="00533FB1"/>
    <w:rsid w:val="00547111"/>
    <w:rsid w:val="0056060C"/>
    <w:rsid w:val="00577A27"/>
    <w:rsid w:val="00592D74"/>
    <w:rsid w:val="005A6198"/>
    <w:rsid w:val="005C6B47"/>
    <w:rsid w:val="005D0C77"/>
    <w:rsid w:val="005D3578"/>
    <w:rsid w:val="005D3BB8"/>
    <w:rsid w:val="005E26D3"/>
    <w:rsid w:val="005E2C44"/>
    <w:rsid w:val="005F5D7D"/>
    <w:rsid w:val="0060489E"/>
    <w:rsid w:val="00621188"/>
    <w:rsid w:val="00622E89"/>
    <w:rsid w:val="006257ED"/>
    <w:rsid w:val="00631670"/>
    <w:rsid w:val="00637B78"/>
    <w:rsid w:val="00642F15"/>
    <w:rsid w:val="0064533A"/>
    <w:rsid w:val="00653DE4"/>
    <w:rsid w:val="00665C47"/>
    <w:rsid w:val="00683B21"/>
    <w:rsid w:val="00695808"/>
    <w:rsid w:val="006A3FA7"/>
    <w:rsid w:val="006A63C5"/>
    <w:rsid w:val="006B46FB"/>
    <w:rsid w:val="006D7147"/>
    <w:rsid w:val="006E21FB"/>
    <w:rsid w:val="006E5C4D"/>
    <w:rsid w:val="00713946"/>
    <w:rsid w:val="00721CE9"/>
    <w:rsid w:val="00740023"/>
    <w:rsid w:val="00745DFF"/>
    <w:rsid w:val="00764CFC"/>
    <w:rsid w:val="00790FFA"/>
    <w:rsid w:val="00792342"/>
    <w:rsid w:val="007977A8"/>
    <w:rsid w:val="007A651F"/>
    <w:rsid w:val="007B512A"/>
    <w:rsid w:val="007C2097"/>
    <w:rsid w:val="007D26B0"/>
    <w:rsid w:val="007D6A07"/>
    <w:rsid w:val="007F05D8"/>
    <w:rsid w:val="007F2ADF"/>
    <w:rsid w:val="007F507C"/>
    <w:rsid w:val="007F5F8C"/>
    <w:rsid w:val="007F7259"/>
    <w:rsid w:val="00803F1C"/>
    <w:rsid w:val="008040A8"/>
    <w:rsid w:val="00822314"/>
    <w:rsid w:val="008279FA"/>
    <w:rsid w:val="00831550"/>
    <w:rsid w:val="008560CB"/>
    <w:rsid w:val="00861A30"/>
    <w:rsid w:val="008626E7"/>
    <w:rsid w:val="00867B8C"/>
    <w:rsid w:val="00870EE7"/>
    <w:rsid w:val="00871B4F"/>
    <w:rsid w:val="00873CDE"/>
    <w:rsid w:val="0087558F"/>
    <w:rsid w:val="008863B9"/>
    <w:rsid w:val="008A45A6"/>
    <w:rsid w:val="008A7048"/>
    <w:rsid w:val="008C066A"/>
    <w:rsid w:val="008D3CCC"/>
    <w:rsid w:val="008F340D"/>
    <w:rsid w:val="008F3789"/>
    <w:rsid w:val="008F5185"/>
    <w:rsid w:val="008F686C"/>
    <w:rsid w:val="00901025"/>
    <w:rsid w:val="009148DE"/>
    <w:rsid w:val="009357E6"/>
    <w:rsid w:val="0094187E"/>
    <w:rsid w:val="00941E30"/>
    <w:rsid w:val="009531B0"/>
    <w:rsid w:val="00960AC8"/>
    <w:rsid w:val="0096742D"/>
    <w:rsid w:val="00973014"/>
    <w:rsid w:val="009741B3"/>
    <w:rsid w:val="009777D9"/>
    <w:rsid w:val="00991B88"/>
    <w:rsid w:val="009A5753"/>
    <w:rsid w:val="009A579D"/>
    <w:rsid w:val="009A6120"/>
    <w:rsid w:val="009C1806"/>
    <w:rsid w:val="009C494D"/>
    <w:rsid w:val="009D32D4"/>
    <w:rsid w:val="009E3297"/>
    <w:rsid w:val="009F734F"/>
    <w:rsid w:val="00A05A3B"/>
    <w:rsid w:val="00A1089C"/>
    <w:rsid w:val="00A15F89"/>
    <w:rsid w:val="00A20C6A"/>
    <w:rsid w:val="00A23ABF"/>
    <w:rsid w:val="00A246B6"/>
    <w:rsid w:val="00A27180"/>
    <w:rsid w:val="00A45D00"/>
    <w:rsid w:val="00A47E70"/>
    <w:rsid w:val="00A50CF0"/>
    <w:rsid w:val="00A65918"/>
    <w:rsid w:val="00A71E57"/>
    <w:rsid w:val="00A7671C"/>
    <w:rsid w:val="00AA11A6"/>
    <w:rsid w:val="00AA2CBC"/>
    <w:rsid w:val="00AC5820"/>
    <w:rsid w:val="00AD1CD8"/>
    <w:rsid w:val="00B16596"/>
    <w:rsid w:val="00B258BB"/>
    <w:rsid w:val="00B52535"/>
    <w:rsid w:val="00B62187"/>
    <w:rsid w:val="00B64048"/>
    <w:rsid w:val="00B666DC"/>
    <w:rsid w:val="00B67B97"/>
    <w:rsid w:val="00B73B66"/>
    <w:rsid w:val="00B80D3C"/>
    <w:rsid w:val="00B93389"/>
    <w:rsid w:val="00B968C8"/>
    <w:rsid w:val="00BA3EC5"/>
    <w:rsid w:val="00BA51D9"/>
    <w:rsid w:val="00BB13DF"/>
    <w:rsid w:val="00BB5098"/>
    <w:rsid w:val="00BB5DFC"/>
    <w:rsid w:val="00BD279D"/>
    <w:rsid w:val="00BD6BB8"/>
    <w:rsid w:val="00BE6DDE"/>
    <w:rsid w:val="00BF0E7D"/>
    <w:rsid w:val="00C01954"/>
    <w:rsid w:val="00C30933"/>
    <w:rsid w:val="00C6069B"/>
    <w:rsid w:val="00C66BA2"/>
    <w:rsid w:val="00C7301D"/>
    <w:rsid w:val="00C809B8"/>
    <w:rsid w:val="00C870F6"/>
    <w:rsid w:val="00C95985"/>
    <w:rsid w:val="00CA3CC8"/>
    <w:rsid w:val="00CC1581"/>
    <w:rsid w:val="00CC2E14"/>
    <w:rsid w:val="00CC5026"/>
    <w:rsid w:val="00CC5199"/>
    <w:rsid w:val="00CC68D0"/>
    <w:rsid w:val="00CE73C8"/>
    <w:rsid w:val="00D03F9A"/>
    <w:rsid w:val="00D06D51"/>
    <w:rsid w:val="00D13EDE"/>
    <w:rsid w:val="00D14430"/>
    <w:rsid w:val="00D24991"/>
    <w:rsid w:val="00D33AFA"/>
    <w:rsid w:val="00D356C9"/>
    <w:rsid w:val="00D36FF1"/>
    <w:rsid w:val="00D4665A"/>
    <w:rsid w:val="00D50255"/>
    <w:rsid w:val="00D60EF4"/>
    <w:rsid w:val="00D66520"/>
    <w:rsid w:val="00D760A1"/>
    <w:rsid w:val="00D815BA"/>
    <w:rsid w:val="00D847A8"/>
    <w:rsid w:val="00D84AE9"/>
    <w:rsid w:val="00D9124E"/>
    <w:rsid w:val="00DA3E8B"/>
    <w:rsid w:val="00DC625B"/>
    <w:rsid w:val="00DD33B1"/>
    <w:rsid w:val="00DE34CF"/>
    <w:rsid w:val="00DF2072"/>
    <w:rsid w:val="00E13F3D"/>
    <w:rsid w:val="00E15D94"/>
    <w:rsid w:val="00E173CF"/>
    <w:rsid w:val="00E20680"/>
    <w:rsid w:val="00E34898"/>
    <w:rsid w:val="00E414F8"/>
    <w:rsid w:val="00E57F0C"/>
    <w:rsid w:val="00E6701A"/>
    <w:rsid w:val="00E9514B"/>
    <w:rsid w:val="00E9564C"/>
    <w:rsid w:val="00EA0035"/>
    <w:rsid w:val="00EB09B7"/>
    <w:rsid w:val="00EB7790"/>
    <w:rsid w:val="00EC2218"/>
    <w:rsid w:val="00ED0161"/>
    <w:rsid w:val="00EE1B35"/>
    <w:rsid w:val="00EE704C"/>
    <w:rsid w:val="00EE7D7C"/>
    <w:rsid w:val="00F14780"/>
    <w:rsid w:val="00F25D98"/>
    <w:rsid w:val="00F300FB"/>
    <w:rsid w:val="00FA1ED5"/>
    <w:rsid w:val="00FB6386"/>
    <w:rsid w:val="00FC14DB"/>
    <w:rsid w:val="00FD5A00"/>
    <w:rsid w:val="00FE6F69"/>
    <w:rsid w:val="00FF2CF2"/>
    <w:rsid w:val="00FF3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5253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5253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5253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5253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B5253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52535"/>
    <w:rPr>
      <w:rFonts w:ascii="Arial" w:hAnsi="Arial"/>
      <w:lang w:val="en-GB" w:eastAsia="en-US"/>
    </w:rPr>
  </w:style>
  <w:style w:type="character" w:customStyle="1" w:styleId="Heading7Char1">
    <w:name w:val="Heading 7 Char1"/>
    <w:basedOn w:val="DefaultParagraphFont"/>
    <w:link w:val="Heading7"/>
    <w:qFormat/>
    <w:rsid w:val="00B52535"/>
    <w:rPr>
      <w:rFonts w:ascii="Arial" w:hAnsi="Arial"/>
      <w:lang w:val="en-GB" w:eastAsia="en-US"/>
    </w:rPr>
  </w:style>
  <w:style w:type="character" w:customStyle="1" w:styleId="Heading8Char1">
    <w:name w:val="Heading 8 Char1"/>
    <w:basedOn w:val="DefaultParagraphFont"/>
    <w:link w:val="Heading8"/>
    <w:qFormat/>
    <w:rsid w:val="00B52535"/>
    <w:rPr>
      <w:rFonts w:ascii="Arial" w:hAnsi="Arial"/>
      <w:sz w:val="36"/>
      <w:lang w:val="en-GB" w:eastAsia="en-US"/>
    </w:rPr>
  </w:style>
  <w:style w:type="character" w:customStyle="1" w:styleId="Heading9Char1">
    <w:name w:val="Heading 9 Char1"/>
    <w:basedOn w:val="DefaultParagraphFont"/>
    <w:link w:val="Heading9"/>
    <w:qFormat/>
    <w:rsid w:val="00B52535"/>
    <w:rPr>
      <w:rFonts w:ascii="Arial" w:hAnsi="Arial"/>
      <w:sz w:val="36"/>
      <w:lang w:val="en-GB" w:eastAsia="en-US"/>
    </w:rPr>
  </w:style>
  <w:style w:type="character" w:styleId="HTMLCode">
    <w:name w:val="HTML Code"/>
    <w:unhideWhenUsed/>
    <w:qFormat/>
    <w:rsid w:val="00B52535"/>
    <w:rPr>
      <w:rFonts w:ascii="Courier New" w:eastAsia="SimSun"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52535"/>
    <w:rPr>
      <w:rFonts w:ascii="Courier New" w:eastAsia="MS Mincho" w:hAnsi="Courier New"/>
      <w:lang w:val="en-GB" w:eastAsia="x-none"/>
    </w:rPr>
  </w:style>
  <w:style w:type="character" w:styleId="HTMLSample">
    <w:name w:val="HTML Sample"/>
    <w:unhideWhenUsed/>
    <w:qFormat/>
    <w:rsid w:val="00B52535"/>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52535"/>
    <w:rPr>
      <w:rFonts w:ascii="Courier New" w:eastAsia="Times New Roman" w:hAnsi="Courier New" w:cs="Courier New" w:hint="default"/>
      <w:sz w:val="20"/>
      <w:szCs w:val="20"/>
    </w:rPr>
  </w:style>
  <w:style w:type="paragraph" w:styleId="NormalWeb">
    <w:name w:val="Normal (Web)"/>
    <w:basedOn w:val="Normal"/>
    <w:unhideWhenUsed/>
    <w:qFormat/>
    <w:rsid w:val="00B5253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52535"/>
    <w:rPr>
      <w:rFonts w:ascii="MS Mincho" w:eastAsia="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B52535"/>
    <w:pPr>
      <w:spacing w:after="0"/>
      <w:ind w:left="851"/>
    </w:pPr>
    <w:rPr>
      <w:rFonts w:ascii="MS Mincho" w:eastAsia="MS Mincho" w:hAnsi="CG Times (WN)"/>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52535"/>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B5253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B5253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52535"/>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52535"/>
    <w:rPr>
      <w:rFonts w:ascii="Times New Roman" w:eastAsiaTheme="minorEastAsia"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52535"/>
    <w:rPr>
      <w:rFonts w:ascii="Arial" w:hAnsi="Arial"/>
      <w:b/>
      <w:i/>
      <w:noProof/>
      <w:sz w:val="18"/>
      <w:lang w:val="en-GB" w:eastAsia="en-US"/>
    </w:rPr>
  </w:style>
  <w:style w:type="character" w:customStyle="1" w:styleId="Char11">
    <w:name w:val="页脚 Char1"/>
    <w:aliases w:val="footer odd Char1,footer Char1,fo Char1,pie de página Char1,Footer Char1,s10s10 Char1"/>
    <w:basedOn w:val="DefaultParagraphFont"/>
    <w:semiHidden/>
    <w:qFormat/>
    <w:rsid w:val="00B52535"/>
    <w:rPr>
      <w:rFonts w:ascii="Times New Roman" w:eastAsiaTheme="minorEastAsia" w:hAnsi="Times New Roman"/>
      <w:lang w:val="en-GB" w:eastAsia="en-US"/>
    </w:rPr>
  </w:style>
  <w:style w:type="paragraph" w:styleId="IndexHeading">
    <w:name w:val="index heading"/>
    <w:basedOn w:val="Normal"/>
    <w:next w:val="Normal"/>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5253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B5253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B52535"/>
    <w:pPr>
      <w:snapToGrid w:val="0"/>
    </w:pPr>
    <w:rPr>
      <w:lang w:eastAsia="x-none"/>
    </w:rPr>
  </w:style>
  <w:style w:type="character" w:customStyle="1" w:styleId="EndnoteTextChar">
    <w:name w:val="Endnote Text Char"/>
    <w:basedOn w:val="DefaultParagraphFont"/>
    <w:link w:val="EndnoteText"/>
    <w:uiPriority w:val="99"/>
    <w:qFormat/>
    <w:rsid w:val="00B52535"/>
    <w:rPr>
      <w:rFonts w:ascii="Times New Roman" w:hAnsi="Times New Roman"/>
      <w:lang w:val="en-GB" w:eastAsia="x-none"/>
    </w:rPr>
  </w:style>
  <w:style w:type="paragraph" w:styleId="MacroText">
    <w:name w:val="macro"/>
    <w:link w:val="MacroTextChar"/>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52535"/>
    <w:rPr>
      <w:rFonts w:ascii="Courier New" w:hAnsi="Courier New"/>
      <w:kern w:val="2"/>
      <w:sz w:val="24"/>
      <w:lang w:val="en-US" w:eastAsia="zh-CN"/>
    </w:rPr>
  </w:style>
  <w:style w:type="character" w:customStyle="1" w:styleId="ListChar">
    <w:name w:val="List Char"/>
    <w:link w:val="List"/>
    <w:qFormat/>
    <w:locked/>
    <w:rsid w:val="00B52535"/>
    <w:rPr>
      <w:rFonts w:ascii="Times New Roman" w:hAnsi="Times New Roman"/>
      <w:lang w:val="en-GB" w:eastAsia="en-US"/>
    </w:rPr>
  </w:style>
  <w:style w:type="character" w:customStyle="1" w:styleId="ListBulletChar">
    <w:name w:val="List Bullet Char"/>
    <w:link w:val="ListBullet"/>
    <w:qFormat/>
    <w:locked/>
    <w:rsid w:val="00B52535"/>
    <w:rPr>
      <w:rFonts w:ascii="Times New Roman" w:hAnsi="Times New Roman"/>
      <w:lang w:val="en-GB" w:eastAsia="en-US"/>
    </w:rPr>
  </w:style>
  <w:style w:type="character" w:customStyle="1" w:styleId="List2Char">
    <w:name w:val="List 2 Char"/>
    <w:link w:val="List2"/>
    <w:qFormat/>
    <w:locked/>
    <w:rsid w:val="00B52535"/>
    <w:rPr>
      <w:rFonts w:ascii="Times New Roman" w:hAnsi="Times New Roman"/>
      <w:lang w:val="en-GB" w:eastAsia="en-US"/>
    </w:rPr>
  </w:style>
  <w:style w:type="character" w:customStyle="1" w:styleId="ListBullet2Char">
    <w:name w:val="List Bullet 2 Char"/>
    <w:link w:val="ListBullet2"/>
    <w:qFormat/>
    <w:locked/>
    <w:rsid w:val="00B52535"/>
    <w:rPr>
      <w:rFonts w:ascii="Times New Roman" w:hAnsi="Times New Roman"/>
      <w:lang w:val="en-GB" w:eastAsia="en-US"/>
    </w:rPr>
  </w:style>
  <w:style w:type="character" w:customStyle="1" w:styleId="ListBullet3Char">
    <w:name w:val="List Bullet 3 Char"/>
    <w:link w:val="ListBullet3"/>
    <w:qFormat/>
    <w:locked/>
    <w:rsid w:val="00B52535"/>
    <w:rPr>
      <w:rFonts w:ascii="Times New Roman" w:hAnsi="Times New Roman"/>
      <w:lang w:val="en-GB" w:eastAsia="en-US"/>
    </w:rPr>
  </w:style>
  <w:style w:type="paragraph" w:styleId="ListNumber3">
    <w:name w:val="List Number 3"/>
    <w:basedOn w:val="Normal"/>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52535"/>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B52535"/>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52535"/>
    <w:rPr>
      <w:rFonts w:ascii="CG Times (WN)" w:eastAsia="MS Mincho"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B52535"/>
    <w:rPr>
      <w:rFonts w:ascii="Times New Roman" w:hAnsi="Times New Roman"/>
      <w:lang w:val="en-GB" w:eastAsia="en-US"/>
    </w:rPr>
  </w:style>
  <w:style w:type="paragraph" w:styleId="BodyTextIndent">
    <w:name w:val="Body Text Indent"/>
    <w:basedOn w:val="Normal"/>
    <w:link w:val="BodyTextIndentChar"/>
    <w:unhideWhenUsed/>
    <w:qFormat/>
    <w:rsid w:val="00B52535"/>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qFormat/>
    <w:rsid w:val="00B52535"/>
    <w:rPr>
      <w:rFonts w:ascii="Times New Roman" w:hAnsi="Times New Roman"/>
      <w:lang w:val="en-GB" w:eastAsia="en-GB"/>
    </w:rPr>
  </w:style>
  <w:style w:type="paragraph" w:styleId="Date">
    <w:name w:val="Date"/>
    <w:basedOn w:val="Normal"/>
    <w:next w:val="Normal"/>
    <w:link w:val="DateChar"/>
    <w:unhideWhenUsed/>
    <w:qFormat/>
    <w:rsid w:val="00B5253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B52535"/>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B525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B52535"/>
    <w:rPr>
      <w:rFonts w:ascii="Times New Roman" w:eastAsia="MS Mincho" w:hAnsi="Times New Roman"/>
      <w:lang w:val="en-GB" w:eastAsia="zh-CN"/>
    </w:rPr>
  </w:style>
  <w:style w:type="paragraph" w:styleId="BodyText2">
    <w:name w:val="Body Text 2"/>
    <w:basedOn w:val="Normal"/>
    <w:link w:val="BodyText2Char"/>
    <w:unhideWhenUsed/>
    <w:qFormat/>
    <w:rsid w:val="00B5253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B52535"/>
    <w:rPr>
      <w:rFonts w:ascii="Times New Roman" w:eastAsia="Malgun Gothic" w:hAnsi="Times New Roman"/>
      <w:i/>
      <w:lang w:val="en-GB" w:eastAsia="x-none"/>
    </w:rPr>
  </w:style>
  <w:style w:type="paragraph" w:styleId="BodyText3">
    <w:name w:val="Body Text 3"/>
    <w:basedOn w:val="Normal"/>
    <w:link w:val="BodyText3Char"/>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B52535"/>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B52535"/>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B5253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B52535"/>
    <w:rPr>
      <w:rFonts w:ascii="Times New Roman" w:eastAsia="Yu Mincho" w:hAnsi="Times New Roman"/>
      <w:lang w:val="en-GB" w:eastAsia="en-US"/>
    </w:rPr>
  </w:style>
  <w:style w:type="paragraph" w:styleId="BlockText">
    <w:name w:val="Block Text"/>
    <w:basedOn w:val="Normal"/>
    <w:unhideWhenUsed/>
    <w:qFormat/>
    <w:rsid w:val="00B52535"/>
    <w:pPr>
      <w:spacing w:after="120"/>
      <w:ind w:left="1440" w:right="1440"/>
    </w:pPr>
    <w:rPr>
      <w:rFonts w:eastAsia="MS Mincho"/>
    </w:rPr>
  </w:style>
  <w:style w:type="character" w:customStyle="1" w:styleId="DocumentMapChar">
    <w:name w:val="Document Map Char"/>
    <w:basedOn w:val="DefaultParagraphFont"/>
    <w:link w:val="DocumentMap"/>
    <w:qFormat/>
    <w:rsid w:val="00B52535"/>
    <w:rPr>
      <w:rFonts w:ascii="Tahoma" w:hAnsi="Tahoma" w:cs="Tahoma"/>
      <w:shd w:val="clear" w:color="auto" w:fill="000080"/>
      <w:lang w:val="en-GB" w:eastAsia="en-US"/>
    </w:rPr>
  </w:style>
  <w:style w:type="paragraph" w:styleId="PlainText">
    <w:name w:val="Plain Text"/>
    <w:basedOn w:val="Normal"/>
    <w:link w:val="PlainTextChar"/>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52535"/>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B52535"/>
    <w:rPr>
      <w:rFonts w:ascii="Times New Roman" w:hAnsi="Times New Roman"/>
      <w:b/>
      <w:bCs/>
      <w:lang w:val="en-GB" w:eastAsia="en-US"/>
    </w:rPr>
  </w:style>
  <w:style w:type="character" w:customStyle="1" w:styleId="BalloonTextChar">
    <w:name w:val="Balloon Text Char"/>
    <w:basedOn w:val="DefaultParagraphFont"/>
    <w:link w:val="BalloonText"/>
    <w:qFormat/>
    <w:rsid w:val="00B52535"/>
    <w:rPr>
      <w:rFonts w:ascii="Tahoma" w:hAnsi="Tahoma" w:cs="Tahoma"/>
      <w:sz w:val="16"/>
      <w:szCs w:val="16"/>
      <w:lang w:val="en-GB" w:eastAsia="en-US"/>
    </w:rPr>
  </w:style>
  <w:style w:type="paragraph" w:styleId="NoSpacing">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qFormat/>
    <w:rsid w:val="00B52535"/>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52535"/>
    <w:rPr>
      <w:rFonts w:ascii="MS Mincho"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Heading">
    <w:name w:val="TOC Heading"/>
    <w:basedOn w:val="Heading1"/>
    <w:next w:val="Normal"/>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Normal"/>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Normal"/>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52535"/>
    <w:pPr>
      <w:tabs>
        <w:tab w:val="center" w:pos="4820"/>
        <w:tab w:val="right" w:pos="9640"/>
      </w:tabs>
    </w:pPr>
    <w:rPr>
      <w:rFonts w:eastAsiaTheme="minorEastAsia"/>
      <w:lang w:eastAsia="ja-JP"/>
    </w:rPr>
  </w:style>
  <w:style w:type="paragraph" w:customStyle="1" w:styleId="Data">
    <w:name w:val="Data"/>
    <w:basedOn w:val="Normal"/>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B52535"/>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52535"/>
    <w:pPr>
      <w:pBdr>
        <w:top w:val="none" w:sz="0" w:space="0" w:color="auto"/>
      </w:pBdr>
    </w:pPr>
    <w:rPr>
      <w:rFonts w:eastAsiaTheme="minorEastAsia"/>
      <w:b/>
      <w:color w:val="0000FF"/>
    </w:rPr>
  </w:style>
  <w:style w:type="paragraph" w:customStyle="1" w:styleId="Bullet">
    <w:name w:val="Bullet"/>
    <w:basedOn w:val="Normal"/>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52535"/>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5253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52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52535"/>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52535"/>
    <w:pPr>
      <w:spacing w:before="120"/>
      <w:outlineLvl w:val="2"/>
    </w:pPr>
    <w:rPr>
      <w:rFonts w:eastAsia="MS Mincho"/>
      <w:sz w:val="28"/>
      <w:lang w:eastAsia="de-DE"/>
    </w:rPr>
  </w:style>
  <w:style w:type="paragraph" w:customStyle="1" w:styleId="Reference">
    <w:name w:val="Reference"/>
    <w:basedOn w:val="Normal"/>
    <w:qFormat/>
    <w:rsid w:val="00B52535"/>
    <w:pPr>
      <w:spacing w:after="0"/>
      <w:ind w:left="567" w:hanging="283"/>
    </w:pPr>
    <w:rPr>
      <w:rFonts w:eastAsia="MS Mincho"/>
      <w:lang w:eastAsia="en-GB"/>
    </w:rPr>
  </w:style>
  <w:style w:type="paragraph" w:customStyle="1" w:styleId="Bullets">
    <w:name w:val="Bullets"/>
    <w:basedOn w:val="BodyText"/>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Normal"/>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B52535"/>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Normal"/>
    <w:uiPriority w:val="99"/>
    <w:qFormat/>
    <w:rsid w:val="00B52535"/>
    <w:pPr>
      <w:spacing w:before="100" w:beforeAutospacing="1" w:after="100" w:afterAutospacing="1"/>
    </w:pPr>
    <w:rPr>
      <w:rFonts w:eastAsia="Arial Unicode MS"/>
      <w:sz w:val="24"/>
      <w:szCs w:val="24"/>
      <w:lang w:eastAsia="ko-KR"/>
    </w:rPr>
  </w:style>
  <w:style w:type="character" w:customStyle="1" w:styleId="Char">
    <w:name w:val="样式 页眉 Char"/>
    <w:link w:val="a4"/>
    <w:qFormat/>
    <w:locked/>
    <w:rsid w:val="00B52535"/>
    <w:rPr>
      <w:rFonts w:ascii="Arial" w:eastAsia="Arial" w:hAnsi="Arial" w:cs="Arial"/>
      <w:b/>
      <w:bCs/>
      <w:noProof/>
      <w:sz w:val="22"/>
      <w:lang w:eastAsia="en-US"/>
    </w:rPr>
  </w:style>
  <w:style w:type="paragraph" w:customStyle="1" w:styleId="a4">
    <w:name w:val="样式 页眉"/>
    <w:basedOn w:val="Header"/>
    <w:link w:val="Char"/>
    <w:qFormat/>
    <w:rsid w:val="00B52535"/>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B52535"/>
    <w:rPr>
      <w:rFonts w:ascii="Tahoma" w:eastAsia="MS Mincho" w:hAnsi="Tahoma" w:cs="Tahoma"/>
      <w:sz w:val="16"/>
      <w:szCs w:val="16"/>
    </w:rPr>
  </w:style>
  <w:style w:type="paragraph" w:customStyle="1" w:styleId="5">
    <w:name w:val="吹き出し5"/>
    <w:basedOn w:val="Normal"/>
    <w:uiPriority w:val="99"/>
    <w:semiHidden/>
    <w:qFormat/>
    <w:rsid w:val="00B52535"/>
    <w:rPr>
      <w:rFonts w:ascii="Tahoma" w:eastAsia="MS Mincho" w:hAnsi="Tahoma" w:cs="Tahoma"/>
      <w:sz w:val="16"/>
      <w:szCs w:val="16"/>
    </w:rPr>
  </w:style>
  <w:style w:type="paragraph" w:customStyle="1" w:styleId="CharChar24">
    <w:name w:val="Char Char24"/>
    <w:basedOn w:val="Normal"/>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Normal"/>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52535"/>
    <w:rPr>
      <w:rFonts w:ascii="Arial" w:eastAsia="Arial" w:hAnsi="Arial" w:cs="Arial"/>
      <w:sz w:val="28"/>
      <w:lang w:eastAsia="en-US"/>
    </w:rPr>
  </w:style>
  <w:style w:type="paragraph" w:customStyle="1" w:styleId="Heading40">
    <w:name w:val="Heading4"/>
    <w:basedOn w:val="Heading3"/>
    <w:link w:val="Heading4Char0"/>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B52535"/>
    <w:pPr>
      <w:tabs>
        <w:tab w:val="left" w:pos="1134"/>
      </w:tabs>
      <w:spacing w:after="0"/>
    </w:pPr>
    <w:rPr>
      <w:rFonts w:eastAsia="MS Mincho"/>
    </w:rPr>
  </w:style>
  <w:style w:type="paragraph" w:customStyle="1" w:styleId="text">
    <w:name w:val="text"/>
    <w:basedOn w:val="Normal"/>
    <w:uiPriority w:val="99"/>
    <w:qFormat/>
    <w:rsid w:val="00B52535"/>
    <w:pPr>
      <w:widowControl w:val="0"/>
      <w:spacing w:after="240"/>
      <w:jc w:val="both"/>
    </w:pPr>
    <w:rPr>
      <w:sz w:val="24"/>
      <w:lang w:val="en-AU"/>
    </w:rPr>
  </w:style>
  <w:style w:type="paragraph" w:customStyle="1" w:styleId="berschrift1H1">
    <w:name w:val="Überschrift 1.H1"/>
    <w:basedOn w:val="Normal"/>
    <w:next w:val="Normal"/>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52535"/>
    <w:pPr>
      <w:spacing w:after="240"/>
      <w:jc w:val="both"/>
    </w:pPr>
    <w:rPr>
      <w:rFonts w:ascii="Helvetica" w:hAnsi="Helvetica"/>
    </w:rPr>
  </w:style>
  <w:style w:type="paragraph" w:customStyle="1" w:styleId="List1">
    <w:name w:val="List1"/>
    <w:basedOn w:val="Normal"/>
    <w:uiPriority w:val="99"/>
    <w:qFormat/>
    <w:rsid w:val="00B52535"/>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B52535"/>
    <w:rPr>
      <w:rFonts w:ascii="Arial" w:hAnsi="Arial"/>
      <w:sz w:val="18"/>
      <w:lang w:eastAsia="ja-JP"/>
    </w:rPr>
  </w:style>
  <w:style w:type="paragraph" w:customStyle="1" w:styleId="10">
    <w:name w:val="样式1"/>
    <w:basedOn w:val="TAN"/>
    <w:link w:val="1Char0"/>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B52535"/>
    <w:pPr>
      <w:spacing w:before="120" w:after="0"/>
      <w:jc w:val="both"/>
    </w:pPr>
    <w:rPr>
      <w:lang w:val="en-US"/>
    </w:rPr>
  </w:style>
  <w:style w:type="paragraph" w:customStyle="1" w:styleId="centered">
    <w:name w:val="centered"/>
    <w:basedOn w:val="Normal"/>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
    <w:name w:val="表 (赤)  81"/>
    <w:basedOn w:val="Normal"/>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Normal"/>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Normal"/>
    <w:link w:val="ECCParagraphZchn"/>
    <w:qFormat/>
    <w:rsid w:val="00B52535"/>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Normal"/>
    <w:uiPriority w:val="99"/>
    <w:qFormat/>
    <w:rsid w:val="00B52535"/>
    <w:pPr>
      <w:spacing w:after="240"/>
      <w:ind w:left="482"/>
      <w:jc w:val="both"/>
    </w:pPr>
    <w:rPr>
      <w:sz w:val="24"/>
      <w:lang w:eastAsia="fr-BE"/>
    </w:rPr>
  </w:style>
  <w:style w:type="paragraph" w:customStyle="1" w:styleId="NumPar4">
    <w:name w:val="NumPar 4"/>
    <w:basedOn w:val="Heading4"/>
    <w:next w:val="Normal"/>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B5253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5253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SimSun" w:hAnsi="SimSun"/>
      <w:sz w:val="22"/>
      <w:szCs w:val="22"/>
      <w:lang w:eastAsia="en-US"/>
    </w:rPr>
  </w:style>
  <w:style w:type="paragraph" w:customStyle="1" w:styleId="Equation">
    <w:name w:val="Equation"/>
    <w:basedOn w:val="Normal"/>
    <w:next w:val="Normal"/>
    <w:link w:val="EquationChar"/>
    <w:qFormat/>
    <w:rsid w:val="00B52535"/>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B52535"/>
    <w:rPr>
      <w:rFonts w:ascii="Tahoma" w:eastAsia="MS Mincho" w:hAnsi="Tahoma" w:cs="Tahoma"/>
      <w:sz w:val="16"/>
      <w:szCs w:val="16"/>
    </w:rPr>
  </w:style>
  <w:style w:type="paragraph" w:customStyle="1" w:styleId="tac0">
    <w:name w:val="tac"/>
    <w:basedOn w:val="Normal"/>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B52535"/>
    <w:rPr>
      <w:rFonts w:ascii="Times New Roman" w:eastAsia="Batang" w:hAnsi="Times New Roman"/>
      <w:lang w:val="en-GB" w:eastAsia="en-US"/>
    </w:rPr>
  </w:style>
  <w:style w:type="paragraph" w:customStyle="1" w:styleId="TOC92">
    <w:name w:val="TOC 92"/>
    <w:basedOn w:val="TOC8"/>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52535"/>
    <w:pPr>
      <w:keepNext/>
      <w:keepLines/>
      <w:spacing w:after="0"/>
      <w:jc w:val="both"/>
    </w:pPr>
    <w:rPr>
      <w:rFonts w:ascii="Arial" w:hAnsi="Arial"/>
      <w:sz w:val="18"/>
      <w:szCs w:val="18"/>
    </w:rPr>
  </w:style>
  <w:style w:type="paragraph" w:customStyle="1" w:styleId="60">
    <w:name w:val="吹き出し6"/>
    <w:basedOn w:val="Normal"/>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Normal"/>
    <w:link w:val="Table0"/>
    <w:qFormat/>
    <w:rsid w:val="00B52535"/>
    <w:pPr>
      <w:jc w:val="center"/>
    </w:pPr>
    <w:rPr>
      <w:rFonts w:ascii="Arial" w:hAnsi="Arial" w:cs="Arial"/>
      <w:b/>
      <w:lang w:val="fr-FR"/>
    </w:rPr>
  </w:style>
  <w:style w:type="paragraph" w:customStyle="1" w:styleId="ColorfulList-Accent11">
    <w:name w:val="Colorful List - Accent 11"/>
    <w:basedOn w:val="Normal"/>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0">
    <w:name w:val="TOC 标题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qFormat/>
    <w:rsid w:val="00B52535"/>
    <w:pPr>
      <w:overflowPunct w:val="0"/>
      <w:autoSpaceDE w:val="0"/>
      <w:autoSpaceDN w:val="0"/>
      <w:adjustRightInd w:val="0"/>
    </w:pPr>
    <w:rPr>
      <w:rFonts w:eastAsiaTheme="minorEastAsia" w:cs="v4.2.0"/>
      <w:lang w:eastAsia="en-GB"/>
    </w:rPr>
  </w:style>
  <w:style w:type="paragraph" w:customStyle="1" w:styleId="tal0">
    <w:name w:val="tal"/>
    <w:basedOn w:val="Normal"/>
    <w:qFormat/>
    <w:rsid w:val="00B52535"/>
    <w:pPr>
      <w:spacing w:before="100" w:beforeAutospacing="1" w:after="100" w:afterAutospacing="1"/>
    </w:pPr>
    <w:rPr>
      <w:rFonts w:ascii="SimSun" w:hAnsi="SimSun" w:cs="SimSun"/>
      <w:sz w:val="24"/>
      <w:szCs w:val="24"/>
      <w:lang w:val="en-US" w:eastAsia="zh-CN"/>
    </w:rPr>
  </w:style>
  <w:style w:type="paragraph" w:customStyle="1" w:styleId="a5">
    <w:name w:val="수정"/>
    <w:semiHidden/>
    <w:qFormat/>
    <w:rsid w:val="00B52535"/>
    <w:rPr>
      <w:rFonts w:ascii="Times New Roman" w:eastAsia="Batang" w:hAnsi="Times New Roman"/>
      <w:lang w:val="en-GB" w:eastAsia="en-US"/>
    </w:rPr>
  </w:style>
  <w:style w:type="paragraph" w:customStyle="1" w:styleId="a6">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Normal"/>
    <w:qFormat/>
    <w:rsid w:val="00B52535"/>
    <w:pPr>
      <w:keepNext/>
      <w:spacing w:before="60" w:after="60"/>
    </w:pPr>
    <w:rPr>
      <w:rFonts w:ascii="Bookman Old Style" w:hAnsi="Bookman Old Style"/>
      <w:lang w:val="en-US" w:eastAsia="ko-KR"/>
    </w:rPr>
  </w:style>
  <w:style w:type="paragraph" w:customStyle="1" w:styleId="TOC93">
    <w:name w:val="TOC 93"/>
    <w:basedOn w:val="TOC8"/>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52535"/>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B52535"/>
    <w:pPr>
      <w:jc w:val="both"/>
    </w:pPr>
    <w:rPr>
      <w:rFonts w:ascii="SimSun" w:hAnsi="SimSun" w:cs="SimSun"/>
      <w:kern w:val="2"/>
      <w:sz w:val="21"/>
      <w:szCs w:val="21"/>
      <w:lang w:val="en-US" w:eastAsia="zh-CN"/>
    </w:rPr>
  </w:style>
  <w:style w:type="paragraph" w:customStyle="1" w:styleId="font5">
    <w:name w:val="font5"/>
    <w:basedOn w:val="Normal"/>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Normal"/>
    <w:next w:val="Normal"/>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Normal"/>
    <w:next w:val="Normal"/>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Normal"/>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Normal"/>
    <w:link w:val="HeadingChar"/>
    <w:qFormat/>
    <w:rsid w:val="00B52535"/>
    <w:pPr>
      <w:spacing w:before="360"/>
      <w:ind w:left="2552"/>
    </w:pPr>
    <w:rPr>
      <w:rFonts w:ascii="Arial" w:hAnsi="Arial" w:cs="Arial"/>
      <w:b/>
      <w:sz w:val="22"/>
    </w:rPr>
  </w:style>
  <w:style w:type="paragraph" w:customStyle="1" w:styleId="tah0">
    <w:name w:val="tah"/>
    <w:basedOn w:val="Normal"/>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B52535"/>
    <w:pPr>
      <w:keepNext/>
      <w:spacing w:after="0"/>
      <w:jc w:val="center"/>
    </w:pPr>
    <w:rPr>
      <w:rFonts w:ascii="Arial" w:eastAsia="Calibri" w:hAnsi="Arial" w:cs="Arial"/>
      <w:lang w:val="fi-FI" w:eastAsia="fi-FI"/>
    </w:rPr>
  </w:style>
  <w:style w:type="paragraph" w:customStyle="1" w:styleId="tah00">
    <w:name w:val="tah0"/>
    <w:basedOn w:val="Normal"/>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3">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5">
    <w:name w:val="変更箇所1"/>
    <w:semiHidden/>
    <w:qFormat/>
    <w:rsid w:val="00B52535"/>
    <w:pPr>
      <w:autoSpaceDN w:val="0"/>
    </w:pPr>
    <w:rPr>
      <w:rFonts w:ascii="Times New Roman" w:eastAsia="MS Mincho" w:hAnsi="Times New Roman"/>
      <w:lang w:val="en-GB" w:eastAsia="en-US"/>
    </w:rPr>
  </w:style>
  <w:style w:type="paragraph" w:customStyle="1" w:styleId="23">
    <w:name w:val="変更箇所2"/>
    <w:semiHidden/>
    <w:qFormat/>
    <w:rsid w:val="00B52535"/>
    <w:pPr>
      <w:autoSpaceDN w:val="0"/>
    </w:pPr>
    <w:rPr>
      <w:rFonts w:ascii="Times New Roman" w:eastAsia="MS Mincho" w:hAnsi="Times New Roman"/>
      <w:lang w:val="en-GB" w:eastAsia="en-US"/>
    </w:rPr>
  </w:style>
  <w:style w:type="character" w:customStyle="1" w:styleId="Char3">
    <w:name w:val="参考资料列表 Char"/>
    <w:link w:val="a7"/>
    <w:qFormat/>
    <w:locked/>
    <w:rsid w:val="00B52535"/>
    <w:rPr>
      <w:rFonts w:ascii="Calibri" w:hAnsi="Calibri" w:cs="Calibri"/>
      <w:kern w:val="2"/>
      <w:sz w:val="21"/>
    </w:rPr>
  </w:style>
  <w:style w:type="paragraph" w:customStyle="1" w:styleId="a7">
    <w:name w:val="参考资料列表"/>
    <w:basedOn w:val="List"/>
    <w:link w:val="Char3"/>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8">
    <w:name w:val="文稿标题"/>
    <w:basedOn w:val="Normal"/>
    <w:uiPriority w:val="99"/>
    <w:qFormat/>
    <w:rsid w:val="00B52535"/>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
    <w:uiPriority w:val="99"/>
    <w:qFormat/>
    <w:rsid w:val="00B52535"/>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Normal"/>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Heading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Title"/>
    <w:uiPriority w:val="99"/>
    <w:qFormat/>
    <w:rsid w:val="00B52535"/>
    <w:pPr>
      <w:spacing w:before="120" w:after="120"/>
    </w:pPr>
    <w:rPr>
      <w:rFonts w:ascii="Book Antiqua" w:hAnsi="Book Antiqua"/>
      <w:b/>
    </w:rPr>
  </w:style>
  <w:style w:type="paragraph" w:customStyle="1" w:styleId="abstract">
    <w:name w:val="abstract"/>
    <w:basedOn w:val="Normal"/>
    <w:next w:val="Normal"/>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B52535"/>
    <w:pPr>
      <w:widowControl w:val="0"/>
      <w:tabs>
        <w:tab w:val="left" w:pos="864"/>
      </w:tabs>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5253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Heading2"/>
    <w:uiPriority w:val="99"/>
    <w:qFormat/>
    <w:rsid w:val="00B525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B52535"/>
    <w:pPr>
      <w:keepLines w:val="0"/>
      <w:widowControl w:val="0"/>
      <w:tabs>
        <w:tab w:val="left" w:pos="864"/>
      </w:tabs>
      <w:spacing w:beforeLines="25" w:before="0"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Normal"/>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7">
    <w:name w:val="수정1"/>
    <w:semiHidden/>
    <w:qFormat/>
    <w:rsid w:val="00B52535"/>
    <w:rPr>
      <w:rFonts w:ascii="Times New Roman" w:eastAsia="Batang" w:hAnsi="Times New Roman"/>
      <w:lang w:val="en-GB" w:eastAsia="en-US"/>
    </w:rPr>
  </w:style>
  <w:style w:type="paragraph" w:customStyle="1" w:styleId="TOC94">
    <w:name w:val="TOC 94"/>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SimSun" w:hAnsi="SimSun"/>
      <w:lang w:eastAsia="ja-JP"/>
    </w:rPr>
  </w:style>
  <w:style w:type="paragraph" w:customStyle="1" w:styleId="3GPP">
    <w:name w:val="3GPP 正文"/>
    <w:basedOn w:val="Normal"/>
    <w:link w:val="3GPPChar"/>
    <w:qFormat/>
    <w:rsid w:val="00B52535"/>
    <w:rPr>
      <w:rFonts w:ascii="SimSun" w:hAnsi="SimSun"/>
      <w:lang w:val="fr-FR" w:eastAsia="ja-JP"/>
    </w:rPr>
  </w:style>
  <w:style w:type="paragraph" w:customStyle="1" w:styleId="00BodyText">
    <w:name w:val="00 BodyText"/>
    <w:basedOn w:val="Normal"/>
    <w:qFormat/>
    <w:rsid w:val="00B52535"/>
    <w:pPr>
      <w:spacing w:after="220"/>
    </w:pPr>
    <w:rPr>
      <w:rFonts w:ascii="Arial" w:eastAsia="Malgun Gothic" w:hAnsi="Arial"/>
      <w:sz w:val="22"/>
      <w:lang w:val="en-US"/>
    </w:rPr>
  </w:style>
  <w:style w:type="paragraph" w:customStyle="1" w:styleId="ab">
    <w:name w:val="??"/>
    <w:qFormat/>
    <w:rsid w:val="00B52535"/>
    <w:pPr>
      <w:widowControl w:val="0"/>
    </w:pPr>
    <w:rPr>
      <w:rFonts w:ascii="Times New Roman" w:eastAsia="Malgun Gothic" w:hAnsi="Times New Roman"/>
      <w:lang w:val="en-US" w:eastAsia="en-US"/>
    </w:rPr>
  </w:style>
  <w:style w:type="paragraph" w:customStyle="1" w:styleId="24">
    <w:name w:val="??? 2"/>
    <w:basedOn w:val="ab"/>
    <w:next w:val="ab"/>
    <w:qFormat/>
    <w:rsid w:val="00B52535"/>
    <w:pPr>
      <w:keepNext/>
    </w:pPr>
    <w:rPr>
      <w:rFonts w:ascii="Arial" w:hAnsi="Arial"/>
      <w:b/>
      <w:sz w:val="24"/>
    </w:rPr>
  </w:style>
  <w:style w:type="paragraph" w:customStyle="1" w:styleId="Norma">
    <w:name w:val="Norma"/>
    <w:basedOn w:val="Heading1"/>
    <w:qFormat/>
    <w:rsid w:val="00B52535"/>
    <w:pPr>
      <w:overflowPunct w:val="0"/>
      <w:autoSpaceDE w:val="0"/>
      <w:autoSpaceDN w:val="0"/>
      <w:adjustRightInd w:val="0"/>
    </w:pPr>
    <w:rPr>
      <w:rFonts w:eastAsia="Malgun Gothic"/>
      <w:szCs w:val="36"/>
      <w:lang w:eastAsia="sv-SE"/>
    </w:rPr>
  </w:style>
  <w:style w:type="paragraph" w:customStyle="1" w:styleId="body">
    <w:name w:val="body"/>
    <w:basedOn w:val="Normal"/>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Normal"/>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Normal"/>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BodyText"/>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
    <w:name w:val="AC"/>
    <w:basedOn w:val="Normal"/>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d">
    <w:name w:val="段"/>
    <w:uiPriority w:val="99"/>
    <w:qFormat/>
    <w:rsid w:val="00B5253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8">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LineNumber">
    <w:name w:val="line number"/>
    <w:unhideWhenUsed/>
    <w:qFormat/>
    <w:rsid w:val="00B52535"/>
    <w:rPr>
      <w:rFonts w:ascii="Arial" w:eastAsia="SimSun" w:hAnsi="Arial" w:cs="Arial" w:hint="default"/>
      <w:color w:val="0000FF"/>
      <w:kern w:val="2"/>
      <w:lang w:val="en-US" w:eastAsia="zh-CN" w:bidi="ar-SA"/>
    </w:rPr>
  </w:style>
  <w:style w:type="character" w:styleId="EndnoteReference">
    <w:name w:val="endnote reference"/>
    <w:unhideWhenUsed/>
    <w:qFormat/>
    <w:rsid w:val="00B52535"/>
    <w:rPr>
      <w:vertAlign w:val="superscript"/>
    </w:rPr>
  </w:style>
  <w:style w:type="character" w:styleId="PlaceholderText">
    <w:name w:val="Placeholder Text"/>
    <w:uiPriority w:val="99"/>
    <w:qFormat/>
    <w:rsid w:val="00B52535"/>
    <w:rPr>
      <w:color w:val="808080"/>
    </w:rPr>
  </w:style>
  <w:style w:type="character" w:styleId="IntenseEmphasis">
    <w:name w:val="Intense Emphasis"/>
    <w:uiPriority w:val="21"/>
    <w:qFormat/>
    <w:rsid w:val="00B52535"/>
    <w:rPr>
      <w:b/>
      <w:bCs/>
      <w:i/>
      <w:iCs/>
      <w:color w:val="4F81BD"/>
    </w:rPr>
  </w:style>
  <w:style w:type="character" w:styleId="SubtleReference">
    <w:name w:val="Subtle Reference"/>
    <w:uiPriority w:val="31"/>
    <w:qFormat/>
    <w:rsid w:val="00B52535"/>
    <w:rPr>
      <w:smallCaps/>
      <w:color w:val="5A5A5A"/>
    </w:rPr>
  </w:style>
  <w:style w:type="character" w:customStyle="1" w:styleId="UnresolvedMention1">
    <w:name w:val="Unresolved Mention1"/>
    <w:basedOn w:val="DefaultParagraphFont"/>
    <w:uiPriority w:val="99"/>
    <w:rsid w:val="00B52535"/>
    <w:rPr>
      <w:color w:val="605E5C"/>
      <w:shd w:val="clear" w:color="auto" w:fill="E1DFDD"/>
    </w:rPr>
  </w:style>
  <w:style w:type="character" w:customStyle="1" w:styleId="UnresolvedMention10">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d">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e">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DefaultParagraphFont"/>
    <w:qFormat/>
    <w:rsid w:val="00B52535"/>
  </w:style>
  <w:style w:type="character" w:customStyle="1" w:styleId="st">
    <w:name w:val="st"/>
    <w:basedOn w:val="DefaultParagraphFont"/>
    <w:qFormat/>
    <w:rsid w:val="00B52535"/>
  </w:style>
  <w:style w:type="character" w:customStyle="1" w:styleId="st1">
    <w:name w:val="st1"/>
    <w:basedOn w:val="DefaultParagraphFont"/>
    <w:qFormat/>
    <w:rsid w:val="00B52535"/>
  </w:style>
  <w:style w:type="character" w:customStyle="1" w:styleId="UnresolvedMention3">
    <w:name w:val="Unresolved Mention3"/>
    <w:basedOn w:val="DefaultParagraphFont"/>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52535"/>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e">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DefaultParagraphFont"/>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DefaultParagraphFont"/>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DefaultParagraphFont"/>
    <w:qFormat/>
    <w:rsid w:val="00B52535"/>
  </w:style>
  <w:style w:type="character" w:customStyle="1" w:styleId="search-word-mail">
    <w:name w:val="search-word-mail"/>
    <w:qFormat/>
    <w:rsid w:val="00B52535"/>
  </w:style>
  <w:style w:type="character" w:customStyle="1" w:styleId="word">
    <w:name w:val="word"/>
    <w:basedOn w:val="DefaultParagraphFont"/>
    <w:qFormat/>
    <w:rsid w:val="00B52535"/>
  </w:style>
  <w:style w:type="character" w:customStyle="1" w:styleId="1f">
    <w:name w:val="未处理的提及1"/>
    <w:basedOn w:val="DefaultParagraphFont"/>
    <w:uiPriority w:val="99"/>
    <w:qFormat/>
    <w:rsid w:val="00B52535"/>
    <w:rPr>
      <w:color w:val="605E5C"/>
      <w:shd w:val="clear" w:color="auto" w:fill="E1DFDD"/>
    </w:rPr>
  </w:style>
  <w:style w:type="character" w:customStyle="1" w:styleId="af">
    <w:name w:val="首标题"/>
    <w:qFormat/>
    <w:rsid w:val="00B5253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5253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52535"/>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B52535"/>
    <w:rPr>
      <w:smallCaps/>
      <w:color w:val="5A5A5A"/>
    </w:rPr>
  </w:style>
  <w:style w:type="character" w:customStyle="1" w:styleId="UnresolvedMention5">
    <w:name w:val="Unresolved Mention5"/>
    <w:basedOn w:val="DefaultParagraphFont"/>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DefaultParagraphFont"/>
    <w:qFormat/>
    <w:rsid w:val="00B52535"/>
  </w:style>
  <w:style w:type="table" w:styleId="TableClassic2">
    <w:name w:val="Table Classic 2"/>
    <w:basedOn w:val="TableNormal"/>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52535"/>
    <w:rPr>
      <w:rFonts w:ascii="Times New Roman" w:eastAsia="MS Mincho" w:hAnsi="Times New Roman"/>
      <w:lang w:val="en-GB" w:eastAsia="en-US"/>
    </w:rPr>
    <w:tblPr>
      <w:tblInd w:w="0" w:type="nil"/>
    </w:tblPr>
  </w:style>
  <w:style w:type="table" w:customStyle="1" w:styleId="TableGrid6">
    <w:name w:val="Table Grid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52535"/>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52535"/>
    <w:rPr>
      <w:rFonts w:ascii="Times New Roman" w:eastAsia="MS Mincho" w:hAnsi="Times New Roman"/>
      <w:lang w:val="en-GB" w:eastAsia="en-GB"/>
    </w:rPr>
    <w:tblPr>
      <w:tblInd w:w="0" w:type="nil"/>
    </w:tblPr>
  </w:style>
  <w:style w:type="table" w:customStyle="1" w:styleId="TableGrid511">
    <w:name w:val="Table Grid5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52535"/>
    <w:rPr>
      <w:rFonts w:ascii="Times New Roman" w:eastAsia="MS Mincho" w:hAnsi="Times New Roman"/>
      <w:lang w:val="en-GB" w:eastAsia="en-US"/>
    </w:rPr>
    <w:tblPr>
      <w:tblInd w:w="0" w:type="nil"/>
    </w:tblPr>
  </w:style>
  <w:style w:type="table" w:customStyle="1" w:styleId="TableGrid65">
    <w:name w:val="Table Grid6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52535"/>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52535"/>
    <w:rPr>
      <w:rFonts w:ascii="Times New Roman" w:eastAsia="MS Mincho" w:hAnsi="Times New Roman"/>
      <w:lang w:val="en-GB" w:eastAsia="en-GB"/>
    </w:rPr>
    <w:tblPr>
      <w:tblInd w:w="0" w:type="nil"/>
    </w:tblPr>
  </w:style>
  <w:style w:type="table" w:customStyle="1" w:styleId="TableGrid5111">
    <w:name w:val="Table Grid5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52535"/>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52535"/>
    <w:rPr>
      <w:rFonts w:ascii="Times New Roman" w:eastAsia="MS Mincho" w:hAnsi="Times New Roman"/>
      <w:lang w:val="en-GB" w:eastAsia="en-US"/>
    </w:rPr>
    <w:tblPr>
      <w:tblInd w:w="0" w:type="nil"/>
    </w:tblPr>
  </w:style>
  <w:style w:type="table" w:customStyle="1" w:styleId="TableGrid5161">
    <w:name w:val="Table Grid5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52535"/>
    <w:rPr>
      <w:rFonts w:ascii="Times New Roman" w:eastAsia="MS Mincho" w:hAnsi="Times New Roman"/>
      <w:lang w:val="en-GB" w:eastAsia="en-US"/>
    </w:rPr>
    <w:tblPr>
      <w:tblInd w:w="0" w:type="nil"/>
    </w:tblPr>
  </w:style>
  <w:style w:type="table" w:customStyle="1" w:styleId="TableGrid67">
    <w:name w:val="Table Grid6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52535"/>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52535"/>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52535"/>
    <w:rPr>
      <w:rFonts w:ascii="Times New Roman" w:eastAsia="MS Mincho" w:hAnsi="Times New Roman"/>
      <w:lang w:val="en-GB" w:eastAsia="en-US"/>
    </w:rPr>
    <w:tblPr>
      <w:tblInd w:w="0" w:type="nil"/>
    </w:tblPr>
  </w:style>
  <w:style w:type="table" w:customStyle="1" w:styleId="TableGrid661">
    <w:name w:val="Table Grid6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52535"/>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Strong">
    <w:name w:val="Strong"/>
    <w:basedOn w:val="DefaultParagraphFont"/>
    <w:qFormat/>
    <w:rsid w:val="006A63C5"/>
    <w:rPr>
      <w:b/>
      <w:bCs/>
    </w:rPr>
  </w:style>
  <w:style w:type="numbering" w:customStyle="1" w:styleId="NoList1">
    <w:name w:val="No List1"/>
    <w:next w:val="NoList"/>
    <w:uiPriority w:val="99"/>
    <w:semiHidden/>
    <w:unhideWhenUsed/>
    <w:rsid w:val="006A63C5"/>
  </w:style>
  <w:style w:type="numbering" w:customStyle="1" w:styleId="NoList2">
    <w:name w:val="No List2"/>
    <w:next w:val="NoList"/>
    <w:uiPriority w:val="99"/>
    <w:semiHidden/>
    <w:unhideWhenUsed/>
    <w:rsid w:val="006A63C5"/>
  </w:style>
  <w:style w:type="numbering" w:customStyle="1" w:styleId="NoList3">
    <w:name w:val="No List3"/>
    <w:next w:val="NoList"/>
    <w:uiPriority w:val="99"/>
    <w:semiHidden/>
    <w:unhideWhenUsed/>
    <w:rsid w:val="006A63C5"/>
  </w:style>
  <w:style w:type="numbering" w:customStyle="1" w:styleId="NoList4">
    <w:name w:val="No List4"/>
    <w:next w:val="NoList"/>
    <w:uiPriority w:val="99"/>
    <w:semiHidden/>
    <w:unhideWhenUsed/>
    <w:rsid w:val="006A63C5"/>
  </w:style>
  <w:style w:type="numbering" w:customStyle="1" w:styleId="NoList5">
    <w:name w:val="No List5"/>
    <w:next w:val="NoList"/>
    <w:uiPriority w:val="99"/>
    <w:semiHidden/>
    <w:unhideWhenUsed/>
    <w:rsid w:val="006A63C5"/>
  </w:style>
  <w:style w:type="numbering" w:customStyle="1" w:styleId="NoList11">
    <w:name w:val="No List11"/>
    <w:next w:val="NoList"/>
    <w:uiPriority w:val="99"/>
    <w:semiHidden/>
    <w:unhideWhenUsed/>
    <w:rsid w:val="006A63C5"/>
  </w:style>
  <w:style w:type="numbering" w:customStyle="1" w:styleId="NoList21">
    <w:name w:val="No List21"/>
    <w:next w:val="NoList"/>
    <w:uiPriority w:val="99"/>
    <w:semiHidden/>
    <w:unhideWhenUsed/>
    <w:rsid w:val="006A63C5"/>
  </w:style>
  <w:style w:type="numbering" w:customStyle="1" w:styleId="NoList31">
    <w:name w:val="No List31"/>
    <w:next w:val="NoList"/>
    <w:uiPriority w:val="99"/>
    <w:semiHidden/>
    <w:unhideWhenUsed/>
    <w:rsid w:val="006A63C5"/>
  </w:style>
  <w:style w:type="numbering" w:customStyle="1" w:styleId="NoList41">
    <w:name w:val="No List41"/>
    <w:next w:val="NoList"/>
    <w:uiPriority w:val="99"/>
    <w:semiHidden/>
    <w:unhideWhenUsed/>
    <w:rsid w:val="006A63C5"/>
  </w:style>
  <w:style w:type="numbering" w:customStyle="1" w:styleId="NoList6">
    <w:name w:val="No List6"/>
    <w:next w:val="NoList"/>
    <w:uiPriority w:val="99"/>
    <w:semiHidden/>
    <w:unhideWhenUsed/>
    <w:rsid w:val="006A63C5"/>
  </w:style>
  <w:style w:type="character" w:styleId="Emphasis">
    <w:name w:val="Emphasis"/>
    <w:uiPriority w:val="20"/>
    <w:qFormat/>
    <w:rsid w:val="006A63C5"/>
    <w:rPr>
      <w:i/>
      <w:iCs/>
    </w:rPr>
  </w:style>
  <w:style w:type="character" w:styleId="PageNumber">
    <w:name w:val="page number"/>
    <w:qFormat/>
    <w:rsid w:val="006A63C5"/>
  </w:style>
  <w:style w:type="numbering" w:customStyle="1" w:styleId="1f2">
    <w:name w:val="无列表1"/>
    <w:next w:val="NoList"/>
    <w:semiHidden/>
    <w:rsid w:val="006A63C5"/>
  </w:style>
  <w:style w:type="numbering" w:customStyle="1" w:styleId="1f3">
    <w:name w:val="リストなし1"/>
    <w:next w:val="NoList"/>
    <w:uiPriority w:val="99"/>
    <w:semiHidden/>
    <w:unhideWhenUsed/>
    <w:rsid w:val="006A63C5"/>
  </w:style>
  <w:style w:type="numbering" w:customStyle="1" w:styleId="116">
    <w:name w:val="无列表11"/>
    <w:next w:val="NoList"/>
    <w:semiHidden/>
    <w:rsid w:val="006A63C5"/>
  </w:style>
  <w:style w:type="numbering" w:customStyle="1" w:styleId="117">
    <w:name w:val="リストなし11"/>
    <w:next w:val="NoList"/>
    <w:uiPriority w:val="99"/>
    <w:semiHidden/>
    <w:unhideWhenUsed/>
    <w:rsid w:val="006A63C5"/>
  </w:style>
  <w:style w:type="numbering" w:customStyle="1" w:styleId="NoList111">
    <w:name w:val="No List111"/>
    <w:next w:val="NoList"/>
    <w:uiPriority w:val="99"/>
    <w:semiHidden/>
    <w:unhideWhenUsed/>
    <w:rsid w:val="006A63C5"/>
  </w:style>
  <w:style w:type="numbering" w:customStyle="1" w:styleId="NoList7">
    <w:name w:val="No List7"/>
    <w:next w:val="NoList"/>
    <w:uiPriority w:val="99"/>
    <w:semiHidden/>
    <w:unhideWhenUsed/>
    <w:rsid w:val="006A63C5"/>
  </w:style>
  <w:style w:type="numbering" w:customStyle="1" w:styleId="NoList12">
    <w:name w:val="No List12"/>
    <w:next w:val="NoList"/>
    <w:uiPriority w:val="99"/>
    <w:semiHidden/>
    <w:unhideWhenUsed/>
    <w:rsid w:val="006A63C5"/>
  </w:style>
  <w:style w:type="numbering" w:customStyle="1" w:styleId="NoList22">
    <w:name w:val="No List22"/>
    <w:next w:val="NoList"/>
    <w:uiPriority w:val="99"/>
    <w:semiHidden/>
    <w:unhideWhenUsed/>
    <w:rsid w:val="006A63C5"/>
  </w:style>
  <w:style w:type="numbering" w:customStyle="1" w:styleId="NoList32">
    <w:name w:val="No List32"/>
    <w:next w:val="NoList"/>
    <w:uiPriority w:val="99"/>
    <w:semiHidden/>
    <w:unhideWhenUsed/>
    <w:rsid w:val="006A63C5"/>
  </w:style>
  <w:style w:type="numbering" w:customStyle="1" w:styleId="NoList42">
    <w:name w:val="No List42"/>
    <w:next w:val="NoList"/>
    <w:uiPriority w:val="99"/>
    <w:semiHidden/>
    <w:unhideWhenUsed/>
    <w:rsid w:val="006A63C5"/>
  </w:style>
  <w:style w:type="numbering" w:customStyle="1" w:styleId="NoList51">
    <w:name w:val="No List51"/>
    <w:next w:val="NoList"/>
    <w:uiPriority w:val="99"/>
    <w:semiHidden/>
    <w:unhideWhenUsed/>
    <w:rsid w:val="006A63C5"/>
  </w:style>
  <w:style w:type="numbering" w:customStyle="1" w:styleId="NoList211">
    <w:name w:val="No List211"/>
    <w:next w:val="NoList"/>
    <w:uiPriority w:val="99"/>
    <w:semiHidden/>
    <w:unhideWhenUsed/>
    <w:rsid w:val="006A63C5"/>
  </w:style>
  <w:style w:type="numbering" w:customStyle="1" w:styleId="NoList311">
    <w:name w:val="No List311"/>
    <w:next w:val="NoList"/>
    <w:uiPriority w:val="99"/>
    <w:semiHidden/>
    <w:unhideWhenUsed/>
    <w:rsid w:val="006A63C5"/>
  </w:style>
  <w:style w:type="numbering" w:customStyle="1" w:styleId="NoList411">
    <w:name w:val="No List411"/>
    <w:next w:val="NoList"/>
    <w:uiPriority w:val="99"/>
    <w:semiHidden/>
    <w:unhideWhenUsed/>
    <w:rsid w:val="006A63C5"/>
  </w:style>
  <w:style w:type="numbering" w:customStyle="1" w:styleId="NoList61">
    <w:name w:val="No List61"/>
    <w:next w:val="NoList"/>
    <w:uiPriority w:val="99"/>
    <w:semiHidden/>
    <w:unhideWhenUsed/>
    <w:rsid w:val="006A63C5"/>
  </w:style>
  <w:style w:type="numbering" w:customStyle="1" w:styleId="1114">
    <w:name w:val="无列表111"/>
    <w:next w:val="NoList"/>
    <w:semiHidden/>
    <w:rsid w:val="006A63C5"/>
  </w:style>
  <w:style w:type="numbering" w:customStyle="1" w:styleId="NoList1111">
    <w:name w:val="No List1111"/>
    <w:next w:val="NoList"/>
    <w:uiPriority w:val="99"/>
    <w:semiHidden/>
    <w:unhideWhenUsed/>
    <w:rsid w:val="006A63C5"/>
  </w:style>
  <w:style w:type="numbering" w:customStyle="1" w:styleId="NoList71">
    <w:name w:val="No List71"/>
    <w:next w:val="NoList"/>
    <w:uiPriority w:val="99"/>
    <w:semiHidden/>
    <w:unhideWhenUsed/>
    <w:rsid w:val="006A63C5"/>
  </w:style>
  <w:style w:type="numbering" w:customStyle="1" w:styleId="NoList121">
    <w:name w:val="No List121"/>
    <w:next w:val="NoList"/>
    <w:uiPriority w:val="99"/>
    <w:semiHidden/>
    <w:unhideWhenUsed/>
    <w:rsid w:val="006A63C5"/>
  </w:style>
  <w:style w:type="numbering" w:customStyle="1" w:styleId="NoList221">
    <w:name w:val="No List221"/>
    <w:next w:val="NoList"/>
    <w:uiPriority w:val="99"/>
    <w:semiHidden/>
    <w:unhideWhenUsed/>
    <w:rsid w:val="006A63C5"/>
  </w:style>
  <w:style w:type="numbering" w:customStyle="1" w:styleId="NoList321">
    <w:name w:val="No List321"/>
    <w:next w:val="NoList"/>
    <w:uiPriority w:val="99"/>
    <w:semiHidden/>
    <w:unhideWhenUsed/>
    <w:rsid w:val="006A63C5"/>
  </w:style>
  <w:style w:type="numbering" w:customStyle="1" w:styleId="NoList8">
    <w:name w:val="No List8"/>
    <w:next w:val="NoList"/>
    <w:uiPriority w:val="99"/>
    <w:semiHidden/>
    <w:unhideWhenUsed/>
    <w:rsid w:val="006A63C5"/>
  </w:style>
  <w:style w:type="numbering" w:customStyle="1" w:styleId="NoList13">
    <w:name w:val="No List13"/>
    <w:next w:val="NoList"/>
    <w:uiPriority w:val="99"/>
    <w:semiHidden/>
    <w:unhideWhenUsed/>
    <w:rsid w:val="006A63C5"/>
  </w:style>
  <w:style w:type="numbering" w:customStyle="1" w:styleId="NoList23">
    <w:name w:val="No List23"/>
    <w:next w:val="NoList"/>
    <w:uiPriority w:val="99"/>
    <w:semiHidden/>
    <w:unhideWhenUsed/>
    <w:rsid w:val="006A63C5"/>
  </w:style>
  <w:style w:type="numbering" w:customStyle="1" w:styleId="NoList33">
    <w:name w:val="No List33"/>
    <w:next w:val="NoList"/>
    <w:uiPriority w:val="99"/>
    <w:semiHidden/>
    <w:unhideWhenUsed/>
    <w:rsid w:val="006A63C5"/>
  </w:style>
  <w:style w:type="numbering" w:customStyle="1" w:styleId="NoList43">
    <w:name w:val="No List43"/>
    <w:next w:val="NoList"/>
    <w:uiPriority w:val="99"/>
    <w:semiHidden/>
    <w:unhideWhenUsed/>
    <w:rsid w:val="006A63C5"/>
  </w:style>
  <w:style w:type="numbering" w:customStyle="1" w:styleId="NoList52">
    <w:name w:val="No List52"/>
    <w:next w:val="NoList"/>
    <w:uiPriority w:val="99"/>
    <w:semiHidden/>
    <w:unhideWhenUsed/>
    <w:rsid w:val="006A63C5"/>
  </w:style>
  <w:style w:type="numbering" w:customStyle="1" w:styleId="NoList62">
    <w:name w:val="No List62"/>
    <w:next w:val="NoList"/>
    <w:uiPriority w:val="99"/>
    <w:semiHidden/>
    <w:unhideWhenUsed/>
    <w:rsid w:val="006A63C5"/>
  </w:style>
  <w:style w:type="numbering" w:customStyle="1" w:styleId="NoList72">
    <w:name w:val="No List72"/>
    <w:next w:val="NoList"/>
    <w:uiPriority w:val="99"/>
    <w:semiHidden/>
    <w:unhideWhenUsed/>
    <w:rsid w:val="006A63C5"/>
  </w:style>
  <w:style w:type="numbering" w:customStyle="1" w:styleId="NoList81">
    <w:name w:val="No List81"/>
    <w:next w:val="NoList"/>
    <w:uiPriority w:val="99"/>
    <w:semiHidden/>
    <w:unhideWhenUsed/>
    <w:rsid w:val="006A63C5"/>
  </w:style>
  <w:style w:type="numbering" w:customStyle="1" w:styleId="NoList9">
    <w:name w:val="No List9"/>
    <w:next w:val="NoList"/>
    <w:uiPriority w:val="99"/>
    <w:semiHidden/>
    <w:unhideWhenUsed/>
    <w:rsid w:val="006A63C5"/>
  </w:style>
  <w:style w:type="numbering" w:customStyle="1" w:styleId="NoList112">
    <w:name w:val="No List112"/>
    <w:next w:val="NoList"/>
    <w:uiPriority w:val="99"/>
    <w:semiHidden/>
    <w:unhideWhenUsed/>
    <w:rsid w:val="006A63C5"/>
  </w:style>
  <w:style w:type="numbering" w:customStyle="1" w:styleId="NoList212">
    <w:name w:val="No List212"/>
    <w:next w:val="NoList"/>
    <w:uiPriority w:val="99"/>
    <w:semiHidden/>
    <w:unhideWhenUsed/>
    <w:rsid w:val="006A63C5"/>
  </w:style>
  <w:style w:type="numbering" w:customStyle="1" w:styleId="NoList312">
    <w:name w:val="No List312"/>
    <w:next w:val="NoList"/>
    <w:uiPriority w:val="99"/>
    <w:semiHidden/>
    <w:unhideWhenUsed/>
    <w:rsid w:val="006A63C5"/>
  </w:style>
  <w:style w:type="numbering" w:customStyle="1" w:styleId="NoList412">
    <w:name w:val="No List412"/>
    <w:next w:val="NoList"/>
    <w:uiPriority w:val="99"/>
    <w:semiHidden/>
    <w:unhideWhenUsed/>
    <w:rsid w:val="006A63C5"/>
  </w:style>
  <w:style w:type="numbering" w:customStyle="1" w:styleId="NoList511">
    <w:name w:val="No List511"/>
    <w:next w:val="NoList"/>
    <w:uiPriority w:val="99"/>
    <w:semiHidden/>
    <w:unhideWhenUsed/>
    <w:rsid w:val="006A63C5"/>
  </w:style>
  <w:style w:type="numbering" w:customStyle="1" w:styleId="NoList611">
    <w:name w:val="No List611"/>
    <w:next w:val="NoList"/>
    <w:uiPriority w:val="99"/>
    <w:semiHidden/>
    <w:unhideWhenUsed/>
    <w:rsid w:val="006A63C5"/>
  </w:style>
  <w:style w:type="numbering" w:customStyle="1" w:styleId="NoList711">
    <w:name w:val="No List711"/>
    <w:next w:val="NoList"/>
    <w:uiPriority w:val="99"/>
    <w:semiHidden/>
    <w:unhideWhenUsed/>
    <w:rsid w:val="006A63C5"/>
  </w:style>
  <w:style w:type="numbering" w:customStyle="1" w:styleId="NoList811">
    <w:name w:val="No List811"/>
    <w:next w:val="NoList"/>
    <w:uiPriority w:val="99"/>
    <w:semiHidden/>
    <w:unhideWhenUsed/>
    <w:rsid w:val="006A63C5"/>
  </w:style>
  <w:style w:type="numbering" w:customStyle="1" w:styleId="NoList91">
    <w:name w:val="No List91"/>
    <w:next w:val="NoList"/>
    <w:uiPriority w:val="99"/>
    <w:semiHidden/>
    <w:unhideWhenUsed/>
    <w:rsid w:val="006A63C5"/>
  </w:style>
  <w:style w:type="numbering" w:customStyle="1" w:styleId="NoList10">
    <w:name w:val="No List10"/>
    <w:next w:val="NoList"/>
    <w:uiPriority w:val="99"/>
    <w:semiHidden/>
    <w:unhideWhenUsed/>
    <w:rsid w:val="006A63C5"/>
  </w:style>
  <w:style w:type="numbering" w:customStyle="1" w:styleId="LFO191">
    <w:name w:val="LFO191"/>
    <w:basedOn w:val="NoList"/>
    <w:rsid w:val="006A63C5"/>
  </w:style>
  <w:style w:type="numbering" w:customStyle="1" w:styleId="NoList122">
    <w:name w:val="No List122"/>
    <w:next w:val="NoList"/>
    <w:uiPriority w:val="99"/>
    <w:semiHidden/>
    <w:rsid w:val="006A63C5"/>
  </w:style>
  <w:style w:type="numbering" w:customStyle="1" w:styleId="NoList1112">
    <w:name w:val="No List1112"/>
    <w:next w:val="NoList"/>
    <w:uiPriority w:val="99"/>
    <w:semiHidden/>
    <w:unhideWhenUsed/>
    <w:rsid w:val="006A63C5"/>
  </w:style>
  <w:style w:type="numbering" w:customStyle="1" w:styleId="125">
    <w:name w:val="无列表12"/>
    <w:next w:val="NoList"/>
    <w:semiHidden/>
    <w:rsid w:val="006A63C5"/>
  </w:style>
  <w:style w:type="numbering" w:customStyle="1" w:styleId="126">
    <w:name w:val="リストなし12"/>
    <w:next w:val="NoList"/>
    <w:uiPriority w:val="99"/>
    <w:semiHidden/>
    <w:unhideWhenUsed/>
    <w:rsid w:val="006A63C5"/>
  </w:style>
  <w:style w:type="numbering" w:customStyle="1" w:styleId="1122">
    <w:name w:val="无列表112"/>
    <w:next w:val="NoList"/>
    <w:semiHidden/>
    <w:rsid w:val="006A63C5"/>
  </w:style>
  <w:style w:type="numbering" w:customStyle="1" w:styleId="1115">
    <w:name w:val="リストなし111"/>
    <w:next w:val="NoList"/>
    <w:uiPriority w:val="99"/>
    <w:semiHidden/>
    <w:unhideWhenUsed/>
    <w:rsid w:val="006A63C5"/>
  </w:style>
  <w:style w:type="numbering" w:customStyle="1" w:styleId="NoList222">
    <w:name w:val="No List222"/>
    <w:next w:val="NoList"/>
    <w:uiPriority w:val="99"/>
    <w:semiHidden/>
    <w:unhideWhenUsed/>
    <w:rsid w:val="006A63C5"/>
  </w:style>
  <w:style w:type="numbering" w:customStyle="1" w:styleId="NoList322">
    <w:name w:val="No List322"/>
    <w:next w:val="NoList"/>
    <w:uiPriority w:val="99"/>
    <w:semiHidden/>
    <w:unhideWhenUsed/>
    <w:rsid w:val="006A63C5"/>
  </w:style>
  <w:style w:type="numbering" w:customStyle="1" w:styleId="NoList421">
    <w:name w:val="No List421"/>
    <w:next w:val="NoList"/>
    <w:uiPriority w:val="99"/>
    <w:semiHidden/>
    <w:unhideWhenUsed/>
    <w:rsid w:val="006A63C5"/>
  </w:style>
  <w:style w:type="numbering" w:customStyle="1" w:styleId="NoList2111">
    <w:name w:val="No List2111"/>
    <w:next w:val="NoList"/>
    <w:uiPriority w:val="99"/>
    <w:semiHidden/>
    <w:unhideWhenUsed/>
    <w:rsid w:val="006A63C5"/>
  </w:style>
  <w:style w:type="numbering" w:customStyle="1" w:styleId="NoList3111">
    <w:name w:val="No List3111"/>
    <w:next w:val="NoList"/>
    <w:uiPriority w:val="99"/>
    <w:semiHidden/>
    <w:unhideWhenUsed/>
    <w:rsid w:val="006A63C5"/>
  </w:style>
  <w:style w:type="numbering" w:customStyle="1" w:styleId="NoList4111">
    <w:name w:val="No List4111"/>
    <w:next w:val="NoList"/>
    <w:uiPriority w:val="99"/>
    <w:semiHidden/>
    <w:unhideWhenUsed/>
    <w:rsid w:val="006A63C5"/>
  </w:style>
  <w:style w:type="numbering" w:customStyle="1" w:styleId="11112">
    <w:name w:val="无列表1111"/>
    <w:next w:val="NoList"/>
    <w:semiHidden/>
    <w:rsid w:val="006A63C5"/>
  </w:style>
  <w:style w:type="numbering" w:customStyle="1" w:styleId="NoList11111">
    <w:name w:val="No List11111"/>
    <w:next w:val="NoList"/>
    <w:uiPriority w:val="99"/>
    <w:semiHidden/>
    <w:unhideWhenUsed/>
    <w:rsid w:val="006A63C5"/>
  </w:style>
  <w:style w:type="numbering" w:customStyle="1" w:styleId="NoList1211">
    <w:name w:val="No List1211"/>
    <w:next w:val="NoList"/>
    <w:uiPriority w:val="99"/>
    <w:semiHidden/>
    <w:unhideWhenUsed/>
    <w:rsid w:val="006A63C5"/>
  </w:style>
  <w:style w:type="numbering" w:customStyle="1" w:styleId="NoList2211">
    <w:name w:val="No List2211"/>
    <w:next w:val="NoList"/>
    <w:uiPriority w:val="99"/>
    <w:semiHidden/>
    <w:unhideWhenUsed/>
    <w:rsid w:val="006A63C5"/>
  </w:style>
  <w:style w:type="numbering" w:customStyle="1" w:styleId="NoList3211">
    <w:name w:val="No List3211"/>
    <w:next w:val="NoList"/>
    <w:uiPriority w:val="99"/>
    <w:semiHidden/>
    <w:unhideWhenUsed/>
    <w:rsid w:val="006A63C5"/>
  </w:style>
  <w:style w:type="numbering" w:customStyle="1" w:styleId="NoList14">
    <w:name w:val="No List14"/>
    <w:next w:val="NoList"/>
    <w:uiPriority w:val="99"/>
    <w:semiHidden/>
    <w:unhideWhenUsed/>
    <w:rsid w:val="006A63C5"/>
  </w:style>
  <w:style w:type="numbering" w:customStyle="1" w:styleId="NoList15">
    <w:name w:val="No List15"/>
    <w:next w:val="NoList"/>
    <w:uiPriority w:val="99"/>
    <w:semiHidden/>
    <w:unhideWhenUsed/>
    <w:rsid w:val="006A63C5"/>
  </w:style>
  <w:style w:type="numbering" w:customStyle="1" w:styleId="NoList24">
    <w:name w:val="No List24"/>
    <w:next w:val="NoList"/>
    <w:uiPriority w:val="99"/>
    <w:semiHidden/>
    <w:unhideWhenUsed/>
    <w:rsid w:val="006A63C5"/>
  </w:style>
  <w:style w:type="numbering" w:customStyle="1" w:styleId="NoList34">
    <w:name w:val="No List34"/>
    <w:next w:val="NoList"/>
    <w:uiPriority w:val="99"/>
    <w:semiHidden/>
    <w:unhideWhenUsed/>
    <w:rsid w:val="006A63C5"/>
  </w:style>
  <w:style w:type="numbering" w:customStyle="1" w:styleId="NoList44">
    <w:name w:val="No List44"/>
    <w:next w:val="NoList"/>
    <w:uiPriority w:val="99"/>
    <w:semiHidden/>
    <w:unhideWhenUsed/>
    <w:rsid w:val="006A63C5"/>
  </w:style>
  <w:style w:type="numbering" w:customStyle="1" w:styleId="NoList53">
    <w:name w:val="No List53"/>
    <w:next w:val="NoList"/>
    <w:uiPriority w:val="99"/>
    <w:semiHidden/>
    <w:unhideWhenUsed/>
    <w:rsid w:val="006A63C5"/>
  </w:style>
  <w:style w:type="numbering" w:customStyle="1" w:styleId="NoList63">
    <w:name w:val="No List63"/>
    <w:next w:val="NoList"/>
    <w:uiPriority w:val="99"/>
    <w:semiHidden/>
    <w:unhideWhenUsed/>
    <w:rsid w:val="006A63C5"/>
  </w:style>
  <w:style w:type="numbering" w:customStyle="1" w:styleId="NoList73">
    <w:name w:val="No List73"/>
    <w:next w:val="NoList"/>
    <w:uiPriority w:val="99"/>
    <w:semiHidden/>
    <w:unhideWhenUsed/>
    <w:rsid w:val="006A63C5"/>
  </w:style>
  <w:style w:type="numbering" w:customStyle="1" w:styleId="NoList82">
    <w:name w:val="No List82"/>
    <w:next w:val="NoList"/>
    <w:uiPriority w:val="99"/>
    <w:semiHidden/>
    <w:unhideWhenUsed/>
    <w:rsid w:val="006A63C5"/>
  </w:style>
  <w:style w:type="numbering" w:customStyle="1" w:styleId="NoList92">
    <w:name w:val="No List92"/>
    <w:next w:val="NoList"/>
    <w:uiPriority w:val="99"/>
    <w:semiHidden/>
    <w:unhideWhenUsed/>
    <w:rsid w:val="006A63C5"/>
  </w:style>
  <w:style w:type="numbering" w:customStyle="1" w:styleId="NoList113">
    <w:name w:val="No List113"/>
    <w:next w:val="NoList"/>
    <w:uiPriority w:val="99"/>
    <w:semiHidden/>
    <w:unhideWhenUsed/>
    <w:rsid w:val="006A63C5"/>
  </w:style>
  <w:style w:type="numbering" w:customStyle="1" w:styleId="NoList213">
    <w:name w:val="No List213"/>
    <w:next w:val="NoList"/>
    <w:uiPriority w:val="99"/>
    <w:semiHidden/>
    <w:unhideWhenUsed/>
    <w:rsid w:val="006A63C5"/>
  </w:style>
  <w:style w:type="numbering" w:customStyle="1" w:styleId="NoList313">
    <w:name w:val="No List313"/>
    <w:next w:val="NoList"/>
    <w:uiPriority w:val="99"/>
    <w:semiHidden/>
    <w:unhideWhenUsed/>
    <w:rsid w:val="006A63C5"/>
  </w:style>
  <w:style w:type="numbering" w:customStyle="1" w:styleId="NoList413">
    <w:name w:val="No List413"/>
    <w:next w:val="NoList"/>
    <w:uiPriority w:val="99"/>
    <w:semiHidden/>
    <w:unhideWhenUsed/>
    <w:rsid w:val="006A63C5"/>
  </w:style>
  <w:style w:type="numbering" w:customStyle="1" w:styleId="NoList512">
    <w:name w:val="No List512"/>
    <w:next w:val="NoList"/>
    <w:uiPriority w:val="99"/>
    <w:semiHidden/>
    <w:unhideWhenUsed/>
    <w:rsid w:val="006A63C5"/>
  </w:style>
  <w:style w:type="numbering" w:customStyle="1" w:styleId="NoList612">
    <w:name w:val="No List612"/>
    <w:next w:val="NoList"/>
    <w:uiPriority w:val="99"/>
    <w:semiHidden/>
    <w:unhideWhenUsed/>
    <w:rsid w:val="006A63C5"/>
  </w:style>
  <w:style w:type="numbering" w:customStyle="1" w:styleId="NoList712">
    <w:name w:val="No List712"/>
    <w:next w:val="NoList"/>
    <w:uiPriority w:val="99"/>
    <w:semiHidden/>
    <w:unhideWhenUsed/>
    <w:rsid w:val="006A63C5"/>
  </w:style>
  <w:style w:type="numbering" w:customStyle="1" w:styleId="NoList812">
    <w:name w:val="No List812"/>
    <w:next w:val="NoList"/>
    <w:uiPriority w:val="99"/>
    <w:semiHidden/>
    <w:unhideWhenUsed/>
    <w:rsid w:val="006A63C5"/>
  </w:style>
  <w:style w:type="numbering" w:customStyle="1" w:styleId="NoList911">
    <w:name w:val="No List911"/>
    <w:next w:val="NoList"/>
    <w:uiPriority w:val="99"/>
    <w:semiHidden/>
    <w:unhideWhenUsed/>
    <w:rsid w:val="006A63C5"/>
  </w:style>
  <w:style w:type="numbering" w:customStyle="1" w:styleId="LFO192">
    <w:name w:val="LFO192"/>
    <w:basedOn w:val="NoList"/>
    <w:rsid w:val="006A63C5"/>
  </w:style>
  <w:style w:type="numbering" w:customStyle="1" w:styleId="NoList101">
    <w:name w:val="No List101"/>
    <w:next w:val="NoList"/>
    <w:uiPriority w:val="99"/>
    <w:semiHidden/>
    <w:unhideWhenUsed/>
    <w:rsid w:val="006A63C5"/>
  </w:style>
  <w:style w:type="numbering" w:customStyle="1" w:styleId="LFO1911">
    <w:name w:val="LFO1911"/>
    <w:basedOn w:val="NoList"/>
    <w:rsid w:val="006A63C5"/>
  </w:style>
  <w:style w:type="numbering" w:customStyle="1" w:styleId="NoList123">
    <w:name w:val="No List123"/>
    <w:next w:val="NoList"/>
    <w:uiPriority w:val="99"/>
    <w:semiHidden/>
    <w:rsid w:val="006A63C5"/>
  </w:style>
  <w:style w:type="numbering" w:customStyle="1" w:styleId="NoList1113">
    <w:name w:val="No List1113"/>
    <w:next w:val="NoList"/>
    <w:uiPriority w:val="99"/>
    <w:semiHidden/>
    <w:unhideWhenUsed/>
    <w:rsid w:val="006A63C5"/>
  </w:style>
  <w:style w:type="numbering" w:customStyle="1" w:styleId="133">
    <w:name w:val="无列表13"/>
    <w:next w:val="NoList"/>
    <w:semiHidden/>
    <w:rsid w:val="006A63C5"/>
  </w:style>
  <w:style w:type="numbering" w:customStyle="1" w:styleId="134">
    <w:name w:val="リストなし13"/>
    <w:next w:val="NoList"/>
    <w:uiPriority w:val="99"/>
    <w:semiHidden/>
    <w:unhideWhenUsed/>
    <w:rsid w:val="006A63C5"/>
  </w:style>
  <w:style w:type="numbering" w:customStyle="1" w:styleId="1132">
    <w:name w:val="无列表113"/>
    <w:next w:val="NoList"/>
    <w:semiHidden/>
    <w:rsid w:val="006A63C5"/>
  </w:style>
  <w:style w:type="numbering" w:customStyle="1" w:styleId="1123">
    <w:name w:val="リストなし112"/>
    <w:next w:val="NoList"/>
    <w:uiPriority w:val="99"/>
    <w:semiHidden/>
    <w:unhideWhenUsed/>
    <w:rsid w:val="006A63C5"/>
  </w:style>
  <w:style w:type="numbering" w:customStyle="1" w:styleId="NoList223">
    <w:name w:val="No List223"/>
    <w:next w:val="NoList"/>
    <w:uiPriority w:val="99"/>
    <w:semiHidden/>
    <w:unhideWhenUsed/>
    <w:rsid w:val="006A63C5"/>
  </w:style>
  <w:style w:type="numbering" w:customStyle="1" w:styleId="NoList323">
    <w:name w:val="No List323"/>
    <w:next w:val="NoList"/>
    <w:uiPriority w:val="99"/>
    <w:semiHidden/>
    <w:unhideWhenUsed/>
    <w:rsid w:val="006A63C5"/>
  </w:style>
  <w:style w:type="numbering" w:customStyle="1" w:styleId="NoList422">
    <w:name w:val="No List422"/>
    <w:next w:val="NoList"/>
    <w:uiPriority w:val="99"/>
    <w:semiHidden/>
    <w:unhideWhenUsed/>
    <w:rsid w:val="006A63C5"/>
  </w:style>
  <w:style w:type="numbering" w:customStyle="1" w:styleId="NoList2112">
    <w:name w:val="No List2112"/>
    <w:next w:val="NoList"/>
    <w:uiPriority w:val="99"/>
    <w:semiHidden/>
    <w:unhideWhenUsed/>
    <w:rsid w:val="006A63C5"/>
  </w:style>
  <w:style w:type="numbering" w:customStyle="1" w:styleId="NoList3112">
    <w:name w:val="No List3112"/>
    <w:next w:val="NoList"/>
    <w:uiPriority w:val="99"/>
    <w:semiHidden/>
    <w:unhideWhenUsed/>
    <w:rsid w:val="006A63C5"/>
  </w:style>
  <w:style w:type="numbering" w:customStyle="1" w:styleId="NoList4112">
    <w:name w:val="No List4112"/>
    <w:next w:val="NoList"/>
    <w:uiPriority w:val="99"/>
    <w:semiHidden/>
    <w:unhideWhenUsed/>
    <w:rsid w:val="006A63C5"/>
  </w:style>
  <w:style w:type="numbering" w:customStyle="1" w:styleId="11120">
    <w:name w:val="无列表1112"/>
    <w:next w:val="NoList"/>
    <w:semiHidden/>
    <w:rsid w:val="006A63C5"/>
  </w:style>
  <w:style w:type="numbering" w:customStyle="1" w:styleId="NoList11112">
    <w:name w:val="No List11112"/>
    <w:next w:val="NoList"/>
    <w:uiPriority w:val="99"/>
    <w:semiHidden/>
    <w:unhideWhenUsed/>
    <w:rsid w:val="006A63C5"/>
  </w:style>
  <w:style w:type="numbering" w:customStyle="1" w:styleId="NoList1212">
    <w:name w:val="No List1212"/>
    <w:next w:val="NoList"/>
    <w:uiPriority w:val="99"/>
    <w:semiHidden/>
    <w:unhideWhenUsed/>
    <w:rsid w:val="006A63C5"/>
  </w:style>
  <w:style w:type="numbering" w:customStyle="1" w:styleId="NoList2212">
    <w:name w:val="No List2212"/>
    <w:next w:val="NoList"/>
    <w:uiPriority w:val="99"/>
    <w:semiHidden/>
    <w:unhideWhenUsed/>
    <w:rsid w:val="006A63C5"/>
  </w:style>
  <w:style w:type="numbering" w:customStyle="1" w:styleId="NoList3212">
    <w:name w:val="No List3212"/>
    <w:next w:val="NoList"/>
    <w:uiPriority w:val="99"/>
    <w:semiHidden/>
    <w:unhideWhenUsed/>
    <w:rsid w:val="006A63C5"/>
  </w:style>
  <w:style w:type="numbering" w:customStyle="1" w:styleId="NoList16">
    <w:name w:val="No List16"/>
    <w:next w:val="NoList"/>
    <w:uiPriority w:val="99"/>
    <w:semiHidden/>
    <w:unhideWhenUsed/>
    <w:rsid w:val="006A63C5"/>
  </w:style>
  <w:style w:type="numbering" w:customStyle="1" w:styleId="NoList17">
    <w:name w:val="No List17"/>
    <w:next w:val="NoList"/>
    <w:uiPriority w:val="99"/>
    <w:semiHidden/>
    <w:unhideWhenUsed/>
    <w:rsid w:val="006A63C5"/>
  </w:style>
  <w:style w:type="numbering" w:customStyle="1" w:styleId="NoList25">
    <w:name w:val="No List25"/>
    <w:next w:val="NoList"/>
    <w:uiPriority w:val="99"/>
    <w:semiHidden/>
    <w:unhideWhenUsed/>
    <w:rsid w:val="006A63C5"/>
  </w:style>
  <w:style w:type="numbering" w:customStyle="1" w:styleId="NoList35">
    <w:name w:val="No List35"/>
    <w:next w:val="NoList"/>
    <w:uiPriority w:val="99"/>
    <w:semiHidden/>
    <w:unhideWhenUsed/>
    <w:rsid w:val="006A63C5"/>
  </w:style>
  <w:style w:type="numbering" w:customStyle="1" w:styleId="NoList45">
    <w:name w:val="No List45"/>
    <w:next w:val="NoList"/>
    <w:uiPriority w:val="99"/>
    <w:semiHidden/>
    <w:unhideWhenUsed/>
    <w:rsid w:val="006A63C5"/>
  </w:style>
  <w:style w:type="numbering" w:customStyle="1" w:styleId="NoList54">
    <w:name w:val="No List54"/>
    <w:next w:val="NoList"/>
    <w:uiPriority w:val="99"/>
    <w:semiHidden/>
    <w:unhideWhenUsed/>
    <w:rsid w:val="006A63C5"/>
  </w:style>
  <w:style w:type="numbering" w:customStyle="1" w:styleId="NoList64">
    <w:name w:val="No List64"/>
    <w:next w:val="NoList"/>
    <w:uiPriority w:val="99"/>
    <w:semiHidden/>
    <w:unhideWhenUsed/>
    <w:rsid w:val="006A63C5"/>
  </w:style>
  <w:style w:type="numbering" w:customStyle="1" w:styleId="NoList74">
    <w:name w:val="No List74"/>
    <w:next w:val="NoList"/>
    <w:uiPriority w:val="99"/>
    <w:semiHidden/>
    <w:unhideWhenUsed/>
    <w:rsid w:val="006A63C5"/>
  </w:style>
  <w:style w:type="numbering" w:customStyle="1" w:styleId="NoList83">
    <w:name w:val="No List83"/>
    <w:next w:val="NoList"/>
    <w:uiPriority w:val="99"/>
    <w:semiHidden/>
    <w:unhideWhenUsed/>
    <w:rsid w:val="006A63C5"/>
  </w:style>
  <w:style w:type="numbering" w:customStyle="1" w:styleId="NoList93">
    <w:name w:val="No List93"/>
    <w:next w:val="NoList"/>
    <w:uiPriority w:val="99"/>
    <w:semiHidden/>
    <w:unhideWhenUsed/>
    <w:rsid w:val="006A63C5"/>
  </w:style>
  <w:style w:type="numbering" w:customStyle="1" w:styleId="NoList114">
    <w:name w:val="No List114"/>
    <w:next w:val="NoList"/>
    <w:uiPriority w:val="99"/>
    <w:semiHidden/>
    <w:unhideWhenUsed/>
    <w:rsid w:val="006A63C5"/>
  </w:style>
  <w:style w:type="numbering" w:customStyle="1" w:styleId="NoList214">
    <w:name w:val="No List214"/>
    <w:next w:val="NoList"/>
    <w:uiPriority w:val="99"/>
    <w:semiHidden/>
    <w:unhideWhenUsed/>
    <w:rsid w:val="006A63C5"/>
  </w:style>
  <w:style w:type="numbering" w:customStyle="1" w:styleId="NoList314">
    <w:name w:val="No List314"/>
    <w:next w:val="NoList"/>
    <w:uiPriority w:val="99"/>
    <w:semiHidden/>
    <w:unhideWhenUsed/>
    <w:rsid w:val="006A63C5"/>
  </w:style>
  <w:style w:type="numbering" w:customStyle="1" w:styleId="NoList414">
    <w:name w:val="No List414"/>
    <w:next w:val="NoList"/>
    <w:uiPriority w:val="99"/>
    <w:semiHidden/>
    <w:unhideWhenUsed/>
    <w:rsid w:val="006A63C5"/>
  </w:style>
  <w:style w:type="numbering" w:customStyle="1" w:styleId="NoList513">
    <w:name w:val="No List513"/>
    <w:next w:val="NoList"/>
    <w:uiPriority w:val="99"/>
    <w:semiHidden/>
    <w:unhideWhenUsed/>
    <w:rsid w:val="006A63C5"/>
  </w:style>
  <w:style w:type="numbering" w:customStyle="1" w:styleId="NoList613">
    <w:name w:val="No List613"/>
    <w:next w:val="NoList"/>
    <w:uiPriority w:val="99"/>
    <w:semiHidden/>
    <w:unhideWhenUsed/>
    <w:rsid w:val="006A63C5"/>
  </w:style>
  <w:style w:type="numbering" w:customStyle="1" w:styleId="NoList713">
    <w:name w:val="No List713"/>
    <w:next w:val="NoList"/>
    <w:uiPriority w:val="99"/>
    <w:semiHidden/>
    <w:unhideWhenUsed/>
    <w:rsid w:val="006A63C5"/>
  </w:style>
  <w:style w:type="numbering" w:customStyle="1" w:styleId="NoList813">
    <w:name w:val="No List813"/>
    <w:next w:val="NoList"/>
    <w:uiPriority w:val="99"/>
    <w:semiHidden/>
    <w:unhideWhenUsed/>
    <w:rsid w:val="006A63C5"/>
  </w:style>
  <w:style w:type="numbering" w:customStyle="1" w:styleId="NoList912">
    <w:name w:val="No List912"/>
    <w:next w:val="NoList"/>
    <w:uiPriority w:val="99"/>
    <w:semiHidden/>
    <w:unhideWhenUsed/>
    <w:rsid w:val="006A63C5"/>
  </w:style>
  <w:style w:type="numbering" w:customStyle="1" w:styleId="LFO193">
    <w:name w:val="LFO193"/>
    <w:basedOn w:val="NoList"/>
    <w:rsid w:val="006A63C5"/>
  </w:style>
  <w:style w:type="numbering" w:customStyle="1" w:styleId="NoList102">
    <w:name w:val="No List102"/>
    <w:next w:val="NoList"/>
    <w:uiPriority w:val="99"/>
    <w:semiHidden/>
    <w:unhideWhenUsed/>
    <w:rsid w:val="006A63C5"/>
  </w:style>
  <w:style w:type="numbering" w:customStyle="1" w:styleId="LFO1912">
    <w:name w:val="LFO1912"/>
    <w:basedOn w:val="NoList"/>
    <w:rsid w:val="006A63C5"/>
  </w:style>
  <w:style w:type="numbering" w:customStyle="1" w:styleId="NoList124">
    <w:name w:val="No List124"/>
    <w:next w:val="NoList"/>
    <w:uiPriority w:val="99"/>
    <w:semiHidden/>
    <w:rsid w:val="006A63C5"/>
  </w:style>
  <w:style w:type="numbering" w:customStyle="1" w:styleId="NoList1114">
    <w:name w:val="No List1114"/>
    <w:next w:val="NoList"/>
    <w:uiPriority w:val="99"/>
    <w:semiHidden/>
    <w:unhideWhenUsed/>
    <w:rsid w:val="006A63C5"/>
  </w:style>
  <w:style w:type="numbering" w:customStyle="1" w:styleId="143">
    <w:name w:val="无列表14"/>
    <w:next w:val="NoList"/>
    <w:semiHidden/>
    <w:rsid w:val="006A63C5"/>
  </w:style>
  <w:style w:type="numbering" w:customStyle="1" w:styleId="144">
    <w:name w:val="リストなし14"/>
    <w:next w:val="NoList"/>
    <w:uiPriority w:val="99"/>
    <w:semiHidden/>
    <w:unhideWhenUsed/>
    <w:rsid w:val="006A63C5"/>
  </w:style>
  <w:style w:type="numbering" w:customStyle="1" w:styleId="1141">
    <w:name w:val="无列表114"/>
    <w:next w:val="NoList"/>
    <w:semiHidden/>
    <w:rsid w:val="006A63C5"/>
  </w:style>
  <w:style w:type="numbering" w:customStyle="1" w:styleId="1133">
    <w:name w:val="リストなし113"/>
    <w:next w:val="NoList"/>
    <w:uiPriority w:val="99"/>
    <w:semiHidden/>
    <w:unhideWhenUsed/>
    <w:rsid w:val="006A63C5"/>
  </w:style>
  <w:style w:type="numbering" w:customStyle="1" w:styleId="NoList224">
    <w:name w:val="No List224"/>
    <w:next w:val="NoList"/>
    <w:uiPriority w:val="99"/>
    <w:semiHidden/>
    <w:unhideWhenUsed/>
    <w:rsid w:val="006A63C5"/>
  </w:style>
  <w:style w:type="numbering" w:customStyle="1" w:styleId="NoList324">
    <w:name w:val="No List324"/>
    <w:next w:val="NoList"/>
    <w:uiPriority w:val="99"/>
    <w:semiHidden/>
    <w:unhideWhenUsed/>
    <w:rsid w:val="006A63C5"/>
  </w:style>
  <w:style w:type="numbering" w:customStyle="1" w:styleId="NoList423">
    <w:name w:val="No List423"/>
    <w:next w:val="NoList"/>
    <w:uiPriority w:val="99"/>
    <w:semiHidden/>
    <w:unhideWhenUsed/>
    <w:rsid w:val="006A63C5"/>
  </w:style>
  <w:style w:type="numbering" w:customStyle="1" w:styleId="NoList2113">
    <w:name w:val="No List2113"/>
    <w:next w:val="NoList"/>
    <w:uiPriority w:val="99"/>
    <w:semiHidden/>
    <w:unhideWhenUsed/>
    <w:rsid w:val="006A63C5"/>
  </w:style>
  <w:style w:type="numbering" w:customStyle="1" w:styleId="NoList3113">
    <w:name w:val="No List3113"/>
    <w:next w:val="NoList"/>
    <w:uiPriority w:val="99"/>
    <w:semiHidden/>
    <w:unhideWhenUsed/>
    <w:rsid w:val="006A63C5"/>
  </w:style>
  <w:style w:type="numbering" w:customStyle="1" w:styleId="NoList4113">
    <w:name w:val="No List4113"/>
    <w:next w:val="NoList"/>
    <w:uiPriority w:val="99"/>
    <w:semiHidden/>
    <w:unhideWhenUsed/>
    <w:rsid w:val="006A63C5"/>
  </w:style>
  <w:style w:type="numbering" w:customStyle="1" w:styleId="11130">
    <w:name w:val="无列表1113"/>
    <w:next w:val="NoList"/>
    <w:semiHidden/>
    <w:rsid w:val="006A63C5"/>
  </w:style>
  <w:style w:type="numbering" w:customStyle="1" w:styleId="NoList11113">
    <w:name w:val="No List11113"/>
    <w:next w:val="NoList"/>
    <w:uiPriority w:val="99"/>
    <w:semiHidden/>
    <w:unhideWhenUsed/>
    <w:rsid w:val="006A63C5"/>
  </w:style>
  <w:style w:type="numbering" w:customStyle="1" w:styleId="NoList1213">
    <w:name w:val="No List1213"/>
    <w:next w:val="NoList"/>
    <w:uiPriority w:val="99"/>
    <w:semiHidden/>
    <w:unhideWhenUsed/>
    <w:rsid w:val="006A63C5"/>
  </w:style>
  <w:style w:type="numbering" w:customStyle="1" w:styleId="NoList2213">
    <w:name w:val="No List2213"/>
    <w:next w:val="NoList"/>
    <w:uiPriority w:val="99"/>
    <w:semiHidden/>
    <w:unhideWhenUsed/>
    <w:rsid w:val="006A63C5"/>
  </w:style>
  <w:style w:type="numbering" w:customStyle="1" w:styleId="NoList3213">
    <w:name w:val="No List3213"/>
    <w:next w:val="NoList"/>
    <w:uiPriority w:val="99"/>
    <w:semiHidden/>
    <w:unhideWhenUsed/>
    <w:rsid w:val="006A63C5"/>
  </w:style>
  <w:style w:type="numbering" w:customStyle="1" w:styleId="2b">
    <w:name w:val="无列表2"/>
    <w:next w:val="NoList"/>
    <w:uiPriority w:val="99"/>
    <w:semiHidden/>
    <w:unhideWhenUsed/>
    <w:rsid w:val="006A63C5"/>
  </w:style>
  <w:style w:type="numbering" w:customStyle="1" w:styleId="3a">
    <w:name w:val="无列表3"/>
    <w:next w:val="NoList"/>
    <w:uiPriority w:val="99"/>
    <w:semiHidden/>
    <w:unhideWhenUsed/>
    <w:rsid w:val="006A63C5"/>
  </w:style>
  <w:style w:type="numbering" w:customStyle="1" w:styleId="111110">
    <w:name w:val="无列表11111"/>
    <w:next w:val="NoList"/>
    <w:semiHidden/>
    <w:rsid w:val="006A63C5"/>
  </w:style>
  <w:style w:type="numbering" w:customStyle="1" w:styleId="LFO1921">
    <w:name w:val="LFO1921"/>
    <w:basedOn w:val="NoList"/>
    <w:rsid w:val="006A63C5"/>
  </w:style>
  <w:style w:type="numbering" w:customStyle="1" w:styleId="LFO19111">
    <w:name w:val="LFO19111"/>
    <w:basedOn w:val="NoList"/>
    <w:rsid w:val="006A63C5"/>
  </w:style>
  <w:style w:type="numbering" w:customStyle="1" w:styleId="152">
    <w:name w:val="无列表15"/>
    <w:next w:val="NoList"/>
    <w:semiHidden/>
    <w:rsid w:val="006A63C5"/>
  </w:style>
  <w:style w:type="numbering" w:customStyle="1" w:styleId="153">
    <w:name w:val="リストなし15"/>
    <w:next w:val="NoList"/>
    <w:uiPriority w:val="99"/>
    <w:semiHidden/>
    <w:unhideWhenUsed/>
    <w:rsid w:val="006A63C5"/>
  </w:style>
  <w:style w:type="numbering" w:customStyle="1" w:styleId="NoList18">
    <w:name w:val="No List18"/>
    <w:next w:val="NoList"/>
    <w:uiPriority w:val="99"/>
    <w:semiHidden/>
    <w:unhideWhenUsed/>
    <w:rsid w:val="006A63C5"/>
  </w:style>
  <w:style w:type="numbering" w:customStyle="1" w:styleId="1150">
    <w:name w:val="无列表115"/>
    <w:next w:val="NoList"/>
    <w:semiHidden/>
    <w:rsid w:val="006A63C5"/>
  </w:style>
  <w:style w:type="numbering" w:customStyle="1" w:styleId="1142">
    <w:name w:val="リストなし114"/>
    <w:next w:val="NoList"/>
    <w:uiPriority w:val="99"/>
    <w:semiHidden/>
    <w:unhideWhenUsed/>
    <w:rsid w:val="006A63C5"/>
  </w:style>
  <w:style w:type="numbering" w:customStyle="1" w:styleId="NoList26">
    <w:name w:val="No List26"/>
    <w:next w:val="NoList"/>
    <w:uiPriority w:val="99"/>
    <w:semiHidden/>
    <w:unhideWhenUsed/>
    <w:rsid w:val="006A63C5"/>
  </w:style>
  <w:style w:type="numbering" w:customStyle="1" w:styleId="NoList36">
    <w:name w:val="No List36"/>
    <w:next w:val="NoList"/>
    <w:uiPriority w:val="99"/>
    <w:semiHidden/>
    <w:unhideWhenUsed/>
    <w:rsid w:val="006A63C5"/>
  </w:style>
  <w:style w:type="numbering" w:customStyle="1" w:styleId="NoList115">
    <w:name w:val="No List115"/>
    <w:next w:val="NoList"/>
    <w:uiPriority w:val="99"/>
    <w:semiHidden/>
    <w:unhideWhenUsed/>
    <w:rsid w:val="006A63C5"/>
  </w:style>
  <w:style w:type="numbering" w:customStyle="1" w:styleId="NoList46">
    <w:name w:val="No List46"/>
    <w:next w:val="NoList"/>
    <w:uiPriority w:val="99"/>
    <w:semiHidden/>
    <w:unhideWhenUsed/>
    <w:rsid w:val="006A63C5"/>
  </w:style>
  <w:style w:type="numbering" w:customStyle="1" w:styleId="NoList55">
    <w:name w:val="No List55"/>
    <w:next w:val="NoList"/>
    <w:uiPriority w:val="99"/>
    <w:semiHidden/>
    <w:unhideWhenUsed/>
    <w:rsid w:val="006A63C5"/>
  </w:style>
  <w:style w:type="numbering" w:customStyle="1" w:styleId="NoList1115">
    <w:name w:val="No List1115"/>
    <w:next w:val="NoList"/>
    <w:uiPriority w:val="99"/>
    <w:semiHidden/>
    <w:unhideWhenUsed/>
    <w:rsid w:val="006A63C5"/>
  </w:style>
  <w:style w:type="numbering" w:customStyle="1" w:styleId="NoList215">
    <w:name w:val="No List215"/>
    <w:next w:val="NoList"/>
    <w:uiPriority w:val="99"/>
    <w:semiHidden/>
    <w:unhideWhenUsed/>
    <w:rsid w:val="006A63C5"/>
  </w:style>
  <w:style w:type="numbering" w:customStyle="1" w:styleId="NoList315">
    <w:name w:val="No List315"/>
    <w:next w:val="NoList"/>
    <w:uiPriority w:val="99"/>
    <w:semiHidden/>
    <w:unhideWhenUsed/>
    <w:rsid w:val="006A63C5"/>
  </w:style>
  <w:style w:type="numbering" w:customStyle="1" w:styleId="NoList415">
    <w:name w:val="No List415"/>
    <w:next w:val="NoList"/>
    <w:uiPriority w:val="99"/>
    <w:semiHidden/>
    <w:unhideWhenUsed/>
    <w:rsid w:val="006A63C5"/>
  </w:style>
  <w:style w:type="numbering" w:customStyle="1" w:styleId="NoList65">
    <w:name w:val="No List65"/>
    <w:next w:val="NoList"/>
    <w:uiPriority w:val="99"/>
    <w:semiHidden/>
    <w:unhideWhenUsed/>
    <w:rsid w:val="006A63C5"/>
  </w:style>
  <w:style w:type="numbering" w:customStyle="1" w:styleId="NoList75">
    <w:name w:val="No List75"/>
    <w:next w:val="NoList"/>
    <w:uiPriority w:val="99"/>
    <w:semiHidden/>
    <w:unhideWhenUsed/>
    <w:rsid w:val="006A63C5"/>
  </w:style>
  <w:style w:type="numbering" w:customStyle="1" w:styleId="NoList125">
    <w:name w:val="No List125"/>
    <w:next w:val="NoList"/>
    <w:uiPriority w:val="99"/>
    <w:semiHidden/>
    <w:unhideWhenUsed/>
    <w:rsid w:val="006A63C5"/>
  </w:style>
  <w:style w:type="numbering" w:customStyle="1" w:styleId="NoList225">
    <w:name w:val="No List225"/>
    <w:next w:val="NoList"/>
    <w:uiPriority w:val="99"/>
    <w:semiHidden/>
    <w:unhideWhenUsed/>
    <w:rsid w:val="006A63C5"/>
  </w:style>
  <w:style w:type="numbering" w:customStyle="1" w:styleId="NoList325">
    <w:name w:val="No List325"/>
    <w:next w:val="NoList"/>
    <w:uiPriority w:val="99"/>
    <w:semiHidden/>
    <w:unhideWhenUsed/>
    <w:rsid w:val="006A63C5"/>
  </w:style>
  <w:style w:type="numbering" w:customStyle="1" w:styleId="NoList424">
    <w:name w:val="No List424"/>
    <w:next w:val="NoList"/>
    <w:uiPriority w:val="99"/>
    <w:semiHidden/>
    <w:unhideWhenUsed/>
    <w:rsid w:val="006A63C5"/>
  </w:style>
  <w:style w:type="numbering" w:customStyle="1" w:styleId="NoList514">
    <w:name w:val="No List514"/>
    <w:next w:val="NoList"/>
    <w:uiPriority w:val="99"/>
    <w:semiHidden/>
    <w:unhideWhenUsed/>
    <w:rsid w:val="006A63C5"/>
  </w:style>
  <w:style w:type="numbering" w:customStyle="1" w:styleId="NoList2114">
    <w:name w:val="No List2114"/>
    <w:next w:val="NoList"/>
    <w:uiPriority w:val="99"/>
    <w:semiHidden/>
    <w:unhideWhenUsed/>
    <w:rsid w:val="006A63C5"/>
  </w:style>
  <w:style w:type="numbering" w:customStyle="1" w:styleId="NoList3114">
    <w:name w:val="No List3114"/>
    <w:next w:val="NoList"/>
    <w:uiPriority w:val="99"/>
    <w:semiHidden/>
    <w:unhideWhenUsed/>
    <w:rsid w:val="006A63C5"/>
  </w:style>
  <w:style w:type="numbering" w:customStyle="1" w:styleId="NoList4114">
    <w:name w:val="No List4114"/>
    <w:next w:val="NoList"/>
    <w:uiPriority w:val="99"/>
    <w:semiHidden/>
    <w:unhideWhenUsed/>
    <w:rsid w:val="006A63C5"/>
  </w:style>
  <w:style w:type="numbering" w:customStyle="1" w:styleId="NoList614">
    <w:name w:val="No List614"/>
    <w:next w:val="NoList"/>
    <w:uiPriority w:val="99"/>
    <w:semiHidden/>
    <w:unhideWhenUsed/>
    <w:rsid w:val="006A63C5"/>
  </w:style>
  <w:style w:type="numbering" w:customStyle="1" w:styleId="11140">
    <w:name w:val="无列表1114"/>
    <w:next w:val="NoList"/>
    <w:semiHidden/>
    <w:rsid w:val="006A63C5"/>
  </w:style>
  <w:style w:type="numbering" w:customStyle="1" w:styleId="NoList11114">
    <w:name w:val="No List11114"/>
    <w:next w:val="NoList"/>
    <w:uiPriority w:val="99"/>
    <w:semiHidden/>
    <w:unhideWhenUsed/>
    <w:rsid w:val="006A63C5"/>
  </w:style>
  <w:style w:type="numbering" w:customStyle="1" w:styleId="NoList714">
    <w:name w:val="No List714"/>
    <w:next w:val="NoList"/>
    <w:uiPriority w:val="99"/>
    <w:semiHidden/>
    <w:unhideWhenUsed/>
    <w:rsid w:val="006A63C5"/>
  </w:style>
  <w:style w:type="numbering" w:customStyle="1" w:styleId="NoList1214">
    <w:name w:val="No List1214"/>
    <w:next w:val="NoList"/>
    <w:uiPriority w:val="99"/>
    <w:semiHidden/>
    <w:unhideWhenUsed/>
    <w:rsid w:val="006A63C5"/>
  </w:style>
  <w:style w:type="numbering" w:customStyle="1" w:styleId="NoList2214">
    <w:name w:val="No List2214"/>
    <w:next w:val="NoList"/>
    <w:uiPriority w:val="99"/>
    <w:semiHidden/>
    <w:unhideWhenUsed/>
    <w:rsid w:val="006A63C5"/>
  </w:style>
  <w:style w:type="numbering" w:customStyle="1" w:styleId="NoList3214">
    <w:name w:val="No List3214"/>
    <w:next w:val="NoList"/>
    <w:uiPriority w:val="99"/>
    <w:semiHidden/>
    <w:unhideWhenUsed/>
    <w:rsid w:val="006A63C5"/>
  </w:style>
  <w:style w:type="numbering" w:customStyle="1" w:styleId="NoList84">
    <w:name w:val="No List84"/>
    <w:next w:val="NoList"/>
    <w:uiPriority w:val="99"/>
    <w:semiHidden/>
    <w:unhideWhenUsed/>
    <w:rsid w:val="006A63C5"/>
  </w:style>
  <w:style w:type="numbering" w:customStyle="1" w:styleId="NoList94">
    <w:name w:val="No List94"/>
    <w:next w:val="NoList"/>
    <w:uiPriority w:val="99"/>
    <w:semiHidden/>
    <w:unhideWhenUsed/>
    <w:rsid w:val="006A63C5"/>
  </w:style>
  <w:style w:type="numbering" w:customStyle="1" w:styleId="NoList814">
    <w:name w:val="No List814"/>
    <w:next w:val="NoList"/>
    <w:uiPriority w:val="99"/>
    <w:semiHidden/>
    <w:unhideWhenUsed/>
    <w:rsid w:val="006A63C5"/>
  </w:style>
  <w:style w:type="numbering" w:customStyle="1" w:styleId="NoList913">
    <w:name w:val="No List913"/>
    <w:next w:val="NoList"/>
    <w:uiPriority w:val="99"/>
    <w:semiHidden/>
    <w:unhideWhenUsed/>
    <w:rsid w:val="006A63C5"/>
  </w:style>
  <w:style w:type="numbering" w:customStyle="1" w:styleId="LFO194">
    <w:name w:val="LFO194"/>
    <w:basedOn w:val="NoList"/>
    <w:rsid w:val="006A63C5"/>
  </w:style>
  <w:style w:type="numbering" w:customStyle="1" w:styleId="NoList103">
    <w:name w:val="No List103"/>
    <w:next w:val="NoList"/>
    <w:uiPriority w:val="99"/>
    <w:semiHidden/>
    <w:unhideWhenUsed/>
    <w:rsid w:val="006A63C5"/>
  </w:style>
  <w:style w:type="numbering" w:customStyle="1" w:styleId="LFO1913">
    <w:name w:val="LFO1913"/>
    <w:basedOn w:val="NoList"/>
    <w:rsid w:val="006A63C5"/>
  </w:style>
  <w:style w:type="numbering" w:customStyle="1" w:styleId="1211">
    <w:name w:val="无列表121"/>
    <w:next w:val="NoList"/>
    <w:semiHidden/>
    <w:rsid w:val="006A63C5"/>
  </w:style>
  <w:style w:type="numbering" w:customStyle="1" w:styleId="1212">
    <w:name w:val="リストなし121"/>
    <w:next w:val="NoList"/>
    <w:uiPriority w:val="99"/>
    <w:semiHidden/>
    <w:unhideWhenUsed/>
    <w:rsid w:val="006A63C5"/>
  </w:style>
  <w:style w:type="numbering" w:customStyle="1" w:styleId="11113">
    <w:name w:val="リストなし1111"/>
    <w:next w:val="NoList"/>
    <w:uiPriority w:val="99"/>
    <w:semiHidden/>
    <w:unhideWhenUsed/>
    <w:rsid w:val="006A63C5"/>
  </w:style>
  <w:style w:type="numbering" w:customStyle="1" w:styleId="NoList131">
    <w:name w:val="No List131"/>
    <w:next w:val="NoList"/>
    <w:uiPriority w:val="99"/>
    <w:semiHidden/>
    <w:unhideWhenUsed/>
    <w:rsid w:val="006A63C5"/>
  </w:style>
  <w:style w:type="numbering" w:customStyle="1" w:styleId="NoList231">
    <w:name w:val="No List231"/>
    <w:next w:val="NoList"/>
    <w:uiPriority w:val="99"/>
    <w:semiHidden/>
    <w:unhideWhenUsed/>
    <w:rsid w:val="006A63C5"/>
  </w:style>
  <w:style w:type="numbering" w:customStyle="1" w:styleId="NoList331">
    <w:name w:val="No List331"/>
    <w:next w:val="NoList"/>
    <w:uiPriority w:val="99"/>
    <w:semiHidden/>
    <w:unhideWhenUsed/>
    <w:rsid w:val="006A63C5"/>
  </w:style>
  <w:style w:type="numbering" w:customStyle="1" w:styleId="NoList431">
    <w:name w:val="No List431"/>
    <w:next w:val="NoList"/>
    <w:uiPriority w:val="99"/>
    <w:semiHidden/>
    <w:unhideWhenUsed/>
    <w:rsid w:val="006A63C5"/>
  </w:style>
  <w:style w:type="numbering" w:customStyle="1" w:styleId="NoList521">
    <w:name w:val="No List521"/>
    <w:next w:val="NoList"/>
    <w:uiPriority w:val="99"/>
    <w:semiHidden/>
    <w:unhideWhenUsed/>
    <w:rsid w:val="006A63C5"/>
  </w:style>
  <w:style w:type="numbering" w:customStyle="1" w:styleId="NoList621">
    <w:name w:val="No List621"/>
    <w:next w:val="NoList"/>
    <w:uiPriority w:val="99"/>
    <w:semiHidden/>
    <w:unhideWhenUsed/>
    <w:rsid w:val="006A63C5"/>
  </w:style>
  <w:style w:type="numbering" w:customStyle="1" w:styleId="NoList721">
    <w:name w:val="No List721"/>
    <w:next w:val="NoList"/>
    <w:uiPriority w:val="99"/>
    <w:semiHidden/>
    <w:unhideWhenUsed/>
    <w:rsid w:val="006A63C5"/>
  </w:style>
  <w:style w:type="numbering" w:customStyle="1" w:styleId="NoList1121">
    <w:name w:val="No List1121"/>
    <w:next w:val="NoList"/>
    <w:uiPriority w:val="99"/>
    <w:semiHidden/>
    <w:unhideWhenUsed/>
    <w:rsid w:val="006A63C5"/>
  </w:style>
  <w:style w:type="numbering" w:customStyle="1" w:styleId="NoList2121">
    <w:name w:val="No List2121"/>
    <w:next w:val="NoList"/>
    <w:uiPriority w:val="99"/>
    <w:semiHidden/>
    <w:unhideWhenUsed/>
    <w:rsid w:val="006A63C5"/>
  </w:style>
  <w:style w:type="numbering" w:customStyle="1" w:styleId="NoList3121">
    <w:name w:val="No List3121"/>
    <w:next w:val="NoList"/>
    <w:uiPriority w:val="99"/>
    <w:semiHidden/>
    <w:unhideWhenUsed/>
    <w:rsid w:val="006A63C5"/>
  </w:style>
  <w:style w:type="numbering" w:customStyle="1" w:styleId="NoList4121">
    <w:name w:val="No List4121"/>
    <w:next w:val="NoList"/>
    <w:uiPriority w:val="99"/>
    <w:semiHidden/>
    <w:unhideWhenUsed/>
    <w:rsid w:val="006A63C5"/>
  </w:style>
  <w:style w:type="numbering" w:customStyle="1" w:styleId="NoList5111">
    <w:name w:val="No List5111"/>
    <w:next w:val="NoList"/>
    <w:uiPriority w:val="99"/>
    <w:semiHidden/>
    <w:unhideWhenUsed/>
    <w:rsid w:val="006A63C5"/>
  </w:style>
  <w:style w:type="numbering" w:customStyle="1" w:styleId="NoList6111">
    <w:name w:val="No List6111"/>
    <w:next w:val="NoList"/>
    <w:uiPriority w:val="99"/>
    <w:semiHidden/>
    <w:unhideWhenUsed/>
    <w:rsid w:val="006A63C5"/>
  </w:style>
  <w:style w:type="numbering" w:customStyle="1" w:styleId="NoList7111">
    <w:name w:val="No List7111"/>
    <w:next w:val="NoList"/>
    <w:uiPriority w:val="99"/>
    <w:semiHidden/>
    <w:unhideWhenUsed/>
    <w:rsid w:val="006A63C5"/>
  </w:style>
  <w:style w:type="numbering" w:customStyle="1" w:styleId="NoList8111">
    <w:name w:val="No List8111"/>
    <w:next w:val="NoList"/>
    <w:uiPriority w:val="99"/>
    <w:semiHidden/>
    <w:unhideWhenUsed/>
    <w:rsid w:val="006A63C5"/>
  </w:style>
  <w:style w:type="numbering" w:customStyle="1" w:styleId="NoList1221">
    <w:name w:val="No List1221"/>
    <w:next w:val="NoList"/>
    <w:uiPriority w:val="99"/>
    <w:semiHidden/>
    <w:rsid w:val="006A63C5"/>
  </w:style>
  <w:style w:type="numbering" w:customStyle="1" w:styleId="NoList11121">
    <w:name w:val="No List11121"/>
    <w:next w:val="NoList"/>
    <w:uiPriority w:val="99"/>
    <w:semiHidden/>
    <w:unhideWhenUsed/>
    <w:rsid w:val="006A63C5"/>
  </w:style>
  <w:style w:type="numbering" w:customStyle="1" w:styleId="11210">
    <w:name w:val="无列表1121"/>
    <w:next w:val="NoList"/>
    <w:semiHidden/>
    <w:rsid w:val="006A63C5"/>
  </w:style>
  <w:style w:type="numbering" w:customStyle="1" w:styleId="NoList2221">
    <w:name w:val="No List2221"/>
    <w:next w:val="NoList"/>
    <w:uiPriority w:val="99"/>
    <w:semiHidden/>
    <w:unhideWhenUsed/>
    <w:rsid w:val="006A63C5"/>
  </w:style>
  <w:style w:type="numbering" w:customStyle="1" w:styleId="NoList3221">
    <w:name w:val="No List3221"/>
    <w:next w:val="NoList"/>
    <w:uiPriority w:val="99"/>
    <w:semiHidden/>
    <w:unhideWhenUsed/>
    <w:rsid w:val="006A63C5"/>
  </w:style>
  <w:style w:type="numbering" w:customStyle="1" w:styleId="NoList4211">
    <w:name w:val="No List4211"/>
    <w:next w:val="NoList"/>
    <w:uiPriority w:val="99"/>
    <w:semiHidden/>
    <w:unhideWhenUsed/>
    <w:rsid w:val="006A63C5"/>
  </w:style>
  <w:style w:type="numbering" w:customStyle="1" w:styleId="NoList21111">
    <w:name w:val="No List21111"/>
    <w:next w:val="NoList"/>
    <w:uiPriority w:val="99"/>
    <w:semiHidden/>
    <w:unhideWhenUsed/>
    <w:rsid w:val="006A63C5"/>
  </w:style>
  <w:style w:type="numbering" w:customStyle="1" w:styleId="NoList31111">
    <w:name w:val="No List31111"/>
    <w:next w:val="NoList"/>
    <w:uiPriority w:val="99"/>
    <w:semiHidden/>
    <w:unhideWhenUsed/>
    <w:rsid w:val="006A63C5"/>
  </w:style>
  <w:style w:type="numbering" w:customStyle="1" w:styleId="NoList41111">
    <w:name w:val="No List41111"/>
    <w:next w:val="NoList"/>
    <w:uiPriority w:val="99"/>
    <w:semiHidden/>
    <w:unhideWhenUsed/>
    <w:rsid w:val="006A63C5"/>
  </w:style>
  <w:style w:type="numbering" w:customStyle="1" w:styleId="NoList111111">
    <w:name w:val="No List111111"/>
    <w:next w:val="NoList"/>
    <w:uiPriority w:val="99"/>
    <w:semiHidden/>
    <w:unhideWhenUsed/>
    <w:rsid w:val="006A63C5"/>
  </w:style>
  <w:style w:type="numbering" w:customStyle="1" w:styleId="NoList12111">
    <w:name w:val="No List12111"/>
    <w:next w:val="NoList"/>
    <w:uiPriority w:val="99"/>
    <w:semiHidden/>
    <w:unhideWhenUsed/>
    <w:rsid w:val="006A63C5"/>
  </w:style>
  <w:style w:type="numbering" w:customStyle="1" w:styleId="NoList22111">
    <w:name w:val="No List22111"/>
    <w:next w:val="NoList"/>
    <w:uiPriority w:val="99"/>
    <w:semiHidden/>
    <w:unhideWhenUsed/>
    <w:rsid w:val="006A63C5"/>
  </w:style>
  <w:style w:type="numbering" w:customStyle="1" w:styleId="NoList32111">
    <w:name w:val="No List32111"/>
    <w:next w:val="NoList"/>
    <w:uiPriority w:val="99"/>
    <w:semiHidden/>
    <w:unhideWhenUsed/>
    <w:rsid w:val="006A63C5"/>
  </w:style>
  <w:style w:type="numbering" w:customStyle="1" w:styleId="NoList141">
    <w:name w:val="No List141"/>
    <w:next w:val="NoList"/>
    <w:uiPriority w:val="99"/>
    <w:semiHidden/>
    <w:unhideWhenUsed/>
    <w:rsid w:val="006A63C5"/>
  </w:style>
  <w:style w:type="numbering" w:customStyle="1" w:styleId="NoList151">
    <w:name w:val="No List151"/>
    <w:next w:val="NoList"/>
    <w:uiPriority w:val="99"/>
    <w:semiHidden/>
    <w:unhideWhenUsed/>
    <w:rsid w:val="006A63C5"/>
  </w:style>
  <w:style w:type="numbering" w:customStyle="1" w:styleId="NoList241">
    <w:name w:val="No List241"/>
    <w:next w:val="NoList"/>
    <w:uiPriority w:val="99"/>
    <w:semiHidden/>
    <w:unhideWhenUsed/>
    <w:rsid w:val="006A63C5"/>
  </w:style>
  <w:style w:type="numbering" w:customStyle="1" w:styleId="NoList341">
    <w:name w:val="No List341"/>
    <w:next w:val="NoList"/>
    <w:uiPriority w:val="99"/>
    <w:semiHidden/>
    <w:unhideWhenUsed/>
    <w:rsid w:val="006A63C5"/>
  </w:style>
  <w:style w:type="numbering" w:customStyle="1" w:styleId="NoList441">
    <w:name w:val="No List441"/>
    <w:next w:val="NoList"/>
    <w:uiPriority w:val="99"/>
    <w:semiHidden/>
    <w:unhideWhenUsed/>
    <w:rsid w:val="006A63C5"/>
  </w:style>
  <w:style w:type="numbering" w:customStyle="1" w:styleId="NoList531">
    <w:name w:val="No List531"/>
    <w:next w:val="NoList"/>
    <w:uiPriority w:val="99"/>
    <w:semiHidden/>
    <w:unhideWhenUsed/>
    <w:rsid w:val="006A63C5"/>
  </w:style>
  <w:style w:type="numbering" w:customStyle="1" w:styleId="NoList631">
    <w:name w:val="No List631"/>
    <w:next w:val="NoList"/>
    <w:uiPriority w:val="99"/>
    <w:semiHidden/>
    <w:unhideWhenUsed/>
    <w:rsid w:val="006A63C5"/>
  </w:style>
  <w:style w:type="numbering" w:customStyle="1" w:styleId="NoList731">
    <w:name w:val="No List731"/>
    <w:next w:val="NoList"/>
    <w:uiPriority w:val="99"/>
    <w:semiHidden/>
    <w:unhideWhenUsed/>
    <w:rsid w:val="006A63C5"/>
  </w:style>
  <w:style w:type="numbering" w:customStyle="1" w:styleId="NoList821">
    <w:name w:val="No List821"/>
    <w:next w:val="NoList"/>
    <w:uiPriority w:val="99"/>
    <w:semiHidden/>
    <w:unhideWhenUsed/>
    <w:rsid w:val="006A63C5"/>
  </w:style>
  <w:style w:type="numbering" w:customStyle="1" w:styleId="NoList921">
    <w:name w:val="No List921"/>
    <w:next w:val="NoList"/>
    <w:uiPriority w:val="99"/>
    <w:semiHidden/>
    <w:unhideWhenUsed/>
    <w:rsid w:val="006A63C5"/>
  </w:style>
  <w:style w:type="numbering" w:customStyle="1" w:styleId="NoList1131">
    <w:name w:val="No List1131"/>
    <w:next w:val="NoList"/>
    <w:uiPriority w:val="99"/>
    <w:semiHidden/>
    <w:unhideWhenUsed/>
    <w:rsid w:val="006A63C5"/>
  </w:style>
  <w:style w:type="numbering" w:customStyle="1" w:styleId="NoList2131">
    <w:name w:val="No List2131"/>
    <w:next w:val="NoList"/>
    <w:uiPriority w:val="99"/>
    <w:semiHidden/>
    <w:unhideWhenUsed/>
    <w:rsid w:val="006A63C5"/>
  </w:style>
  <w:style w:type="numbering" w:customStyle="1" w:styleId="NoList3131">
    <w:name w:val="No List3131"/>
    <w:next w:val="NoList"/>
    <w:uiPriority w:val="99"/>
    <w:semiHidden/>
    <w:unhideWhenUsed/>
    <w:rsid w:val="006A63C5"/>
  </w:style>
  <w:style w:type="numbering" w:customStyle="1" w:styleId="NoList4131">
    <w:name w:val="No List4131"/>
    <w:next w:val="NoList"/>
    <w:uiPriority w:val="99"/>
    <w:semiHidden/>
    <w:unhideWhenUsed/>
    <w:rsid w:val="006A63C5"/>
  </w:style>
  <w:style w:type="numbering" w:customStyle="1" w:styleId="NoList5121">
    <w:name w:val="No List5121"/>
    <w:next w:val="NoList"/>
    <w:uiPriority w:val="99"/>
    <w:semiHidden/>
    <w:unhideWhenUsed/>
    <w:rsid w:val="006A63C5"/>
  </w:style>
  <w:style w:type="numbering" w:customStyle="1" w:styleId="NoList6121">
    <w:name w:val="No List6121"/>
    <w:next w:val="NoList"/>
    <w:uiPriority w:val="99"/>
    <w:semiHidden/>
    <w:unhideWhenUsed/>
    <w:rsid w:val="006A63C5"/>
  </w:style>
  <w:style w:type="numbering" w:customStyle="1" w:styleId="NoList7121">
    <w:name w:val="No List7121"/>
    <w:next w:val="NoList"/>
    <w:uiPriority w:val="99"/>
    <w:semiHidden/>
    <w:unhideWhenUsed/>
    <w:rsid w:val="006A63C5"/>
  </w:style>
  <w:style w:type="numbering" w:customStyle="1" w:styleId="NoList8121">
    <w:name w:val="No List8121"/>
    <w:next w:val="NoList"/>
    <w:uiPriority w:val="99"/>
    <w:semiHidden/>
    <w:unhideWhenUsed/>
    <w:rsid w:val="006A63C5"/>
  </w:style>
  <w:style w:type="numbering" w:customStyle="1" w:styleId="NoList9111">
    <w:name w:val="No List9111"/>
    <w:next w:val="NoList"/>
    <w:uiPriority w:val="99"/>
    <w:semiHidden/>
    <w:unhideWhenUsed/>
    <w:rsid w:val="006A63C5"/>
  </w:style>
  <w:style w:type="numbering" w:customStyle="1" w:styleId="NoList1011">
    <w:name w:val="No List1011"/>
    <w:next w:val="NoList"/>
    <w:uiPriority w:val="99"/>
    <w:semiHidden/>
    <w:unhideWhenUsed/>
    <w:rsid w:val="006A63C5"/>
  </w:style>
  <w:style w:type="numbering" w:customStyle="1" w:styleId="NoList1231">
    <w:name w:val="No List1231"/>
    <w:next w:val="NoList"/>
    <w:uiPriority w:val="99"/>
    <w:semiHidden/>
    <w:rsid w:val="006A63C5"/>
  </w:style>
  <w:style w:type="numbering" w:customStyle="1" w:styleId="NoList11131">
    <w:name w:val="No List11131"/>
    <w:next w:val="NoList"/>
    <w:uiPriority w:val="99"/>
    <w:semiHidden/>
    <w:unhideWhenUsed/>
    <w:rsid w:val="006A63C5"/>
  </w:style>
  <w:style w:type="numbering" w:customStyle="1" w:styleId="1311">
    <w:name w:val="无列表131"/>
    <w:next w:val="NoList"/>
    <w:semiHidden/>
    <w:rsid w:val="006A63C5"/>
  </w:style>
  <w:style w:type="numbering" w:customStyle="1" w:styleId="1312">
    <w:name w:val="リストなし131"/>
    <w:next w:val="NoList"/>
    <w:uiPriority w:val="99"/>
    <w:semiHidden/>
    <w:unhideWhenUsed/>
    <w:rsid w:val="006A63C5"/>
  </w:style>
  <w:style w:type="numbering" w:customStyle="1" w:styleId="11310">
    <w:name w:val="无列表1131"/>
    <w:next w:val="NoList"/>
    <w:semiHidden/>
    <w:rsid w:val="006A63C5"/>
  </w:style>
  <w:style w:type="numbering" w:customStyle="1" w:styleId="11211">
    <w:name w:val="リストなし1121"/>
    <w:next w:val="NoList"/>
    <w:uiPriority w:val="99"/>
    <w:semiHidden/>
    <w:unhideWhenUsed/>
    <w:rsid w:val="006A63C5"/>
  </w:style>
  <w:style w:type="numbering" w:customStyle="1" w:styleId="NoList2231">
    <w:name w:val="No List2231"/>
    <w:next w:val="NoList"/>
    <w:uiPriority w:val="99"/>
    <w:semiHidden/>
    <w:unhideWhenUsed/>
    <w:rsid w:val="006A63C5"/>
  </w:style>
  <w:style w:type="numbering" w:customStyle="1" w:styleId="NoList3231">
    <w:name w:val="No List3231"/>
    <w:next w:val="NoList"/>
    <w:uiPriority w:val="99"/>
    <w:semiHidden/>
    <w:unhideWhenUsed/>
    <w:rsid w:val="006A63C5"/>
  </w:style>
  <w:style w:type="numbering" w:customStyle="1" w:styleId="NoList4221">
    <w:name w:val="No List4221"/>
    <w:next w:val="NoList"/>
    <w:uiPriority w:val="99"/>
    <w:semiHidden/>
    <w:unhideWhenUsed/>
    <w:rsid w:val="006A63C5"/>
  </w:style>
  <w:style w:type="numbering" w:customStyle="1" w:styleId="NoList21121">
    <w:name w:val="No List21121"/>
    <w:next w:val="NoList"/>
    <w:uiPriority w:val="99"/>
    <w:semiHidden/>
    <w:unhideWhenUsed/>
    <w:rsid w:val="006A63C5"/>
  </w:style>
  <w:style w:type="numbering" w:customStyle="1" w:styleId="NoList31121">
    <w:name w:val="No List31121"/>
    <w:next w:val="NoList"/>
    <w:uiPriority w:val="99"/>
    <w:semiHidden/>
    <w:unhideWhenUsed/>
    <w:rsid w:val="006A63C5"/>
  </w:style>
  <w:style w:type="numbering" w:customStyle="1" w:styleId="NoList41121">
    <w:name w:val="No List41121"/>
    <w:next w:val="NoList"/>
    <w:uiPriority w:val="99"/>
    <w:semiHidden/>
    <w:unhideWhenUsed/>
    <w:rsid w:val="006A63C5"/>
  </w:style>
  <w:style w:type="numbering" w:customStyle="1" w:styleId="11121">
    <w:name w:val="无列表11121"/>
    <w:next w:val="NoList"/>
    <w:semiHidden/>
    <w:rsid w:val="006A63C5"/>
  </w:style>
  <w:style w:type="numbering" w:customStyle="1" w:styleId="NoList111121">
    <w:name w:val="No List111121"/>
    <w:next w:val="NoList"/>
    <w:uiPriority w:val="99"/>
    <w:semiHidden/>
    <w:unhideWhenUsed/>
    <w:rsid w:val="006A63C5"/>
  </w:style>
  <w:style w:type="numbering" w:customStyle="1" w:styleId="NoList12121">
    <w:name w:val="No List12121"/>
    <w:next w:val="NoList"/>
    <w:uiPriority w:val="99"/>
    <w:semiHidden/>
    <w:unhideWhenUsed/>
    <w:rsid w:val="006A63C5"/>
  </w:style>
  <w:style w:type="numbering" w:customStyle="1" w:styleId="NoList22121">
    <w:name w:val="No List22121"/>
    <w:next w:val="NoList"/>
    <w:uiPriority w:val="99"/>
    <w:semiHidden/>
    <w:unhideWhenUsed/>
    <w:rsid w:val="006A63C5"/>
  </w:style>
  <w:style w:type="numbering" w:customStyle="1" w:styleId="NoList32121">
    <w:name w:val="No List32121"/>
    <w:next w:val="NoList"/>
    <w:uiPriority w:val="99"/>
    <w:semiHidden/>
    <w:unhideWhenUsed/>
    <w:rsid w:val="006A63C5"/>
  </w:style>
  <w:style w:type="numbering" w:customStyle="1" w:styleId="NoList161">
    <w:name w:val="No List161"/>
    <w:next w:val="NoList"/>
    <w:uiPriority w:val="99"/>
    <w:semiHidden/>
    <w:unhideWhenUsed/>
    <w:rsid w:val="006A63C5"/>
  </w:style>
  <w:style w:type="numbering" w:customStyle="1" w:styleId="NoList171">
    <w:name w:val="No List171"/>
    <w:next w:val="NoList"/>
    <w:uiPriority w:val="99"/>
    <w:semiHidden/>
    <w:unhideWhenUsed/>
    <w:rsid w:val="006A63C5"/>
  </w:style>
  <w:style w:type="numbering" w:customStyle="1" w:styleId="NoList251">
    <w:name w:val="No List251"/>
    <w:next w:val="NoList"/>
    <w:uiPriority w:val="99"/>
    <w:semiHidden/>
    <w:unhideWhenUsed/>
    <w:rsid w:val="006A63C5"/>
  </w:style>
  <w:style w:type="numbering" w:customStyle="1" w:styleId="NoList351">
    <w:name w:val="No List351"/>
    <w:next w:val="NoList"/>
    <w:uiPriority w:val="99"/>
    <w:semiHidden/>
    <w:unhideWhenUsed/>
    <w:rsid w:val="006A63C5"/>
  </w:style>
  <w:style w:type="numbering" w:customStyle="1" w:styleId="NoList451">
    <w:name w:val="No List451"/>
    <w:next w:val="NoList"/>
    <w:uiPriority w:val="99"/>
    <w:semiHidden/>
    <w:unhideWhenUsed/>
    <w:rsid w:val="006A63C5"/>
  </w:style>
  <w:style w:type="numbering" w:customStyle="1" w:styleId="NoList541">
    <w:name w:val="No List541"/>
    <w:next w:val="NoList"/>
    <w:uiPriority w:val="99"/>
    <w:semiHidden/>
    <w:unhideWhenUsed/>
    <w:rsid w:val="006A63C5"/>
  </w:style>
  <w:style w:type="numbering" w:customStyle="1" w:styleId="NoList641">
    <w:name w:val="No List641"/>
    <w:next w:val="NoList"/>
    <w:uiPriority w:val="99"/>
    <w:semiHidden/>
    <w:unhideWhenUsed/>
    <w:rsid w:val="006A63C5"/>
  </w:style>
  <w:style w:type="numbering" w:customStyle="1" w:styleId="NoList741">
    <w:name w:val="No List741"/>
    <w:next w:val="NoList"/>
    <w:uiPriority w:val="99"/>
    <w:semiHidden/>
    <w:unhideWhenUsed/>
    <w:rsid w:val="006A63C5"/>
  </w:style>
  <w:style w:type="numbering" w:customStyle="1" w:styleId="NoList831">
    <w:name w:val="No List831"/>
    <w:next w:val="NoList"/>
    <w:uiPriority w:val="99"/>
    <w:semiHidden/>
    <w:unhideWhenUsed/>
    <w:rsid w:val="006A63C5"/>
  </w:style>
  <w:style w:type="numbering" w:customStyle="1" w:styleId="NoList931">
    <w:name w:val="No List931"/>
    <w:next w:val="NoList"/>
    <w:uiPriority w:val="99"/>
    <w:semiHidden/>
    <w:unhideWhenUsed/>
    <w:rsid w:val="006A63C5"/>
  </w:style>
  <w:style w:type="numbering" w:customStyle="1" w:styleId="NoList1141">
    <w:name w:val="No List1141"/>
    <w:next w:val="NoList"/>
    <w:uiPriority w:val="99"/>
    <w:semiHidden/>
    <w:unhideWhenUsed/>
    <w:rsid w:val="006A63C5"/>
  </w:style>
  <w:style w:type="numbering" w:customStyle="1" w:styleId="NoList2141">
    <w:name w:val="No List2141"/>
    <w:next w:val="NoList"/>
    <w:uiPriority w:val="99"/>
    <w:semiHidden/>
    <w:unhideWhenUsed/>
    <w:rsid w:val="006A63C5"/>
  </w:style>
  <w:style w:type="numbering" w:customStyle="1" w:styleId="NoList3141">
    <w:name w:val="No List3141"/>
    <w:next w:val="NoList"/>
    <w:uiPriority w:val="99"/>
    <w:semiHidden/>
    <w:unhideWhenUsed/>
    <w:rsid w:val="006A63C5"/>
  </w:style>
  <w:style w:type="numbering" w:customStyle="1" w:styleId="NoList4141">
    <w:name w:val="No List4141"/>
    <w:next w:val="NoList"/>
    <w:uiPriority w:val="99"/>
    <w:semiHidden/>
    <w:unhideWhenUsed/>
    <w:rsid w:val="006A63C5"/>
  </w:style>
  <w:style w:type="numbering" w:customStyle="1" w:styleId="NoList5131">
    <w:name w:val="No List5131"/>
    <w:next w:val="NoList"/>
    <w:uiPriority w:val="99"/>
    <w:semiHidden/>
    <w:unhideWhenUsed/>
    <w:rsid w:val="006A63C5"/>
  </w:style>
  <w:style w:type="numbering" w:customStyle="1" w:styleId="NoList6131">
    <w:name w:val="No List6131"/>
    <w:next w:val="NoList"/>
    <w:uiPriority w:val="99"/>
    <w:semiHidden/>
    <w:unhideWhenUsed/>
    <w:rsid w:val="006A63C5"/>
  </w:style>
  <w:style w:type="numbering" w:customStyle="1" w:styleId="NoList7131">
    <w:name w:val="No List7131"/>
    <w:next w:val="NoList"/>
    <w:uiPriority w:val="99"/>
    <w:semiHidden/>
    <w:unhideWhenUsed/>
    <w:rsid w:val="006A63C5"/>
  </w:style>
  <w:style w:type="numbering" w:customStyle="1" w:styleId="NoList8131">
    <w:name w:val="No List8131"/>
    <w:next w:val="NoList"/>
    <w:uiPriority w:val="99"/>
    <w:semiHidden/>
    <w:unhideWhenUsed/>
    <w:rsid w:val="006A63C5"/>
  </w:style>
  <w:style w:type="numbering" w:customStyle="1" w:styleId="NoList9121">
    <w:name w:val="No List9121"/>
    <w:next w:val="NoList"/>
    <w:uiPriority w:val="99"/>
    <w:semiHidden/>
    <w:unhideWhenUsed/>
    <w:rsid w:val="006A63C5"/>
  </w:style>
  <w:style w:type="numbering" w:customStyle="1" w:styleId="LFO1931">
    <w:name w:val="LFO1931"/>
    <w:basedOn w:val="NoList"/>
    <w:rsid w:val="006A63C5"/>
  </w:style>
  <w:style w:type="numbering" w:customStyle="1" w:styleId="NoList1021">
    <w:name w:val="No List1021"/>
    <w:next w:val="NoList"/>
    <w:uiPriority w:val="99"/>
    <w:semiHidden/>
    <w:unhideWhenUsed/>
    <w:rsid w:val="006A63C5"/>
  </w:style>
  <w:style w:type="numbering" w:customStyle="1" w:styleId="LFO19121">
    <w:name w:val="LFO19121"/>
    <w:basedOn w:val="NoList"/>
    <w:rsid w:val="006A63C5"/>
  </w:style>
  <w:style w:type="numbering" w:customStyle="1" w:styleId="NoList1241">
    <w:name w:val="No List1241"/>
    <w:next w:val="NoList"/>
    <w:uiPriority w:val="99"/>
    <w:semiHidden/>
    <w:rsid w:val="006A63C5"/>
  </w:style>
  <w:style w:type="numbering" w:customStyle="1" w:styleId="NoList11141">
    <w:name w:val="No List11141"/>
    <w:next w:val="NoList"/>
    <w:uiPriority w:val="99"/>
    <w:semiHidden/>
    <w:unhideWhenUsed/>
    <w:rsid w:val="006A63C5"/>
  </w:style>
  <w:style w:type="numbering" w:customStyle="1" w:styleId="1411">
    <w:name w:val="无列表141"/>
    <w:next w:val="NoList"/>
    <w:semiHidden/>
    <w:rsid w:val="006A63C5"/>
  </w:style>
  <w:style w:type="numbering" w:customStyle="1" w:styleId="1412">
    <w:name w:val="リストなし141"/>
    <w:next w:val="NoList"/>
    <w:uiPriority w:val="99"/>
    <w:semiHidden/>
    <w:unhideWhenUsed/>
    <w:rsid w:val="006A63C5"/>
  </w:style>
  <w:style w:type="numbering" w:customStyle="1" w:styleId="11410">
    <w:name w:val="无列表1141"/>
    <w:next w:val="NoList"/>
    <w:semiHidden/>
    <w:rsid w:val="006A63C5"/>
  </w:style>
  <w:style w:type="numbering" w:customStyle="1" w:styleId="11311">
    <w:name w:val="リストなし1131"/>
    <w:next w:val="NoList"/>
    <w:uiPriority w:val="99"/>
    <w:semiHidden/>
    <w:unhideWhenUsed/>
    <w:rsid w:val="006A63C5"/>
  </w:style>
  <w:style w:type="numbering" w:customStyle="1" w:styleId="NoList2241">
    <w:name w:val="No List2241"/>
    <w:next w:val="NoList"/>
    <w:uiPriority w:val="99"/>
    <w:semiHidden/>
    <w:unhideWhenUsed/>
    <w:rsid w:val="006A63C5"/>
  </w:style>
  <w:style w:type="numbering" w:customStyle="1" w:styleId="NoList3241">
    <w:name w:val="No List3241"/>
    <w:next w:val="NoList"/>
    <w:uiPriority w:val="99"/>
    <w:semiHidden/>
    <w:unhideWhenUsed/>
    <w:rsid w:val="006A63C5"/>
  </w:style>
  <w:style w:type="numbering" w:customStyle="1" w:styleId="NoList4231">
    <w:name w:val="No List4231"/>
    <w:next w:val="NoList"/>
    <w:uiPriority w:val="99"/>
    <w:semiHidden/>
    <w:unhideWhenUsed/>
    <w:rsid w:val="006A63C5"/>
  </w:style>
  <w:style w:type="numbering" w:customStyle="1" w:styleId="NoList21131">
    <w:name w:val="No List21131"/>
    <w:next w:val="NoList"/>
    <w:uiPriority w:val="99"/>
    <w:semiHidden/>
    <w:unhideWhenUsed/>
    <w:rsid w:val="006A63C5"/>
  </w:style>
  <w:style w:type="numbering" w:customStyle="1" w:styleId="NoList31131">
    <w:name w:val="No List31131"/>
    <w:next w:val="NoList"/>
    <w:uiPriority w:val="99"/>
    <w:semiHidden/>
    <w:unhideWhenUsed/>
    <w:rsid w:val="006A63C5"/>
  </w:style>
  <w:style w:type="numbering" w:customStyle="1" w:styleId="NoList41131">
    <w:name w:val="No List41131"/>
    <w:next w:val="NoList"/>
    <w:uiPriority w:val="99"/>
    <w:semiHidden/>
    <w:unhideWhenUsed/>
    <w:rsid w:val="006A63C5"/>
  </w:style>
  <w:style w:type="numbering" w:customStyle="1" w:styleId="11131">
    <w:name w:val="无列表11131"/>
    <w:next w:val="NoList"/>
    <w:semiHidden/>
    <w:rsid w:val="006A63C5"/>
  </w:style>
  <w:style w:type="numbering" w:customStyle="1" w:styleId="NoList111131">
    <w:name w:val="No List111131"/>
    <w:next w:val="NoList"/>
    <w:uiPriority w:val="99"/>
    <w:semiHidden/>
    <w:unhideWhenUsed/>
    <w:rsid w:val="006A63C5"/>
  </w:style>
  <w:style w:type="numbering" w:customStyle="1" w:styleId="NoList12131">
    <w:name w:val="No List12131"/>
    <w:next w:val="NoList"/>
    <w:uiPriority w:val="99"/>
    <w:semiHidden/>
    <w:unhideWhenUsed/>
    <w:rsid w:val="006A63C5"/>
  </w:style>
  <w:style w:type="numbering" w:customStyle="1" w:styleId="NoList22131">
    <w:name w:val="No List22131"/>
    <w:next w:val="NoList"/>
    <w:uiPriority w:val="99"/>
    <w:semiHidden/>
    <w:unhideWhenUsed/>
    <w:rsid w:val="006A63C5"/>
  </w:style>
  <w:style w:type="numbering" w:customStyle="1" w:styleId="NoList32131">
    <w:name w:val="No List32131"/>
    <w:next w:val="NoList"/>
    <w:uiPriority w:val="99"/>
    <w:semiHidden/>
    <w:unhideWhenUsed/>
    <w:rsid w:val="006A63C5"/>
  </w:style>
  <w:style w:type="numbering" w:customStyle="1" w:styleId="LFO195">
    <w:name w:val="LFO195"/>
    <w:basedOn w:val="NoList"/>
    <w:rsid w:val="006A63C5"/>
  </w:style>
  <w:style w:type="numbering" w:customStyle="1" w:styleId="LFO196">
    <w:name w:val="LFO196"/>
    <w:basedOn w:val="NoList"/>
    <w:rsid w:val="006A63C5"/>
  </w:style>
  <w:style w:type="numbering" w:customStyle="1" w:styleId="NoList19">
    <w:name w:val="No List19"/>
    <w:next w:val="NoList"/>
    <w:uiPriority w:val="99"/>
    <w:semiHidden/>
    <w:unhideWhenUsed/>
    <w:rsid w:val="006A63C5"/>
  </w:style>
  <w:style w:type="numbering" w:customStyle="1" w:styleId="LFO1941">
    <w:name w:val="LFO1941"/>
    <w:basedOn w:val="NoList"/>
    <w:rsid w:val="006A63C5"/>
  </w:style>
  <w:style w:type="numbering" w:customStyle="1" w:styleId="111111">
    <w:name w:val="无列表111111"/>
    <w:next w:val="NoList"/>
    <w:semiHidden/>
    <w:rsid w:val="006A63C5"/>
  </w:style>
  <w:style w:type="numbering" w:customStyle="1" w:styleId="218">
    <w:name w:val="无列表21"/>
    <w:next w:val="NoList"/>
    <w:uiPriority w:val="99"/>
    <w:semiHidden/>
    <w:unhideWhenUsed/>
    <w:rsid w:val="006A63C5"/>
  </w:style>
  <w:style w:type="numbering" w:customStyle="1" w:styleId="1511">
    <w:name w:val="无列表151"/>
    <w:next w:val="NoList"/>
    <w:semiHidden/>
    <w:rsid w:val="006A63C5"/>
  </w:style>
  <w:style w:type="numbering" w:customStyle="1" w:styleId="1512">
    <w:name w:val="リストなし151"/>
    <w:next w:val="NoList"/>
    <w:uiPriority w:val="99"/>
    <w:semiHidden/>
    <w:unhideWhenUsed/>
    <w:rsid w:val="006A63C5"/>
  </w:style>
  <w:style w:type="numbering" w:customStyle="1" w:styleId="NoList181">
    <w:name w:val="No List181"/>
    <w:next w:val="NoList"/>
    <w:uiPriority w:val="99"/>
    <w:semiHidden/>
    <w:unhideWhenUsed/>
    <w:rsid w:val="006A63C5"/>
  </w:style>
  <w:style w:type="numbering" w:customStyle="1" w:styleId="1151">
    <w:name w:val="无列表1151"/>
    <w:next w:val="NoList"/>
    <w:semiHidden/>
    <w:rsid w:val="006A63C5"/>
  </w:style>
  <w:style w:type="numbering" w:customStyle="1" w:styleId="11411">
    <w:name w:val="リストなし1141"/>
    <w:next w:val="NoList"/>
    <w:uiPriority w:val="99"/>
    <w:semiHidden/>
    <w:unhideWhenUsed/>
    <w:rsid w:val="006A63C5"/>
  </w:style>
  <w:style w:type="numbering" w:customStyle="1" w:styleId="NoList261">
    <w:name w:val="No List261"/>
    <w:next w:val="NoList"/>
    <w:uiPriority w:val="99"/>
    <w:semiHidden/>
    <w:unhideWhenUsed/>
    <w:rsid w:val="006A63C5"/>
  </w:style>
  <w:style w:type="numbering" w:customStyle="1" w:styleId="NoList361">
    <w:name w:val="No List361"/>
    <w:next w:val="NoList"/>
    <w:uiPriority w:val="99"/>
    <w:semiHidden/>
    <w:unhideWhenUsed/>
    <w:rsid w:val="006A63C5"/>
  </w:style>
  <w:style w:type="numbering" w:customStyle="1" w:styleId="NoList1151">
    <w:name w:val="No List1151"/>
    <w:next w:val="NoList"/>
    <w:uiPriority w:val="99"/>
    <w:semiHidden/>
    <w:unhideWhenUsed/>
    <w:rsid w:val="006A63C5"/>
  </w:style>
  <w:style w:type="numbering" w:customStyle="1" w:styleId="NoList461">
    <w:name w:val="No List461"/>
    <w:next w:val="NoList"/>
    <w:uiPriority w:val="99"/>
    <w:semiHidden/>
    <w:unhideWhenUsed/>
    <w:rsid w:val="006A63C5"/>
  </w:style>
  <w:style w:type="numbering" w:customStyle="1" w:styleId="NoList551">
    <w:name w:val="No List551"/>
    <w:next w:val="NoList"/>
    <w:uiPriority w:val="99"/>
    <w:semiHidden/>
    <w:unhideWhenUsed/>
    <w:rsid w:val="006A63C5"/>
  </w:style>
  <w:style w:type="numbering" w:customStyle="1" w:styleId="NoList11151">
    <w:name w:val="No List11151"/>
    <w:next w:val="NoList"/>
    <w:uiPriority w:val="99"/>
    <w:semiHidden/>
    <w:unhideWhenUsed/>
    <w:rsid w:val="006A63C5"/>
  </w:style>
  <w:style w:type="numbering" w:customStyle="1" w:styleId="NoList2151">
    <w:name w:val="No List2151"/>
    <w:next w:val="NoList"/>
    <w:uiPriority w:val="99"/>
    <w:semiHidden/>
    <w:unhideWhenUsed/>
    <w:rsid w:val="006A63C5"/>
  </w:style>
  <w:style w:type="numbering" w:customStyle="1" w:styleId="NoList3151">
    <w:name w:val="No List3151"/>
    <w:next w:val="NoList"/>
    <w:uiPriority w:val="99"/>
    <w:semiHidden/>
    <w:unhideWhenUsed/>
    <w:rsid w:val="006A63C5"/>
  </w:style>
  <w:style w:type="numbering" w:customStyle="1" w:styleId="NoList4151">
    <w:name w:val="No List4151"/>
    <w:next w:val="NoList"/>
    <w:uiPriority w:val="99"/>
    <w:semiHidden/>
    <w:unhideWhenUsed/>
    <w:rsid w:val="006A63C5"/>
  </w:style>
  <w:style w:type="numbering" w:customStyle="1" w:styleId="NoList651">
    <w:name w:val="No List651"/>
    <w:next w:val="NoList"/>
    <w:uiPriority w:val="99"/>
    <w:semiHidden/>
    <w:unhideWhenUsed/>
    <w:rsid w:val="006A63C5"/>
  </w:style>
  <w:style w:type="numbering" w:customStyle="1" w:styleId="NoList751">
    <w:name w:val="No List751"/>
    <w:next w:val="NoList"/>
    <w:uiPriority w:val="99"/>
    <w:semiHidden/>
    <w:unhideWhenUsed/>
    <w:rsid w:val="006A63C5"/>
  </w:style>
  <w:style w:type="numbering" w:customStyle="1" w:styleId="NoList1251">
    <w:name w:val="No List1251"/>
    <w:next w:val="NoList"/>
    <w:uiPriority w:val="99"/>
    <w:semiHidden/>
    <w:unhideWhenUsed/>
    <w:rsid w:val="006A63C5"/>
  </w:style>
  <w:style w:type="numbering" w:customStyle="1" w:styleId="NoList2251">
    <w:name w:val="No List2251"/>
    <w:next w:val="NoList"/>
    <w:uiPriority w:val="99"/>
    <w:semiHidden/>
    <w:unhideWhenUsed/>
    <w:rsid w:val="006A63C5"/>
  </w:style>
  <w:style w:type="numbering" w:customStyle="1" w:styleId="NoList3251">
    <w:name w:val="No List3251"/>
    <w:next w:val="NoList"/>
    <w:uiPriority w:val="99"/>
    <w:semiHidden/>
    <w:unhideWhenUsed/>
    <w:rsid w:val="006A63C5"/>
  </w:style>
  <w:style w:type="numbering" w:customStyle="1" w:styleId="NoList4241">
    <w:name w:val="No List4241"/>
    <w:next w:val="NoList"/>
    <w:uiPriority w:val="99"/>
    <w:semiHidden/>
    <w:unhideWhenUsed/>
    <w:rsid w:val="006A63C5"/>
  </w:style>
  <w:style w:type="numbering" w:customStyle="1" w:styleId="NoList5141">
    <w:name w:val="No List5141"/>
    <w:next w:val="NoList"/>
    <w:uiPriority w:val="99"/>
    <w:semiHidden/>
    <w:unhideWhenUsed/>
    <w:rsid w:val="006A63C5"/>
  </w:style>
  <w:style w:type="numbering" w:customStyle="1" w:styleId="NoList21141">
    <w:name w:val="No List21141"/>
    <w:next w:val="NoList"/>
    <w:uiPriority w:val="99"/>
    <w:semiHidden/>
    <w:unhideWhenUsed/>
    <w:rsid w:val="006A63C5"/>
  </w:style>
  <w:style w:type="numbering" w:customStyle="1" w:styleId="NoList31141">
    <w:name w:val="No List31141"/>
    <w:next w:val="NoList"/>
    <w:uiPriority w:val="99"/>
    <w:semiHidden/>
    <w:unhideWhenUsed/>
    <w:rsid w:val="006A63C5"/>
  </w:style>
  <w:style w:type="numbering" w:customStyle="1" w:styleId="NoList41141">
    <w:name w:val="No List41141"/>
    <w:next w:val="NoList"/>
    <w:uiPriority w:val="99"/>
    <w:semiHidden/>
    <w:unhideWhenUsed/>
    <w:rsid w:val="006A63C5"/>
  </w:style>
  <w:style w:type="numbering" w:customStyle="1" w:styleId="NoList6141">
    <w:name w:val="No List6141"/>
    <w:next w:val="NoList"/>
    <w:uiPriority w:val="99"/>
    <w:semiHidden/>
    <w:unhideWhenUsed/>
    <w:rsid w:val="006A63C5"/>
  </w:style>
  <w:style w:type="numbering" w:customStyle="1" w:styleId="11141">
    <w:name w:val="无列表11141"/>
    <w:next w:val="NoList"/>
    <w:semiHidden/>
    <w:rsid w:val="006A63C5"/>
  </w:style>
  <w:style w:type="numbering" w:customStyle="1" w:styleId="NoList111141">
    <w:name w:val="No List111141"/>
    <w:next w:val="NoList"/>
    <w:uiPriority w:val="99"/>
    <w:semiHidden/>
    <w:unhideWhenUsed/>
    <w:rsid w:val="006A63C5"/>
  </w:style>
  <w:style w:type="numbering" w:customStyle="1" w:styleId="NoList7141">
    <w:name w:val="No List7141"/>
    <w:next w:val="NoList"/>
    <w:uiPriority w:val="99"/>
    <w:semiHidden/>
    <w:unhideWhenUsed/>
    <w:rsid w:val="006A63C5"/>
  </w:style>
  <w:style w:type="numbering" w:customStyle="1" w:styleId="NoList12141">
    <w:name w:val="No List12141"/>
    <w:next w:val="NoList"/>
    <w:uiPriority w:val="99"/>
    <w:semiHidden/>
    <w:unhideWhenUsed/>
    <w:rsid w:val="006A63C5"/>
  </w:style>
  <w:style w:type="numbering" w:customStyle="1" w:styleId="NoList22141">
    <w:name w:val="No List22141"/>
    <w:next w:val="NoList"/>
    <w:uiPriority w:val="99"/>
    <w:semiHidden/>
    <w:unhideWhenUsed/>
    <w:rsid w:val="006A63C5"/>
  </w:style>
  <w:style w:type="numbering" w:customStyle="1" w:styleId="NoList32141">
    <w:name w:val="No List32141"/>
    <w:next w:val="NoList"/>
    <w:uiPriority w:val="99"/>
    <w:semiHidden/>
    <w:unhideWhenUsed/>
    <w:rsid w:val="006A63C5"/>
  </w:style>
  <w:style w:type="numbering" w:customStyle="1" w:styleId="NoList841">
    <w:name w:val="No List841"/>
    <w:next w:val="NoList"/>
    <w:uiPriority w:val="99"/>
    <w:semiHidden/>
    <w:unhideWhenUsed/>
    <w:rsid w:val="006A63C5"/>
  </w:style>
  <w:style w:type="numbering" w:customStyle="1" w:styleId="NoList941">
    <w:name w:val="No List941"/>
    <w:next w:val="NoList"/>
    <w:uiPriority w:val="99"/>
    <w:semiHidden/>
    <w:unhideWhenUsed/>
    <w:rsid w:val="006A63C5"/>
  </w:style>
  <w:style w:type="numbering" w:customStyle="1" w:styleId="NoList8141">
    <w:name w:val="No List8141"/>
    <w:next w:val="NoList"/>
    <w:uiPriority w:val="99"/>
    <w:semiHidden/>
    <w:unhideWhenUsed/>
    <w:rsid w:val="006A63C5"/>
  </w:style>
  <w:style w:type="numbering" w:customStyle="1" w:styleId="NoList9131">
    <w:name w:val="No List9131"/>
    <w:next w:val="NoList"/>
    <w:uiPriority w:val="99"/>
    <w:semiHidden/>
    <w:unhideWhenUsed/>
    <w:rsid w:val="006A63C5"/>
  </w:style>
  <w:style w:type="numbering" w:customStyle="1" w:styleId="NoList1031">
    <w:name w:val="No List1031"/>
    <w:next w:val="NoList"/>
    <w:uiPriority w:val="99"/>
    <w:semiHidden/>
    <w:unhideWhenUsed/>
    <w:rsid w:val="006A63C5"/>
  </w:style>
  <w:style w:type="numbering" w:customStyle="1" w:styleId="LFO19131">
    <w:name w:val="LFO19131"/>
    <w:basedOn w:val="NoList"/>
    <w:rsid w:val="006A63C5"/>
  </w:style>
  <w:style w:type="numbering" w:customStyle="1" w:styleId="12110">
    <w:name w:val="无列表1211"/>
    <w:next w:val="NoList"/>
    <w:semiHidden/>
    <w:rsid w:val="006A63C5"/>
  </w:style>
  <w:style w:type="numbering" w:customStyle="1" w:styleId="12111">
    <w:name w:val="リストなし1211"/>
    <w:next w:val="NoList"/>
    <w:uiPriority w:val="99"/>
    <w:semiHidden/>
    <w:unhideWhenUsed/>
    <w:rsid w:val="006A63C5"/>
  </w:style>
  <w:style w:type="numbering" w:customStyle="1" w:styleId="111112">
    <w:name w:val="リストなし11111"/>
    <w:next w:val="NoList"/>
    <w:uiPriority w:val="99"/>
    <w:semiHidden/>
    <w:unhideWhenUsed/>
    <w:rsid w:val="006A63C5"/>
  </w:style>
  <w:style w:type="numbering" w:customStyle="1" w:styleId="NoList1311">
    <w:name w:val="No List1311"/>
    <w:next w:val="NoList"/>
    <w:uiPriority w:val="99"/>
    <w:semiHidden/>
    <w:unhideWhenUsed/>
    <w:rsid w:val="006A63C5"/>
  </w:style>
  <w:style w:type="numbering" w:customStyle="1" w:styleId="NoList2311">
    <w:name w:val="No List2311"/>
    <w:next w:val="NoList"/>
    <w:uiPriority w:val="99"/>
    <w:semiHidden/>
    <w:unhideWhenUsed/>
    <w:rsid w:val="006A63C5"/>
  </w:style>
  <w:style w:type="numbering" w:customStyle="1" w:styleId="NoList3311">
    <w:name w:val="No List3311"/>
    <w:next w:val="NoList"/>
    <w:uiPriority w:val="99"/>
    <w:semiHidden/>
    <w:unhideWhenUsed/>
    <w:rsid w:val="006A63C5"/>
  </w:style>
  <w:style w:type="numbering" w:customStyle="1" w:styleId="NoList4311">
    <w:name w:val="No List4311"/>
    <w:next w:val="NoList"/>
    <w:uiPriority w:val="99"/>
    <w:semiHidden/>
    <w:unhideWhenUsed/>
    <w:rsid w:val="006A63C5"/>
  </w:style>
  <w:style w:type="numbering" w:customStyle="1" w:styleId="NoList5211">
    <w:name w:val="No List5211"/>
    <w:next w:val="NoList"/>
    <w:uiPriority w:val="99"/>
    <w:semiHidden/>
    <w:unhideWhenUsed/>
    <w:rsid w:val="006A63C5"/>
  </w:style>
  <w:style w:type="numbering" w:customStyle="1" w:styleId="NoList6211">
    <w:name w:val="No List6211"/>
    <w:next w:val="NoList"/>
    <w:uiPriority w:val="99"/>
    <w:semiHidden/>
    <w:unhideWhenUsed/>
    <w:rsid w:val="006A63C5"/>
  </w:style>
  <w:style w:type="numbering" w:customStyle="1" w:styleId="NoList7211">
    <w:name w:val="No List7211"/>
    <w:next w:val="NoList"/>
    <w:uiPriority w:val="99"/>
    <w:semiHidden/>
    <w:unhideWhenUsed/>
    <w:rsid w:val="006A63C5"/>
  </w:style>
  <w:style w:type="numbering" w:customStyle="1" w:styleId="NoList11211">
    <w:name w:val="No List11211"/>
    <w:next w:val="NoList"/>
    <w:uiPriority w:val="99"/>
    <w:semiHidden/>
    <w:unhideWhenUsed/>
    <w:rsid w:val="006A63C5"/>
  </w:style>
  <w:style w:type="numbering" w:customStyle="1" w:styleId="NoList21211">
    <w:name w:val="No List21211"/>
    <w:next w:val="NoList"/>
    <w:uiPriority w:val="99"/>
    <w:semiHidden/>
    <w:unhideWhenUsed/>
    <w:rsid w:val="006A63C5"/>
  </w:style>
  <w:style w:type="numbering" w:customStyle="1" w:styleId="NoList31211">
    <w:name w:val="No List31211"/>
    <w:next w:val="NoList"/>
    <w:uiPriority w:val="99"/>
    <w:semiHidden/>
    <w:unhideWhenUsed/>
    <w:rsid w:val="006A63C5"/>
  </w:style>
  <w:style w:type="numbering" w:customStyle="1" w:styleId="NoList41211">
    <w:name w:val="No List41211"/>
    <w:next w:val="NoList"/>
    <w:uiPriority w:val="99"/>
    <w:semiHidden/>
    <w:unhideWhenUsed/>
    <w:rsid w:val="006A63C5"/>
  </w:style>
  <w:style w:type="numbering" w:customStyle="1" w:styleId="NoList51111">
    <w:name w:val="No List51111"/>
    <w:next w:val="NoList"/>
    <w:uiPriority w:val="99"/>
    <w:semiHidden/>
    <w:unhideWhenUsed/>
    <w:rsid w:val="006A63C5"/>
  </w:style>
  <w:style w:type="numbering" w:customStyle="1" w:styleId="NoList61111">
    <w:name w:val="No List61111"/>
    <w:next w:val="NoList"/>
    <w:uiPriority w:val="99"/>
    <w:semiHidden/>
    <w:unhideWhenUsed/>
    <w:rsid w:val="006A63C5"/>
  </w:style>
  <w:style w:type="numbering" w:customStyle="1" w:styleId="NoList71111">
    <w:name w:val="No List71111"/>
    <w:next w:val="NoList"/>
    <w:uiPriority w:val="99"/>
    <w:semiHidden/>
    <w:unhideWhenUsed/>
    <w:rsid w:val="006A63C5"/>
  </w:style>
  <w:style w:type="numbering" w:customStyle="1" w:styleId="NoList81111">
    <w:name w:val="No List81111"/>
    <w:next w:val="NoList"/>
    <w:uiPriority w:val="99"/>
    <w:semiHidden/>
    <w:unhideWhenUsed/>
    <w:rsid w:val="006A63C5"/>
  </w:style>
  <w:style w:type="numbering" w:customStyle="1" w:styleId="NoList12211">
    <w:name w:val="No List12211"/>
    <w:next w:val="NoList"/>
    <w:uiPriority w:val="99"/>
    <w:semiHidden/>
    <w:rsid w:val="006A63C5"/>
  </w:style>
  <w:style w:type="numbering" w:customStyle="1" w:styleId="NoList111211">
    <w:name w:val="No List111211"/>
    <w:next w:val="NoList"/>
    <w:uiPriority w:val="99"/>
    <w:semiHidden/>
    <w:unhideWhenUsed/>
    <w:rsid w:val="006A63C5"/>
  </w:style>
  <w:style w:type="numbering" w:customStyle="1" w:styleId="112110">
    <w:name w:val="无列表11211"/>
    <w:next w:val="NoList"/>
    <w:semiHidden/>
    <w:rsid w:val="006A63C5"/>
  </w:style>
  <w:style w:type="numbering" w:customStyle="1" w:styleId="NoList22211">
    <w:name w:val="No List22211"/>
    <w:next w:val="NoList"/>
    <w:uiPriority w:val="99"/>
    <w:semiHidden/>
    <w:unhideWhenUsed/>
    <w:rsid w:val="006A63C5"/>
  </w:style>
  <w:style w:type="numbering" w:customStyle="1" w:styleId="NoList32211">
    <w:name w:val="No List32211"/>
    <w:next w:val="NoList"/>
    <w:uiPriority w:val="99"/>
    <w:semiHidden/>
    <w:unhideWhenUsed/>
    <w:rsid w:val="006A63C5"/>
  </w:style>
  <w:style w:type="numbering" w:customStyle="1" w:styleId="NoList42111">
    <w:name w:val="No List42111"/>
    <w:next w:val="NoList"/>
    <w:uiPriority w:val="99"/>
    <w:semiHidden/>
    <w:unhideWhenUsed/>
    <w:rsid w:val="006A63C5"/>
  </w:style>
  <w:style w:type="numbering" w:customStyle="1" w:styleId="NoList211111">
    <w:name w:val="No List211111"/>
    <w:next w:val="NoList"/>
    <w:uiPriority w:val="99"/>
    <w:semiHidden/>
    <w:unhideWhenUsed/>
    <w:rsid w:val="006A63C5"/>
  </w:style>
  <w:style w:type="numbering" w:customStyle="1" w:styleId="NoList311111">
    <w:name w:val="No List311111"/>
    <w:next w:val="NoList"/>
    <w:uiPriority w:val="99"/>
    <w:semiHidden/>
    <w:unhideWhenUsed/>
    <w:rsid w:val="006A63C5"/>
  </w:style>
  <w:style w:type="numbering" w:customStyle="1" w:styleId="NoList411111">
    <w:name w:val="No List411111"/>
    <w:next w:val="NoList"/>
    <w:uiPriority w:val="99"/>
    <w:semiHidden/>
    <w:unhideWhenUsed/>
    <w:rsid w:val="006A63C5"/>
  </w:style>
  <w:style w:type="numbering" w:customStyle="1" w:styleId="1111111">
    <w:name w:val="无列表1111111"/>
    <w:next w:val="NoList"/>
    <w:semiHidden/>
    <w:rsid w:val="006A63C5"/>
  </w:style>
  <w:style w:type="numbering" w:customStyle="1" w:styleId="NoList1111111">
    <w:name w:val="No List1111111"/>
    <w:next w:val="NoList"/>
    <w:uiPriority w:val="99"/>
    <w:semiHidden/>
    <w:unhideWhenUsed/>
    <w:rsid w:val="006A63C5"/>
  </w:style>
  <w:style w:type="numbering" w:customStyle="1" w:styleId="NoList121111">
    <w:name w:val="No List121111"/>
    <w:next w:val="NoList"/>
    <w:uiPriority w:val="99"/>
    <w:semiHidden/>
    <w:unhideWhenUsed/>
    <w:rsid w:val="006A63C5"/>
  </w:style>
  <w:style w:type="numbering" w:customStyle="1" w:styleId="NoList221111">
    <w:name w:val="No List221111"/>
    <w:next w:val="NoList"/>
    <w:uiPriority w:val="99"/>
    <w:semiHidden/>
    <w:unhideWhenUsed/>
    <w:rsid w:val="006A63C5"/>
  </w:style>
  <w:style w:type="numbering" w:customStyle="1" w:styleId="NoList321111">
    <w:name w:val="No List321111"/>
    <w:next w:val="NoList"/>
    <w:uiPriority w:val="99"/>
    <w:semiHidden/>
    <w:unhideWhenUsed/>
    <w:rsid w:val="006A63C5"/>
  </w:style>
  <w:style w:type="numbering" w:customStyle="1" w:styleId="NoList1411">
    <w:name w:val="No List1411"/>
    <w:next w:val="NoList"/>
    <w:uiPriority w:val="99"/>
    <w:semiHidden/>
    <w:unhideWhenUsed/>
    <w:rsid w:val="006A63C5"/>
  </w:style>
  <w:style w:type="numbering" w:customStyle="1" w:styleId="NoList1511">
    <w:name w:val="No List1511"/>
    <w:next w:val="NoList"/>
    <w:uiPriority w:val="99"/>
    <w:semiHidden/>
    <w:unhideWhenUsed/>
    <w:rsid w:val="006A63C5"/>
  </w:style>
  <w:style w:type="numbering" w:customStyle="1" w:styleId="NoList2411">
    <w:name w:val="No List2411"/>
    <w:next w:val="NoList"/>
    <w:uiPriority w:val="99"/>
    <w:semiHidden/>
    <w:unhideWhenUsed/>
    <w:rsid w:val="006A63C5"/>
  </w:style>
  <w:style w:type="numbering" w:customStyle="1" w:styleId="NoList3411">
    <w:name w:val="No List3411"/>
    <w:next w:val="NoList"/>
    <w:uiPriority w:val="99"/>
    <w:semiHidden/>
    <w:unhideWhenUsed/>
    <w:rsid w:val="006A63C5"/>
  </w:style>
  <w:style w:type="numbering" w:customStyle="1" w:styleId="NoList4411">
    <w:name w:val="No List4411"/>
    <w:next w:val="NoList"/>
    <w:uiPriority w:val="99"/>
    <w:semiHidden/>
    <w:unhideWhenUsed/>
    <w:rsid w:val="006A63C5"/>
  </w:style>
  <w:style w:type="numbering" w:customStyle="1" w:styleId="NoList5311">
    <w:name w:val="No List5311"/>
    <w:next w:val="NoList"/>
    <w:uiPriority w:val="99"/>
    <w:semiHidden/>
    <w:unhideWhenUsed/>
    <w:rsid w:val="006A63C5"/>
  </w:style>
  <w:style w:type="numbering" w:customStyle="1" w:styleId="NoList6311">
    <w:name w:val="No List6311"/>
    <w:next w:val="NoList"/>
    <w:uiPriority w:val="99"/>
    <w:semiHidden/>
    <w:unhideWhenUsed/>
    <w:rsid w:val="006A63C5"/>
  </w:style>
  <w:style w:type="numbering" w:customStyle="1" w:styleId="NoList7311">
    <w:name w:val="No List7311"/>
    <w:next w:val="NoList"/>
    <w:uiPriority w:val="99"/>
    <w:semiHidden/>
    <w:unhideWhenUsed/>
    <w:rsid w:val="006A63C5"/>
  </w:style>
  <w:style w:type="numbering" w:customStyle="1" w:styleId="NoList8211">
    <w:name w:val="No List8211"/>
    <w:next w:val="NoList"/>
    <w:uiPriority w:val="99"/>
    <w:semiHidden/>
    <w:unhideWhenUsed/>
    <w:rsid w:val="006A63C5"/>
  </w:style>
  <w:style w:type="numbering" w:customStyle="1" w:styleId="NoList9211">
    <w:name w:val="No List9211"/>
    <w:next w:val="NoList"/>
    <w:uiPriority w:val="99"/>
    <w:semiHidden/>
    <w:unhideWhenUsed/>
    <w:rsid w:val="006A63C5"/>
  </w:style>
  <w:style w:type="numbering" w:customStyle="1" w:styleId="NoList11311">
    <w:name w:val="No List11311"/>
    <w:next w:val="NoList"/>
    <w:uiPriority w:val="99"/>
    <w:semiHidden/>
    <w:unhideWhenUsed/>
    <w:rsid w:val="006A63C5"/>
  </w:style>
  <w:style w:type="numbering" w:customStyle="1" w:styleId="NoList21311">
    <w:name w:val="No List21311"/>
    <w:next w:val="NoList"/>
    <w:uiPriority w:val="99"/>
    <w:semiHidden/>
    <w:unhideWhenUsed/>
    <w:rsid w:val="006A63C5"/>
  </w:style>
  <w:style w:type="numbering" w:customStyle="1" w:styleId="NoList31311">
    <w:name w:val="No List31311"/>
    <w:next w:val="NoList"/>
    <w:uiPriority w:val="99"/>
    <w:semiHidden/>
    <w:unhideWhenUsed/>
    <w:rsid w:val="006A63C5"/>
  </w:style>
  <w:style w:type="numbering" w:customStyle="1" w:styleId="NoList41311">
    <w:name w:val="No List41311"/>
    <w:next w:val="NoList"/>
    <w:uiPriority w:val="99"/>
    <w:semiHidden/>
    <w:unhideWhenUsed/>
    <w:rsid w:val="006A63C5"/>
  </w:style>
  <w:style w:type="numbering" w:customStyle="1" w:styleId="NoList51211">
    <w:name w:val="No List51211"/>
    <w:next w:val="NoList"/>
    <w:uiPriority w:val="99"/>
    <w:semiHidden/>
    <w:unhideWhenUsed/>
    <w:rsid w:val="006A63C5"/>
  </w:style>
  <w:style w:type="numbering" w:customStyle="1" w:styleId="NoList61211">
    <w:name w:val="No List61211"/>
    <w:next w:val="NoList"/>
    <w:uiPriority w:val="99"/>
    <w:semiHidden/>
    <w:unhideWhenUsed/>
    <w:rsid w:val="006A63C5"/>
  </w:style>
  <w:style w:type="numbering" w:customStyle="1" w:styleId="NoList71211">
    <w:name w:val="No List71211"/>
    <w:next w:val="NoList"/>
    <w:uiPriority w:val="99"/>
    <w:semiHidden/>
    <w:unhideWhenUsed/>
    <w:rsid w:val="006A63C5"/>
  </w:style>
  <w:style w:type="numbering" w:customStyle="1" w:styleId="NoList81211">
    <w:name w:val="No List81211"/>
    <w:next w:val="NoList"/>
    <w:uiPriority w:val="99"/>
    <w:semiHidden/>
    <w:unhideWhenUsed/>
    <w:rsid w:val="006A63C5"/>
  </w:style>
  <w:style w:type="numbering" w:customStyle="1" w:styleId="NoList91111">
    <w:name w:val="No List91111"/>
    <w:next w:val="NoList"/>
    <w:uiPriority w:val="99"/>
    <w:semiHidden/>
    <w:unhideWhenUsed/>
    <w:rsid w:val="006A63C5"/>
  </w:style>
  <w:style w:type="numbering" w:customStyle="1" w:styleId="LFO19211">
    <w:name w:val="LFO19211"/>
    <w:basedOn w:val="NoList"/>
    <w:rsid w:val="006A63C5"/>
  </w:style>
  <w:style w:type="numbering" w:customStyle="1" w:styleId="NoList10111">
    <w:name w:val="No List10111"/>
    <w:next w:val="NoList"/>
    <w:uiPriority w:val="99"/>
    <w:semiHidden/>
    <w:unhideWhenUsed/>
    <w:rsid w:val="006A63C5"/>
  </w:style>
  <w:style w:type="numbering" w:customStyle="1" w:styleId="LFO191111">
    <w:name w:val="LFO191111"/>
    <w:basedOn w:val="NoList"/>
    <w:rsid w:val="006A63C5"/>
  </w:style>
  <w:style w:type="numbering" w:customStyle="1" w:styleId="NoList12311">
    <w:name w:val="No List12311"/>
    <w:next w:val="NoList"/>
    <w:uiPriority w:val="99"/>
    <w:semiHidden/>
    <w:rsid w:val="006A63C5"/>
  </w:style>
  <w:style w:type="numbering" w:customStyle="1" w:styleId="NoList111311">
    <w:name w:val="No List111311"/>
    <w:next w:val="NoList"/>
    <w:uiPriority w:val="99"/>
    <w:semiHidden/>
    <w:unhideWhenUsed/>
    <w:rsid w:val="006A63C5"/>
  </w:style>
  <w:style w:type="numbering" w:customStyle="1" w:styleId="13110">
    <w:name w:val="无列表1311"/>
    <w:next w:val="NoList"/>
    <w:semiHidden/>
    <w:rsid w:val="006A63C5"/>
  </w:style>
  <w:style w:type="numbering" w:customStyle="1" w:styleId="13111">
    <w:name w:val="リストなし1311"/>
    <w:next w:val="NoList"/>
    <w:uiPriority w:val="99"/>
    <w:semiHidden/>
    <w:unhideWhenUsed/>
    <w:rsid w:val="006A63C5"/>
  </w:style>
  <w:style w:type="numbering" w:customStyle="1" w:styleId="113110">
    <w:name w:val="无列表11311"/>
    <w:next w:val="NoList"/>
    <w:semiHidden/>
    <w:rsid w:val="006A63C5"/>
  </w:style>
  <w:style w:type="numbering" w:customStyle="1" w:styleId="112111">
    <w:name w:val="リストなし11211"/>
    <w:next w:val="NoList"/>
    <w:uiPriority w:val="99"/>
    <w:semiHidden/>
    <w:unhideWhenUsed/>
    <w:rsid w:val="006A63C5"/>
  </w:style>
  <w:style w:type="numbering" w:customStyle="1" w:styleId="NoList22311">
    <w:name w:val="No List22311"/>
    <w:next w:val="NoList"/>
    <w:uiPriority w:val="99"/>
    <w:semiHidden/>
    <w:unhideWhenUsed/>
    <w:rsid w:val="006A63C5"/>
  </w:style>
  <w:style w:type="numbering" w:customStyle="1" w:styleId="NoList32311">
    <w:name w:val="No List32311"/>
    <w:next w:val="NoList"/>
    <w:uiPriority w:val="99"/>
    <w:semiHidden/>
    <w:unhideWhenUsed/>
    <w:rsid w:val="006A63C5"/>
  </w:style>
  <w:style w:type="numbering" w:customStyle="1" w:styleId="NoList42211">
    <w:name w:val="No List42211"/>
    <w:next w:val="NoList"/>
    <w:uiPriority w:val="99"/>
    <w:semiHidden/>
    <w:unhideWhenUsed/>
    <w:rsid w:val="006A63C5"/>
  </w:style>
  <w:style w:type="numbering" w:customStyle="1" w:styleId="NoList211211">
    <w:name w:val="No List211211"/>
    <w:next w:val="NoList"/>
    <w:uiPriority w:val="99"/>
    <w:semiHidden/>
    <w:unhideWhenUsed/>
    <w:rsid w:val="006A63C5"/>
  </w:style>
  <w:style w:type="numbering" w:customStyle="1" w:styleId="NoList311211">
    <w:name w:val="No List311211"/>
    <w:next w:val="NoList"/>
    <w:uiPriority w:val="99"/>
    <w:semiHidden/>
    <w:unhideWhenUsed/>
    <w:rsid w:val="006A63C5"/>
  </w:style>
  <w:style w:type="numbering" w:customStyle="1" w:styleId="NoList411211">
    <w:name w:val="No List411211"/>
    <w:next w:val="NoList"/>
    <w:uiPriority w:val="99"/>
    <w:semiHidden/>
    <w:unhideWhenUsed/>
    <w:rsid w:val="006A63C5"/>
  </w:style>
  <w:style w:type="numbering" w:customStyle="1" w:styleId="111211">
    <w:name w:val="无列表111211"/>
    <w:next w:val="NoList"/>
    <w:semiHidden/>
    <w:rsid w:val="006A63C5"/>
  </w:style>
  <w:style w:type="numbering" w:customStyle="1" w:styleId="NoList1111211">
    <w:name w:val="No List1111211"/>
    <w:next w:val="NoList"/>
    <w:uiPriority w:val="99"/>
    <w:semiHidden/>
    <w:unhideWhenUsed/>
    <w:rsid w:val="006A63C5"/>
  </w:style>
  <w:style w:type="numbering" w:customStyle="1" w:styleId="NoList121211">
    <w:name w:val="No List121211"/>
    <w:next w:val="NoList"/>
    <w:uiPriority w:val="99"/>
    <w:semiHidden/>
    <w:unhideWhenUsed/>
    <w:rsid w:val="006A63C5"/>
  </w:style>
  <w:style w:type="numbering" w:customStyle="1" w:styleId="NoList221211">
    <w:name w:val="No List221211"/>
    <w:next w:val="NoList"/>
    <w:uiPriority w:val="99"/>
    <w:semiHidden/>
    <w:unhideWhenUsed/>
    <w:rsid w:val="006A63C5"/>
  </w:style>
  <w:style w:type="numbering" w:customStyle="1" w:styleId="NoList321211">
    <w:name w:val="No List321211"/>
    <w:next w:val="NoList"/>
    <w:uiPriority w:val="99"/>
    <w:semiHidden/>
    <w:unhideWhenUsed/>
    <w:rsid w:val="006A63C5"/>
  </w:style>
  <w:style w:type="numbering" w:customStyle="1" w:styleId="NoList1611">
    <w:name w:val="No List1611"/>
    <w:next w:val="NoList"/>
    <w:uiPriority w:val="99"/>
    <w:semiHidden/>
    <w:unhideWhenUsed/>
    <w:rsid w:val="006A63C5"/>
  </w:style>
  <w:style w:type="numbering" w:customStyle="1" w:styleId="NoList1711">
    <w:name w:val="No List1711"/>
    <w:next w:val="NoList"/>
    <w:uiPriority w:val="99"/>
    <w:semiHidden/>
    <w:unhideWhenUsed/>
    <w:rsid w:val="006A63C5"/>
  </w:style>
  <w:style w:type="numbering" w:customStyle="1" w:styleId="NoList2511">
    <w:name w:val="No List2511"/>
    <w:next w:val="NoList"/>
    <w:uiPriority w:val="99"/>
    <w:semiHidden/>
    <w:unhideWhenUsed/>
    <w:rsid w:val="006A63C5"/>
  </w:style>
  <w:style w:type="numbering" w:customStyle="1" w:styleId="NoList3511">
    <w:name w:val="No List3511"/>
    <w:next w:val="NoList"/>
    <w:uiPriority w:val="99"/>
    <w:semiHidden/>
    <w:unhideWhenUsed/>
    <w:rsid w:val="006A63C5"/>
  </w:style>
  <w:style w:type="numbering" w:customStyle="1" w:styleId="NoList4511">
    <w:name w:val="No List4511"/>
    <w:next w:val="NoList"/>
    <w:uiPriority w:val="99"/>
    <w:semiHidden/>
    <w:unhideWhenUsed/>
    <w:rsid w:val="006A63C5"/>
  </w:style>
  <w:style w:type="numbering" w:customStyle="1" w:styleId="NoList5411">
    <w:name w:val="No List5411"/>
    <w:next w:val="NoList"/>
    <w:uiPriority w:val="99"/>
    <w:semiHidden/>
    <w:unhideWhenUsed/>
    <w:rsid w:val="006A63C5"/>
  </w:style>
  <w:style w:type="numbering" w:customStyle="1" w:styleId="NoList6411">
    <w:name w:val="No List6411"/>
    <w:next w:val="NoList"/>
    <w:uiPriority w:val="99"/>
    <w:semiHidden/>
    <w:unhideWhenUsed/>
    <w:rsid w:val="006A63C5"/>
  </w:style>
  <w:style w:type="numbering" w:customStyle="1" w:styleId="NoList7411">
    <w:name w:val="No List7411"/>
    <w:next w:val="NoList"/>
    <w:uiPriority w:val="99"/>
    <w:semiHidden/>
    <w:unhideWhenUsed/>
    <w:rsid w:val="006A63C5"/>
  </w:style>
  <w:style w:type="numbering" w:customStyle="1" w:styleId="NoList8311">
    <w:name w:val="No List8311"/>
    <w:next w:val="NoList"/>
    <w:uiPriority w:val="99"/>
    <w:semiHidden/>
    <w:unhideWhenUsed/>
    <w:rsid w:val="006A63C5"/>
  </w:style>
  <w:style w:type="numbering" w:customStyle="1" w:styleId="NoList9311">
    <w:name w:val="No List9311"/>
    <w:next w:val="NoList"/>
    <w:uiPriority w:val="99"/>
    <w:semiHidden/>
    <w:unhideWhenUsed/>
    <w:rsid w:val="006A63C5"/>
  </w:style>
  <w:style w:type="numbering" w:customStyle="1" w:styleId="NoList11411">
    <w:name w:val="No List11411"/>
    <w:next w:val="NoList"/>
    <w:uiPriority w:val="99"/>
    <w:semiHidden/>
    <w:unhideWhenUsed/>
    <w:rsid w:val="006A63C5"/>
  </w:style>
  <w:style w:type="numbering" w:customStyle="1" w:styleId="NoList21411">
    <w:name w:val="No List21411"/>
    <w:next w:val="NoList"/>
    <w:uiPriority w:val="99"/>
    <w:semiHidden/>
    <w:unhideWhenUsed/>
    <w:rsid w:val="006A63C5"/>
  </w:style>
  <w:style w:type="numbering" w:customStyle="1" w:styleId="NoList31411">
    <w:name w:val="No List31411"/>
    <w:next w:val="NoList"/>
    <w:uiPriority w:val="99"/>
    <w:semiHidden/>
    <w:unhideWhenUsed/>
    <w:rsid w:val="006A63C5"/>
  </w:style>
  <w:style w:type="numbering" w:customStyle="1" w:styleId="NoList41411">
    <w:name w:val="No List41411"/>
    <w:next w:val="NoList"/>
    <w:uiPriority w:val="99"/>
    <w:semiHidden/>
    <w:unhideWhenUsed/>
    <w:rsid w:val="006A63C5"/>
  </w:style>
  <w:style w:type="numbering" w:customStyle="1" w:styleId="NoList51311">
    <w:name w:val="No List51311"/>
    <w:next w:val="NoList"/>
    <w:uiPriority w:val="99"/>
    <w:semiHidden/>
    <w:unhideWhenUsed/>
    <w:rsid w:val="006A63C5"/>
  </w:style>
  <w:style w:type="numbering" w:customStyle="1" w:styleId="NoList61311">
    <w:name w:val="No List61311"/>
    <w:next w:val="NoList"/>
    <w:uiPriority w:val="99"/>
    <w:semiHidden/>
    <w:unhideWhenUsed/>
    <w:rsid w:val="006A63C5"/>
  </w:style>
  <w:style w:type="numbering" w:customStyle="1" w:styleId="NoList71311">
    <w:name w:val="No List71311"/>
    <w:next w:val="NoList"/>
    <w:uiPriority w:val="99"/>
    <w:semiHidden/>
    <w:unhideWhenUsed/>
    <w:rsid w:val="006A63C5"/>
  </w:style>
  <w:style w:type="numbering" w:customStyle="1" w:styleId="NoList81311">
    <w:name w:val="No List81311"/>
    <w:next w:val="NoList"/>
    <w:uiPriority w:val="99"/>
    <w:semiHidden/>
    <w:unhideWhenUsed/>
    <w:rsid w:val="006A63C5"/>
  </w:style>
  <w:style w:type="numbering" w:customStyle="1" w:styleId="NoList91211">
    <w:name w:val="No List91211"/>
    <w:next w:val="NoList"/>
    <w:uiPriority w:val="99"/>
    <w:semiHidden/>
    <w:unhideWhenUsed/>
    <w:rsid w:val="006A63C5"/>
  </w:style>
  <w:style w:type="numbering" w:customStyle="1" w:styleId="LFO19311">
    <w:name w:val="LFO19311"/>
    <w:basedOn w:val="NoList"/>
    <w:rsid w:val="006A63C5"/>
  </w:style>
  <w:style w:type="numbering" w:customStyle="1" w:styleId="NoList10211">
    <w:name w:val="No List10211"/>
    <w:next w:val="NoList"/>
    <w:uiPriority w:val="99"/>
    <w:semiHidden/>
    <w:unhideWhenUsed/>
    <w:rsid w:val="006A63C5"/>
  </w:style>
  <w:style w:type="numbering" w:customStyle="1" w:styleId="LFO191211">
    <w:name w:val="LFO191211"/>
    <w:basedOn w:val="NoList"/>
    <w:rsid w:val="006A63C5"/>
  </w:style>
  <w:style w:type="numbering" w:customStyle="1" w:styleId="NoList12411">
    <w:name w:val="No List12411"/>
    <w:next w:val="NoList"/>
    <w:uiPriority w:val="99"/>
    <w:semiHidden/>
    <w:rsid w:val="006A63C5"/>
  </w:style>
  <w:style w:type="numbering" w:customStyle="1" w:styleId="NoList111411">
    <w:name w:val="No List111411"/>
    <w:next w:val="NoList"/>
    <w:uiPriority w:val="99"/>
    <w:semiHidden/>
    <w:unhideWhenUsed/>
    <w:rsid w:val="006A63C5"/>
  </w:style>
  <w:style w:type="numbering" w:customStyle="1" w:styleId="14110">
    <w:name w:val="无列表1411"/>
    <w:next w:val="NoList"/>
    <w:semiHidden/>
    <w:rsid w:val="006A63C5"/>
  </w:style>
  <w:style w:type="numbering" w:customStyle="1" w:styleId="14111">
    <w:name w:val="リストなし1411"/>
    <w:next w:val="NoList"/>
    <w:uiPriority w:val="99"/>
    <w:semiHidden/>
    <w:unhideWhenUsed/>
    <w:rsid w:val="006A63C5"/>
  </w:style>
  <w:style w:type="numbering" w:customStyle="1" w:styleId="114110">
    <w:name w:val="无列表11411"/>
    <w:next w:val="NoList"/>
    <w:semiHidden/>
    <w:rsid w:val="006A63C5"/>
  </w:style>
  <w:style w:type="numbering" w:customStyle="1" w:styleId="113111">
    <w:name w:val="リストなし11311"/>
    <w:next w:val="NoList"/>
    <w:uiPriority w:val="99"/>
    <w:semiHidden/>
    <w:unhideWhenUsed/>
    <w:rsid w:val="006A63C5"/>
  </w:style>
  <w:style w:type="numbering" w:customStyle="1" w:styleId="NoList22411">
    <w:name w:val="No List22411"/>
    <w:next w:val="NoList"/>
    <w:uiPriority w:val="99"/>
    <w:semiHidden/>
    <w:unhideWhenUsed/>
    <w:rsid w:val="006A63C5"/>
  </w:style>
  <w:style w:type="numbering" w:customStyle="1" w:styleId="NoList32411">
    <w:name w:val="No List32411"/>
    <w:next w:val="NoList"/>
    <w:uiPriority w:val="99"/>
    <w:semiHidden/>
    <w:unhideWhenUsed/>
    <w:rsid w:val="006A63C5"/>
  </w:style>
  <w:style w:type="numbering" w:customStyle="1" w:styleId="NoList42311">
    <w:name w:val="No List42311"/>
    <w:next w:val="NoList"/>
    <w:uiPriority w:val="99"/>
    <w:semiHidden/>
    <w:unhideWhenUsed/>
    <w:rsid w:val="006A63C5"/>
  </w:style>
  <w:style w:type="numbering" w:customStyle="1" w:styleId="NoList211311">
    <w:name w:val="No List211311"/>
    <w:next w:val="NoList"/>
    <w:uiPriority w:val="99"/>
    <w:semiHidden/>
    <w:unhideWhenUsed/>
    <w:rsid w:val="006A63C5"/>
  </w:style>
  <w:style w:type="numbering" w:customStyle="1" w:styleId="NoList311311">
    <w:name w:val="No List311311"/>
    <w:next w:val="NoList"/>
    <w:uiPriority w:val="99"/>
    <w:semiHidden/>
    <w:unhideWhenUsed/>
    <w:rsid w:val="006A63C5"/>
  </w:style>
  <w:style w:type="numbering" w:customStyle="1" w:styleId="NoList411311">
    <w:name w:val="No List411311"/>
    <w:next w:val="NoList"/>
    <w:uiPriority w:val="99"/>
    <w:semiHidden/>
    <w:unhideWhenUsed/>
    <w:rsid w:val="006A63C5"/>
  </w:style>
  <w:style w:type="numbering" w:customStyle="1" w:styleId="111311">
    <w:name w:val="无列表111311"/>
    <w:next w:val="NoList"/>
    <w:semiHidden/>
    <w:rsid w:val="006A63C5"/>
  </w:style>
  <w:style w:type="numbering" w:customStyle="1" w:styleId="NoList1111311">
    <w:name w:val="No List1111311"/>
    <w:next w:val="NoList"/>
    <w:uiPriority w:val="99"/>
    <w:semiHidden/>
    <w:unhideWhenUsed/>
    <w:rsid w:val="006A63C5"/>
  </w:style>
  <w:style w:type="numbering" w:customStyle="1" w:styleId="NoList121311">
    <w:name w:val="No List121311"/>
    <w:next w:val="NoList"/>
    <w:uiPriority w:val="99"/>
    <w:semiHidden/>
    <w:unhideWhenUsed/>
    <w:rsid w:val="006A63C5"/>
  </w:style>
  <w:style w:type="numbering" w:customStyle="1" w:styleId="NoList221311">
    <w:name w:val="No List221311"/>
    <w:next w:val="NoList"/>
    <w:uiPriority w:val="99"/>
    <w:semiHidden/>
    <w:unhideWhenUsed/>
    <w:rsid w:val="006A63C5"/>
  </w:style>
  <w:style w:type="numbering" w:customStyle="1" w:styleId="NoList321311">
    <w:name w:val="No List321311"/>
    <w:next w:val="NoList"/>
    <w:uiPriority w:val="99"/>
    <w:semiHidden/>
    <w:unhideWhenUsed/>
    <w:rsid w:val="006A63C5"/>
  </w:style>
  <w:style w:type="numbering" w:customStyle="1" w:styleId="162">
    <w:name w:val="无列表16"/>
    <w:next w:val="NoList"/>
    <w:semiHidden/>
    <w:rsid w:val="006A63C5"/>
  </w:style>
  <w:style w:type="numbering" w:customStyle="1" w:styleId="163">
    <w:name w:val="リストなし16"/>
    <w:next w:val="NoList"/>
    <w:uiPriority w:val="99"/>
    <w:semiHidden/>
    <w:unhideWhenUsed/>
    <w:rsid w:val="006A63C5"/>
  </w:style>
  <w:style w:type="numbering" w:customStyle="1" w:styleId="1160">
    <w:name w:val="无列表116"/>
    <w:next w:val="NoList"/>
    <w:semiHidden/>
    <w:rsid w:val="006A63C5"/>
  </w:style>
  <w:style w:type="numbering" w:customStyle="1" w:styleId="1152">
    <w:name w:val="リストなし115"/>
    <w:next w:val="NoList"/>
    <w:uiPriority w:val="99"/>
    <w:semiHidden/>
    <w:unhideWhenUsed/>
    <w:rsid w:val="006A63C5"/>
  </w:style>
  <w:style w:type="numbering" w:customStyle="1" w:styleId="NoList27">
    <w:name w:val="No List27"/>
    <w:next w:val="NoList"/>
    <w:uiPriority w:val="99"/>
    <w:semiHidden/>
    <w:unhideWhenUsed/>
    <w:rsid w:val="006A63C5"/>
  </w:style>
  <w:style w:type="numbering" w:customStyle="1" w:styleId="NoList37">
    <w:name w:val="No List37"/>
    <w:next w:val="NoList"/>
    <w:uiPriority w:val="99"/>
    <w:semiHidden/>
    <w:unhideWhenUsed/>
    <w:rsid w:val="006A63C5"/>
  </w:style>
  <w:style w:type="numbering" w:customStyle="1" w:styleId="NoList116">
    <w:name w:val="No List116"/>
    <w:next w:val="NoList"/>
    <w:uiPriority w:val="99"/>
    <w:semiHidden/>
    <w:unhideWhenUsed/>
    <w:rsid w:val="006A63C5"/>
  </w:style>
  <w:style w:type="numbering" w:customStyle="1" w:styleId="NoList47">
    <w:name w:val="No List47"/>
    <w:next w:val="NoList"/>
    <w:uiPriority w:val="99"/>
    <w:semiHidden/>
    <w:unhideWhenUsed/>
    <w:rsid w:val="006A63C5"/>
  </w:style>
  <w:style w:type="numbering" w:customStyle="1" w:styleId="NoList56">
    <w:name w:val="No List56"/>
    <w:next w:val="NoList"/>
    <w:uiPriority w:val="99"/>
    <w:semiHidden/>
    <w:unhideWhenUsed/>
    <w:rsid w:val="006A63C5"/>
  </w:style>
  <w:style w:type="numbering" w:customStyle="1" w:styleId="NoList1116">
    <w:name w:val="No List1116"/>
    <w:next w:val="NoList"/>
    <w:uiPriority w:val="99"/>
    <w:semiHidden/>
    <w:unhideWhenUsed/>
    <w:rsid w:val="006A63C5"/>
  </w:style>
  <w:style w:type="numbering" w:customStyle="1" w:styleId="NoList216">
    <w:name w:val="No List216"/>
    <w:next w:val="NoList"/>
    <w:uiPriority w:val="99"/>
    <w:semiHidden/>
    <w:unhideWhenUsed/>
    <w:rsid w:val="006A63C5"/>
  </w:style>
  <w:style w:type="numbering" w:customStyle="1" w:styleId="NoList316">
    <w:name w:val="No List316"/>
    <w:next w:val="NoList"/>
    <w:uiPriority w:val="99"/>
    <w:semiHidden/>
    <w:unhideWhenUsed/>
    <w:rsid w:val="006A63C5"/>
  </w:style>
  <w:style w:type="numbering" w:customStyle="1" w:styleId="NoList416">
    <w:name w:val="No List416"/>
    <w:next w:val="NoList"/>
    <w:uiPriority w:val="99"/>
    <w:semiHidden/>
    <w:unhideWhenUsed/>
    <w:rsid w:val="006A63C5"/>
  </w:style>
  <w:style w:type="numbering" w:customStyle="1" w:styleId="NoList66">
    <w:name w:val="No List66"/>
    <w:next w:val="NoList"/>
    <w:uiPriority w:val="99"/>
    <w:semiHidden/>
    <w:unhideWhenUsed/>
    <w:rsid w:val="006A63C5"/>
  </w:style>
  <w:style w:type="numbering" w:customStyle="1" w:styleId="NoList76">
    <w:name w:val="No List76"/>
    <w:next w:val="NoList"/>
    <w:uiPriority w:val="99"/>
    <w:semiHidden/>
    <w:unhideWhenUsed/>
    <w:rsid w:val="006A63C5"/>
  </w:style>
  <w:style w:type="numbering" w:customStyle="1" w:styleId="NoList126">
    <w:name w:val="No List126"/>
    <w:next w:val="NoList"/>
    <w:uiPriority w:val="99"/>
    <w:semiHidden/>
    <w:unhideWhenUsed/>
    <w:rsid w:val="006A63C5"/>
  </w:style>
  <w:style w:type="numbering" w:customStyle="1" w:styleId="NoList226">
    <w:name w:val="No List226"/>
    <w:next w:val="NoList"/>
    <w:uiPriority w:val="99"/>
    <w:semiHidden/>
    <w:unhideWhenUsed/>
    <w:rsid w:val="006A63C5"/>
  </w:style>
  <w:style w:type="numbering" w:customStyle="1" w:styleId="NoList326">
    <w:name w:val="No List326"/>
    <w:next w:val="NoList"/>
    <w:uiPriority w:val="99"/>
    <w:semiHidden/>
    <w:unhideWhenUsed/>
    <w:rsid w:val="006A63C5"/>
  </w:style>
  <w:style w:type="numbering" w:customStyle="1" w:styleId="NoList425">
    <w:name w:val="No List425"/>
    <w:next w:val="NoList"/>
    <w:uiPriority w:val="99"/>
    <w:semiHidden/>
    <w:unhideWhenUsed/>
    <w:rsid w:val="006A63C5"/>
  </w:style>
  <w:style w:type="numbering" w:customStyle="1" w:styleId="NoList515">
    <w:name w:val="No List515"/>
    <w:next w:val="NoList"/>
    <w:uiPriority w:val="99"/>
    <w:semiHidden/>
    <w:unhideWhenUsed/>
    <w:rsid w:val="006A63C5"/>
  </w:style>
  <w:style w:type="numbering" w:customStyle="1" w:styleId="NoList2115">
    <w:name w:val="No List2115"/>
    <w:next w:val="NoList"/>
    <w:uiPriority w:val="99"/>
    <w:semiHidden/>
    <w:unhideWhenUsed/>
    <w:rsid w:val="006A63C5"/>
  </w:style>
  <w:style w:type="numbering" w:customStyle="1" w:styleId="NoList3115">
    <w:name w:val="No List3115"/>
    <w:next w:val="NoList"/>
    <w:uiPriority w:val="99"/>
    <w:semiHidden/>
    <w:unhideWhenUsed/>
    <w:rsid w:val="006A63C5"/>
  </w:style>
  <w:style w:type="numbering" w:customStyle="1" w:styleId="NoList4115">
    <w:name w:val="No List4115"/>
    <w:next w:val="NoList"/>
    <w:uiPriority w:val="99"/>
    <w:semiHidden/>
    <w:unhideWhenUsed/>
    <w:rsid w:val="006A63C5"/>
  </w:style>
  <w:style w:type="numbering" w:customStyle="1" w:styleId="NoList615">
    <w:name w:val="No List615"/>
    <w:next w:val="NoList"/>
    <w:uiPriority w:val="99"/>
    <w:semiHidden/>
    <w:unhideWhenUsed/>
    <w:rsid w:val="006A63C5"/>
  </w:style>
  <w:style w:type="numbering" w:customStyle="1" w:styleId="11150">
    <w:name w:val="无列表1115"/>
    <w:next w:val="NoList"/>
    <w:semiHidden/>
    <w:rsid w:val="006A63C5"/>
  </w:style>
  <w:style w:type="numbering" w:customStyle="1" w:styleId="NoList11115">
    <w:name w:val="No List11115"/>
    <w:next w:val="NoList"/>
    <w:uiPriority w:val="99"/>
    <w:semiHidden/>
    <w:unhideWhenUsed/>
    <w:rsid w:val="006A63C5"/>
  </w:style>
  <w:style w:type="numbering" w:customStyle="1" w:styleId="NoList715">
    <w:name w:val="No List715"/>
    <w:next w:val="NoList"/>
    <w:uiPriority w:val="99"/>
    <w:semiHidden/>
    <w:unhideWhenUsed/>
    <w:rsid w:val="006A63C5"/>
  </w:style>
  <w:style w:type="numbering" w:customStyle="1" w:styleId="NoList1215">
    <w:name w:val="No List1215"/>
    <w:next w:val="NoList"/>
    <w:uiPriority w:val="99"/>
    <w:semiHidden/>
    <w:unhideWhenUsed/>
    <w:rsid w:val="006A63C5"/>
  </w:style>
  <w:style w:type="numbering" w:customStyle="1" w:styleId="NoList2215">
    <w:name w:val="No List2215"/>
    <w:next w:val="NoList"/>
    <w:uiPriority w:val="99"/>
    <w:semiHidden/>
    <w:unhideWhenUsed/>
    <w:rsid w:val="006A63C5"/>
  </w:style>
  <w:style w:type="numbering" w:customStyle="1" w:styleId="NoList3215">
    <w:name w:val="No List3215"/>
    <w:next w:val="NoList"/>
    <w:uiPriority w:val="99"/>
    <w:semiHidden/>
    <w:unhideWhenUsed/>
    <w:rsid w:val="006A63C5"/>
  </w:style>
  <w:style w:type="numbering" w:customStyle="1" w:styleId="NoList85">
    <w:name w:val="No List85"/>
    <w:next w:val="NoList"/>
    <w:uiPriority w:val="99"/>
    <w:semiHidden/>
    <w:unhideWhenUsed/>
    <w:rsid w:val="006A63C5"/>
  </w:style>
  <w:style w:type="numbering" w:customStyle="1" w:styleId="NoList95">
    <w:name w:val="No List95"/>
    <w:next w:val="NoList"/>
    <w:uiPriority w:val="99"/>
    <w:semiHidden/>
    <w:unhideWhenUsed/>
    <w:rsid w:val="006A63C5"/>
  </w:style>
  <w:style w:type="numbering" w:customStyle="1" w:styleId="NoList815">
    <w:name w:val="No List815"/>
    <w:next w:val="NoList"/>
    <w:uiPriority w:val="99"/>
    <w:semiHidden/>
    <w:unhideWhenUsed/>
    <w:rsid w:val="006A63C5"/>
  </w:style>
  <w:style w:type="numbering" w:customStyle="1" w:styleId="NoList914">
    <w:name w:val="No List914"/>
    <w:next w:val="NoList"/>
    <w:uiPriority w:val="99"/>
    <w:semiHidden/>
    <w:unhideWhenUsed/>
    <w:rsid w:val="006A63C5"/>
  </w:style>
  <w:style w:type="numbering" w:customStyle="1" w:styleId="NoList104">
    <w:name w:val="No List104"/>
    <w:next w:val="NoList"/>
    <w:uiPriority w:val="99"/>
    <w:semiHidden/>
    <w:unhideWhenUsed/>
    <w:rsid w:val="006A63C5"/>
  </w:style>
  <w:style w:type="numbering" w:customStyle="1" w:styleId="LFO1914">
    <w:name w:val="LFO1914"/>
    <w:basedOn w:val="NoList"/>
    <w:rsid w:val="006A63C5"/>
  </w:style>
  <w:style w:type="numbering" w:customStyle="1" w:styleId="1221">
    <w:name w:val="无列表122"/>
    <w:next w:val="NoList"/>
    <w:semiHidden/>
    <w:rsid w:val="006A63C5"/>
  </w:style>
  <w:style w:type="numbering" w:customStyle="1" w:styleId="1222">
    <w:name w:val="リストなし122"/>
    <w:next w:val="NoList"/>
    <w:uiPriority w:val="99"/>
    <w:semiHidden/>
    <w:unhideWhenUsed/>
    <w:rsid w:val="006A63C5"/>
  </w:style>
  <w:style w:type="numbering" w:customStyle="1" w:styleId="11122">
    <w:name w:val="リストなし1112"/>
    <w:next w:val="NoList"/>
    <w:uiPriority w:val="99"/>
    <w:semiHidden/>
    <w:unhideWhenUsed/>
    <w:rsid w:val="006A63C5"/>
  </w:style>
  <w:style w:type="numbering" w:customStyle="1" w:styleId="NoList132">
    <w:name w:val="No List132"/>
    <w:next w:val="NoList"/>
    <w:uiPriority w:val="99"/>
    <w:semiHidden/>
    <w:unhideWhenUsed/>
    <w:rsid w:val="006A63C5"/>
  </w:style>
  <w:style w:type="numbering" w:customStyle="1" w:styleId="NoList232">
    <w:name w:val="No List232"/>
    <w:next w:val="NoList"/>
    <w:uiPriority w:val="99"/>
    <w:semiHidden/>
    <w:unhideWhenUsed/>
    <w:rsid w:val="006A63C5"/>
  </w:style>
  <w:style w:type="numbering" w:customStyle="1" w:styleId="NoList332">
    <w:name w:val="No List332"/>
    <w:next w:val="NoList"/>
    <w:uiPriority w:val="99"/>
    <w:semiHidden/>
    <w:unhideWhenUsed/>
    <w:rsid w:val="006A63C5"/>
  </w:style>
  <w:style w:type="numbering" w:customStyle="1" w:styleId="NoList432">
    <w:name w:val="No List432"/>
    <w:next w:val="NoList"/>
    <w:uiPriority w:val="99"/>
    <w:semiHidden/>
    <w:unhideWhenUsed/>
    <w:rsid w:val="006A63C5"/>
  </w:style>
  <w:style w:type="numbering" w:customStyle="1" w:styleId="NoList522">
    <w:name w:val="No List522"/>
    <w:next w:val="NoList"/>
    <w:uiPriority w:val="99"/>
    <w:semiHidden/>
    <w:unhideWhenUsed/>
    <w:rsid w:val="006A63C5"/>
  </w:style>
  <w:style w:type="numbering" w:customStyle="1" w:styleId="NoList622">
    <w:name w:val="No List622"/>
    <w:next w:val="NoList"/>
    <w:uiPriority w:val="99"/>
    <w:semiHidden/>
    <w:unhideWhenUsed/>
    <w:rsid w:val="006A63C5"/>
  </w:style>
  <w:style w:type="numbering" w:customStyle="1" w:styleId="NoList722">
    <w:name w:val="No List722"/>
    <w:next w:val="NoList"/>
    <w:uiPriority w:val="99"/>
    <w:semiHidden/>
    <w:unhideWhenUsed/>
    <w:rsid w:val="006A63C5"/>
  </w:style>
  <w:style w:type="numbering" w:customStyle="1" w:styleId="NoList1122">
    <w:name w:val="No List1122"/>
    <w:next w:val="NoList"/>
    <w:uiPriority w:val="99"/>
    <w:semiHidden/>
    <w:unhideWhenUsed/>
    <w:rsid w:val="006A63C5"/>
  </w:style>
  <w:style w:type="numbering" w:customStyle="1" w:styleId="NoList2122">
    <w:name w:val="No List2122"/>
    <w:next w:val="NoList"/>
    <w:uiPriority w:val="99"/>
    <w:semiHidden/>
    <w:unhideWhenUsed/>
    <w:rsid w:val="006A63C5"/>
  </w:style>
  <w:style w:type="numbering" w:customStyle="1" w:styleId="NoList3122">
    <w:name w:val="No List3122"/>
    <w:next w:val="NoList"/>
    <w:uiPriority w:val="99"/>
    <w:semiHidden/>
    <w:unhideWhenUsed/>
    <w:rsid w:val="006A63C5"/>
  </w:style>
  <w:style w:type="numbering" w:customStyle="1" w:styleId="NoList4122">
    <w:name w:val="No List4122"/>
    <w:next w:val="NoList"/>
    <w:uiPriority w:val="99"/>
    <w:semiHidden/>
    <w:unhideWhenUsed/>
    <w:rsid w:val="006A63C5"/>
  </w:style>
  <w:style w:type="numbering" w:customStyle="1" w:styleId="NoList5112">
    <w:name w:val="No List5112"/>
    <w:next w:val="NoList"/>
    <w:uiPriority w:val="99"/>
    <w:semiHidden/>
    <w:unhideWhenUsed/>
    <w:rsid w:val="006A63C5"/>
  </w:style>
  <w:style w:type="numbering" w:customStyle="1" w:styleId="NoList6112">
    <w:name w:val="No List6112"/>
    <w:next w:val="NoList"/>
    <w:uiPriority w:val="99"/>
    <w:semiHidden/>
    <w:unhideWhenUsed/>
    <w:rsid w:val="006A63C5"/>
  </w:style>
  <w:style w:type="numbering" w:customStyle="1" w:styleId="NoList7112">
    <w:name w:val="No List7112"/>
    <w:next w:val="NoList"/>
    <w:uiPriority w:val="99"/>
    <w:semiHidden/>
    <w:unhideWhenUsed/>
    <w:rsid w:val="006A63C5"/>
  </w:style>
  <w:style w:type="numbering" w:customStyle="1" w:styleId="NoList8112">
    <w:name w:val="No List8112"/>
    <w:next w:val="NoList"/>
    <w:uiPriority w:val="99"/>
    <w:semiHidden/>
    <w:unhideWhenUsed/>
    <w:rsid w:val="006A63C5"/>
  </w:style>
  <w:style w:type="numbering" w:customStyle="1" w:styleId="NoList1222">
    <w:name w:val="No List1222"/>
    <w:next w:val="NoList"/>
    <w:uiPriority w:val="99"/>
    <w:semiHidden/>
    <w:rsid w:val="006A63C5"/>
  </w:style>
  <w:style w:type="numbering" w:customStyle="1" w:styleId="NoList11122">
    <w:name w:val="No List11122"/>
    <w:next w:val="NoList"/>
    <w:uiPriority w:val="99"/>
    <w:semiHidden/>
    <w:unhideWhenUsed/>
    <w:rsid w:val="006A63C5"/>
  </w:style>
  <w:style w:type="numbering" w:customStyle="1" w:styleId="11220">
    <w:name w:val="无列表1122"/>
    <w:next w:val="NoList"/>
    <w:semiHidden/>
    <w:rsid w:val="006A63C5"/>
  </w:style>
  <w:style w:type="numbering" w:customStyle="1" w:styleId="NoList2222">
    <w:name w:val="No List2222"/>
    <w:next w:val="NoList"/>
    <w:uiPriority w:val="99"/>
    <w:semiHidden/>
    <w:unhideWhenUsed/>
    <w:rsid w:val="006A63C5"/>
  </w:style>
  <w:style w:type="numbering" w:customStyle="1" w:styleId="NoList3222">
    <w:name w:val="No List3222"/>
    <w:next w:val="NoList"/>
    <w:uiPriority w:val="99"/>
    <w:semiHidden/>
    <w:unhideWhenUsed/>
    <w:rsid w:val="006A63C5"/>
  </w:style>
  <w:style w:type="numbering" w:customStyle="1" w:styleId="NoList4212">
    <w:name w:val="No List4212"/>
    <w:next w:val="NoList"/>
    <w:uiPriority w:val="99"/>
    <w:semiHidden/>
    <w:unhideWhenUsed/>
    <w:rsid w:val="006A63C5"/>
  </w:style>
  <w:style w:type="numbering" w:customStyle="1" w:styleId="NoList21112">
    <w:name w:val="No List21112"/>
    <w:next w:val="NoList"/>
    <w:uiPriority w:val="99"/>
    <w:semiHidden/>
    <w:unhideWhenUsed/>
    <w:rsid w:val="006A63C5"/>
  </w:style>
  <w:style w:type="numbering" w:customStyle="1" w:styleId="NoList31112">
    <w:name w:val="No List31112"/>
    <w:next w:val="NoList"/>
    <w:uiPriority w:val="99"/>
    <w:semiHidden/>
    <w:unhideWhenUsed/>
    <w:rsid w:val="006A63C5"/>
  </w:style>
  <w:style w:type="numbering" w:customStyle="1" w:styleId="NoList41112">
    <w:name w:val="No List41112"/>
    <w:next w:val="NoList"/>
    <w:uiPriority w:val="99"/>
    <w:semiHidden/>
    <w:unhideWhenUsed/>
    <w:rsid w:val="006A63C5"/>
  </w:style>
  <w:style w:type="numbering" w:customStyle="1" w:styleId="111120">
    <w:name w:val="无列表11112"/>
    <w:next w:val="NoList"/>
    <w:semiHidden/>
    <w:rsid w:val="006A63C5"/>
  </w:style>
  <w:style w:type="numbering" w:customStyle="1" w:styleId="NoList111112">
    <w:name w:val="No List111112"/>
    <w:next w:val="NoList"/>
    <w:uiPriority w:val="99"/>
    <w:semiHidden/>
    <w:unhideWhenUsed/>
    <w:rsid w:val="006A63C5"/>
  </w:style>
  <w:style w:type="numbering" w:customStyle="1" w:styleId="NoList12112">
    <w:name w:val="No List12112"/>
    <w:next w:val="NoList"/>
    <w:uiPriority w:val="99"/>
    <w:semiHidden/>
    <w:unhideWhenUsed/>
    <w:rsid w:val="006A63C5"/>
  </w:style>
  <w:style w:type="numbering" w:customStyle="1" w:styleId="NoList22112">
    <w:name w:val="No List22112"/>
    <w:next w:val="NoList"/>
    <w:uiPriority w:val="99"/>
    <w:semiHidden/>
    <w:unhideWhenUsed/>
    <w:rsid w:val="006A63C5"/>
  </w:style>
  <w:style w:type="numbering" w:customStyle="1" w:styleId="NoList32112">
    <w:name w:val="No List32112"/>
    <w:next w:val="NoList"/>
    <w:uiPriority w:val="99"/>
    <w:semiHidden/>
    <w:unhideWhenUsed/>
    <w:rsid w:val="006A63C5"/>
  </w:style>
  <w:style w:type="numbering" w:customStyle="1" w:styleId="NoList142">
    <w:name w:val="No List142"/>
    <w:next w:val="NoList"/>
    <w:uiPriority w:val="99"/>
    <w:semiHidden/>
    <w:unhideWhenUsed/>
    <w:rsid w:val="006A63C5"/>
  </w:style>
  <w:style w:type="numbering" w:customStyle="1" w:styleId="NoList152">
    <w:name w:val="No List152"/>
    <w:next w:val="NoList"/>
    <w:uiPriority w:val="99"/>
    <w:semiHidden/>
    <w:unhideWhenUsed/>
    <w:rsid w:val="006A63C5"/>
  </w:style>
  <w:style w:type="numbering" w:customStyle="1" w:styleId="NoList242">
    <w:name w:val="No List242"/>
    <w:next w:val="NoList"/>
    <w:uiPriority w:val="99"/>
    <w:semiHidden/>
    <w:unhideWhenUsed/>
    <w:rsid w:val="006A63C5"/>
  </w:style>
  <w:style w:type="numbering" w:customStyle="1" w:styleId="NoList342">
    <w:name w:val="No List342"/>
    <w:next w:val="NoList"/>
    <w:uiPriority w:val="99"/>
    <w:semiHidden/>
    <w:unhideWhenUsed/>
    <w:rsid w:val="006A63C5"/>
  </w:style>
  <w:style w:type="numbering" w:customStyle="1" w:styleId="NoList442">
    <w:name w:val="No List442"/>
    <w:next w:val="NoList"/>
    <w:uiPriority w:val="99"/>
    <w:semiHidden/>
    <w:unhideWhenUsed/>
    <w:rsid w:val="006A63C5"/>
  </w:style>
  <w:style w:type="numbering" w:customStyle="1" w:styleId="NoList532">
    <w:name w:val="No List532"/>
    <w:next w:val="NoList"/>
    <w:uiPriority w:val="99"/>
    <w:semiHidden/>
    <w:unhideWhenUsed/>
    <w:rsid w:val="006A63C5"/>
  </w:style>
  <w:style w:type="numbering" w:customStyle="1" w:styleId="NoList632">
    <w:name w:val="No List632"/>
    <w:next w:val="NoList"/>
    <w:uiPriority w:val="99"/>
    <w:semiHidden/>
    <w:unhideWhenUsed/>
    <w:rsid w:val="006A63C5"/>
  </w:style>
  <w:style w:type="numbering" w:customStyle="1" w:styleId="NoList732">
    <w:name w:val="No List732"/>
    <w:next w:val="NoList"/>
    <w:uiPriority w:val="99"/>
    <w:semiHidden/>
    <w:unhideWhenUsed/>
    <w:rsid w:val="006A63C5"/>
  </w:style>
  <w:style w:type="numbering" w:customStyle="1" w:styleId="NoList822">
    <w:name w:val="No List822"/>
    <w:next w:val="NoList"/>
    <w:uiPriority w:val="99"/>
    <w:semiHidden/>
    <w:unhideWhenUsed/>
    <w:rsid w:val="006A63C5"/>
  </w:style>
  <w:style w:type="numbering" w:customStyle="1" w:styleId="NoList922">
    <w:name w:val="No List922"/>
    <w:next w:val="NoList"/>
    <w:uiPriority w:val="99"/>
    <w:semiHidden/>
    <w:unhideWhenUsed/>
    <w:rsid w:val="006A63C5"/>
  </w:style>
  <w:style w:type="numbering" w:customStyle="1" w:styleId="NoList1132">
    <w:name w:val="No List1132"/>
    <w:next w:val="NoList"/>
    <w:uiPriority w:val="99"/>
    <w:semiHidden/>
    <w:unhideWhenUsed/>
    <w:rsid w:val="006A63C5"/>
  </w:style>
  <w:style w:type="numbering" w:customStyle="1" w:styleId="NoList2132">
    <w:name w:val="No List2132"/>
    <w:next w:val="NoList"/>
    <w:uiPriority w:val="99"/>
    <w:semiHidden/>
    <w:unhideWhenUsed/>
    <w:rsid w:val="006A63C5"/>
  </w:style>
  <w:style w:type="numbering" w:customStyle="1" w:styleId="NoList3132">
    <w:name w:val="No List3132"/>
    <w:next w:val="NoList"/>
    <w:uiPriority w:val="99"/>
    <w:semiHidden/>
    <w:unhideWhenUsed/>
    <w:rsid w:val="006A63C5"/>
  </w:style>
  <w:style w:type="numbering" w:customStyle="1" w:styleId="NoList4132">
    <w:name w:val="No List4132"/>
    <w:next w:val="NoList"/>
    <w:uiPriority w:val="99"/>
    <w:semiHidden/>
    <w:unhideWhenUsed/>
    <w:rsid w:val="006A63C5"/>
  </w:style>
  <w:style w:type="numbering" w:customStyle="1" w:styleId="NoList5122">
    <w:name w:val="No List5122"/>
    <w:next w:val="NoList"/>
    <w:uiPriority w:val="99"/>
    <w:semiHidden/>
    <w:unhideWhenUsed/>
    <w:rsid w:val="006A63C5"/>
  </w:style>
  <w:style w:type="numbering" w:customStyle="1" w:styleId="NoList6122">
    <w:name w:val="No List6122"/>
    <w:next w:val="NoList"/>
    <w:uiPriority w:val="99"/>
    <w:semiHidden/>
    <w:unhideWhenUsed/>
    <w:rsid w:val="006A63C5"/>
  </w:style>
  <w:style w:type="numbering" w:customStyle="1" w:styleId="NoList7122">
    <w:name w:val="No List7122"/>
    <w:next w:val="NoList"/>
    <w:uiPriority w:val="99"/>
    <w:semiHidden/>
    <w:unhideWhenUsed/>
    <w:rsid w:val="006A63C5"/>
  </w:style>
  <w:style w:type="numbering" w:customStyle="1" w:styleId="NoList8122">
    <w:name w:val="No List8122"/>
    <w:next w:val="NoList"/>
    <w:uiPriority w:val="99"/>
    <w:semiHidden/>
    <w:unhideWhenUsed/>
    <w:rsid w:val="006A63C5"/>
  </w:style>
  <w:style w:type="numbering" w:customStyle="1" w:styleId="NoList9112">
    <w:name w:val="No List9112"/>
    <w:next w:val="NoList"/>
    <w:uiPriority w:val="99"/>
    <w:semiHidden/>
    <w:unhideWhenUsed/>
    <w:rsid w:val="006A63C5"/>
  </w:style>
  <w:style w:type="numbering" w:customStyle="1" w:styleId="LFO1922">
    <w:name w:val="LFO1922"/>
    <w:basedOn w:val="NoList"/>
    <w:rsid w:val="006A63C5"/>
  </w:style>
  <w:style w:type="numbering" w:customStyle="1" w:styleId="NoList1012">
    <w:name w:val="No List1012"/>
    <w:next w:val="NoList"/>
    <w:uiPriority w:val="99"/>
    <w:semiHidden/>
    <w:unhideWhenUsed/>
    <w:rsid w:val="006A63C5"/>
  </w:style>
  <w:style w:type="numbering" w:customStyle="1" w:styleId="LFO19112">
    <w:name w:val="LFO19112"/>
    <w:basedOn w:val="NoList"/>
    <w:rsid w:val="006A63C5"/>
  </w:style>
  <w:style w:type="numbering" w:customStyle="1" w:styleId="NoList1232">
    <w:name w:val="No List1232"/>
    <w:next w:val="NoList"/>
    <w:uiPriority w:val="99"/>
    <w:semiHidden/>
    <w:rsid w:val="006A63C5"/>
  </w:style>
  <w:style w:type="numbering" w:customStyle="1" w:styleId="NoList11132">
    <w:name w:val="No List11132"/>
    <w:next w:val="NoList"/>
    <w:uiPriority w:val="99"/>
    <w:semiHidden/>
    <w:unhideWhenUsed/>
    <w:rsid w:val="006A63C5"/>
  </w:style>
  <w:style w:type="numbering" w:customStyle="1" w:styleId="1321">
    <w:name w:val="无列表132"/>
    <w:next w:val="NoList"/>
    <w:semiHidden/>
    <w:rsid w:val="006A63C5"/>
  </w:style>
  <w:style w:type="numbering" w:customStyle="1" w:styleId="1322">
    <w:name w:val="リストなし132"/>
    <w:next w:val="NoList"/>
    <w:uiPriority w:val="99"/>
    <w:semiHidden/>
    <w:unhideWhenUsed/>
    <w:rsid w:val="006A63C5"/>
  </w:style>
  <w:style w:type="numbering" w:customStyle="1" w:styleId="11320">
    <w:name w:val="无列表1132"/>
    <w:next w:val="NoList"/>
    <w:semiHidden/>
    <w:rsid w:val="006A63C5"/>
  </w:style>
  <w:style w:type="numbering" w:customStyle="1" w:styleId="11221">
    <w:name w:val="リストなし1122"/>
    <w:next w:val="NoList"/>
    <w:uiPriority w:val="99"/>
    <w:semiHidden/>
    <w:unhideWhenUsed/>
    <w:rsid w:val="006A63C5"/>
  </w:style>
  <w:style w:type="numbering" w:customStyle="1" w:styleId="NoList2232">
    <w:name w:val="No List2232"/>
    <w:next w:val="NoList"/>
    <w:uiPriority w:val="99"/>
    <w:semiHidden/>
    <w:unhideWhenUsed/>
    <w:rsid w:val="006A63C5"/>
  </w:style>
  <w:style w:type="numbering" w:customStyle="1" w:styleId="NoList3232">
    <w:name w:val="No List3232"/>
    <w:next w:val="NoList"/>
    <w:uiPriority w:val="99"/>
    <w:semiHidden/>
    <w:unhideWhenUsed/>
    <w:rsid w:val="006A63C5"/>
  </w:style>
  <w:style w:type="numbering" w:customStyle="1" w:styleId="NoList4222">
    <w:name w:val="No List4222"/>
    <w:next w:val="NoList"/>
    <w:uiPriority w:val="99"/>
    <w:semiHidden/>
    <w:unhideWhenUsed/>
    <w:rsid w:val="006A63C5"/>
  </w:style>
  <w:style w:type="numbering" w:customStyle="1" w:styleId="NoList21122">
    <w:name w:val="No List21122"/>
    <w:next w:val="NoList"/>
    <w:uiPriority w:val="99"/>
    <w:semiHidden/>
    <w:unhideWhenUsed/>
    <w:rsid w:val="006A63C5"/>
  </w:style>
  <w:style w:type="numbering" w:customStyle="1" w:styleId="NoList31122">
    <w:name w:val="No List31122"/>
    <w:next w:val="NoList"/>
    <w:uiPriority w:val="99"/>
    <w:semiHidden/>
    <w:unhideWhenUsed/>
    <w:rsid w:val="006A63C5"/>
  </w:style>
  <w:style w:type="numbering" w:customStyle="1" w:styleId="NoList41122">
    <w:name w:val="No List41122"/>
    <w:next w:val="NoList"/>
    <w:uiPriority w:val="99"/>
    <w:semiHidden/>
    <w:unhideWhenUsed/>
    <w:rsid w:val="006A63C5"/>
  </w:style>
  <w:style w:type="numbering" w:customStyle="1" w:styleId="111220">
    <w:name w:val="无列表11122"/>
    <w:next w:val="NoList"/>
    <w:semiHidden/>
    <w:rsid w:val="006A63C5"/>
  </w:style>
  <w:style w:type="numbering" w:customStyle="1" w:styleId="NoList111122">
    <w:name w:val="No List111122"/>
    <w:next w:val="NoList"/>
    <w:uiPriority w:val="99"/>
    <w:semiHidden/>
    <w:unhideWhenUsed/>
    <w:rsid w:val="006A63C5"/>
  </w:style>
  <w:style w:type="numbering" w:customStyle="1" w:styleId="NoList12122">
    <w:name w:val="No List12122"/>
    <w:next w:val="NoList"/>
    <w:uiPriority w:val="99"/>
    <w:semiHidden/>
    <w:unhideWhenUsed/>
    <w:rsid w:val="006A63C5"/>
  </w:style>
  <w:style w:type="numbering" w:customStyle="1" w:styleId="NoList22122">
    <w:name w:val="No List22122"/>
    <w:next w:val="NoList"/>
    <w:uiPriority w:val="99"/>
    <w:semiHidden/>
    <w:unhideWhenUsed/>
    <w:rsid w:val="006A63C5"/>
  </w:style>
  <w:style w:type="numbering" w:customStyle="1" w:styleId="NoList32122">
    <w:name w:val="No List32122"/>
    <w:next w:val="NoList"/>
    <w:uiPriority w:val="99"/>
    <w:semiHidden/>
    <w:unhideWhenUsed/>
    <w:rsid w:val="006A63C5"/>
  </w:style>
  <w:style w:type="numbering" w:customStyle="1" w:styleId="NoList162">
    <w:name w:val="No List162"/>
    <w:next w:val="NoList"/>
    <w:uiPriority w:val="99"/>
    <w:semiHidden/>
    <w:unhideWhenUsed/>
    <w:rsid w:val="006A63C5"/>
  </w:style>
  <w:style w:type="numbering" w:customStyle="1" w:styleId="NoList172">
    <w:name w:val="No List172"/>
    <w:next w:val="NoList"/>
    <w:uiPriority w:val="99"/>
    <w:semiHidden/>
    <w:unhideWhenUsed/>
    <w:rsid w:val="006A63C5"/>
  </w:style>
  <w:style w:type="numbering" w:customStyle="1" w:styleId="NoList252">
    <w:name w:val="No List252"/>
    <w:next w:val="NoList"/>
    <w:uiPriority w:val="99"/>
    <w:semiHidden/>
    <w:unhideWhenUsed/>
    <w:rsid w:val="006A63C5"/>
  </w:style>
  <w:style w:type="numbering" w:customStyle="1" w:styleId="NoList352">
    <w:name w:val="No List352"/>
    <w:next w:val="NoList"/>
    <w:uiPriority w:val="99"/>
    <w:semiHidden/>
    <w:unhideWhenUsed/>
    <w:rsid w:val="006A63C5"/>
  </w:style>
  <w:style w:type="numbering" w:customStyle="1" w:styleId="NoList452">
    <w:name w:val="No List452"/>
    <w:next w:val="NoList"/>
    <w:uiPriority w:val="99"/>
    <w:semiHidden/>
    <w:unhideWhenUsed/>
    <w:rsid w:val="006A63C5"/>
  </w:style>
  <w:style w:type="numbering" w:customStyle="1" w:styleId="NoList542">
    <w:name w:val="No List542"/>
    <w:next w:val="NoList"/>
    <w:uiPriority w:val="99"/>
    <w:semiHidden/>
    <w:unhideWhenUsed/>
    <w:rsid w:val="006A63C5"/>
  </w:style>
  <w:style w:type="numbering" w:customStyle="1" w:styleId="NoList642">
    <w:name w:val="No List642"/>
    <w:next w:val="NoList"/>
    <w:uiPriority w:val="99"/>
    <w:semiHidden/>
    <w:unhideWhenUsed/>
    <w:rsid w:val="006A63C5"/>
  </w:style>
  <w:style w:type="numbering" w:customStyle="1" w:styleId="NoList742">
    <w:name w:val="No List742"/>
    <w:next w:val="NoList"/>
    <w:uiPriority w:val="99"/>
    <w:semiHidden/>
    <w:unhideWhenUsed/>
    <w:rsid w:val="006A63C5"/>
  </w:style>
  <w:style w:type="numbering" w:customStyle="1" w:styleId="NoList832">
    <w:name w:val="No List832"/>
    <w:next w:val="NoList"/>
    <w:uiPriority w:val="99"/>
    <w:semiHidden/>
    <w:unhideWhenUsed/>
    <w:rsid w:val="006A63C5"/>
  </w:style>
  <w:style w:type="numbering" w:customStyle="1" w:styleId="NoList932">
    <w:name w:val="No List932"/>
    <w:next w:val="NoList"/>
    <w:uiPriority w:val="99"/>
    <w:semiHidden/>
    <w:unhideWhenUsed/>
    <w:rsid w:val="006A63C5"/>
  </w:style>
  <w:style w:type="numbering" w:customStyle="1" w:styleId="NoList1142">
    <w:name w:val="No List1142"/>
    <w:next w:val="NoList"/>
    <w:uiPriority w:val="99"/>
    <w:semiHidden/>
    <w:unhideWhenUsed/>
    <w:rsid w:val="006A63C5"/>
  </w:style>
  <w:style w:type="numbering" w:customStyle="1" w:styleId="NoList2142">
    <w:name w:val="No List2142"/>
    <w:next w:val="NoList"/>
    <w:uiPriority w:val="99"/>
    <w:semiHidden/>
    <w:unhideWhenUsed/>
    <w:rsid w:val="006A63C5"/>
  </w:style>
  <w:style w:type="numbering" w:customStyle="1" w:styleId="NoList3142">
    <w:name w:val="No List3142"/>
    <w:next w:val="NoList"/>
    <w:uiPriority w:val="99"/>
    <w:semiHidden/>
    <w:unhideWhenUsed/>
    <w:rsid w:val="006A63C5"/>
  </w:style>
  <w:style w:type="numbering" w:customStyle="1" w:styleId="NoList4142">
    <w:name w:val="No List4142"/>
    <w:next w:val="NoList"/>
    <w:uiPriority w:val="99"/>
    <w:semiHidden/>
    <w:unhideWhenUsed/>
    <w:rsid w:val="006A63C5"/>
  </w:style>
  <w:style w:type="numbering" w:customStyle="1" w:styleId="NoList5132">
    <w:name w:val="No List5132"/>
    <w:next w:val="NoList"/>
    <w:uiPriority w:val="99"/>
    <w:semiHidden/>
    <w:unhideWhenUsed/>
    <w:rsid w:val="006A63C5"/>
  </w:style>
  <w:style w:type="numbering" w:customStyle="1" w:styleId="NoList6132">
    <w:name w:val="No List6132"/>
    <w:next w:val="NoList"/>
    <w:uiPriority w:val="99"/>
    <w:semiHidden/>
    <w:unhideWhenUsed/>
    <w:rsid w:val="006A63C5"/>
  </w:style>
  <w:style w:type="numbering" w:customStyle="1" w:styleId="NoList7132">
    <w:name w:val="No List7132"/>
    <w:next w:val="NoList"/>
    <w:uiPriority w:val="99"/>
    <w:semiHidden/>
    <w:unhideWhenUsed/>
    <w:rsid w:val="006A63C5"/>
  </w:style>
  <w:style w:type="numbering" w:customStyle="1" w:styleId="NoList8132">
    <w:name w:val="No List8132"/>
    <w:next w:val="NoList"/>
    <w:uiPriority w:val="99"/>
    <w:semiHidden/>
    <w:unhideWhenUsed/>
    <w:rsid w:val="006A63C5"/>
  </w:style>
  <w:style w:type="numbering" w:customStyle="1" w:styleId="NoList9122">
    <w:name w:val="No List9122"/>
    <w:next w:val="NoList"/>
    <w:uiPriority w:val="99"/>
    <w:semiHidden/>
    <w:unhideWhenUsed/>
    <w:rsid w:val="006A63C5"/>
  </w:style>
  <w:style w:type="numbering" w:customStyle="1" w:styleId="LFO1932">
    <w:name w:val="LFO1932"/>
    <w:basedOn w:val="NoList"/>
    <w:rsid w:val="006A63C5"/>
  </w:style>
  <w:style w:type="numbering" w:customStyle="1" w:styleId="NoList1022">
    <w:name w:val="No List1022"/>
    <w:next w:val="NoList"/>
    <w:uiPriority w:val="99"/>
    <w:semiHidden/>
    <w:unhideWhenUsed/>
    <w:rsid w:val="006A63C5"/>
  </w:style>
  <w:style w:type="numbering" w:customStyle="1" w:styleId="LFO19122">
    <w:name w:val="LFO19122"/>
    <w:basedOn w:val="NoList"/>
    <w:rsid w:val="006A63C5"/>
  </w:style>
  <w:style w:type="numbering" w:customStyle="1" w:styleId="NoList1242">
    <w:name w:val="No List1242"/>
    <w:next w:val="NoList"/>
    <w:uiPriority w:val="99"/>
    <w:semiHidden/>
    <w:rsid w:val="006A63C5"/>
  </w:style>
  <w:style w:type="numbering" w:customStyle="1" w:styleId="NoList11142">
    <w:name w:val="No List11142"/>
    <w:next w:val="NoList"/>
    <w:uiPriority w:val="99"/>
    <w:semiHidden/>
    <w:unhideWhenUsed/>
    <w:rsid w:val="006A63C5"/>
  </w:style>
  <w:style w:type="numbering" w:customStyle="1" w:styleId="1420">
    <w:name w:val="无列表142"/>
    <w:next w:val="NoList"/>
    <w:semiHidden/>
    <w:rsid w:val="006A63C5"/>
  </w:style>
  <w:style w:type="numbering" w:customStyle="1" w:styleId="1421">
    <w:name w:val="リストなし142"/>
    <w:next w:val="NoList"/>
    <w:uiPriority w:val="99"/>
    <w:semiHidden/>
    <w:unhideWhenUsed/>
    <w:rsid w:val="006A63C5"/>
  </w:style>
  <w:style w:type="numbering" w:customStyle="1" w:styleId="11420">
    <w:name w:val="无列表1142"/>
    <w:next w:val="NoList"/>
    <w:semiHidden/>
    <w:rsid w:val="006A63C5"/>
  </w:style>
  <w:style w:type="numbering" w:customStyle="1" w:styleId="11321">
    <w:name w:val="リストなし1132"/>
    <w:next w:val="NoList"/>
    <w:uiPriority w:val="99"/>
    <w:semiHidden/>
    <w:unhideWhenUsed/>
    <w:rsid w:val="006A63C5"/>
  </w:style>
  <w:style w:type="numbering" w:customStyle="1" w:styleId="NoList2242">
    <w:name w:val="No List2242"/>
    <w:next w:val="NoList"/>
    <w:uiPriority w:val="99"/>
    <w:semiHidden/>
    <w:unhideWhenUsed/>
    <w:rsid w:val="006A63C5"/>
  </w:style>
  <w:style w:type="numbering" w:customStyle="1" w:styleId="NoList3242">
    <w:name w:val="No List3242"/>
    <w:next w:val="NoList"/>
    <w:uiPriority w:val="99"/>
    <w:semiHidden/>
    <w:unhideWhenUsed/>
    <w:rsid w:val="006A63C5"/>
  </w:style>
  <w:style w:type="numbering" w:customStyle="1" w:styleId="NoList4232">
    <w:name w:val="No List4232"/>
    <w:next w:val="NoList"/>
    <w:uiPriority w:val="99"/>
    <w:semiHidden/>
    <w:unhideWhenUsed/>
    <w:rsid w:val="006A63C5"/>
  </w:style>
  <w:style w:type="numbering" w:customStyle="1" w:styleId="NoList21132">
    <w:name w:val="No List21132"/>
    <w:next w:val="NoList"/>
    <w:uiPriority w:val="99"/>
    <w:semiHidden/>
    <w:unhideWhenUsed/>
    <w:rsid w:val="006A63C5"/>
  </w:style>
  <w:style w:type="numbering" w:customStyle="1" w:styleId="NoList31132">
    <w:name w:val="No List31132"/>
    <w:next w:val="NoList"/>
    <w:uiPriority w:val="99"/>
    <w:semiHidden/>
    <w:unhideWhenUsed/>
    <w:rsid w:val="006A63C5"/>
  </w:style>
  <w:style w:type="numbering" w:customStyle="1" w:styleId="NoList41132">
    <w:name w:val="No List41132"/>
    <w:next w:val="NoList"/>
    <w:uiPriority w:val="99"/>
    <w:semiHidden/>
    <w:unhideWhenUsed/>
    <w:rsid w:val="006A63C5"/>
  </w:style>
  <w:style w:type="numbering" w:customStyle="1" w:styleId="11132">
    <w:name w:val="无列表11132"/>
    <w:next w:val="NoList"/>
    <w:semiHidden/>
    <w:rsid w:val="006A63C5"/>
  </w:style>
  <w:style w:type="numbering" w:customStyle="1" w:styleId="NoList111132">
    <w:name w:val="No List111132"/>
    <w:next w:val="NoList"/>
    <w:uiPriority w:val="99"/>
    <w:semiHidden/>
    <w:unhideWhenUsed/>
    <w:rsid w:val="006A63C5"/>
  </w:style>
  <w:style w:type="numbering" w:customStyle="1" w:styleId="NoList12132">
    <w:name w:val="No List12132"/>
    <w:next w:val="NoList"/>
    <w:uiPriority w:val="99"/>
    <w:semiHidden/>
    <w:unhideWhenUsed/>
    <w:rsid w:val="006A63C5"/>
  </w:style>
  <w:style w:type="numbering" w:customStyle="1" w:styleId="NoList22132">
    <w:name w:val="No List22132"/>
    <w:next w:val="NoList"/>
    <w:uiPriority w:val="99"/>
    <w:semiHidden/>
    <w:unhideWhenUsed/>
    <w:rsid w:val="006A63C5"/>
  </w:style>
  <w:style w:type="numbering" w:customStyle="1" w:styleId="NoList32132">
    <w:name w:val="No List32132"/>
    <w:next w:val="NoList"/>
    <w:uiPriority w:val="99"/>
    <w:semiHidden/>
    <w:unhideWhenUsed/>
    <w:rsid w:val="006A63C5"/>
  </w:style>
  <w:style w:type="numbering" w:customStyle="1" w:styleId="224">
    <w:name w:val="无列表22"/>
    <w:next w:val="NoList"/>
    <w:uiPriority w:val="99"/>
    <w:semiHidden/>
    <w:unhideWhenUsed/>
    <w:rsid w:val="006A63C5"/>
  </w:style>
  <w:style w:type="numbering" w:customStyle="1" w:styleId="1520">
    <w:name w:val="无列表152"/>
    <w:next w:val="NoList"/>
    <w:semiHidden/>
    <w:rsid w:val="006A63C5"/>
  </w:style>
  <w:style w:type="numbering" w:customStyle="1" w:styleId="1521">
    <w:name w:val="リストなし152"/>
    <w:next w:val="NoList"/>
    <w:uiPriority w:val="99"/>
    <w:semiHidden/>
    <w:unhideWhenUsed/>
    <w:rsid w:val="006A63C5"/>
  </w:style>
  <w:style w:type="numbering" w:customStyle="1" w:styleId="NoList182">
    <w:name w:val="No List182"/>
    <w:next w:val="NoList"/>
    <w:uiPriority w:val="99"/>
    <w:semiHidden/>
    <w:unhideWhenUsed/>
    <w:rsid w:val="006A63C5"/>
  </w:style>
  <w:style w:type="numbering" w:customStyle="1" w:styleId="11520">
    <w:name w:val="无列表1152"/>
    <w:next w:val="NoList"/>
    <w:semiHidden/>
    <w:rsid w:val="006A63C5"/>
  </w:style>
  <w:style w:type="numbering" w:customStyle="1" w:styleId="11421">
    <w:name w:val="リストなし1142"/>
    <w:next w:val="NoList"/>
    <w:uiPriority w:val="99"/>
    <w:semiHidden/>
    <w:unhideWhenUsed/>
    <w:rsid w:val="006A63C5"/>
  </w:style>
  <w:style w:type="numbering" w:customStyle="1" w:styleId="NoList262">
    <w:name w:val="No List262"/>
    <w:next w:val="NoList"/>
    <w:uiPriority w:val="99"/>
    <w:semiHidden/>
    <w:unhideWhenUsed/>
    <w:rsid w:val="006A63C5"/>
  </w:style>
  <w:style w:type="numbering" w:customStyle="1" w:styleId="NoList362">
    <w:name w:val="No List362"/>
    <w:next w:val="NoList"/>
    <w:uiPriority w:val="99"/>
    <w:semiHidden/>
    <w:unhideWhenUsed/>
    <w:rsid w:val="006A63C5"/>
  </w:style>
  <w:style w:type="numbering" w:customStyle="1" w:styleId="NoList1152">
    <w:name w:val="No List1152"/>
    <w:next w:val="NoList"/>
    <w:uiPriority w:val="99"/>
    <w:semiHidden/>
    <w:unhideWhenUsed/>
    <w:rsid w:val="006A63C5"/>
  </w:style>
  <w:style w:type="numbering" w:customStyle="1" w:styleId="NoList462">
    <w:name w:val="No List462"/>
    <w:next w:val="NoList"/>
    <w:uiPriority w:val="99"/>
    <w:semiHidden/>
    <w:unhideWhenUsed/>
    <w:rsid w:val="006A63C5"/>
  </w:style>
  <w:style w:type="numbering" w:customStyle="1" w:styleId="NoList552">
    <w:name w:val="No List552"/>
    <w:next w:val="NoList"/>
    <w:uiPriority w:val="99"/>
    <w:semiHidden/>
    <w:unhideWhenUsed/>
    <w:rsid w:val="006A63C5"/>
  </w:style>
  <w:style w:type="numbering" w:customStyle="1" w:styleId="NoList11152">
    <w:name w:val="No List11152"/>
    <w:next w:val="NoList"/>
    <w:uiPriority w:val="99"/>
    <w:semiHidden/>
    <w:unhideWhenUsed/>
    <w:rsid w:val="006A63C5"/>
  </w:style>
  <w:style w:type="numbering" w:customStyle="1" w:styleId="NoList2152">
    <w:name w:val="No List2152"/>
    <w:next w:val="NoList"/>
    <w:uiPriority w:val="99"/>
    <w:semiHidden/>
    <w:unhideWhenUsed/>
    <w:rsid w:val="006A63C5"/>
  </w:style>
  <w:style w:type="numbering" w:customStyle="1" w:styleId="NoList3152">
    <w:name w:val="No List3152"/>
    <w:next w:val="NoList"/>
    <w:uiPriority w:val="99"/>
    <w:semiHidden/>
    <w:unhideWhenUsed/>
    <w:rsid w:val="006A63C5"/>
  </w:style>
  <w:style w:type="numbering" w:customStyle="1" w:styleId="NoList4152">
    <w:name w:val="No List4152"/>
    <w:next w:val="NoList"/>
    <w:uiPriority w:val="99"/>
    <w:semiHidden/>
    <w:unhideWhenUsed/>
    <w:rsid w:val="006A63C5"/>
  </w:style>
  <w:style w:type="numbering" w:customStyle="1" w:styleId="NoList652">
    <w:name w:val="No List652"/>
    <w:next w:val="NoList"/>
    <w:uiPriority w:val="99"/>
    <w:semiHidden/>
    <w:unhideWhenUsed/>
    <w:rsid w:val="006A63C5"/>
  </w:style>
  <w:style w:type="numbering" w:customStyle="1" w:styleId="NoList752">
    <w:name w:val="No List752"/>
    <w:next w:val="NoList"/>
    <w:uiPriority w:val="99"/>
    <w:semiHidden/>
    <w:unhideWhenUsed/>
    <w:rsid w:val="006A63C5"/>
  </w:style>
  <w:style w:type="numbering" w:customStyle="1" w:styleId="NoList1252">
    <w:name w:val="No List1252"/>
    <w:next w:val="NoList"/>
    <w:uiPriority w:val="99"/>
    <w:semiHidden/>
    <w:unhideWhenUsed/>
    <w:rsid w:val="006A63C5"/>
  </w:style>
  <w:style w:type="numbering" w:customStyle="1" w:styleId="NoList2252">
    <w:name w:val="No List2252"/>
    <w:next w:val="NoList"/>
    <w:uiPriority w:val="99"/>
    <w:semiHidden/>
    <w:unhideWhenUsed/>
    <w:rsid w:val="006A63C5"/>
  </w:style>
  <w:style w:type="numbering" w:customStyle="1" w:styleId="NoList3252">
    <w:name w:val="No List3252"/>
    <w:next w:val="NoList"/>
    <w:uiPriority w:val="99"/>
    <w:semiHidden/>
    <w:unhideWhenUsed/>
    <w:rsid w:val="006A63C5"/>
  </w:style>
  <w:style w:type="numbering" w:customStyle="1" w:styleId="NoList4242">
    <w:name w:val="No List4242"/>
    <w:next w:val="NoList"/>
    <w:uiPriority w:val="99"/>
    <w:semiHidden/>
    <w:unhideWhenUsed/>
    <w:rsid w:val="006A63C5"/>
  </w:style>
  <w:style w:type="numbering" w:customStyle="1" w:styleId="NoList5142">
    <w:name w:val="No List5142"/>
    <w:next w:val="NoList"/>
    <w:uiPriority w:val="99"/>
    <w:semiHidden/>
    <w:unhideWhenUsed/>
    <w:rsid w:val="006A63C5"/>
  </w:style>
  <w:style w:type="numbering" w:customStyle="1" w:styleId="NoList21142">
    <w:name w:val="No List21142"/>
    <w:next w:val="NoList"/>
    <w:uiPriority w:val="99"/>
    <w:semiHidden/>
    <w:unhideWhenUsed/>
    <w:rsid w:val="006A63C5"/>
  </w:style>
  <w:style w:type="numbering" w:customStyle="1" w:styleId="NoList31142">
    <w:name w:val="No List31142"/>
    <w:next w:val="NoList"/>
    <w:uiPriority w:val="99"/>
    <w:semiHidden/>
    <w:unhideWhenUsed/>
    <w:rsid w:val="006A63C5"/>
  </w:style>
  <w:style w:type="numbering" w:customStyle="1" w:styleId="NoList41142">
    <w:name w:val="No List41142"/>
    <w:next w:val="NoList"/>
    <w:uiPriority w:val="99"/>
    <w:semiHidden/>
    <w:unhideWhenUsed/>
    <w:rsid w:val="006A63C5"/>
  </w:style>
  <w:style w:type="numbering" w:customStyle="1" w:styleId="NoList6142">
    <w:name w:val="No List6142"/>
    <w:next w:val="NoList"/>
    <w:uiPriority w:val="99"/>
    <w:semiHidden/>
    <w:unhideWhenUsed/>
    <w:rsid w:val="006A63C5"/>
  </w:style>
  <w:style w:type="numbering" w:customStyle="1" w:styleId="11142">
    <w:name w:val="无列表11142"/>
    <w:next w:val="NoList"/>
    <w:semiHidden/>
    <w:rsid w:val="006A63C5"/>
  </w:style>
  <w:style w:type="numbering" w:customStyle="1" w:styleId="NoList111142">
    <w:name w:val="No List111142"/>
    <w:next w:val="NoList"/>
    <w:uiPriority w:val="99"/>
    <w:semiHidden/>
    <w:unhideWhenUsed/>
    <w:rsid w:val="006A63C5"/>
  </w:style>
  <w:style w:type="numbering" w:customStyle="1" w:styleId="NoList7142">
    <w:name w:val="No List7142"/>
    <w:next w:val="NoList"/>
    <w:uiPriority w:val="99"/>
    <w:semiHidden/>
    <w:unhideWhenUsed/>
    <w:rsid w:val="006A63C5"/>
  </w:style>
  <w:style w:type="numbering" w:customStyle="1" w:styleId="NoList12142">
    <w:name w:val="No List12142"/>
    <w:next w:val="NoList"/>
    <w:uiPriority w:val="99"/>
    <w:semiHidden/>
    <w:unhideWhenUsed/>
    <w:rsid w:val="006A63C5"/>
  </w:style>
  <w:style w:type="numbering" w:customStyle="1" w:styleId="NoList22142">
    <w:name w:val="No List22142"/>
    <w:next w:val="NoList"/>
    <w:uiPriority w:val="99"/>
    <w:semiHidden/>
    <w:unhideWhenUsed/>
    <w:rsid w:val="006A63C5"/>
  </w:style>
  <w:style w:type="numbering" w:customStyle="1" w:styleId="NoList32142">
    <w:name w:val="No List32142"/>
    <w:next w:val="NoList"/>
    <w:uiPriority w:val="99"/>
    <w:semiHidden/>
    <w:unhideWhenUsed/>
    <w:rsid w:val="006A63C5"/>
  </w:style>
  <w:style w:type="numbering" w:customStyle="1" w:styleId="NoList842">
    <w:name w:val="No List842"/>
    <w:next w:val="NoList"/>
    <w:uiPriority w:val="99"/>
    <w:semiHidden/>
    <w:unhideWhenUsed/>
    <w:rsid w:val="006A63C5"/>
  </w:style>
  <w:style w:type="numbering" w:customStyle="1" w:styleId="NoList942">
    <w:name w:val="No List942"/>
    <w:next w:val="NoList"/>
    <w:uiPriority w:val="99"/>
    <w:semiHidden/>
    <w:unhideWhenUsed/>
    <w:rsid w:val="006A63C5"/>
  </w:style>
  <w:style w:type="numbering" w:customStyle="1" w:styleId="NoList8142">
    <w:name w:val="No List8142"/>
    <w:next w:val="NoList"/>
    <w:uiPriority w:val="99"/>
    <w:semiHidden/>
    <w:unhideWhenUsed/>
    <w:rsid w:val="006A63C5"/>
  </w:style>
  <w:style w:type="numbering" w:customStyle="1" w:styleId="NoList9132">
    <w:name w:val="No List9132"/>
    <w:next w:val="NoList"/>
    <w:uiPriority w:val="99"/>
    <w:semiHidden/>
    <w:unhideWhenUsed/>
    <w:rsid w:val="006A63C5"/>
  </w:style>
  <w:style w:type="numbering" w:customStyle="1" w:styleId="LFO19421">
    <w:name w:val="LFO19421"/>
    <w:basedOn w:val="NoList"/>
    <w:rsid w:val="006A63C5"/>
  </w:style>
  <w:style w:type="numbering" w:customStyle="1" w:styleId="NoList1032">
    <w:name w:val="No List1032"/>
    <w:next w:val="NoList"/>
    <w:uiPriority w:val="99"/>
    <w:semiHidden/>
    <w:unhideWhenUsed/>
    <w:rsid w:val="006A63C5"/>
  </w:style>
  <w:style w:type="numbering" w:customStyle="1" w:styleId="LFO19132">
    <w:name w:val="LFO19132"/>
    <w:basedOn w:val="NoList"/>
    <w:rsid w:val="006A63C5"/>
  </w:style>
  <w:style w:type="numbering" w:customStyle="1" w:styleId="12120">
    <w:name w:val="无列表1212"/>
    <w:next w:val="NoList"/>
    <w:semiHidden/>
    <w:rsid w:val="006A63C5"/>
  </w:style>
  <w:style w:type="numbering" w:customStyle="1" w:styleId="12121">
    <w:name w:val="リストなし1212"/>
    <w:next w:val="NoList"/>
    <w:uiPriority w:val="99"/>
    <w:semiHidden/>
    <w:unhideWhenUsed/>
    <w:rsid w:val="006A63C5"/>
  </w:style>
  <w:style w:type="numbering" w:customStyle="1" w:styleId="111121">
    <w:name w:val="リストなし11112"/>
    <w:next w:val="NoList"/>
    <w:uiPriority w:val="99"/>
    <w:semiHidden/>
    <w:unhideWhenUsed/>
    <w:rsid w:val="006A63C5"/>
  </w:style>
  <w:style w:type="numbering" w:customStyle="1" w:styleId="NoList1312">
    <w:name w:val="No List1312"/>
    <w:next w:val="NoList"/>
    <w:uiPriority w:val="99"/>
    <w:semiHidden/>
    <w:unhideWhenUsed/>
    <w:rsid w:val="006A63C5"/>
  </w:style>
  <w:style w:type="numbering" w:customStyle="1" w:styleId="NoList2312">
    <w:name w:val="No List2312"/>
    <w:next w:val="NoList"/>
    <w:uiPriority w:val="99"/>
    <w:semiHidden/>
    <w:unhideWhenUsed/>
    <w:rsid w:val="006A63C5"/>
  </w:style>
  <w:style w:type="numbering" w:customStyle="1" w:styleId="NoList3312">
    <w:name w:val="No List3312"/>
    <w:next w:val="NoList"/>
    <w:uiPriority w:val="99"/>
    <w:semiHidden/>
    <w:unhideWhenUsed/>
    <w:rsid w:val="006A63C5"/>
  </w:style>
  <w:style w:type="numbering" w:customStyle="1" w:styleId="NoList4312">
    <w:name w:val="No List4312"/>
    <w:next w:val="NoList"/>
    <w:uiPriority w:val="99"/>
    <w:semiHidden/>
    <w:unhideWhenUsed/>
    <w:rsid w:val="006A63C5"/>
  </w:style>
  <w:style w:type="numbering" w:customStyle="1" w:styleId="NoList5212">
    <w:name w:val="No List5212"/>
    <w:next w:val="NoList"/>
    <w:uiPriority w:val="99"/>
    <w:semiHidden/>
    <w:unhideWhenUsed/>
    <w:rsid w:val="006A63C5"/>
  </w:style>
  <w:style w:type="numbering" w:customStyle="1" w:styleId="NoList6212">
    <w:name w:val="No List6212"/>
    <w:next w:val="NoList"/>
    <w:uiPriority w:val="99"/>
    <w:semiHidden/>
    <w:unhideWhenUsed/>
    <w:rsid w:val="006A63C5"/>
  </w:style>
  <w:style w:type="numbering" w:customStyle="1" w:styleId="NoList7212">
    <w:name w:val="No List7212"/>
    <w:next w:val="NoList"/>
    <w:uiPriority w:val="99"/>
    <w:semiHidden/>
    <w:unhideWhenUsed/>
    <w:rsid w:val="006A63C5"/>
  </w:style>
  <w:style w:type="numbering" w:customStyle="1" w:styleId="NoList11212">
    <w:name w:val="No List11212"/>
    <w:next w:val="NoList"/>
    <w:uiPriority w:val="99"/>
    <w:semiHidden/>
    <w:unhideWhenUsed/>
    <w:rsid w:val="006A63C5"/>
  </w:style>
  <w:style w:type="numbering" w:customStyle="1" w:styleId="NoList21212">
    <w:name w:val="No List21212"/>
    <w:next w:val="NoList"/>
    <w:uiPriority w:val="99"/>
    <w:semiHidden/>
    <w:unhideWhenUsed/>
    <w:rsid w:val="006A63C5"/>
  </w:style>
  <w:style w:type="numbering" w:customStyle="1" w:styleId="NoList31212">
    <w:name w:val="No List31212"/>
    <w:next w:val="NoList"/>
    <w:uiPriority w:val="99"/>
    <w:semiHidden/>
    <w:unhideWhenUsed/>
    <w:rsid w:val="006A63C5"/>
  </w:style>
  <w:style w:type="numbering" w:customStyle="1" w:styleId="NoList41212">
    <w:name w:val="No List41212"/>
    <w:next w:val="NoList"/>
    <w:uiPriority w:val="99"/>
    <w:semiHidden/>
    <w:unhideWhenUsed/>
    <w:rsid w:val="006A63C5"/>
  </w:style>
  <w:style w:type="numbering" w:customStyle="1" w:styleId="NoList51112">
    <w:name w:val="No List51112"/>
    <w:next w:val="NoList"/>
    <w:uiPriority w:val="99"/>
    <w:semiHidden/>
    <w:unhideWhenUsed/>
    <w:rsid w:val="006A63C5"/>
  </w:style>
  <w:style w:type="numbering" w:customStyle="1" w:styleId="NoList61112">
    <w:name w:val="No List61112"/>
    <w:next w:val="NoList"/>
    <w:uiPriority w:val="99"/>
    <w:semiHidden/>
    <w:unhideWhenUsed/>
    <w:rsid w:val="006A63C5"/>
  </w:style>
  <w:style w:type="numbering" w:customStyle="1" w:styleId="NoList71112">
    <w:name w:val="No List71112"/>
    <w:next w:val="NoList"/>
    <w:uiPriority w:val="99"/>
    <w:semiHidden/>
    <w:unhideWhenUsed/>
    <w:rsid w:val="006A63C5"/>
  </w:style>
  <w:style w:type="numbering" w:customStyle="1" w:styleId="NoList81112">
    <w:name w:val="No List81112"/>
    <w:next w:val="NoList"/>
    <w:uiPriority w:val="99"/>
    <w:semiHidden/>
    <w:unhideWhenUsed/>
    <w:rsid w:val="006A63C5"/>
  </w:style>
  <w:style w:type="numbering" w:customStyle="1" w:styleId="NoList12212">
    <w:name w:val="No List12212"/>
    <w:next w:val="NoList"/>
    <w:uiPriority w:val="99"/>
    <w:semiHidden/>
    <w:rsid w:val="006A63C5"/>
  </w:style>
  <w:style w:type="numbering" w:customStyle="1" w:styleId="NoList111212">
    <w:name w:val="No List111212"/>
    <w:next w:val="NoList"/>
    <w:uiPriority w:val="99"/>
    <w:semiHidden/>
    <w:unhideWhenUsed/>
    <w:rsid w:val="006A63C5"/>
  </w:style>
  <w:style w:type="numbering" w:customStyle="1" w:styleId="11212">
    <w:name w:val="无列表11212"/>
    <w:next w:val="NoList"/>
    <w:semiHidden/>
    <w:rsid w:val="006A63C5"/>
  </w:style>
  <w:style w:type="numbering" w:customStyle="1" w:styleId="NoList22212">
    <w:name w:val="No List22212"/>
    <w:next w:val="NoList"/>
    <w:uiPriority w:val="99"/>
    <w:semiHidden/>
    <w:unhideWhenUsed/>
    <w:rsid w:val="006A63C5"/>
  </w:style>
  <w:style w:type="numbering" w:customStyle="1" w:styleId="NoList32212">
    <w:name w:val="No List32212"/>
    <w:next w:val="NoList"/>
    <w:uiPriority w:val="99"/>
    <w:semiHidden/>
    <w:unhideWhenUsed/>
    <w:rsid w:val="006A63C5"/>
  </w:style>
  <w:style w:type="numbering" w:customStyle="1" w:styleId="NoList42112">
    <w:name w:val="No List42112"/>
    <w:next w:val="NoList"/>
    <w:uiPriority w:val="99"/>
    <w:semiHidden/>
    <w:unhideWhenUsed/>
    <w:rsid w:val="006A63C5"/>
  </w:style>
  <w:style w:type="numbering" w:customStyle="1" w:styleId="NoList211112">
    <w:name w:val="No List211112"/>
    <w:next w:val="NoList"/>
    <w:uiPriority w:val="99"/>
    <w:semiHidden/>
    <w:unhideWhenUsed/>
    <w:rsid w:val="006A63C5"/>
  </w:style>
  <w:style w:type="numbering" w:customStyle="1" w:styleId="NoList311112">
    <w:name w:val="No List311112"/>
    <w:next w:val="NoList"/>
    <w:uiPriority w:val="99"/>
    <w:semiHidden/>
    <w:unhideWhenUsed/>
    <w:rsid w:val="006A63C5"/>
  </w:style>
  <w:style w:type="numbering" w:customStyle="1" w:styleId="NoList411112">
    <w:name w:val="No List411112"/>
    <w:next w:val="NoList"/>
    <w:uiPriority w:val="99"/>
    <w:semiHidden/>
    <w:unhideWhenUsed/>
    <w:rsid w:val="006A63C5"/>
  </w:style>
  <w:style w:type="numbering" w:customStyle="1" w:styleId="1111120">
    <w:name w:val="无列表111112"/>
    <w:next w:val="NoList"/>
    <w:semiHidden/>
    <w:rsid w:val="006A63C5"/>
  </w:style>
  <w:style w:type="numbering" w:customStyle="1" w:styleId="NoList1111112">
    <w:name w:val="No List1111112"/>
    <w:next w:val="NoList"/>
    <w:uiPriority w:val="99"/>
    <w:semiHidden/>
    <w:unhideWhenUsed/>
    <w:rsid w:val="006A63C5"/>
  </w:style>
  <w:style w:type="numbering" w:customStyle="1" w:styleId="NoList121112">
    <w:name w:val="No List121112"/>
    <w:next w:val="NoList"/>
    <w:uiPriority w:val="99"/>
    <w:semiHidden/>
    <w:unhideWhenUsed/>
    <w:rsid w:val="006A63C5"/>
  </w:style>
  <w:style w:type="numbering" w:customStyle="1" w:styleId="NoList221112">
    <w:name w:val="No List221112"/>
    <w:next w:val="NoList"/>
    <w:uiPriority w:val="99"/>
    <w:semiHidden/>
    <w:unhideWhenUsed/>
    <w:rsid w:val="006A63C5"/>
  </w:style>
  <w:style w:type="numbering" w:customStyle="1" w:styleId="NoList321112">
    <w:name w:val="No List321112"/>
    <w:next w:val="NoList"/>
    <w:uiPriority w:val="99"/>
    <w:semiHidden/>
    <w:unhideWhenUsed/>
    <w:rsid w:val="006A63C5"/>
  </w:style>
  <w:style w:type="numbering" w:customStyle="1" w:styleId="NoList1412">
    <w:name w:val="No List1412"/>
    <w:next w:val="NoList"/>
    <w:uiPriority w:val="99"/>
    <w:semiHidden/>
    <w:unhideWhenUsed/>
    <w:rsid w:val="006A63C5"/>
  </w:style>
  <w:style w:type="numbering" w:customStyle="1" w:styleId="NoList1512">
    <w:name w:val="No List1512"/>
    <w:next w:val="NoList"/>
    <w:uiPriority w:val="99"/>
    <w:semiHidden/>
    <w:unhideWhenUsed/>
    <w:rsid w:val="006A63C5"/>
  </w:style>
  <w:style w:type="numbering" w:customStyle="1" w:styleId="NoList2412">
    <w:name w:val="No List2412"/>
    <w:next w:val="NoList"/>
    <w:uiPriority w:val="99"/>
    <w:semiHidden/>
    <w:unhideWhenUsed/>
    <w:rsid w:val="006A63C5"/>
  </w:style>
  <w:style w:type="numbering" w:customStyle="1" w:styleId="NoList3412">
    <w:name w:val="No List3412"/>
    <w:next w:val="NoList"/>
    <w:uiPriority w:val="99"/>
    <w:semiHidden/>
    <w:unhideWhenUsed/>
    <w:rsid w:val="006A63C5"/>
  </w:style>
  <w:style w:type="numbering" w:customStyle="1" w:styleId="NoList4412">
    <w:name w:val="No List4412"/>
    <w:next w:val="NoList"/>
    <w:uiPriority w:val="99"/>
    <w:semiHidden/>
    <w:unhideWhenUsed/>
    <w:rsid w:val="006A63C5"/>
  </w:style>
  <w:style w:type="numbering" w:customStyle="1" w:styleId="NoList5312">
    <w:name w:val="No List5312"/>
    <w:next w:val="NoList"/>
    <w:uiPriority w:val="99"/>
    <w:semiHidden/>
    <w:unhideWhenUsed/>
    <w:rsid w:val="006A63C5"/>
  </w:style>
  <w:style w:type="numbering" w:customStyle="1" w:styleId="NoList6312">
    <w:name w:val="No List6312"/>
    <w:next w:val="NoList"/>
    <w:uiPriority w:val="99"/>
    <w:semiHidden/>
    <w:unhideWhenUsed/>
    <w:rsid w:val="006A63C5"/>
  </w:style>
  <w:style w:type="numbering" w:customStyle="1" w:styleId="NoList7312">
    <w:name w:val="No List7312"/>
    <w:next w:val="NoList"/>
    <w:uiPriority w:val="99"/>
    <w:semiHidden/>
    <w:unhideWhenUsed/>
    <w:rsid w:val="006A63C5"/>
  </w:style>
  <w:style w:type="numbering" w:customStyle="1" w:styleId="NoList8212">
    <w:name w:val="No List8212"/>
    <w:next w:val="NoList"/>
    <w:uiPriority w:val="99"/>
    <w:semiHidden/>
    <w:unhideWhenUsed/>
    <w:rsid w:val="006A63C5"/>
  </w:style>
  <w:style w:type="numbering" w:customStyle="1" w:styleId="NoList9212">
    <w:name w:val="No List9212"/>
    <w:next w:val="NoList"/>
    <w:uiPriority w:val="99"/>
    <w:semiHidden/>
    <w:unhideWhenUsed/>
    <w:rsid w:val="006A63C5"/>
  </w:style>
  <w:style w:type="numbering" w:customStyle="1" w:styleId="NoList11312">
    <w:name w:val="No List11312"/>
    <w:next w:val="NoList"/>
    <w:uiPriority w:val="99"/>
    <w:semiHidden/>
    <w:unhideWhenUsed/>
    <w:rsid w:val="006A63C5"/>
  </w:style>
  <w:style w:type="numbering" w:customStyle="1" w:styleId="NoList21312">
    <w:name w:val="No List21312"/>
    <w:next w:val="NoList"/>
    <w:uiPriority w:val="99"/>
    <w:semiHidden/>
    <w:unhideWhenUsed/>
    <w:rsid w:val="006A63C5"/>
  </w:style>
  <w:style w:type="numbering" w:customStyle="1" w:styleId="NoList31312">
    <w:name w:val="No List31312"/>
    <w:next w:val="NoList"/>
    <w:uiPriority w:val="99"/>
    <w:semiHidden/>
    <w:unhideWhenUsed/>
    <w:rsid w:val="006A63C5"/>
  </w:style>
  <w:style w:type="numbering" w:customStyle="1" w:styleId="NoList41312">
    <w:name w:val="No List41312"/>
    <w:next w:val="NoList"/>
    <w:uiPriority w:val="99"/>
    <w:semiHidden/>
    <w:unhideWhenUsed/>
    <w:rsid w:val="006A63C5"/>
  </w:style>
  <w:style w:type="numbering" w:customStyle="1" w:styleId="NoList51212">
    <w:name w:val="No List51212"/>
    <w:next w:val="NoList"/>
    <w:uiPriority w:val="99"/>
    <w:semiHidden/>
    <w:unhideWhenUsed/>
    <w:rsid w:val="006A63C5"/>
  </w:style>
  <w:style w:type="numbering" w:customStyle="1" w:styleId="NoList61212">
    <w:name w:val="No List61212"/>
    <w:next w:val="NoList"/>
    <w:uiPriority w:val="99"/>
    <w:semiHidden/>
    <w:unhideWhenUsed/>
    <w:rsid w:val="006A63C5"/>
  </w:style>
  <w:style w:type="numbering" w:customStyle="1" w:styleId="NoList71212">
    <w:name w:val="No List71212"/>
    <w:next w:val="NoList"/>
    <w:uiPriority w:val="99"/>
    <w:semiHidden/>
    <w:unhideWhenUsed/>
    <w:rsid w:val="006A63C5"/>
  </w:style>
  <w:style w:type="numbering" w:customStyle="1" w:styleId="NoList81212">
    <w:name w:val="No List81212"/>
    <w:next w:val="NoList"/>
    <w:uiPriority w:val="99"/>
    <w:semiHidden/>
    <w:unhideWhenUsed/>
    <w:rsid w:val="006A63C5"/>
  </w:style>
  <w:style w:type="numbering" w:customStyle="1" w:styleId="NoList91112">
    <w:name w:val="No List91112"/>
    <w:next w:val="NoList"/>
    <w:uiPriority w:val="99"/>
    <w:semiHidden/>
    <w:unhideWhenUsed/>
    <w:rsid w:val="006A63C5"/>
  </w:style>
  <w:style w:type="numbering" w:customStyle="1" w:styleId="LFO19212">
    <w:name w:val="LFO19212"/>
    <w:basedOn w:val="NoList"/>
    <w:rsid w:val="006A63C5"/>
  </w:style>
  <w:style w:type="numbering" w:customStyle="1" w:styleId="NoList10112">
    <w:name w:val="No List10112"/>
    <w:next w:val="NoList"/>
    <w:uiPriority w:val="99"/>
    <w:semiHidden/>
    <w:unhideWhenUsed/>
    <w:rsid w:val="006A63C5"/>
  </w:style>
  <w:style w:type="numbering" w:customStyle="1" w:styleId="LFO191112">
    <w:name w:val="LFO191112"/>
    <w:basedOn w:val="NoList"/>
    <w:rsid w:val="006A63C5"/>
  </w:style>
  <w:style w:type="numbering" w:customStyle="1" w:styleId="NoList12312">
    <w:name w:val="No List12312"/>
    <w:next w:val="NoList"/>
    <w:uiPriority w:val="99"/>
    <w:semiHidden/>
    <w:rsid w:val="006A63C5"/>
  </w:style>
  <w:style w:type="numbering" w:customStyle="1" w:styleId="NoList111312">
    <w:name w:val="No List111312"/>
    <w:next w:val="NoList"/>
    <w:uiPriority w:val="99"/>
    <w:semiHidden/>
    <w:unhideWhenUsed/>
    <w:rsid w:val="006A63C5"/>
  </w:style>
  <w:style w:type="numbering" w:customStyle="1" w:styleId="13120">
    <w:name w:val="无列表1312"/>
    <w:next w:val="NoList"/>
    <w:semiHidden/>
    <w:rsid w:val="006A63C5"/>
  </w:style>
  <w:style w:type="numbering" w:customStyle="1" w:styleId="13121">
    <w:name w:val="リストなし1312"/>
    <w:next w:val="NoList"/>
    <w:uiPriority w:val="99"/>
    <w:semiHidden/>
    <w:unhideWhenUsed/>
    <w:rsid w:val="006A63C5"/>
  </w:style>
  <w:style w:type="numbering" w:customStyle="1" w:styleId="11312">
    <w:name w:val="无列表11312"/>
    <w:next w:val="NoList"/>
    <w:semiHidden/>
    <w:rsid w:val="006A63C5"/>
  </w:style>
  <w:style w:type="numbering" w:customStyle="1" w:styleId="112120">
    <w:name w:val="リストなし11212"/>
    <w:next w:val="NoList"/>
    <w:uiPriority w:val="99"/>
    <w:semiHidden/>
    <w:unhideWhenUsed/>
    <w:rsid w:val="006A63C5"/>
  </w:style>
  <w:style w:type="numbering" w:customStyle="1" w:styleId="NoList22312">
    <w:name w:val="No List22312"/>
    <w:next w:val="NoList"/>
    <w:uiPriority w:val="99"/>
    <w:semiHidden/>
    <w:unhideWhenUsed/>
    <w:rsid w:val="006A63C5"/>
  </w:style>
  <w:style w:type="numbering" w:customStyle="1" w:styleId="NoList32312">
    <w:name w:val="No List32312"/>
    <w:next w:val="NoList"/>
    <w:uiPriority w:val="99"/>
    <w:semiHidden/>
    <w:unhideWhenUsed/>
    <w:rsid w:val="006A63C5"/>
  </w:style>
  <w:style w:type="numbering" w:customStyle="1" w:styleId="NoList42212">
    <w:name w:val="No List42212"/>
    <w:next w:val="NoList"/>
    <w:uiPriority w:val="99"/>
    <w:semiHidden/>
    <w:unhideWhenUsed/>
    <w:rsid w:val="006A63C5"/>
  </w:style>
  <w:style w:type="numbering" w:customStyle="1" w:styleId="NoList211212">
    <w:name w:val="No List211212"/>
    <w:next w:val="NoList"/>
    <w:uiPriority w:val="99"/>
    <w:semiHidden/>
    <w:unhideWhenUsed/>
    <w:rsid w:val="006A63C5"/>
  </w:style>
  <w:style w:type="numbering" w:customStyle="1" w:styleId="NoList311212">
    <w:name w:val="No List311212"/>
    <w:next w:val="NoList"/>
    <w:uiPriority w:val="99"/>
    <w:semiHidden/>
    <w:unhideWhenUsed/>
    <w:rsid w:val="006A63C5"/>
  </w:style>
  <w:style w:type="numbering" w:customStyle="1" w:styleId="NoList411212">
    <w:name w:val="No List411212"/>
    <w:next w:val="NoList"/>
    <w:uiPriority w:val="99"/>
    <w:semiHidden/>
    <w:unhideWhenUsed/>
    <w:rsid w:val="006A63C5"/>
  </w:style>
  <w:style w:type="numbering" w:customStyle="1" w:styleId="111212">
    <w:name w:val="无列表111212"/>
    <w:next w:val="NoList"/>
    <w:semiHidden/>
    <w:rsid w:val="006A63C5"/>
  </w:style>
  <w:style w:type="numbering" w:customStyle="1" w:styleId="NoList1111212">
    <w:name w:val="No List1111212"/>
    <w:next w:val="NoList"/>
    <w:uiPriority w:val="99"/>
    <w:semiHidden/>
    <w:unhideWhenUsed/>
    <w:rsid w:val="006A63C5"/>
  </w:style>
  <w:style w:type="numbering" w:customStyle="1" w:styleId="NoList121212">
    <w:name w:val="No List121212"/>
    <w:next w:val="NoList"/>
    <w:uiPriority w:val="99"/>
    <w:semiHidden/>
    <w:unhideWhenUsed/>
    <w:rsid w:val="006A63C5"/>
  </w:style>
  <w:style w:type="numbering" w:customStyle="1" w:styleId="NoList221212">
    <w:name w:val="No List221212"/>
    <w:next w:val="NoList"/>
    <w:uiPriority w:val="99"/>
    <w:semiHidden/>
    <w:unhideWhenUsed/>
    <w:rsid w:val="006A63C5"/>
  </w:style>
  <w:style w:type="numbering" w:customStyle="1" w:styleId="NoList321212">
    <w:name w:val="No List321212"/>
    <w:next w:val="NoList"/>
    <w:uiPriority w:val="99"/>
    <w:semiHidden/>
    <w:unhideWhenUsed/>
    <w:rsid w:val="006A63C5"/>
  </w:style>
  <w:style w:type="numbering" w:customStyle="1" w:styleId="NoList1612">
    <w:name w:val="No List1612"/>
    <w:next w:val="NoList"/>
    <w:uiPriority w:val="99"/>
    <w:semiHidden/>
    <w:unhideWhenUsed/>
    <w:rsid w:val="006A63C5"/>
  </w:style>
  <w:style w:type="numbering" w:customStyle="1" w:styleId="NoList1712">
    <w:name w:val="No List1712"/>
    <w:next w:val="NoList"/>
    <w:uiPriority w:val="99"/>
    <w:semiHidden/>
    <w:unhideWhenUsed/>
    <w:rsid w:val="006A63C5"/>
  </w:style>
  <w:style w:type="numbering" w:customStyle="1" w:styleId="NoList2512">
    <w:name w:val="No List2512"/>
    <w:next w:val="NoList"/>
    <w:uiPriority w:val="99"/>
    <w:semiHidden/>
    <w:unhideWhenUsed/>
    <w:rsid w:val="006A63C5"/>
  </w:style>
  <w:style w:type="numbering" w:customStyle="1" w:styleId="NoList3512">
    <w:name w:val="No List3512"/>
    <w:next w:val="NoList"/>
    <w:uiPriority w:val="99"/>
    <w:semiHidden/>
    <w:unhideWhenUsed/>
    <w:rsid w:val="006A63C5"/>
  </w:style>
  <w:style w:type="numbering" w:customStyle="1" w:styleId="NoList4512">
    <w:name w:val="No List4512"/>
    <w:next w:val="NoList"/>
    <w:uiPriority w:val="99"/>
    <w:semiHidden/>
    <w:unhideWhenUsed/>
    <w:rsid w:val="006A63C5"/>
  </w:style>
  <w:style w:type="numbering" w:customStyle="1" w:styleId="NoList5412">
    <w:name w:val="No List5412"/>
    <w:next w:val="NoList"/>
    <w:uiPriority w:val="99"/>
    <w:semiHidden/>
    <w:unhideWhenUsed/>
    <w:rsid w:val="006A63C5"/>
  </w:style>
  <w:style w:type="numbering" w:customStyle="1" w:styleId="NoList6412">
    <w:name w:val="No List6412"/>
    <w:next w:val="NoList"/>
    <w:uiPriority w:val="99"/>
    <w:semiHidden/>
    <w:unhideWhenUsed/>
    <w:rsid w:val="006A63C5"/>
  </w:style>
  <w:style w:type="numbering" w:customStyle="1" w:styleId="NoList7412">
    <w:name w:val="No List7412"/>
    <w:next w:val="NoList"/>
    <w:uiPriority w:val="99"/>
    <w:semiHidden/>
    <w:unhideWhenUsed/>
    <w:rsid w:val="006A63C5"/>
  </w:style>
  <w:style w:type="numbering" w:customStyle="1" w:styleId="NoList8312">
    <w:name w:val="No List8312"/>
    <w:next w:val="NoList"/>
    <w:uiPriority w:val="99"/>
    <w:semiHidden/>
    <w:unhideWhenUsed/>
    <w:rsid w:val="006A63C5"/>
  </w:style>
  <w:style w:type="numbering" w:customStyle="1" w:styleId="NoList9312">
    <w:name w:val="No List9312"/>
    <w:next w:val="NoList"/>
    <w:uiPriority w:val="99"/>
    <w:semiHidden/>
    <w:unhideWhenUsed/>
    <w:rsid w:val="006A63C5"/>
  </w:style>
  <w:style w:type="numbering" w:customStyle="1" w:styleId="NoList11412">
    <w:name w:val="No List11412"/>
    <w:next w:val="NoList"/>
    <w:uiPriority w:val="99"/>
    <w:semiHidden/>
    <w:unhideWhenUsed/>
    <w:rsid w:val="006A63C5"/>
  </w:style>
  <w:style w:type="numbering" w:customStyle="1" w:styleId="NoList21412">
    <w:name w:val="No List21412"/>
    <w:next w:val="NoList"/>
    <w:uiPriority w:val="99"/>
    <w:semiHidden/>
    <w:unhideWhenUsed/>
    <w:rsid w:val="006A63C5"/>
  </w:style>
  <w:style w:type="numbering" w:customStyle="1" w:styleId="NoList31412">
    <w:name w:val="No List31412"/>
    <w:next w:val="NoList"/>
    <w:uiPriority w:val="99"/>
    <w:semiHidden/>
    <w:unhideWhenUsed/>
    <w:rsid w:val="006A63C5"/>
  </w:style>
  <w:style w:type="numbering" w:customStyle="1" w:styleId="NoList41412">
    <w:name w:val="No List41412"/>
    <w:next w:val="NoList"/>
    <w:uiPriority w:val="99"/>
    <w:semiHidden/>
    <w:unhideWhenUsed/>
    <w:rsid w:val="006A63C5"/>
  </w:style>
  <w:style w:type="numbering" w:customStyle="1" w:styleId="NoList51312">
    <w:name w:val="No List51312"/>
    <w:next w:val="NoList"/>
    <w:uiPriority w:val="99"/>
    <w:semiHidden/>
    <w:unhideWhenUsed/>
    <w:rsid w:val="006A63C5"/>
  </w:style>
  <w:style w:type="numbering" w:customStyle="1" w:styleId="NoList61312">
    <w:name w:val="No List61312"/>
    <w:next w:val="NoList"/>
    <w:uiPriority w:val="99"/>
    <w:semiHidden/>
    <w:unhideWhenUsed/>
    <w:rsid w:val="006A63C5"/>
  </w:style>
  <w:style w:type="numbering" w:customStyle="1" w:styleId="NoList71312">
    <w:name w:val="No List71312"/>
    <w:next w:val="NoList"/>
    <w:uiPriority w:val="99"/>
    <w:semiHidden/>
    <w:unhideWhenUsed/>
    <w:rsid w:val="006A63C5"/>
  </w:style>
  <w:style w:type="numbering" w:customStyle="1" w:styleId="NoList81312">
    <w:name w:val="No List81312"/>
    <w:next w:val="NoList"/>
    <w:uiPriority w:val="99"/>
    <w:semiHidden/>
    <w:unhideWhenUsed/>
    <w:rsid w:val="006A63C5"/>
  </w:style>
  <w:style w:type="numbering" w:customStyle="1" w:styleId="NoList91212">
    <w:name w:val="No List91212"/>
    <w:next w:val="NoList"/>
    <w:uiPriority w:val="99"/>
    <w:semiHidden/>
    <w:unhideWhenUsed/>
    <w:rsid w:val="006A63C5"/>
  </w:style>
  <w:style w:type="numbering" w:customStyle="1" w:styleId="LFO19312">
    <w:name w:val="LFO19312"/>
    <w:basedOn w:val="NoList"/>
    <w:rsid w:val="006A63C5"/>
  </w:style>
  <w:style w:type="numbering" w:customStyle="1" w:styleId="NoList10212">
    <w:name w:val="No List10212"/>
    <w:next w:val="NoList"/>
    <w:uiPriority w:val="99"/>
    <w:semiHidden/>
    <w:unhideWhenUsed/>
    <w:rsid w:val="006A63C5"/>
  </w:style>
  <w:style w:type="numbering" w:customStyle="1" w:styleId="LFO191212">
    <w:name w:val="LFO191212"/>
    <w:basedOn w:val="NoList"/>
    <w:rsid w:val="006A63C5"/>
  </w:style>
  <w:style w:type="numbering" w:customStyle="1" w:styleId="NoList12412">
    <w:name w:val="No List12412"/>
    <w:next w:val="NoList"/>
    <w:uiPriority w:val="99"/>
    <w:semiHidden/>
    <w:rsid w:val="006A63C5"/>
  </w:style>
  <w:style w:type="numbering" w:customStyle="1" w:styleId="NoList111412">
    <w:name w:val="No List111412"/>
    <w:next w:val="NoList"/>
    <w:uiPriority w:val="99"/>
    <w:semiHidden/>
    <w:unhideWhenUsed/>
    <w:rsid w:val="006A63C5"/>
  </w:style>
  <w:style w:type="numbering" w:customStyle="1" w:styleId="14120">
    <w:name w:val="无列表1412"/>
    <w:next w:val="NoList"/>
    <w:semiHidden/>
    <w:rsid w:val="006A63C5"/>
  </w:style>
  <w:style w:type="numbering" w:customStyle="1" w:styleId="14121">
    <w:name w:val="リストなし1412"/>
    <w:next w:val="NoList"/>
    <w:uiPriority w:val="99"/>
    <w:semiHidden/>
    <w:unhideWhenUsed/>
    <w:rsid w:val="006A63C5"/>
  </w:style>
  <w:style w:type="numbering" w:customStyle="1" w:styleId="11412">
    <w:name w:val="无列表11412"/>
    <w:next w:val="NoList"/>
    <w:semiHidden/>
    <w:rsid w:val="006A63C5"/>
  </w:style>
  <w:style w:type="numbering" w:customStyle="1" w:styleId="113120">
    <w:name w:val="リストなし11312"/>
    <w:next w:val="NoList"/>
    <w:uiPriority w:val="99"/>
    <w:semiHidden/>
    <w:unhideWhenUsed/>
    <w:rsid w:val="006A63C5"/>
  </w:style>
  <w:style w:type="numbering" w:customStyle="1" w:styleId="NoList22412">
    <w:name w:val="No List22412"/>
    <w:next w:val="NoList"/>
    <w:uiPriority w:val="99"/>
    <w:semiHidden/>
    <w:unhideWhenUsed/>
    <w:rsid w:val="006A63C5"/>
  </w:style>
  <w:style w:type="numbering" w:customStyle="1" w:styleId="NoList32412">
    <w:name w:val="No List32412"/>
    <w:next w:val="NoList"/>
    <w:uiPriority w:val="99"/>
    <w:semiHidden/>
    <w:unhideWhenUsed/>
    <w:rsid w:val="006A63C5"/>
  </w:style>
  <w:style w:type="numbering" w:customStyle="1" w:styleId="NoList42312">
    <w:name w:val="No List42312"/>
    <w:next w:val="NoList"/>
    <w:uiPriority w:val="99"/>
    <w:semiHidden/>
    <w:unhideWhenUsed/>
    <w:rsid w:val="006A63C5"/>
  </w:style>
  <w:style w:type="numbering" w:customStyle="1" w:styleId="NoList211312">
    <w:name w:val="No List211312"/>
    <w:next w:val="NoList"/>
    <w:uiPriority w:val="99"/>
    <w:semiHidden/>
    <w:unhideWhenUsed/>
    <w:rsid w:val="006A63C5"/>
  </w:style>
  <w:style w:type="numbering" w:customStyle="1" w:styleId="NoList311312">
    <w:name w:val="No List311312"/>
    <w:next w:val="NoList"/>
    <w:uiPriority w:val="99"/>
    <w:semiHidden/>
    <w:unhideWhenUsed/>
    <w:rsid w:val="006A63C5"/>
  </w:style>
  <w:style w:type="numbering" w:customStyle="1" w:styleId="NoList411312">
    <w:name w:val="No List411312"/>
    <w:next w:val="NoList"/>
    <w:uiPriority w:val="99"/>
    <w:semiHidden/>
    <w:unhideWhenUsed/>
    <w:rsid w:val="006A63C5"/>
  </w:style>
  <w:style w:type="numbering" w:customStyle="1" w:styleId="111312">
    <w:name w:val="无列表111312"/>
    <w:next w:val="NoList"/>
    <w:semiHidden/>
    <w:rsid w:val="006A63C5"/>
  </w:style>
  <w:style w:type="numbering" w:customStyle="1" w:styleId="NoList1111312">
    <w:name w:val="No List1111312"/>
    <w:next w:val="NoList"/>
    <w:uiPriority w:val="99"/>
    <w:semiHidden/>
    <w:unhideWhenUsed/>
    <w:rsid w:val="006A63C5"/>
  </w:style>
  <w:style w:type="numbering" w:customStyle="1" w:styleId="NoList121312">
    <w:name w:val="No List121312"/>
    <w:next w:val="NoList"/>
    <w:uiPriority w:val="99"/>
    <w:semiHidden/>
    <w:unhideWhenUsed/>
    <w:rsid w:val="006A63C5"/>
  </w:style>
  <w:style w:type="numbering" w:customStyle="1" w:styleId="NoList221312">
    <w:name w:val="No List221312"/>
    <w:next w:val="NoList"/>
    <w:uiPriority w:val="99"/>
    <w:semiHidden/>
    <w:unhideWhenUsed/>
    <w:rsid w:val="006A63C5"/>
  </w:style>
  <w:style w:type="numbering" w:customStyle="1" w:styleId="NoList321312">
    <w:name w:val="No List321312"/>
    <w:next w:val="NoList"/>
    <w:uiPriority w:val="99"/>
    <w:semiHidden/>
    <w:unhideWhenUsed/>
    <w:rsid w:val="006A63C5"/>
  </w:style>
  <w:style w:type="numbering" w:customStyle="1" w:styleId="NoList2111111">
    <w:name w:val="No List2111111"/>
    <w:next w:val="NoList"/>
    <w:uiPriority w:val="99"/>
    <w:semiHidden/>
    <w:unhideWhenUsed/>
    <w:rsid w:val="006A63C5"/>
  </w:style>
  <w:style w:type="numbering" w:customStyle="1" w:styleId="NoList3111111">
    <w:name w:val="No List3111111"/>
    <w:next w:val="NoList"/>
    <w:uiPriority w:val="99"/>
    <w:semiHidden/>
    <w:unhideWhenUsed/>
    <w:rsid w:val="006A63C5"/>
  </w:style>
  <w:style w:type="numbering" w:customStyle="1" w:styleId="NoList4111111">
    <w:name w:val="No List4111111"/>
    <w:next w:val="NoList"/>
    <w:uiPriority w:val="99"/>
    <w:semiHidden/>
    <w:unhideWhenUsed/>
    <w:rsid w:val="006A63C5"/>
  </w:style>
  <w:style w:type="numbering" w:customStyle="1" w:styleId="NoList11111111">
    <w:name w:val="No List11111111"/>
    <w:next w:val="NoList"/>
    <w:uiPriority w:val="99"/>
    <w:semiHidden/>
    <w:unhideWhenUsed/>
    <w:rsid w:val="006A63C5"/>
  </w:style>
  <w:style w:type="numbering" w:customStyle="1" w:styleId="NoList1211111">
    <w:name w:val="No List1211111"/>
    <w:next w:val="NoList"/>
    <w:uiPriority w:val="99"/>
    <w:semiHidden/>
    <w:unhideWhenUsed/>
    <w:rsid w:val="006A63C5"/>
  </w:style>
  <w:style w:type="numbering" w:customStyle="1" w:styleId="LFO1911111">
    <w:name w:val="LFO1911111"/>
    <w:basedOn w:val="NoList"/>
    <w:rsid w:val="006A63C5"/>
  </w:style>
  <w:style w:type="numbering" w:customStyle="1" w:styleId="KeineListe1">
    <w:name w:val="Keine Liste1"/>
    <w:next w:val="NoList"/>
    <w:uiPriority w:val="99"/>
    <w:semiHidden/>
    <w:unhideWhenUsed/>
    <w:rsid w:val="006A63C5"/>
  </w:style>
  <w:style w:type="character" w:styleId="HTMLAcronym">
    <w:name w:val="HTML Acronym"/>
    <w:basedOn w:val="DefaultParagraphFont"/>
    <w:uiPriority w:val="99"/>
    <w:unhideWhenUsed/>
    <w:qFormat/>
    <w:rsid w:val="006A63C5"/>
  </w:style>
  <w:style w:type="numbering" w:customStyle="1" w:styleId="NoList110">
    <w:name w:val="No List110"/>
    <w:next w:val="NoList"/>
    <w:uiPriority w:val="99"/>
    <w:semiHidden/>
    <w:unhideWhenUsed/>
    <w:rsid w:val="006A63C5"/>
  </w:style>
  <w:style w:type="numbering" w:customStyle="1" w:styleId="31a">
    <w:name w:val="无列表31"/>
    <w:next w:val="NoList"/>
    <w:uiPriority w:val="99"/>
    <w:semiHidden/>
    <w:unhideWhenUsed/>
    <w:rsid w:val="006A63C5"/>
  </w:style>
  <w:style w:type="numbering" w:customStyle="1" w:styleId="NoList20">
    <w:name w:val="No List20"/>
    <w:next w:val="NoList"/>
    <w:uiPriority w:val="99"/>
    <w:semiHidden/>
    <w:unhideWhenUsed/>
    <w:rsid w:val="006A63C5"/>
  </w:style>
  <w:style w:type="numbering" w:customStyle="1" w:styleId="NoList117">
    <w:name w:val="No List117"/>
    <w:next w:val="NoList"/>
    <w:uiPriority w:val="99"/>
    <w:semiHidden/>
    <w:unhideWhenUsed/>
    <w:rsid w:val="006A63C5"/>
  </w:style>
  <w:style w:type="numbering" w:customStyle="1" w:styleId="NoList28">
    <w:name w:val="No List28"/>
    <w:next w:val="NoList"/>
    <w:uiPriority w:val="99"/>
    <w:semiHidden/>
    <w:unhideWhenUsed/>
    <w:rsid w:val="006A63C5"/>
  </w:style>
  <w:style w:type="numbering" w:customStyle="1" w:styleId="NoList38">
    <w:name w:val="No List38"/>
    <w:next w:val="NoList"/>
    <w:uiPriority w:val="99"/>
    <w:semiHidden/>
    <w:unhideWhenUsed/>
    <w:rsid w:val="006A63C5"/>
  </w:style>
  <w:style w:type="numbering" w:customStyle="1" w:styleId="NoList48">
    <w:name w:val="No List48"/>
    <w:next w:val="NoList"/>
    <w:uiPriority w:val="99"/>
    <w:semiHidden/>
    <w:unhideWhenUsed/>
    <w:rsid w:val="006A63C5"/>
  </w:style>
  <w:style w:type="numbering" w:customStyle="1" w:styleId="NoList57">
    <w:name w:val="No List57"/>
    <w:next w:val="NoList"/>
    <w:uiPriority w:val="99"/>
    <w:semiHidden/>
    <w:unhideWhenUsed/>
    <w:rsid w:val="006A63C5"/>
  </w:style>
  <w:style w:type="numbering" w:customStyle="1" w:styleId="NoList118">
    <w:name w:val="No List118"/>
    <w:next w:val="NoList"/>
    <w:uiPriority w:val="99"/>
    <w:semiHidden/>
    <w:unhideWhenUsed/>
    <w:rsid w:val="006A63C5"/>
  </w:style>
  <w:style w:type="numbering" w:customStyle="1" w:styleId="NoList217">
    <w:name w:val="No List217"/>
    <w:next w:val="NoList"/>
    <w:uiPriority w:val="99"/>
    <w:semiHidden/>
    <w:unhideWhenUsed/>
    <w:rsid w:val="006A63C5"/>
  </w:style>
  <w:style w:type="numbering" w:customStyle="1" w:styleId="NoList317">
    <w:name w:val="No List317"/>
    <w:next w:val="NoList"/>
    <w:uiPriority w:val="99"/>
    <w:semiHidden/>
    <w:unhideWhenUsed/>
    <w:rsid w:val="006A63C5"/>
  </w:style>
  <w:style w:type="numbering" w:customStyle="1" w:styleId="NoList417">
    <w:name w:val="No List417"/>
    <w:next w:val="NoList"/>
    <w:uiPriority w:val="99"/>
    <w:semiHidden/>
    <w:unhideWhenUsed/>
    <w:rsid w:val="006A63C5"/>
  </w:style>
  <w:style w:type="numbering" w:customStyle="1" w:styleId="NoList67">
    <w:name w:val="No List67"/>
    <w:next w:val="NoList"/>
    <w:uiPriority w:val="99"/>
    <w:semiHidden/>
    <w:unhideWhenUsed/>
    <w:rsid w:val="006A63C5"/>
  </w:style>
  <w:style w:type="numbering" w:customStyle="1" w:styleId="171">
    <w:name w:val="无列表17"/>
    <w:next w:val="NoList"/>
    <w:semiHidden/>
    <w:rsid w:val="006A63C5"/>
  </w:style>
  <w:style w:type="numbering" w:customStyle="1" w:styleId="172">
    <w:name w:val="リストなし17"/>
    <w:next w:val="NoList"/>
    <w:uiPriority w:val="99"/>
    <w:semiHidden/>
    <w:unhideWhenUsed/>
    <w:rsid w:val="006A63C5"/>
  </w:style>
  <w:style w:type="numbering" w:customStyle="1" w:styleId="1170">
    <w:name w:val="无列表117"/>
    <w:next w:val="NoList"/>
    <w:semiHidden/>
    <w:rsid w:val="006A63C5"/>
  </w:style>
  <w:style w:type="numbering" w:customStyle="1" w:styleId="1161">
    <w:name w:val="リストなし116"/>
    <w:next w:val="NoList"/>
    <w:uiPriority w:val="99"/>
    <w:semiHidden/>
    <w:unhideWhenUsed/>
    <w:rsid w:val="006A63C5"/>
  </w:style>
  <w:style w:type="numbering" w:customStyle="1" w:styleId="NoList1117">
    <w:name w:val="No List1117"/>
    <w:next w:val="NoList"/>
    <w:uiPriority w:val="99"/>
    <w:semiHidden/>
    <w:unhideWhenUsed/>
    <w:rsid w:val="006A63C5"/>
  </w:style>
  <w:style w:type="numbering" w:customStyle="1" w:styleId="NoList77">
    <w:name w:val="No List77"/>
    <w:next w:val="NoList"/>
    <w:uiPriority w:val="99"/>
    <w:semiHidden/>
    <w:unhideWhenUsed/>
    <w:rsid w:val="006A63C5"/>
  </w:style>
  <w:style w:type="numbering" w:customStyle="1" w:styleId="NoList127">
    <w:name w:val="No List127"/>
    <w:next w:val="NoList"/>
    <w:uiPriority w:val="99"/>
    <w:semiHidden/>
    <w:unhideWhenUsed/>
    <w:rsid w:val="006A63C5"/>
  </w:style>
  <w:style w:type="numbering" w:customStyle="1" w:styleId="NoList227">
    <w:name w:val="No List227"/>
    <w:next w:val="NoList"/>
    <w:uiPriority w:val="99"/>
    <w:semiHidden/>
    <w:unhideWhenUsed/>
    <w:rsid w:val="006A63C5"/>
  </w:style>
  <w:style w:type="numbering" w:customStyle="1" w:styleId="NoList327">
    <w:name w:val="No List327"/>
    <w:next w:val="NoList"/>
    <w:uiPriority w:val="99"/>
    <w:semiHidden/>
    <w:unhideWhenUsed/>
    <w:rsid w:val="006A63C5"/>
  </w:style>
  <w:style w:type="numbering" w:customStyle="1" w:styleId="NoList426">
    <w:name w:val="No List426"/>
    <w:next w:val="NoList"/>
    <w:uiPriority w:val="99"/>
    <w:semiHidden/>
    <w:unhideWhenUsed/>
    <w:rsid w:val="006A63C5"/>
  </w:style>
  <w:style w:type="numbering" w:customStyle="1" w:styleId="NoList516">
    <w:name w:val="No List516"/>
    <w:next w:val="NoList"/>
    <w:uiPriority w:val="99"/>
    <w:semiHidden/>
    <w:unhideWhenUsed/>
    <w:rsid w:val="006A63C5"/>
  </w:style>
  <w:style w:type="numbering" w:customStyle="1" w:styleId="NoList2116">
    <w:name w:val="No List2116"/>
    <w:next w:val="NoList"/>
    <w:uiPriority w:val="99"/>
    <w:semiHidden/>
    <w:unhideWhenUsed/>
    <w:rsid w:val="006A63C5"/>
  </w:style>
  <w:style w:type="numbering" w:customStyle="1" w:styleId="NoList3116">
    <w:name w:val="No List3116"/>
    <w:next w:val="NoList"/>
    <w:uiPriority w:val="99"/>
    <w:semiHidden/>
    <w:unhideWhenUsed/>
    <w:rsid w:val="006A63C5"/>
  </w:style>
  <w:style w:type="numbering" w:customStyle="1" w:styleId="NoList4116">
    <w:name w:val="No List4116"/>
    <w:next w:val="NoList"/>
    <w:uiPriority w:val="99"/>
    <w:semiHidden/>
    <w:unhideWhenUsed/>
    <w:rsid w:val="006A63C5"/>
  </w:style>
  <w:style w:type="numbering" w:customStyle="1" w:styleId="NoList616">
    <w:name w:val="No List616"/>
    <w:next w:val="NoList"/>
    <w:uiPriority w:val="99"/>
    <w:semiHidden/>
    <w:unhideWhenUsed/>
    <w:rsid w:val="006A63C5"/>
  </w:style>
  <w:style w:type="numbering" w:customStyle="1" w:styleId="1116">
    <w:name w:val="无列表1116"/>
    <w:next w:val="NoList"/>
    <w:semiHidden/>
    <w:rsid w:val="006A63C5"/>
  </w:style>
  <w:style w:type="numbering" w:customStyle="1" w:styleId="NoList11116">
    <w:name w:val="No List11116"/>
    <w:next w:val="NoList"/>
    <w:uiPriority w:val="99"/>
    <w:semiHidden/>
    <w:unhideWhenUsed/>
    <w:rsid w:val="006A63C5"/>
  </w:style>
  <w:style w:type="numbering" w:customStyle="1" w:styleId="NoList716">
    <w:name w:val="No List716"/>
    <w:next w:val="NoList"/>
    <w:uiPriority w:val="99"/>
    <w:semiHidden/>
    <w:unhideWhenUsed/>
    <w:rsid w:val="006A63C5"/>
  </w:style>
  <w:style w:type="numbering" w:customStyle="1" w:styleId="NoList1216">
    <w:name w:val="No List1216"/>
    <w:next w:val="NoList"/>
    <w:uiPriority w:val="99"/>
    <w:semiHidden/>
    <w:unhideWhenUsed/>
    <w:rsid w:val="006A63C5"/>
  </w:style>
  <w:style w:type="numbering" w:customStyle="1" w:styleId="NoList2216">
    <w:name w:val="No List2216"/>
    <w:next w:val="NoList"/>
    <w:uiPriority w:val="99"/>
    <w:semiHidden/>
    <w:unhideWhenUsed/>
    <w:rsid w:val="006A63C5"/>
  </w:style>
  <w:style w:type="numbering" w:customStyle="1" w:styleId="NoList3216">
    <w:name w:val="No List3216"/>
    <w:next w:val="NoList"/>
    <w:uiPriority w:val="99"/>
    <w:semiHidden/>
    <w:unhideWhenUsed/>
    <w:rsid w:val="006A63C5"/>
  </w:style>
  <w:style w:type="numbering" w:customStyle="1" w:styleId="NoList86">
    <w:name w:val="No List86"/>
    <w:next w:val="NoList"/>
    <w:uiPriority w:val="99"/>
    <w:semiHidden/>
    <w:unhideWhenUsed/>
    <w:rsid w:val="006A63C5"/>
  </w:style>
  <w:style w:type="numbering" w:customStyle="1" w:styleId="NoList133">
    <w:name w:val="No List133"/>
    <w:next w:val="NoList"/>
    <w:uiPriority w:val="99"/>
    <w:semiHidden/>
    <w:unhideWhenUsed/>
    <w:rsid w:val="006A63C5"/>
  </w:style>
  <w:style w:type="numbering" w:customStyle="1" w:styleId="NoList233">
    <w:name w:val="No List233"/>
    <w:next w:val="NoList"/>
    <w:uiPriority w:val="99"/>
    <w:semiHidden/>
    <w:unhideWhenUsed/>
    <w:rsid w:val="006A63C5"/>
  </w:style>
  <w:style w:type="numbering" w:customStyle="1" w:styleId="NoList333">
    <w:name w:val="No List333"/>
    <w:next w:val="NoList"/>
    <w:uiPriority w:val="99"/>
    <w:semiHidden/>
    <w:unhideWhenUsed/>
    <w:rsid w:val="006A63C5"/>
  </w:style>
  <w:style w:type="numbering" w:customStyle="1" w:styleId="NoList433">
    <w:name w:val="No List433"/>
    <w:next w:val="NoList"/>
    <w:uiPriority w:val="99"/>
    <w:semiHidden/>
    <w:unhideWhenUsed/>
    <w:rsid w:val="006A63C5"/>
  </w:style>
  <w:style w:type="numbering" w:customStyle="1" w:styleId="NoList523">
    <w:name w:val="No List523"/>
    <w:next w:val="NoList"/>
    <w:uiPriority w:val="99"/>
    <w:semiHidden/>
    <w:unhideWhenUsed/>
    <w:rsid w:val="006A63C5"/>
  </w:style>
  <w:style w:type="numbering" w:customStyle="1" w:styleId="NoList623">
    <w:name w:val="No List623"/>
    <w:next w:val="NoList"/>
    <w:uiPriority w:val="99"/>
    <w:semiHidden/>
    <w:unhideWhenUsed/>
    <w:rsid w:val="006A63C5"/>
  </w:style>
  <w:style w:type="numbering" w:customStyle="1" w:styleId="NoList723">
    <w:name w:val="No List723"/>
    <w:next w:val="NoList"/>
    <w:uiPriority w:val="99"/>
    <w:semiHidden/>
    <w:unhideWhenUsed/>
    <w:rsid w:val="006A63C5"/>
  </w:style>
  <w:style w:type="numbering" w:customStyle="1" w:styleId="NoList816">
    <w:name w:val="No List816"/>
    <w:next w:val="NoList"/>
    <w:uiPriority w:val="99"/>
    <w:semiHidden/>
    <w:unhideWhenUsed/>
    <w:rsid w:val="006A63C5"/>
  </w:style>
  <w:style w:type="numbering" w:customStyle="1" w:styleId="NoList96">
    <w:name w:val="No List96"/>
    <w:next w:val="NoList"/>
    <w:uiPriority w:val="99"/>
    <w:semiHidden/>
    <w:unhideWhenUsed/>
    <w:rsid w:val="006A63C5"/>
  </w:style>
  <w:style w:type="numbering" w:customStyle="1" w:styleId="NoList1123">
    <w:name w:val="No List1123"/>
    <w:next w:val="NoList"/>
    <w:uiPriority w:val="99"/>
    <w:semiHidden/>
    <w:unhideWhenUsed/>
    <w:rsid w:val="006A63C5"/>
  </w:style>
  <w:style w:type="numbering" w:customStyle="1" w:styleId="NoList2123">
    <w:name w:val="No List2123"/>
    <w:next w:val="NoList"/>
    <w:uiPriority w:val="99"/>
    <w:semiHidden/>
    <w:unhideWhenUsed/>
    <w:rsid w:val="006A63C5"/>
  </w:style>
  <w:style w:type="numbering" w:customStyle="1" w:styleId="NoList3123">
    <w:name w:val="No List3123"/>
    <w:next w:val="NoList"/>
    <w:uiPriority w:val="99"/>
    <w:semiHidden/>
    <w:unhideWhenUsed/>
    <w:rsid w:val="006A63C5"/>
  </w:style>
  <w:style w:type="numbering" w:customStyle="1" w:styleId="NoList4123">
    <w:name w:val="No List4123"/>
    <w:next w:val="NoList"/>
    <w:uiPriority w:val="99"/>
    <w:semiHidden/>
    <w:unhideWhenUsed/>
    <w:rsid w:val="006A63C5"/>
  </w:style>
  <w:style w:type="numbering" w:customStyle="1" w:styleId="NoList5113">
    <w:name w:val="No List5113"/>
    <w:next w:val="NoList"/>
    <w:uiPriority w:val="99"/>
    <w:semiHidden/>
    <w:unhideWhenUsed/>
    <w:rsid w:val="006A63C5"/>
  </w:style>
  <w:style w:type="numbering" w:customStyle="1" w:styleId="NoList6113">
    <w:name w:val="No List6113"/>
    <w:next w:val="NoList"/>
    <w:uiPriority w:val="99"/>
    <w:semiHidden/>
    <w:unhideWhenUsed/>
    <w:rsid w:val="006A63C5"/>
  </w:style>
  <w:style w:type="numbering" w:customStyle="1" w:styleId="NoList7113">
    <w:name w:val="No List7113"/>
    <w:next w:val="NoList"/>
    <w:uiPriority w:val="99"/>
    <w:semiHidden/>
    <w:unhideWhenUsed/>
    <w:rsid w:val="006A63C5"/>
  </w:style>
  <w:style w:type="numbering" w:customStyle="1" w:styleId="NoList8113">
    <w:name w:val="No List8113"/>
    <w:next w:val="NoList"/>
    <w:uiPriority w:val="99"/>
    <w:semiHidden/>
    <w:unhideWhenUsed/>
    <w:rsid w:val="006A63C5"/>
  </w:style>
  <w:style w:type="numbering" w:customStyle="1" w:styleId="NoList915">
    <w:name w:val="No List915"/>
    <w:next w:val="NoList"/>
    <w:uiPriority w:val="99"/>
    <w:semiHidden/>
    <w:unhideWhenUsed/>
    <w:rsid w:val="006A63C5"/>
  </w:style>
  <w:style w:type="numbering" w:customStyle="1" w:styleId="LFO197">
    <w:name w:val="LFO197"/>
    <w:basedOn w:val="NoList"/>
    <w:rsid w:val="006A63C5"/>
  </w:style>
  <w:style w:type="numbering" w:customStyle="1" w:styleId="NoList105">
    <w:name w:val="No List105"/>
    <w:next w:val="NoList"/>
    <w:uiPriority w:val="99"/>
    <w:semiHidden/>
    <w:unhideWhenUsed/>
    <w:rsid w:val="006A63C5"/>
  </w:style>
  <w:style w:type="numbering" w:customStyle="1" w:styleId="LFO1915">
    <w:name w:val="LFO1915"/>
    <w:basedOn w:val="NoList"/>
    <w:rsid w:val="006A63C5"/>
  </w:style>
  <w:style w:type="numbering" w:customStyle="1" w:styleId="NoList1223">
    <w:name w:val="No List1223"/>
    <w:next w:val="NoList"/>
    <w:uiPriority w:val="99"/>
    <w:semiHidden/>
    <w:rsid w:val="006A63C5"/>
  </w:style>
  <w:style w:type="numbering" w:customStyle="1" w:styleId="NoList11123">
    <w:name w:val="No List11123"/>
    <w:next w:val="NoList"/>
    <w:uiPriority w:val="99"/>
    <w:semiHidden/>
    <w:unhideWhenUsed/>
    <w:rsid w:val="006A63C5"/>
  </w:style>
  <w:style w:type="numbering" w:customStyle="1" w:styleId="1230">
    <w:name w:val="无列表123"/>
    <w:next w:val="NoList"/>
    <w:semiHidden/>
    <w:rsid w:val="006A63C5"/>
  </w:style>
  <w:style w:type="numbering" w:customStyle="1" w:styleId="1231">
    <w:name w:val="リストなし123"/>
    <w:next w:val="NoList"/>
    <w:uiPriority w:val="99"/>
    <w:semiHidden/>
    <w:unhideWhenUsed/>
    <w:rsid w:val="006A63C5"/>
  </w:style>
  <w:style w:type="numbering" w:customStyle="1" w:styleId="11230">
    <w:name w:val="无列表1123"/>
    <w:next w:val="NoList"/>
    <w:semiHidden/>
    <w:rsid w:val="006A63C5"/>
  </w:style>
  <w:style w:type="numbering" w:customStyle="1" w:styleId="11133">
    <w:name w:val="リストなし1113"/>
    <w:next w:val="NoList"/>
    <w:uiPriority w:val="99"/>
    <w:semiHidden/>
    <w:unhideWhenUsed/>
    <w:rsid w:val="006A63C5"/>
  </w:style>
  <w:style w:type="numbering" w:customStyle="1" w:styleId="NoList2223">
    <w:name w:val="No List2223"/>
    <w:next w:val="NoList"/>
    <w:uiPriority w:val="99"/>
    <w:semiHidden/>
    <w:unhideWhenUsed/>
    <w:rsid w:val="006A63C5"/>
  </w:style>
  <w:style w:type="numbering" w:customStyle="1" w:styleId="NoList3223">
    <w:name w:val="No List3223"/>
    <w:next w:val="NoList"/>
    <w:uiPriority w:val="99"/>
    <w:semiHidden/>
    <w:unhideWhenUsed/>
    <w:rsid w:val="006A63C5"/>
  </w:style>
  <w:style w:type="numbering" w:customStyle="1" w:styleId="NoList4213">
    <w:name w:val="No List4213"/>
    <w:next w:val="NoList"/>
    <w:uiPriority w:val="99"/>
    <w:semiHidden/>
    <w:unhideWhenUsed/>
    <w:rsid w:val="006A63C5"/>
  </w:style>
  <w:style w:type="numbering" w:customStyle="1" w:styleId="NoList21113">
    <w:name w:val="No List21113"/>
    <w:next w:val="NoList"/>
    <w:uiPriority w:val="99"/>
    <w:semiHidden/>
    <w:unhideWhenUsed/>
    <w:rsid w:val="006A63C5"/>
  </w:style>
  <w:style w:type="numbering" w:customStyle="1" w:styleId="NoList31113">
    <w:name w:val="No List31113"/>
    <w:next w:val="NoList"/>
    <w:uiPriority w:val="99"/>
    <w:semiHidden/>
    <w:unhideWhenUsed/>
    <w:rsid w:val="006A63C5"/>
  </w:style>
  <w:style w:type="numbering" w:customStyle="1" w:styleId="NoList41113">
    <w:name w:val="No List41113"/>
    <w:next w:val="NoList"/>
    <w:uiPriority w:val="99"/>
    <w:semiHidden/>
    <w:unhideWhenUsed/>
    <w:rsid w:val="006A63C5"/>
  </w:style>
  <w:style w:type="numbering" w:customStyle="1" w:styleId="111130">
    <w:name w:val="无列表11113"/>
    <w:next w:val="NoList"/>
    <w:semiHidden/>
    <w:rsid w:val="006A63C5"/>
  </w:style>
  <w:style w:type="numbering" w:customStyle="1" w:styleId="NoList111113">
    <w:name w:val="No List111113"/>
    <w:next w:val="NoList"/>
    <w:uiPriority w:val="99"/>
    <w:semiHidden/>
    <w:unhideWhenUsed/>
    <w:rsid w:val="006A63C5"/>
  </w:style>
  <w:style w:type="numbering" w:customStyle="1" w:styleId="NoList12113">
    <w:name w:val="No List12113"/>
    <w:next w:val="NoList"/>
    <w:uiPriority w:val="99"/>
    <w:semiHidden/>
    <w:unhideWhenUsed/>
    <w:rsid w:val="006A63C5"/>
  </w:style>
  <w:style w:type="numbering" w:customStyle="1" w:styleId="NoList22113">
    <w:name w:val="No List22113"/>
    <w:next w:val="NoList"/>
    <w:uiPriority w:val="99"/>
    <w:semiHidden/>
    <w:unhideWhenUsed/>
    <w:rsid w:val="006A63C5"/>
  </w:style>
  <w:style w:type="numbering" w:customStyle="1" w:styleId="NoList32113">
    <w:name w:val="No List32113"/>
    <w:next w:val="NoList"/>
    <w:uiPriority w:val="99"/>
    <w:semiHidden/>
    <w:unhideWhenUsed/>
    <w:rsid w:val="006A63C5"/>
  </w:style>
  <w:style w:type="numbering" w:customStyle="1" w:styleId="NoList143">
    <w:name w:val="No List143"/>
    <w:next w:val="NoList"/>
    <w:uiPriority w:val="99"/>
    <w:semiHidden/>
    <w:unhideWhenUsed/>
    <w:rsid w:val="006A63C5"/>
  </w:style>
  <w:style w:type="numbering" w:customStyle="1" w:styleId="NoList153">
    <w:name w:val="No List153"/>
    <w:next w:val="NoList"/>
    <w:uiPriority w:val="99"/>
    <w:semiHidden/>
    <w:unhideWhenUsed/>
    <w:rsid w:val="006A63C5"/>
  </w:style>
  <w:style w:type="numbering" w:customStyle="1" w:styleId="NoList243">
    <w:name w:val="No List243"/>
    <w:next w:val="NoList"/>
    <w:uiPriority w:val="99"/>
    <w:semiHidden/>
    <w:unhideWhenUsed/>
    <w:rsid w:val="006A63C5"/>
  </w:style>
  <w:style w:type="numbering" w:customStyle="1" w:styleId="NoList343">
    <w:name w:val="No List343"/>
    <w:next w:val="NoList"/>
    <w:uiPriority w:val="99"/>
    <w:semiHidden/>
    <w:unhideWhenUsed/>
    <w:rsid w:val="006A63C5"/>
  </w:style>
  <w:style w:type="numbering" w:customStyle="1" w:styleId="NoList443">
    <w:name w:val="No List443"/>
    <w:next w:val="NoList"/>
    <w:uiPriority w:val="99"/>
    <w:semiHidden/>
    <w:unhideWhenUsed/>
    <w:rsid w:val="006A63C5"/>
  </w:style>
  <w:style w:type="numbering" w:customStyle="1" w:styleId="NoList533">
    <w:name w:val="No List533"/>
    <w:next w:val="NoList"/>
    <w:uiPriority w:val="99"/>
    <w:semiHidden/>
    <w:unhideWhenUsed/>
    <w:rsid w:val="006A63C5"/>
  </w:style>
  <w:style w:type="numbering" w:customStyle="1" w:styleId="NoList633">
    <w:name w:val="No List633"/>
    <w:next w:val="NoList"/>
    <w:uiPriority w:val="99"/>
    <w:semiHidden/>
    <w:unhideWhenUsed/>
    <w:rsid w:val="006A63C5"/>
  </w:style>
  <w:style w:type="numbering" w:customStyle="1" w:styleId="NoList733">
    <w:name w:val="No List733"/>
    <w:next w:val="NoList"/>
    <w:uiPriority w:val="99"/>
    <w:semiHidden/>
    <w:unhideWhenUsed/>
    <w:rsid w:val="006A63C5"/>
  </w:style>
  <w:style w:type="numbering" w:customStyle="1" w:styleId="NoList823">
    <w:name w:val="No List823"/>
    <w:next w:val="NoList"/>
    <w:uiPriority w:val="99"/>
    <w:semiHidden/>
    <w:unhideWhenUsed/>
    <w:rsid w:val="006A63C5"/>
  </w:style>
  <w:style w:type="numbering" w:customStyle="1" w:styleId="NoList923">
    <w:name w:val="No List923"/>
    <w:next w:val="NoList"/>
    <w:uiPriority w:val="99"/>
    <w:semiHidden/>
    <w:unhideWhenUsed/>
    <w:rsid w:val="006A63C5"/>
  </w:style>
  <w:style w:type="numbering" w:customStyle="1" w:styleId="NoList1133">
    <w:name w:val="No List1133"/>
    <w:next w:val="NoList"/>
    <w:uiPriority w:val="99"/>
    <w:semiHidden/>
    <w:unhideWhenUsed/>
    <w:rsid w:val="006A63C5"/>
  </w:style>
  <w:style w:type="numbering" w:customStyle="1" w:styleId="NoList2133">
    <w:name w:val="No List2133"/>
    <w:next w:val="NoList"/>
    <w:uiPriority w:val="99"/>
    <w:semiHidden/>
    <w:unhideWhenUsed/>
    <w:rsid w:val="006A63C5"/>
  </w:style>
  <w:style w:type="numbering" w:customStyle="1" w:styleId="NoList3133">
    <w:name w:val="No List3133"/>
    <w:next w:val="NoList"/>
    <w:uiPriority w:val="99"/>
    <w:semiHidden/>
    <w:unhideWhenUsed/>
    <w:rsid w:val="006A63C5"/>
  </w:style>
  <w:style w:type="numbering" w:customStyle="1" w:styleId="NoList4133">
    <w:name w:val="No List4133"/>
    <w:next w:val="NoList"/>
    <w:uiPriority w:val="99"/>
    <w:semiHidden/>
    <w:unhideWhenUsed/>
    <w:rsid w:val="006A63C5"/>
  </w:style>
  <w:style w:type="numbering" w:customStyle="1" w:styleId="NoList5123">
    <w:name w:val="No List5123"/>
    <w:next w:val="NoList"/>
    <w:uiPriority w:val="99"/>
    <w:semiHidden/>
    <w:unhideWhenUsed/>
    <w:rsid w:val="006A63C5"/>
  </w:style>
  <w:style w:type="numbering" w:customStyle="1" w:styleId="NoList6123">
    <w:name w:val="No List6123"/>
    <w:next w:val="NoList"/>
    <w:uiPriority w:val="99"/>
    <w:semiHidden/>
    <w:unhideWhenUsed/>
    <w:rsid w:val="006A63C5"/>
  </w:style>
  <w:style w:type="numbering" w:customStyle="1" w:styleId="NoList7123">
    <w:name w:val="No List7123"/>
    <w:next w:val="NoList"/>
    <w:uiPriority w:val="99"/>
    <w:semiHidden/>
    <w:unhideWhenUsed/>
    <w:rsid w:val="006A63C5"/>
  </w:style>
  <w:style w:type="numbering" w:customStyle="1" w:styleId="NoList8123">
    <w:name w:val="No List8123"/>
    <w:next w:val="NoList"/>
    <w:uiPriority w:val="99"/>
    <w:semiHidden/>
    <w:unhideWhenUsed/>
    <w:rsid w:val="006A63C5"/>
  </w:style>
  <w:style w:type="numbering" w:customStyle="1" w:styleId="NoList9113">
    <w:name w:val="No List9113"/>
    <w:next w:val="NoList"/>
    <w:uiPriority w:val="99"/>
    <w:semiHidden/>
    <w:unhideWhenUsed/>
    <w:rsid w:val="006A63C5"/>
  </w:style>
  <w:style w:type="numbering" w:customStyle="1" w:styleId="LFO1923">
    <w:name w:val="LFO1923"/>
    <w:basedOn w:val="NoList"/>
    <w:rsid w:val="006A63C5"/>
  </w:style>
  <w:style w:type="numbering" w:customStyle="1" w:styleId="NoList1013">
    <w:name w:val="No List1013"/>
    <w:next w:val="NoList"/>
    <w:uiPriority w:val="99"/>
    <w:semiHidden/>
    <w:unhideWhenUsed/>
    <w:rsid w:val="006A63C5"/>
  </w:style>
  <w:style w:type="numbering" w:customStyle="1" w:styleId="LFO19113">
    <w:name w:val="LFO19113"/>
    <w:basedOn w:val="NoList"/>
    <w:rsid w:val="006A63C5"/>
  </w:style>
  <w:style w:type="numbering" w:customStyle="1" w:styleId="NoList1233">
    <w:name w:val="No List1233"/>
    <w:next w:val="NoList"/>
    <w:uiPriority w:val="99"/>
    <w:semiHidden/>
    <w:rsid w:val="006A63C5"/>
  </w:style>
  <w:style w:type="numbering" w:customStyle="1" w:styleId="NoList11133">
    <w:name w:val="No List11133"/>
    <w:next w:val="NoList"/>
    <w:uiPriority w:val="99"/>
    <w:semiHidden/>
    <w:unhideWhenUsed/>
    <w:rsid w:val="006A63C5"/>
  </w:style>
  <w:style w:type="numbering" w:customStyle="1" w:styleId="1330">
    <w:name w:val="无列表133"/>
    <w:next w:val="NoList"/>
    <w:semiHidden/>
    <w:rsid w:val="006A63C5"/>
  </w:style>
  <w:style w:type="numbering" w:customStyle="1" w:styleId="1331">
    <w:name w:val="リストなし133"/>
    <w:next w:val="NoList"/>
    <w:uiPriority w:val="99"/>
    <w:semiHidden/>
    <w:unhideWhenUsed/>
    <w:rsid w:val="006A63C5"/>
  </w:style>
  <w:style w:type="numbering" w:customStyle="1" w:styleId="11330">
    <w:name w:val="无列表1133"/>
    <w:next w:val="NoList"/>
    <w:semiHidden/>
    <w:rsid w:val="006A63C5"/>
  </w:style>
  <w:style w:type="numbering" w:customStyle="1" w:styleId="11231">
    <w:name w:val="リストなし1123"/>
    <w:next w:val="NoList"/>
    <w:uiPriority w:val="99"/>
    <w:semiHidden/>
    <w:unhideWhenUsed/>
    <w:rsid w:val="006A63C5"/>
  </w:style>
  <w:style w:type="numbering" w:customStyle="1" w:styleId="NoList2233">
    <w:name w:val="No List2233"/>
    <w:next w:val="NoList"/>
    <w:uiPriority w:val="99"/>
    <w:semiHidden/>
    <w:unhideWhenUsed/>
    <w:rsid w:val="006A63C5"/>
  </w:style>
  <w:style w:type="numbering" w:customStyle="1" w:styleId="NoList3233">
    <w:name w:val="No List3233"/>
    <w:next w:val="NoList"/>
    <w:uiPriority w:val="99"/>
    <w:semiHidden/>
    <w:unhideWhenUsed/>
    <w:rsid w:val="006A63C5"/>
  </w:style>
  <w:style w:type="numbering" w:customStyle="1" w:styleId="NoList4223">
    <w:name w:val="No List4223"/>
    <w:next w:val="NoList"/>
    <w:uiPriority w:val="99"/>
    <w:semiHidden/>
    <w:unhideWhenUsed/>
    <w:rsid w:val="006A63C5"/>
  </w:style>
  <w:style w:type="numbering" w:customStyle="1" w:styleId="NoList21123">
    <w:name w:val="No List21123"/>
    <w:next w:val="NoList"/>
    <w:uiPriority w:val="99"/>
    <w:semiHidden/>
    <w:unhideWhenUsed/>
    <w:rsid w:val="006A63C5"/>
  </w:style>
  <w:style w:type="numbering" w:customStyle="1" w:styleId="NoList31123">
    <w:name w:val="No List31123"/>
    <w:next w:val="NoList"/>
    <w:uiPriority w:val="99"/>
    <w:semiHidden/>
    <w:unhideWhenUsed/>
    <w:rsid w:val="006A63C5"/>
  </w:style>
  <w:style w:type="numbering" w:customStyle="1" w:styleId="NoList41123">
    <w:name w:val="No List41123"/>
    <w:next w:val="NoList"/>
    <w:uiPriority w:val="99"/>
    <w:semiHidden/>
    <w:unhideWhenUsed/>
    <w:rsid w:val="006A63C5"/>
  </w:style>
  <w:style w:type="numbering" w:customStyle="1" w:styleId="11123">
    <w:name w:val="无列表11123"/>
    <w:next w:val="NoList"/>
    <w:semiHidden/>
    <w:rsid w:val="006A63C5"/>
  </w:style>
  <w:style w:type="numbering" w:customStyle="1" w:styleId="NoList111123">
    <w:name w:val="No List111123"/>
    <w:next w:val="NoList"/>
    <w:uiPriority w:val="99"/>
    <w:semiHidden/>
    <w:unhideWhenUsed/>
    <w:rsid w:val="006A63C5"/>
  </w:style>
  <w:style w:type="numbering" w:customStyle="1" w:styleId="NoList12123">
    <w:name w:val="No List12123"/>
    <w:next w:val="NoList"/>
    <w:uiPriority w:val="99"/>
    <w:semiHidden/>
    <w:unhideWhenUsed/>
    <w:rsid w:val="006A63C5"/>
  </w:style>
  <w:style w:type="numbering" w:customStyle="1" w:styleId="NoList22123">
    <w:name w:val="No List22123"/>
    <w:next w:val="NoList"/>
    <w:uiPriority w:val="99"/>
    <w:semiHidden/>
    <w:unhideWhenUsed/>
    <w:rsid w:val="006A63C5"/>
  </w:style>
  <w:style w:type="numbering" w:customStyle="1" w:styleId="NoList32123">
    <w:name w:val="No List32123"/>
    <w:next w:val="NoList"/>
    <w:uiPriority w:val="99"/>
    <w:semiHidden/>
    <w:unhideWhenUsed/>
    <w:rsid w:val="006A63C5"/>
  </w:style>
  <w:style w:type="numbering" w:customStyle="1" w:styleId="NoList163">
    <w:name w:val="No List163"/>
    <w:next w:val="NoList"/>
    <w:uiPriority w:val="99"/>
    <w:semiHidden/>
    <w:unhideWhenUsed/>
    <w:rsid w:val="006A63C5"/>
  </w:style>
  <w:style w:type="numbering" w:customStyle="1" w:styleId="NoList173">
    <w:name w:val="No List173"/>
    <w:next w:val="NoList"/>
    <w:uiPriority w:val="99"/>
    <w:semiHidden/>
    <w:unhideWhenUsed/>
    <w:rsid w:val="006A63C5"/>
  </w:style>
  <w:style w:type="numbering" w:customStyle="1" w:styleId="NoList253">
    <w:name w:val="No List253"/>
    <w:next w:val="NoList"/>
    <w:uiPriority w:val="99"/>
    <w:semiHidden/>
    <w:unhideWhenUsed/>
    <w:rsid w:val="006A63C5"/>
  </w:style>
  <w:style w:type="numbering" w:customStyle="1" w:styleId="NoList353">
    <w:name w:val="No List353"/>
    <w:next w:val="NoList"/>
    <w:uiPriority w:val="99"/>
    <w:semiHidden/>
    <w:unhideWhenUsed/>
    <w:rsid w:val="006A63C5"/>
  </w:style>
  <w:style w:type="numbering" w:customStyle="1" w:styleId="NoList453">
    <w:name w:val="No List453"/>
    <w:next w:val="NoList"/>
    <w:uiPriority w:val="99"/>
    <w:semiHidden/>
    <w:unhideWhenUsed/>
    <w:rsid w:val="006A63C5"/>
  </w:style>
  <w:style w:type="numbering" w:customStyle="1" w:styleId="NoList543">
    <w:name w:val="No List543"/>
    <w:next w:val="NoList"/>
    <w:uiPriority w:val="99"/>
    <w:semiHidden/>
    <w:unhideWhenUsed/>
    <w:rsid w:val="006A63C5"/>
  </w:style>
  <w:style w:type="numbering" w:customStyle="1" w:styleId="NoList643">
    <w:name w:val="No List643"/>
    <w:next w:val="NoList"/>
    <w:uiPriority w:val="99"/>
    <w:semiHidden/>
    <w:unhideWhenUsed/>
    <w:rsid w:val="006A63C5"/>
  </w:style>
  <w:style w:type="numbering" w:customStyle="1" w:styleId="NoList743">
    <w:name w:val="No List743"/>
    <w:next w:val="NoList"/>
    <w:uiPriority w:val="99"/>
    <w:semiHidden/>
    <w:unhideWhenUsed/>
    <w:rsid w:val="006A63C5"/>
  </w:style>
  <w:style w:type="numbering" w:customStyle="1" w:styleId="NoList833">
    <w:name w:val="No List833"/>
    <w:next w:val="NoList"/>
    <w:uiPriority w:val="99"/>
    <w:semiHidden/>
    <w:unhideWhenUsed/>
    <w:rsid w:val="006A63C5"/>
  </w:style>
  <w:style w:type="numbering" w:customStyle="1" w:styleId="NoList933">
    <w:name w:val="No List933"/>
    <w:next w:val="NoList"/>
    <w:uiPriority w:val="99"/>
    <w:semiHidden/>
    <w:unhideWhenUsed/>
    <w:rsid w:val="006A63C5"/>
  </w:style>
  <w:style w:type="numbering" w:customStyle="1" w:styleId="NoList1143">
    <w:name w:val="No List1143"/>
    <w:next w:val="NoList"/>
    <w:uiPriority w:val="99"/>
    <w:semiHidden/>
    <w:unhideWhenUsed/>
    <w:rsid w:val="006A63C5"/>
  </w:style>
  <w:style w:type="numbering" w:customStyle="1" w:styleId="NoList2143">
    <w:name w:val="No List2143"/>
    <w:next w:val="NoList"/>
    <w:uiPriority w:val="99"/>
    <w:semiHidden/>
    <w:unhideWhenUsed/>
    <w:rsid w:val="006A63C5"/>
  </w:style>
  <w:style w:type="numbering" w:customStyle="1" w:styleId="NoList3143">
    <w:name w:val="No List3143"/>
    <w:next w:val="NoList"/>
    <w:uiPriority w:val="99"/>
    <w:semiHidden/>
    <w:unhideWhenUsed/>
    <w:rsid w:val="006A63C5"/>
  </w:style>
  <w:style w:type="numbering" w:customStyle="1" w:styleId="NoList4143">
    <w:name w:val="No List4143"/>
    <w:next w:val="NoList"/>
    <w:uiPriority w:val="99"/>
    <w:semiHidden/>
    <w:unhideWhenUsed/>
    <w:rsid w:val="006A63C5"/>
  </w:style>
  <w:style w:type="numbering" w:customStyle="1" w:styleId="NoList5133">
    <w:name w:val="No List5133"/>
    <w:next w:val="NoList"/>
    <w:uiPriority w:val="99"/>
    <w:semiHidden/>
    <w:unhideWhenUsed/>
    <w:rsid w:val="006A63C5"/>
  </w:style>
  <w:style w:type="numbering" w:customStyle="1" w:styleId="NoList6133">
    <w:name w:val="No List6133"/>
    <w:next w:val="NoList"/>
    <w:uiPriority w:val="99"/>
    <w:semiHidden/>
    <w:unhideWhenUsed/>
    <w:rsid w:val="006A63C5"/>
  </w:style>
  <w:style w:type="numbering" w:customStyle="1" w:styleId="NoList7133">
    <w:name w:val="No List7133"/>
    <w:next w:val="NoList"/>
    <w:uiPriority w:val="99"/>
    <w:semiHidden/>
    <w:unhideWhenUsed/>
    <w:rsid w:val="006A63C5"/>
  </w:style>
  <w:style w:type="numbering" w:customStyle="1" w:styleId="NoList8133">
    <w:name w:val="No List8133"/>
    <w:next w:val="NoList"/>
    <w:uiPriority w:val="99"/>
    <w:semiHidden/>
    <w:unhideWhenUsed/>
    <w:rsid w:val="006A63C5"/>
  </w:style>
  <w:style w:type="numbering" w:customStyle="1" w:styleId="NoList9123">
    <w:name w:val="No List9123"/>
    <w:next w:val="NoList"/>
    <w:uiPriority w:val="99"/>
    <w:semiHidden/>
    <w:unhideWhenUsed/>
    <w:rsid w:val="006A63C5"/>
  </w:style>
  <w:style w:type="numbering" w:customStyle="1" w:styleId="LFO1933">
    <w:name w:val="LFO1933"/>
    <w:basedOn w:val="NoList"/>
    <w:rsid w:val="006A63C5"/>
  </w:style>
  <w:style w:type="numbering" w:customStyle="1" w:styleId="NoList1023">
    <w:name w:val="No List1023"/>
    <w:next w:val="NoList"/>
    <w:uiPriority w:val="99"/>
    <w:semiHidden/>
    <w:unhideWhenUsed/>
    <w:rsid w:val="006A63C5"/>
  </w:style>
  <w:style w:type="numbering" w:customStyle="1" w:styleId="LFO19123">
    <w:name w:val="LFO19123"/>
    <w:basedOn w:val="NoList"/>
    <w:rsid w:val="006A63C5"/>
  </w:style>
  <w:style w:type="numbering" w:customStyle="1" w:styleId="NoList1243">
    <w:name w:val="No List1243"/>
    <w:next w:val="NoList"/>
    <w:uiPriority w:val="99"/>
    <w:semiHidden/>
    <w:rsid w:val="006A63C5"/>
  </w:style>
  <w:style w:type="numbering" w:customStyle="1" w:styleId="NoList11143">
    <w:name w:val="No List11143"/>
    <w:next w:val="NoList"/>
    <w:uiPriority w:val="99"/>
    <w:semiHidden/>
    <w:unhideWhenUsed/>
    <w:rsid w:val="006A63C5"/>
  </w:style>
  <w:style w:type="numbering" w:customStyle="1" w:styleId="1430">
    <w:name w:val="无列表143"/>
    <w:next w:val="NoList"/>
    <w:semiHidden/>
    <w:rsid w:val="006A63C5"/>
  </w:style>
  <w:style w:type="numbering" w:customStyle="1" w:styleId="1431">
    <w:name w:val="リストなし143"/>
    <w:next w:val="NoList"/>
    <w:uiPriority w:val="99"/>
    <w:semiHidden/>
    <w:unhideWhenUsed/>
    <w:rsid w:val="006A63C5"/>
  </w:style>
  <w:style w:type="numbering" w:customStyle="1" w:styleId="1143">
    <w:name w:val="无列表1143"/>
    <w:next w:val="NoList"/>
    <w:semiHidden/>
    <w:rsid w:val="006A63C5"/>
  </w:style>
  <w:style w:type="numbering" w:customStyle="1" w:styleId="11331">
    <w:name w:val="リストなし1133"/>
    <w:next w:val="NoList"/>
    <w:uiPriority w:val="99"/>
    <w:semiHidden/>
    <w:unhideWhenUsed/>
    <w:rsid w:val="006A63C5"/>
  </w:style>
  <w:style w:type="numbering" w:customStyle="1" w:styleId="NoList2243">
    <w:name w:val="No List2243"/>
    <w:next w:val="NoList"/>
    <w:uiPriority w:val="99"/>
    <w:semiHidden/>
    <w:unhideWhenUsed/>
    <w:rsid w:val="006A63C5"/>
  </w:style>
  <w:style w:type="numbering" w:customStyle="1" w:styleId="NoList3243">
    <w:name w:val="No List3243"/>
    <w:next w:val="NoList"/>
    <w:uiPriority w:val="99"/>
    <w:semiHidden/>
    <w:unhideWhenUsed/>
    <w:rsid w:val="006A63C5"/>
  </w:style>
  <w:style w:type="numbering" w:customStyle="1" w:styleId="NoList4233">
    <w:name w:val="No List4233"/>
    <w:next w:val="NoList"/>
    <w:uiPriority w:val="99"/>
    <w:semiHidden/>
    <w:unhideWhenUsed/>
    <w:rsid w:val="006A63C5"/>
  </w:style>
  <w:style w:type="numbering" w:customStyle="1" w:styleId="NoList21133">
    <w:name w:val="No List21133"/>
    <w:next w:val="NoList"/>
    <w:uiPriority w:val="99"/>
    <w:semiHidden/>
    <w:unhideWhenUsed/>
    <w:rsid w:val="006A63C5"/>
  </w:style>
  <w:style w:type="numbering" w:customStyle="1" w:styleId="NoList31133">
    <w:name w:val="No List31133"/>
    <w:next w:val="NoList"/>
    <w:uiPriority w:val="99"/>
    <w:semiHidden/>
    <w:unhideWhenUsed/>
    <w:rsid w:val="006A63C5"/>
  </w:style>
  <w:style w:type="numbering" w:customStyle="1" w:styleId="NoList41133">
    <w:name w:val="No List41133"/>
    <w:next w:val="NoList"/>
    <w:uiPriority w:val="99"/>
    <w:semiHidden/>
    <w:unhideWhenUsed/>
    <w:rsid w:val="006A63C5"/>
  </w:style>
  <w:style w:type="numbering" w:customStyle="1" w:styleId="111330">
    <w:name w:val="无列表11133"/>
    <w:next w:val="NoList"/>
    <w:semiHidden/>
    <w:rsid w:val="006A63C5"/>
  </w:style>
  <w:style w:type="numbering" w:customStyle="1" w:styleId="NoList111133">
    <w:name w:val="No List111133"/>
    <w:next w:val="NoList"/>
    <w:uiPriority w:val="99"/>
    <w:semiHidden/>
    <w:unhideWhenUsed/>
    <w:rsid w:val="006A63C5"/>
  </w:style>
  <w:style w:type="numbering" w:customStyle="1" w:styleId="NoList12133">
    <w:name w:val="No List12133"/>
    <w:next w:val="NoList"/>
    <w:uiPriority w:val="99"/>
    <w:semiHidden/>
    <w:unhideWhenUsed/>
    <w:rsid w:val="006A63C5"/>
  </w:style>
  <w:style w:type="numbering" w:customStyle="1" w:styleId="NoList22133">
    <w:name w:val="No List22133"/>
    <w:next w:val="NoList"/>
    <w:uiPriority w:val="99"/>
    <w:semiHidden/>
    <w:unhideWhenUsed/>
    <w:rsid w:val="006A63C5"/>
  </w:style>
  <w:style w:type="numbering" w:customStyle="1" w:styleId="NoList32133">
    <w:name w:val="No List32133"/>
    <w:next w:val="NoList"/>
    <w:uiPriority w:val="99"/>
    <w:semiHidden/>
    <w:unhideWhenUsed/>
    <w:rsid w:val="006A63C5"/>
  </w:style>
  <w:style w:type="numbering" w:customStyle="1" w:styleId="NoList191">
    <w:name w:val="No List191"/>
    <w:next w:val="NoList"/>
    <w:uiPriority w:val="99"/>
    <w:semiHidden/>
    <w:unhideWhenUsed/>
    <w:rsid w:val="006A63C5"/>
  </w:style>
  <w:style w:type="numbering" w:customStyle="1" w:styleId="324">
    <w:name w:val="无列表32"/>
    <w:next w:val="NoList"/>
    <w:uiPriority w:val="99"/>
    <w:semiHidden/>
    <w:unhideWhenUsed/>
    <w:rsid w:val="006A63C5"/>
  </w:style>
  <w:style w:type="numbering" w:customStyle="1" w:styleId="NoList29">
    <w:name w:val="No List29"/>
    <w:next w:val="NoList"/>
    <w:uiPriority w:val="99"/>
    <w:semiHidden/>
    <w:unhideWhenUsed/>
    <w:rsid w:val="006A63C5"/>
  </w:style>
  <w:style w:type="numbering" w:customStyle="1" w:styleId="NoList119">
    <w:name w:val="No List119"/>
    <w:next w:val="NoList"/>
    <w:uiPriority w:val="99"/>
    <w:semiHidden/>
    <w:unhideWhenUsed/>
    <w:rsid w:val="006A63C5"/>
  </w:style>
  <w:style w:type="numbering" w:customStyle="1" w:styleId="NoList210">
    <w:name w:val="No List210"/>
    <w:next w:val="NoList"/>
    <w:uiPriority w:val="99"/>
    <w:semiHidden/>
    <w:unhideWhenUsed/>
    <w:rsid w:val="006A63C5"/>
  </w:style>
  <w:style w:type="numbering" w:customStyle="1" w:styleId="NoList39">
    <w:name w:val="No List39"/>
    <w:next w:val="NoList"/>
    <w:uiPriority w:val="99"/>
    <w:semiHidden/>
    <w:unhideWhenUsed/>
    <w:rsid w:val="006A63C5"/>
  </w:style>
  <w:style w:type="numbering" w:customStyle="1" w:styleId="NoList49">
    <w:name w:val="No List49"/>
    <w:next w:val="NoList"/>
    <w:uiPriority w:val="99"/>
    <w:semiHidden/>
    <w:unhideWhenUsed/>
    <w:rsid w:val="006A63C5"/>
  </w:style>
  <w:style w:type="numbering" w:customStyle="1" w:styleId="NoList58">
    <w:name w:val="No List58"/>
    <w:next w:val="NoList"/>
    <w:uiPriority w:val="99"/>
    <w:semiHidden/>
    <w:unhideWhenUsed/>
    <w:rsid w:val="006A63C5"/>
  </w:style>
  <w:style w:type="numbering" w:customStyle="1" w:styleId="NoList1110">
    <w:name w:val="No List1110"/>
    <w:next w:val="NoList"/>
    <w:uiPriority w:val="99"/>
    <w:semiHidden/>
    <w:unhideWhenUsed/>
    <w:rsid w:val="006A63C5"/>
  </w:style>
  <w:style w:type="numbering" w:customStyle="1" w:styleId="NoList218">
    <w:name w:val="No List218"/>
    <w:next w:val="NoList"/>
    <w:uiPriority w:val="99"/>
    <w:semiHidden/>
    <w:unhideWhenUsed/>
    <w:rsid w:val="006A63C5"/>
  </w:style>
  <w:style w:type="numbering" w:customStyle="1" w:styleId="NoList318">
    <w:name w:val="No List318"/>
    <w:next w:val="NoList"/>
    <w:uiPriority w:val="99"/>
    <w:semiHidden/>
    <w:unhideWhenUsed/>
    <w:rsid w:val="006A63C5"/>
  </w:style>
  <w:style w:type="numbering" w:customStyle="1" w:styleId="NoList418">
    <w:name w:val="No List418"/>
    <w:next w:val="NoList"/>
    <w:uiPriority w:val="99"/>
    <w:semiHidden/>
    <w:unhideWhenUsed/>
    <w:rsid w:val="006A63C5"/>
  </w:style>
  <w:style w:type="numbering" w:customStyle="1" w:styleId="NoList68">
    <w:name w:val="No List68"/>
    <w:next w:val="NoList"/>
    <w:uiPriority w:val="99"/>
    <w:semiHidden/>
    <w:unhideWhenUsed/>
    <w:rsid w:val="006A63C5"/>
  </w:style>
  <w:style w:type="numbering" w:customStyle="1" w:styleId="180">
    <w:name w:val="无列表18"/>
    <w:next w:val="NoList"/>
    <w:uiPriority w:val="99"/>
    <w:semiHidden/>
    <w:rsid w:val="006A63C5"/>
  </w:style>
  <w:style w:type="numbering" w:customStyle="1" w:styleId="181">
    <w:name w:val="リストなし18"/>
    <w:next w:val="NoList"/>
    <w:uiPriority w:val="99"/>
    <w:semiHidden/>
    <w:unhideWhenUsed/>
    <w:rsid w:val="006A63C5"/>
  </w:style>
  <w:style w:type="numbering" w:customStyle="1" w:styleId="118">
    <w:name w:val="无列表118"/>
    <w:next w:val="NoList"/>
    <w:semiHidden/>
    <w:rsid w:val="006A63C5"/>
  </w:style>
  <w:style w:type="numbering" w:customStyle="1" w:styleId="1171">
    <w:name w:val="リストなし117"/>
    <w:next w:val="NoList"/>
    <w:uiPriority w:val="99"/>
    <w:semiHidden/>
    <w:unhideWhenUsed/>
    <w:rsid w:val="006A63C5"/>
  </w:style>
  <w:style w:type="numbering" w:customStyle="1" w:styleId="NoList1118">
    <w:name w:val="No List1118"/>
    <w:next w:val="NoList"/>
    <w:uiPriority w:val="99"/>
    <w:semiHidden/>
    <w:unhideWhenUsed/>
    <w:rsid w:val="006A63C5"/>
  </w:style>
  <w:style w:type="numbering" w:customStyle="1" w:styleId="NoList78">
    <w:name w:val="No List78"/>
    <w:next w:val="NoList"/>
    <w:uiPriority w:val="99"/>
    <w:semiHidden/>
    <w:unhideWhenUsed/>
    <w:rsid w:val="006A63C5"/>
  </w:style>
  <w:style w:type="numbering" w:customStyle="1" w:styleId="NoList128">
    <w:name w:val="No List128"/>
    <w:next w:val="NoList"/>
    <w:uiPriority w:val="99"/>
    <w:semiHidden/>
    <w:unhideWhenUsed/>
    <w:rsid w:val="006A63C5"/>
  </w:style>
  <w:style w:type="numbering" w:customStyle="1" w:styleId="NoList228">
    <w:name w:val="No List228"/>
    <w:next w:val="NoList"/>
    <w:uiPriority w:val="99"/>
    <w:semiHidden/>
    <w:unhideWhenUsed/>
    <w:rsid w:val="006A63C5"/>
  </w:style>
  <w:style w:type="numbering" w:customStyle="1" w:styleId="NoList328">
    <w:name w:val="No List328"/>
    <w:next w:val="NoList"/>
    <w:uiPriority w:val="99"/>
    <w:semiHidden/>
    <w:unhideWhenUsed/>
    <w:rsid w:val="006A63C5"/>
  </w:style>
  <w:style w:type="numbering" w:customStyle="1" w:styleId="NoList427">
    <w:name w:val="No List427"/>
    <w:next w:val="NoList"/>
    <w:uiPriority w:val="99"/>
    <w:semiHidden/>
    <w:unhideWhenUsed/>
    <w:rsid w:val="006A63C5"/>
  </w:style>
  <w:style w:type="numbering" w:customStyle="1" w:styleId="NoList517">
    <w:name w:val="No List517"/>
    <w:next w:val="NoList"/>
    <w:uiPriority w:val="99"/>
    <w:semiHidden/>
    <w:unhideWhenUsed/>
    <w:rsid w:val="006A63C5"/>
  </w:style>
  <w:style w:type="numbering" w:customStyle="1" w:styleId="NoList2117">
    <w:name w:val="No List2117"/>
    <w:next w:val="NoList"/>
    <w:uiPriority w:val="99"/>
    <w:semiHidden/>
    <w:unhideWhenUsed/>
    <w:rsid w:val="006A63C5"/>
  </w:style>
  <w:style w:type="numbering" w:customStyle="1" w:styleId="NoList3117">
    <w:name w:val="No List3117"/>
    <w:next w:val="NoList"/>
    <w:uiPriority w:val="99"/>
    <w:semiHidden/>
    <w:unhideWhenUsed/>
    <w:rsid w:val="006A63C5"/>
  </w:style>
  <w:style w:type="numbering" w:customStyle="1" w:styleId="NoList4117">
    <w:name w:val="No List4117"/>
    <w:next w:val="NoList"/>
    <w:uiPriority w:val="99"/>
    <w:semiHidden/>
    <w:unhideWhenUsed/>
    <w:rsid w:val="006A63C5"/>
  </w:style>
  <w:style w:type="numbering" w:customStyle="1" w:styleId="NoList617">
    <w:name w:val="No List617"/>
    <w:next w:val="NoList"/>
    <w:uiPriority w:val="99"/>
    <w:semiHidden/>
    <w:unhideWhenUsed/>
    <w:rsid w:val="006A63C5"/>
  </w:style>
  <w:style w:type="numbering" w:customStyle="1" w:styleId="1117">
    <w:name w:val="无列表1117"/>
    <w:next w:val="NoList"/>
    <w:semiHidden/>
    <w:rsid w:val="006A63C5"/>
  </w:style>
  <w:style w:type="numbering" w:customStyle="1" w:styleId="NoList11117">
    <w:name w:val="No List11117"/>
    <w:next w:val="NoList"/>
    <w:uiPriority w:val="99"/>
    <w:semiHidden/>
    <w:unhideWhenUsed/>
    <w:rsid w:val="006A63C5"/>
  </w:style>
  <w:style w:type="numbering" w:customStyle="1" w:styleId="NoList717">
    <w:name w:val="No List717"/>
    <w:next w:val="NoList"/>
    <w:uiPriority w:val="99"/>
    <w:semiHidden/>
    <w:unhideWhenUsed/>
    <w:rsid w:val="006A63C5"/>
  </w:style>
  <w:style w:type="numbering" w:customStyle="1" w:styleId="NoList1217">
    <w:name w:val="No List1217"/>
    <w:next w:val="NoList"/>
    <w:uiPriority w:val="99"/>
    <w:semiHidden/>
    <w:unhideWhenUsed/>
    <w:rsid w:val="006A63C5"/>
  </w:style>
  <w:style w:type="numbering" w:customStyle="1" w:styleId="NoList2217">
    <w:name w:val="No List2217"/>
    <w:next w:val="NoList"/>
    <w:uiPriority w:val="99"/>
    <w:semiHidden/>
    <w:unhideWhenUsed/>
    <w:rsid w:val="006A63C5"/>
  </w:style>
  <w:style w:type="numbering" w:customStyle="1" w:styleId="NoList3217">
    <w:name w:val="No List3217"/>
    <w:next w:val="NoList"/>
    <w:uiPriority w:val="99"/>
    <w:semiHidden/>
    <w:unhideWhenUsed/>
    <w:rsid w:val="006A63C5"/>
  </w:style>
  <w:style w:type="numbering" w:customStyle="1" w:styleId="NoList87">
    <w:name w:val="No List87"/>
    <w:next w:val="NoList"/>
    <w:uiPriority w:val="99"/>
    <w:semiHidden/>
    <w:unhideWhenUsed/>
    <w:rsid w:val="006A63C5"/>
  </w:style>
  <w:style w:type="numbering" w:customStyle="1" w:styleId="NoList134">
    <w:name w:val="No List134"/>
    <w:next w:val="NoList"/>
    <w:uiPriority w:val="99"/>
    <w:semiHidden/>
    <w:unhideWhenUsed/>
    <w:rsid w:val="006A63C5"/>
  </w:style>
  <w:style w:type="numbering" w:customStyle="1" w:styleId="NoList234">
    <w:name w:val="No List234"/>
    <w:next w:val="NoList"/>
    <w:uiPriority w:val="99"/>
    <w:semiHidden/>
    <w:unhideWhenUsed/>
    <w:rsid w:val="006A63C5"/>
  </w:style>
  <w:style w:type="numbering" w:customStyle="1" w:styleId="NoList334">
    <w:name w:val="No List334"/>
    <w:next w:val="NoList"/>
    <w:uiPriority w:val="99"/>
    <w:semiHidden/>
    <w:unhideWhenUsed/>
    <w:rsid w:val="006A63C5"/>
  </w:style>
  <w:style w:type="numbering" w:customStyle="1" w:styleId="NoList434">
    <w:name w:val="No List434"/>
    <w:next w:val="NoList"/>
    <w:uiPriority w:val="99"/>
    <w:semiHidden/>
    <w:unhideWhenUsed/>
    <w:rsid w:val="006A63C5"/>
  </w:style>
  <w:style w:type="numbering" w:customStyle="1" w:styleId="NoList524">
    <w:name w:val="No List524"/>
    <w:next w:val="NoList"/>
    <w:uiPriority w:val="99"/>
    <w:semiHidden/>
    <w:unhideWhenUsed/>
    <w:rsid w:val="006A63C5"/>
  </w:style>
  <w:style w:type="numbering" w:customStyle="1" w:styleId="NoList624">
    <w:name w:val="No List624"/>
    <w:next w:val="NoList"/>
    <w:uiPriority w:val="99"/>
    <w:semiHidden/>
    <w:unhideWhenUsed/>
    <w:rsid w:val="006A63C5"/>
  </w:style>
  <w:style w:type="numbering" w:customStyle="1" w:styleId="NoList724">
    <w:name w:val="No List724"/>
    <w:next w:val="NoList"/>
    <w:uiPriority w:val="99"/>
    <w:semiHidden/>
    <w:unhideWhenUsed/>
    <w:rsid w:val="006A63C5"/>
  </w:style>
  <w:style w:type="numbering" w:customStyle="1" w:styleId="NoList817">
    <w:name w:val="No List817"/>
    <w:next w:val="NoList"/>
    <w:uiPriority w:val="99"/>
    <w:semiHidden/>
    <w:unhideWhenUsed/>
    <w:rsid w:val="006A63C5"/>
  </w:style>
  <w:style w:type="numbering" w:customStyle="1" w:styleId="NoList97">
    <w:name w:val="No List97"/>
    <w:next w:val="NoList"/>
    <w:uiPriority w:val="99"/>
    <w:semiHidden/>
    <w:unhideWhenUsed/>
    <w:rsid w:val="006A63C5"/>
  </w:style>
  <w:style w:type="numbering" w:customStyle="1" w:styleId="NoList1124">
    <w:name w:val="No List1124"/>
    <w:next w:val="NoList"/>
    <w:uiPriority w:val="99"/>
    <w:semiHidden/>
    <w:unhideWhenUsed/>
    <w:rsid w:val="006A63C5"/>
  </w:style>
  <w:style w:type="numbering" w:customStyle="1" w:styleId="NoList2124">
    <w:name w:val="No List2124"/>
    <w:next w:val="NoList"/>
    <w:uiPriority w:val="99"/>
    <w:semiHidden/>
    <w:unhideWhenUsed/>
    <w:rsid w:val="006A63C5"/>
  </w:style>
  <w:style w:type="numbering" w:customStyle="1" w:styleId="NoList3124">
    <w:name w:val="No List3124"/>
    <w:next w:val="NoList"/>
    <w:uiPriority w:val="99"/>
    <w:semiHidden/>
    <w:unhideWhenUsed/>
    <w:rsid w:val="006A63C5"/>
  </w:style>
  <w:style w:type="numbering" w:customStyle="1" w:styleId="NoList4124">
    <w:name w:val="No List4124"/>
    <w:next w:val="NoList"/>
    <w:uiPriority w:val="99"/>
    <w:semiHidden/>
    <w:unhideWhenUsed/>
    <w:rsid w:val="006A63C5"/>
  </w:style>
  <w:style w:type="numbering" w:customStyle="1" w:styleId="NoList5114">
    <w:name w:val="No List5114"/>
    <w:next w:val="NoList"/>
    <w:uiPriority w:val="99"/>
    <w:semiHidden/>
    <w:unhideWhenUsed/>
    <w:rsid w:val="006A63C5"/>
  </w:style>
  <w:style w:type="numbering" w:customStyle="1" w:styleId="NoList6114">
    <w:name w:val="No List6114"/>
    <w:next w:val="NoList"/>
    <w:uiPriority w:val="99"/>
    <w:semiHidden/>
    <w:unhideWhenUsed/>
    <w:rsid w:val="006A63C5"/>
  </w:style>
  <w:style w:type="numbering" w:customStyle="1" w:styleId="NoList7114">
    <w:name w:val="No List7114"/>
    <w:next w:val="NoList"/>
    <w:uiPriority w:val="99"/>
    <w:semiHidden/>
    <w:unhideWhenUsed/>
    <w:rsid w:val="006A63C5"/>
  </w:style>
  <w:style w:type="numbering" w:customStyle="1" w:styleId="NoList8114">
    <w:name w:val="No List8114"/>
    <w:next w:val="NoList"/>
    <w:uiPriority w:val="99"/>
    <w:semiHidden/>
    <w:unhideWhenUsed/>
    <w:rsid w:val="006A63C5"/>
  </w:style>
  <w:style w:type="numbering" w:customStyle="1" w:styleId="NoList916">
    <w:name w:val="No List916"/>
    <w:next w:val="NoList"/>
    <w:uiPriority w:val="99"/>
    <w:semiHidden/>
    <w:unhideWhenUsed/>
    <w:rsid w:val="006A63C5"/>
  </w:style>
  <w:style w:type="numbering" w:customStyle="1" w:styleId="NoList106">
    <w:name w:val="No List106"/>
    <w:next w:val="NoList"/>
    <w:uiPriority w:val="99"/>
    <w:semiHidden/>
    <w:unhideWhenUsed/>
    <w:rsid w:val="006A63C5"/>
  </w:style>
  <w:style w:type="numbering" w:customStyle="1" w:styleId="LFO1916">
    <w:name w:val="LFO1916"/>
    <w:basedOn w:val="NoList"/>
    <w:rsid w:val="006A63C5"/>
  </w:style>
  <w:style w:type="numbering" w:customStyle="1" w:styleId="NoList1224">
    <w:name w:val="No List1224"/>
    <w:next w:val="NoList"/>
    <w:uiPriority w:val="99"/>
    <w:semiHidden/>
    <w:rsid w:val="006A63C5"/>
  </w:style>
  <w:style w:type="numbering" w:customStyle="1" w:styleId="NoList11124">
    <w:name w:val="No List11124"/>
    <w:next w:val="NoList"/>
    <w:uiPriority w:val="99"/>
    <w:semiHidden/>
    <w:unhideWhenUsed/>
    <w:rsid w:val="006A63C5"/>
  </w:style>
  <w:style w:type="numbering" w:customStyle="1" w:styleId="1240">
    <w:name w:val="无列表124"/>
    <w:next w:val="NoList"/>
    <w:semiHidden/>
    <w:rsid w:val="006A63C5"/>
  </w:style>
  <w:style w:type="numbering" w:customStyle="1" w:styleId="1241">
    <w:name w:val="リストなし124"/>
    <w:next w:val="NoList"/>
    <w:uiPriority w:val="99"/>
    <w:semiHidden/>
    <w:unhideWhenUsed/>
    <w:rsid w:val="006A63C5"/>
  </w:style>
  <w:style w:type="numbering" w:customStyle="1" w:styleId="1124">
    <w:name w:val="无列表1124"/>
    <w:next w:val="NoList"/>
    <w:semiHidden/>
    <w:rsid w:val="006A63C5"/>
  </w:style>
  <w:style w:type="numbering" w:customStyle="1" w:styleId="11143">
    <w:name w:val="リストなし1114"/>
    <w:next w:val="NoList"/>
    <w:uiPriority w:val="99"/>
    <w:semiHidden/>
    <w:unhideWhenUsed/>
    <w:rsid w:val="006A63C5"/>
  </w:style>
  <w:style w:type="numbering" w:customStyle="1" w:styleId="NoList2224">
    <w:name w:val="No List2224"/>
    <w:next w:val="NoList"/>
    <w:uiPriority w:val="99"/>
    <w:semiHidden/>
    <w:unhideWhenUsed/>
    <w:rsid w:val="006A63C5"/>
  </w:style>
  <w:style w:type="numbering" w:customStyle="1" w:styleId="NoList3224">
    <w:name w:val="No List3224"/>
    <w:next w:val="NoList"/>
    <w:uiPriority w:val="99"/>
    <w:semiHidden/>
    <w:unhideWhenUsed/>
    <w:rsid w:val="006A63C5"/>
  </w:style>
  <w:style w:type="numbering" w:customStyle="1" w:styleId="NoList4214">
    <w:name w:val="No List4214"/>
    <w:next w:val="NoList"/>
    <w:uiPriority w:val="99"/>
    <w:semiHidden/>
    <w:unhideWhenUsed/>
    <w:rsid w:val="006A63C5"/>
  </w:style>
  <w:style w:type="numbering" w:customStyle="1" w:styleId="NoList21114">
    <w:name w:val="No List21114"/>
    <w:next w:val="NoList"/>
    <w:uiPriority w:val="99"/>
    <w:semiHidden/>
    <w:unhideWhenUsed/>
    <w:rsid w:val="006A63C5"/>
  </w:style>
  <w:style w:type="numbering" w:customStyle="1" w:styleId="NoList31114">
    <w:name w:val="No List31114"/>
    <w:next w:val="NoList"/>
    <w:uiPriority w:val="99"/>
    <w:semiHidden/>
    <w:unhideWhenUsed/>
    <w:rsid w:val="006A63C5"/>
  </w:style>
  <w:style w:type="numbering" w:customStyle="1" w:styleId="NoList41114">
    <w:name w:val="No List41114"/>
    <w:next w:val="NoList"/>
    <w:uiPriority w:val="99"/>
    <w:semiHidden/>
    <w:unhideWhenUsed/>
    <w:rsid w:val="006A63C5"/>
  </w:style>
  <w:style w:type="numbering" w:customStyle="1" w:styleId="11114">
    <w:name w:val="无列表11114"/>
    <w:next w:val="NoList"/>
    <w:semiHidden/>
    <w:rsid w:val="006A63C5"/>
  </w:style>
  <w:style w:type="numbering" w:customStyle="1" w:styleId="NoList111114">
    <w:name w:val="No List111114"/>
    <w:next w:val="NoList"/>
    <w:uiPriority w:val="99"/>
    <w:semiHidden/>
    <w:unhideWhenUsed/>
    <w:rsid w:val="006A63C5"/>
  </w:style>
  <w:style w:type="numbering" w:customStyle="1" w:styleId="NoList12114">
    <w:name w:val="No List12114"/>
    <w:next w:val="NoList"/>
    <w:uiPriority w:val="99"/>
    <w:semiHidden/>
    <w:unhideWhenUsed/>
    <w:rsid w:val="006A63C5"/>
  </w:style>
  <w:style w:type="numbering" w:customStyle="1" w:styleId="NoList22114">
    <w:name w:val="No List22114"/>
    <w:next w:val="NoList"/>
    <w:uiPriority w:val="99"/>
    <w:semiHidden/>
    <w:unhideWhenUsed/>
    <w:rsid w:val="006A63C5"/>
  </w:style>
  <w:style w:type="numbering" w:customStyle="1" w:styleId="NoList32114">
    <w:name w:val="No List32114"/>
    <w:next w:val="NoList"/>
    <w:uiPriority w:val="99"/>
    <w:semiHidden/>
    <w:unhideWhenUsed/>
    <w:rsid w:val="006A63C5"/>
  </w:style>
  <w:style w:type="numbering" w:customStyle="1" w:styleId="NoList144">
    <w:name w:val="No List144"/>
    <w:next w:val="NoList"/>
    <w:uiPriority w:val="99"/>
    <w:semiHidden/>
    <w:unhideWhenUsed/>
    <w:rsid w:val="006A63C5"/>
  </w:style>
  <w:style w:type="numbering" w:customStyle="1" w:styleId="NoList154">
    <w:name w:val="No List154"/>
    <w:next w:val="NoList"/>
    <w:uiPriority w:val="99"/>
    <w:semiHidden/>
    <w:unhideWhenUsed/>
    <w:rsid w:val="006A63C5"/>
  </w:style>
  <w:style w:type="numbering" w:customStyle="1" w:styleId="NoList244">
    <w:name w:val="No List244"/>
    <w:next w:val="NoList"/>
    <w:uiPriority w:val="99"/>
    <w:semiHidden/>
    <w:unhideWhenUsed/>
    <w:rsid w:val="006A63C5"/>
  </w:style>
  <w:style w:type="numbering" w:customStyle="1" w:styleId="NoList344">
    <w:name w:val="No List344"/>
    <w:next w:val="NoList"/>
    <w:uiPriority w:val="99"/>
    <w:semiHidden/>
    <w:unhideWhenUsed/>
    <w:rsid w:val="006A63C5"/>
  </w:style>
  <w:style w:type="numbering" w:customStyle="1" w:styleId="NoList444">
    <w:name w:val="No List444"/>
    <w:next w:val="NoList"/>
    <w:uiPriority w:val="99"/>
    <w:semiHidden/>
    <w:unhideWhenUsed/>
    <w:rsid w:val="006A63C5"/>
  </w:style>
  <w:style w:type="numbering" w:customStyle="1" w:styleId="NoList534">
    <w:name w:val="No List534"/>
    <w:next w:val="NoList"/>
    <w:uiPriority w:val="99"/>
    <w:semiHidden/>
    <w:unhideWhenUsed/>
    <w:rsid w:val="006A63C5"/>
  </w:style>
  <w:style w:type="numbering" w:customStyle="1" w:styleId="NoList634">
    <w:name w:val="No List634"/>
    <w:next w:val="NoList"/>
    <w:uiPriority w:val="99"/>
    <w:semiHidden/>
    <w:unhideWhenUsed/>
    <w:rsid w:val="006A63C5"/>
  </w:style>
  <w:style w:type="numbering" w:customStyle="1" w:styleId="NoList734">
    <w:name w:val="No List734"/>
    <w:next w:val="NoList"/>
    <w:uiPriority w:val="99"/>
    <w:semiHidden/>
    <w:unhideWhenUsed/>
    <w:rsid w:val="006A63C5"/>
  </w:style>
  <w:style w:type="numbering" w:customStyle="1" w:styleId="NoList824">
    <w:name w:val="No List824"/>
    <w:next w:val="NoList"/>
    <w:uiPriority w:val="99"/>
    <w:semiHidden/>
    <w:unhideWhenUsed/>
    <w:rsid w:val="006A63C5"/>
  </w:style>
  <w:style w:type="numbering" w:customStyle="1" w:styleId="NoList924">
    <w:name w:val="No List924"/>
    <w:next w:val="NoList"/>
    <w:uiPriority w:val="99"/>
    <w:semiHidden/>
    <w:unhideWhenUsed/>
    <w:rsid w:val="006A63C5"/>
  </w:style>
  <w:style w:type="numbering" w:customStyle="1" w:styleId="NoList1134">
    <w:name w:val="No List1134"/>
    <w:next w:val="NoList"/>
    <w:uiPriority w:val="99"/>
    <w:semiHidden/>
    <w:unhideWhenUsed/>
    <w:rsid w:val="006A63C5"/>
  </w:style>
  <w:style w:type="numbering" w:customStyle="1" w:styleId="NoList2134">
    <w:name w:val="No List2134"/>
    <w:next w:val="NoList"/>
    <w:uiPriority w:val="99"/>
    <w:semiHidden/>
    <w:unhideWhenUsed/>
    <w:rsid w:val="006A63C5"/>
  </w:style>
  <w:style w:type="numbering" w:customStyle="1" w:styleId="NoList3134">
    <w:name w:val="No List3134"/>
    <w:next w:val="NoList"/>
    <w:uiPriority w:val="99"/>
    <w:semiHidden/>
    <w:unhideWhenUsed/>
    <w:rsid w:val="006A63C5"/>
  </w:style>
  <w:style w:type="numbering" w:customStyle="1" w:styleId="NoList4134">
    <w:name w:val="No List4134"/>
    <w:next w:val="NoList"/>
    <w:uiPriority w:val="99"/>
    <w:semiHidden/>
    <w:unhideWhenUsed/>
    <w:rsid w:val="006A63C5"/>
  </w:style>
  <w:style w:type="numbering" w:customStyle="1" w:styleId="NoList5124">
    <w:name w:val="No List5124"/>
    <w:next w:val="NoList"/>
    <w:uiPriority w:val="99"/>
    <w:semiHidden/>
    <w:unhideWhenUsed/>
    <w:rsid w:val="006A63C5"/>
  </w:style>
  <w:style w:type="numbering" w:customStyle="1" w:styleId="NoList6124">
    <w:name w:val="No List6124"/>
    <w:next w:val="NoList"/>
    <w:uiPriority w:val="99"/>
    <w:semiHidden/>
    <w:unhideWhenUsed/>
    <w:rsid w:val="006A63C5"/>
  </w:style>
  <w:style w:type="numbering" w:customStyle="1" w:styleId="NoList7124">
    <w:name w:val="No List7124"/>
    <w:next w:val="NoList"/>
    <w:uiPriority w:val="99"/>
    <w:semiHidden/>
    <w:unhideWhenUsed/>
    <w:rsid w:val="006A63C5"/>
  </w:style>
  <w:style w:type="numbering" w:customStyle="1" w:styleId="NoList8124">
    <w:name w:val="No List8124"/>
    <w:next w:val="NoList"/>
    <w:uiPriority w:val="99"/>
    <w:semiHidden/>
    <w:unhideWhenUsed/>
    <w:rsid w:val="006A63C5"/>
  </w:style>
  <w:style w:type="numbering" w:customStyle="1" w:styleId="NoList9114">
    <w:name w:val="No List9114"/>
    <w:next w:val="NoList"/>
    <w:uiPriority w:val="99"/>
    <w:semiHidden/>
    <w:unhideWhenUsed/>
    <w:rsid w:val="006A63C5"/>
  </w:style>
  <w:style w:type="numbering" w:customStyle="1" w:styleId="LFO1924">
    <w:name w:val="LFO1924"/>
    <w:basedOn w:val="NoList"/>
    <w:rsid w:val="006A63C5"/>
  </w:style>
  <w:style w:type="numbering" w:customStyle="1" w:styleId="NoList1014">
    <w:name w:val="No List1014"/>
    <w:next w:val="NoList"/>
    <w:uiPriority w:val="99"/>
    <w:semiHidden/>
    <w:unhideWhenUsed/>
    <w:rsid w:val="006A63C5"/>
  </w:style>
  <w:style w:type="numbering" w:customStyle="1" w:styleId="LFO19114">
    <w:name w:val="LFO19114"/>
    <w:basedOn w:val="NoList"/>
    <w:rsid w:val="006A63C5"/>
  </w:style>
  <w:style w:type="numbering" w:customStyle="1" w:styleId="NoList1234">
    <w:name w:val="No List1234"/>
    <w:next w:val="NoList"/>
    <w:uiPriority w:val="99"/>
    <w:semiHidden/>
    <w:rsid w:val="006A63C5"/>
  </w:style>
  <w:style w:type="numbering" w:customStyle="1" w:styleId="NoList11134">
    <w:name w:val="No List11134"/>
    <w:next w:val="NoList"/>
    <w:uiPriority w:val="99"/>
    <w:semiHidden/>
    <w:unhideWhenUsed/>
    <w:rsid w:val="006A63C5"/>
  </w:style>
  <w:style w:type="numbering" w:customStyle="1" w:styleId="1340">
    <w:name w:val="无列表134"/>
    <w:next w:val="NoList"/>
    <w:semiHidden/>
    <w:rsid w:val="006A63C5"/>
  </w:style>
  <w:style w:type="numbering" w:customStyle="1" w:styleId="1341">
    <w:name w:val="リストなし134"/>
    <w:next w:val="NoList"/>
    <w:uiPriority w:val="99"/>
    <w:semiHidden/>
    <w:unhideWhenUsed/>
    <w:rsid w:val="006A63C5"/>
  </w:style>
  <w:style w:type="numbering" w:customStyle="1" w:styleId="1134">
    <w:name w:val="无列表1134"/>
    <w:next w:val="NoList"/>
    <w:semiHidden/>
    <w:rsid w:val="006A63C5"/>
  </w:style>
  <w:style w:type="numbering" w:customStyle="1" w:styleId="11240">
    <w:name w:val="リストなし1124"/>
    <w:next w:val="NoList"/>
    <w:uiPriority w:val="99"/>
    <w:semiHidden/>
    <w:unhideWhenUsed/>
    <w:rsid w:val="006A63C5"/>
  </w:style>
  <w:style w:type="numbering" w:customStyle="1" w:styleId="NoList2234">
    <w:name w:val="No List2234"/>
    <w:next w:val="NoList"/>
    <w:uiPriority w:val="99"/>
    <w:semiHidden/>
    <w:unhideWhenUsed/>
    <w:rsid w:val="006A63C5"/>
  </w:style>
  <w:style w:type="numbering" w:customStyle="1" w:styleId="NoList3234">
    <w:name w:val="No List3234"/>
    <w:next w:val="NoList"/>
    <w:uiPriority w:val="99"/>
    <w:semiHidden/>
    <w:unhideWhenUsed/>
    <w:rsid w:val="006A63C5"/>
  </w:style>
  <w:style w:type="numbering" w:customStyle="1" w:styleId="NoList4224">
    <w:name w:val="No List4224"/>
    <w:next w:val="NoList"/>
    <w:uiPriority w:val="99"/>
    <w:semiHidden/>
    <w:unhideWhenUsed/>
    <w:rsid w:val="006A63C5"/>
  </w:style>
  <w:style w:type="numbering" w:customStyle="1" w:styleId="NoList21124">
    <w:name w:val="No List21124"/>
    <w:next w:val="NoList"/>
    <w:uiPriority w:val="99"/>
    <w:semiHidden/>
    <w:unhideWhenUsed/>
    <w:rsid w:val="006A63C5"/>
  </w:style>
  <w:style w:type="numbering" w:customStyle="1" w:styleId="NoList31124">
    <w:name w:val="No List31124"/>
    <w:next w:val="NoList"/>
    <w:uiPriority w:val="99"/>
    <w:semiHidden/>
    <w:unhideWhenUsed/>
    <w:rsid w:val="006A63C5"/>
  </w:style>
  <w:style w:type="numbering" w:customStyle="1" w:styleId="NoList41124">
    <w:name w:val="No List41124"/>
    <w:next w:val="NoList"/>
    <w:uiPriority w:val="99"/>
    <w:semiHidden/>
    <w:unhideWhenUsed/>
    <w:rsid w:val="006A63C5"/>
  </w:style>
  <w:style w:type="numbering" w:customStyle="1" w:styleId="11124">
    <w:name w:val="无列表11124"/>
    <w:next w:val="NoList"/>
    <w:semiHidden/>
    <w:rsid w:val="006A63C5"/>
  </w:style>
  <w:style w:type="numbering" w:customStyle="1" w:styleId="NoList111124">
    <w:name w:val="No List111124"/>
    <w:next w:val="NoList"/>
    <w:uiPriority w:val="99"/>
    <w:semiHidden/>
    <w:unhideWhenUsed/>
    <w:rsid w:val="006A63C5"/>
  </w:style>
  <w:style w:type="numbering" w:customStyle="1" w:styleId="NoList12124">
    <w:name w:val="No List12124"/>
    <w:next w:val="NoList"/>
    <w:uiPriority w:val="99"/>
    <w:semiHidden/>
    <w:unhideWhenUsed/>
    <w:rsid w:val="006A63C5"/>
  </w:style>
  <w:style w:type="numbering" w:customStyle="1" w:styleId="NoList22124">
    <w:name w:val="No List22124"/>
    <w:next w:val="NoList"/>
    <w:uiPriority w:val="99"/>
    <w:semiHidden/>
    <w:unhideWhenUsed/>
    <w:rsid w:val="006A63C5"/>
  </w:style>
  <w:style w:type="numbering" w:customStyle="1" w:styleId="NoList32124">
    <w:name w:val="No List32124"/>
    <w:next w:val="NoList"/>
    <w:uiPriority w:val="99"/>
    <w:semiHidden/>
    <w:unhideWhenUsed/>
    <w:rsid w:val="006A63C5"/>
  </w:style>
  <w:style w:type="numbering" w:customStyle="1" w:styleId="NoList164">
    <w:name w:val="No List164"/>
    <w:next w:val="NoList"/>
    <w:uiPriority w:val="99"/>
    <w:semiHidden/>
    <w:unhideWhenUsed/>
    <w:rsid w:val="006A63C5"/>
  </w:style>
  <w:style w:type="numbering" w:customStyle="1" w:styleId="NoList174">
    <w:name w:val="No List174"/>
    <w:next w:val="NoList"/>
    <w:uiPriority w:val="99"/>
    <w:semiHidden/>
    <w:unhideWhenUsed/>
    <w:rsid w:val="006A63C5"/>
  </w:style>
  <w:style w:type="numbering" w:customStyle="1" w:styleId="NoList254">
    <w:name w:val="No List254"/>
    <w:next w:val="NoList"/>
    <w:uiPriority w:val="99"/>
    <w:semiHidden/>
    <w:unhideWhenUsed/>
    <w:rsid w:val="006A63C5"/>
  </w:style>
  <w:style w:type="numbering" w:customStyle="1" w:styleId="NoList354">
    <w:name w:val="No List354"/>
    <w:next w:val="NoList"/>
    <w:uiPriority w:val="99"/>
    <w:semiHidden/>
    <w:unhideWhenUsed/>
    <w:rsid w:val="006A63C5"/>
  </w:style>
  <w:style w:type="numbering" w:customStyle="1" w:styleId="NoList454">
    <w:name w:val="No List454"/>
    <w:next w:val="NoList"/>
    <w:uiPriority w:val="99"/>
    <w:semiHidden/>
    <w:unhideWhenUsed/>
    <w:rsid w:val="006A63C5"/>
  </w:style>
  <w:style w:type="numbering" w:customStyle="1" w:styleId="NoList544">
    <w:name w:val="No List544"/>
    <w:next w:val="NoList"/>
    <w:uiPriority w:val="99"/>
    <w:semiHidden/>
    <w:unhideWhenUsed/>
    <w:rsid w:val="006A63C5"/>
  </w:style>
  <w:style w:type="numbering" w:customStyle="1" w:styleId="NoList644">
    <w:name w:val="No List644"/>
    <w:next w:val="NoList"/>
    <w:uiPriority w:val="99"/>
    <w:semiHidden/>
    <w:unhideWhenUsed/>
    <w:rsid w:val="006A63C5"/>
  </w:style>
  <w:style w:type="numbering" w:customStyle="1" w:styleId="NoList744">
    <w:name w:val="No List744"/>
    <w:next w:val="NoList"/>
    <w:uiPriority w:val="99"/>
    <w:semiHidden/>
    <w:unhideWhenUsed/>
    <w:rsid w:val="006A63C5"/>
  </w:style>
  <w:style w:type="numbering" w:customStyle="1" w:styleId="NoList834">
    <w:name w:val="No List834"/>
    <w:next w:val="NoList"/>
    <w:uiPriority w:val="99"/>
    <w:semiHidden/>
    <w:unhideWhenUsed/>
    <w:rsid w:val="006A63C5"/>
  </w:style>
  <w:style w:type="numbering" w:customStyle="1" w:styleId="NoList934">
    <w:name w:val="No List934"/>
    <w:next w:val="NoList"/>
    <w:uiPriority w:val="99"/>
    <w:semiHidden/>
    <w:unhideWhenUsed/>
    <w:rsid w:val="006A63C5"/>
  </w:style>
  <w:style w:type="numbering" w:customStyle="1" w:styleId="NoList1144">
    <w:name w:val="No List1144"/>
    <w:next w:val="NoList"/>
    <w:uiPriority w:val="99"/>
    <w:semiHidden/>
    <w:unhideWhenUsed/>
    <w:rsid w:val="006A63C5"/>
  </w:style>
  <w:style w:type="numbering" w:customStyle="1" w:styleId="NoList2144">
    <w:name w:val="No List2144"/>
    <w:next w:val="NoList"/>
    <w:uiPriority w:val="99"/>
    <w:semiHidden/>
    <w:unhideWhenUsed/>
    <w:rsid w:val="006A63C5"/>
  </w:style>
  <w:style w:type="numbering" w:customStyle="1" w:styleId="NoList3144">
    <w:name w:val="No List3144"/>
    <w:next w:val="NoList"/>
    <w:uiPriority w:val="99"/>
    <w:semiHidden/>
    <w:unhideWhenUsed/>
    <w:rsid w:val="006A63C5"/>
  </w:style>
  <w:style w:type="numbering" w:customStyle="1" w:styleId="NoList4144">
    <w:name w:val="No List4144"/>
    <w:next w:val="NoList"/>
    <w:uiPriority w:val="99"/>
    <w:semiHidden/>
    <w:unhideWhenUsed/>
    <w:rsid w:val="006A63C5"/>
  </w:style>
  <w:style w:type="character" w:customStyle="1" w:styleId="HTMLAddressChar">
    <w:name w:val="HTML Address Char"/>
    <w:basedOn w:val="DefaultParagraphFont"/>
    <w:rsid w:val="0000105F"/>
    <w:rPr>
      <w:i/>
      <w:iCs/>
      <w:lang w:eastAsia="en-US"/>
    </w:rPr>
  </w:style>
  <w:style w:type="character" w:customStyle="1" w:styleId="IntenseQuoteChar">
    <w:name w:val="Intense Quote Char"/>
    <w:basedOn w:val="DefaultParagraphFont"/>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35707942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F85F6-76A0-434D-A661-4E7050CFD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132</Pages>
  <Words>28819</Words>
  <Characters>164272</Characters>
  <Application>Microsoft Office Word</Application>
  <DocSecurity>0</DocSecurity>
  <Lines>1368</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Reihaneh Malekafzaliardakani</cp:lastModifiedBy>
  <cp:revision>39</cp:revision>
  <cp:lastPrinted>1899-12-31T23:00:00Z</cp:lastPrinted>
  <dcterms:created xsi:type="dcterms:W3CDTF">2025-04-10T07:31:00Z</dcterms:created>
  <dcterms:modified xsi:type="dcterms:W3CDTF">2025-05-26T11:12:00Z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1743977542</vt:lpwstr>
  </property>
</Properties>
</file>